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E1FD8" w14:textId="5E7C3BDE" w:rsidR="002F525A" w:rsidRDefault="002F525A" w:rsidP="002F525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114bis</w:t>
      </w:r>
      <w:r>
        <w:rPr>
          <w:b/>
          <w:noProof/>
          <w:sz w:val="24"/>
        </w:rPr>
        <w:fldChar w:fldCharType="end"/>
      </w:r>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sidRPr="002B7BAA">
        <w:rPr>
          <w:b/>
          <w:i/>
          <w:noProof/>
          <w:sz w:val="28"/>
        </w:rPr>
        <w:t>R4-250</w:t>
      </w:r>
      <w:r w:rsidR="00B666DC">
        <w:rPr>
          <w:b/>
          <w:i/>
          <w:noProof/>
          <w:sz w:val="28"/>
        </w:rPr>
        <w:t>5188</w:t>
      </w:r>
      <w:r>
        <w:rPr>
          <w:b/>
          <w:i/>
          <w:noProof/>
          <w:sz w:val="28"/>
        </w:rPr>
        <w:fldChar w:fldCharType="end"/>
      </w:r>
      <w:bookmarkEnd w:id="0"/>
    </w:p>
    <w:p w14:paraId="7CB45193" w14:textId="12F852A0" w:rsidR="001E41F3" w:rsidRDefault="002F525A" w:rsidP="002F525A">
      <w:pPr>
        <w:pStyle w:val="CRCoverPage"/>
        <w:outlineLvl w:val="0"/>
        <w:rPr>
          <w:b/>
          <w:noProof/>
          <w:sz w:val="24"/>
        </w:rPr>
      </w:pPr>
      <w:r>
        <w:rPr>
          <w:rFonts w:hint="eastAsia"/>
          <w:b/>
          <w:noProof/>
          <w:sz w:val="24"/>
          <w:lang w:eastAsia="zh-CN"/>
        </w:rPr>
        <w:t>Wuhan</w:t>
      </w:r>
      <w:r>
        <w:rPr>
          <w:b/>
          <w:noProof/>
          <w:sz w:val="24"/>
        </w:rPr>
        <w:t xml:space="preserve">, China,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7</w:t>
      </w:r>
      <w:r w:rsidRPr="000E3235">
        <w:rPr>
          <w:b/>
          <w:noProof/>
          <w:sz w:val="24"/>
          <w:vertAlign w:val="superscript"/>
        </w:rPr>
        <w:t>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11</w:t>
      </w:r>
      <w:r>
        <w:rPr>
          <w:b/>
          <w:noProof/>
          <w:sz w:val="24"/>
          <w:vertAlign w:val="superscript"/>
        </w:rPr>
        <w:t>st</w:t>
      </w:r>
      <w:r>
        <w:rPr>
          <w:b/>
          <w:noProof/>
          <w:sz w:val="24"/>
        </w:rPr>
        <w:t xml:space="preserve"> April,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69156" w:rsidR="001E41F3" w:rsidRPr="00410371" w:rsidRDefault="00D4665A" w:rsidP="002F525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w:t>
            </w:r>
            <w:r w:rsidR="002F525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8D062" w:rsidR="001E41F3" w:rsidRPr="00410371" w:rsidRDefault="00B666DC" w:rsidP="000E323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B02EC" w:rsidR="001E41F3" w:rsidRPr="00410371" w:rsidRDefault="00D4665A" w:rsidP="00373B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235">
              <w:rPr>
                <w:b/>
                <w:noProof/>
                <w:sz w:val="28"/>
              </w:rPr>
              <w:t>1</w:t>
            </w:r>
            <w:r w:rsidR="0000105F">
              <w:rPr>
                <w:b/>
                <w:noProof/>
                <w:sz w:val="28"/>
              </w:rPr>
              <w:t>9</w:t>
            </w:r>
            <w:r w:rsidR="000E3235">
              <w:rPr>
                <w:b/>
                <w:noProof/>
                <w:sz w:val="28"/>
              </w:rPr>
              <w:t>.</w:t>
            </w:r>
            <w:r w:rsidR="00373B7F">
              <w:rPr>
                <w:b/>
                <w:noProof/>
                <w:sz w:val="28"/>
              </w:rPr>
              <w:t>1</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12511" w:rsidR="001E41F3" w:rsidRDefault="00D847A8" w:rsidP="002F525A">
            <w:pPr>
              <w:pStyle w:val="CRCoverPage"/>
              <w:spacing w:after="0"/>
              <w:ind w:left="100"/>
              <w:rPr>
                <w:noProof/>
              </w:rPr>
            </w:pPr>
            <w:r>
              <w:fldChar w:fldCharType="begin"/>
            </w:r>
            <w:r>
              <w:instrText xml:space="preserve"> DOCPROPERTY  CrTitle  \* MERGEFORMAT </w:instrText>
            </w:r>
            <w:r>
              <w:fldChar w:fldCharType="separate"/>
            </w:r>
            <w:r w:rsidR="002F525A" w:rsidRPr="00BE0746">
              <w:t>Draft CR for TS 38.101-3 to introduce DC band combinations consist of</w:t>
            </w:r>
            <w:r w:rsidR="001B15D4">
              <w:t xml:space="preserve"> more than</w:t>
            </w:r>
            <w:r w:rsidR="002F525A" w:rsidRPr="00BE0746">
              <w:t xml:space="preserve"> t</w:t>
            </w:r>
            <w:r w:rsidR="002F525A">
              <w:t>hree</w:t>
            </w:r>
            <w:r w:rsidR="002F525A" w:rsidRPr="00BE0746">
              <w:t xml:space="preserve"> bands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2EFA7" w:rsidR="001E41F3" w:rsidRDefault="00D4665A" w:rsidP="00E173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09E05" w:rsidR="001E41F3" w:rsidRDefault="00BB13DF" w:rsidP="00C30933">
            <w:pPr>
              <w:pStyle w:val="CRCoverPage"/>
              <w:spacing w:after="0"/>
              <w:ind w:left="100"/>
              <w:rPr>
                <w:noProof/>
              </w:rPr>
            </w:pPr>
            <w:r w:rsidRPr="00BB13DF">
              <w:rPr>
                <w:noProof/>
              </w:rPr>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CDFB" w:rsidR="001E41F3" w:rsidRDefault="00D4665A" w:rsidP="002F52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933">
              <w:rPr>
                <w:noProof/>
              </w:rPr>
              <w:t>202</w:t>
            </w:r>
            <w:r w:rsidR="00E173CF">
              <w:rPr>
                <w:noProof/>
              </w:rPr>
              <w:t>5</w:t>
            </w:r>
            <w:r w:rsidR="00C30933" w:rsidRPr="00C30933">
              <w:rPr>
                <w:rFonts w:hint="eastAsia"/>
                <w:noProof/>
              </w:rPr>
              <w:t>-</w:t>
            </w:r>
            <w:r w:rsidR="002F525A">
              <w:rPr>
                <w:noProof/>
              </w:rPr>
              <w:t>4</w:t>
            </w:r>
            <w:r w:rsidR="003665E2" w:rsidRPr="00C30933">
              <w:rPr>
                <w:rFonts w:hint="eastAsia"/>
                <w:noProof/>
              </w:rPr>
              <w:t>-</w:t>
            </w:r>
            <w:r w:rsidR="003665E2">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525A" w14:paraId="1256F52C" w14:textId="77777777" w:rsidTr="00547111">
        <w:tc>
          <w:tcPr>
            <w:tcW w:w="2694" w:type="dxa"/>
            <w:gridSpan w:val="2"/>
            <w:tcBorders>
              <w:top w:val="single" w:sz="4" w:space="0" w:color="auto"/>
              <w:left w:val="single" w:sz="4" w:space="0" w:color="auto"/>
            </w:tcBorders>
          </w:tcPr>
          <w:p w14:paraId="52C87DB0" w14:textId="77777777" w:rsidR="002F525A" w:rsidRDefault="002F525A" w:rsidP="002F5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5A8A0" w14:textId="51A690A8" w:rsidR="002F525A" w:rsidRDefault="002F525A" w:rsidP="002F525A">
            <w:pPr>
              <w:pStyle w:val="CRCoverPage"/>
              <w:spacing w:after="0"/>
              <w:jc w:val="both"/>
              <w:rPr>
                <w:noProof/>
              </w:rPr>
            </w:pPr>
            <w:r>
              <w:rPr>
                <w:noProof/>
              </w:rPr>
              <w:t>Following DC band combinations consist of three bands are requested by operator. It can be added directly since respective fallback combinations are already in the spec.</w:t>
            </w:r>
          </w:p>
          <w:p w14:paraId="2D22F6E4" w14:textId="38C13CEA" w:rsidR="000A615E" w:rsidRPr="00452098" w:rsidRDefault="000A615E" w:rsidP="000A615E">
            <w:pPr>
              <w:pStyle w:val="CRCoverPage"/>
              <w:spacing w:after="0"/>
              <w:jc w:val="both"/>
              <w:rPr>
                <w:noProof/>
              </w:rPr>
            </w:pPr>
            <w:r w:rsidRPr="00452098">
              <w:rPr>
                <w:noProof/>
              </w:rPr>
              <w:t>DC_1A-20A-41A_n1A-n78A</w:t>
            </w:r>
          </w:p>
          <w:p w14:paraId="3166454C" w14:textId="11D77CBA" w:rsidR="000A615E" w:rsidRPr="00452098" w:rsidRDefault="000A615E" w:rsidP="000A615E">
            <w:pPr>
              <w:pStyle w:val="CRCoverPage"/>
              <w:spacing w:after="0"/>
              <w:jc w:val="both"/>
              <w:rPr>
                <w:noProof/>
              </w:rPr>
            </w:pPr>
            <w:r w:rsidRPr="00452098">
              <w:rPr>
                <w:noProof/>
              </w:rPr>
              <w:t>DC_1A-3A-20A_n1A-n78A</w:t>
            </w:r>
          </w:p>
          <w:p w14:paraId="3B7D3E7D" w14:textId="1DA1E6C8" w:rsidR="000A615E" w:rsidRPr="00452098" w:rsidRDefault="000A615E" w:rsidP="000A615E">
            <w:pPr>
              <w:pStyle w:val="CRCoverPage"/>
              <w:spacing w:after="0"/>
              <w:jc w:val="both"/>
              <w:rPr>
                <w:noProof/>
              </w:rPr>
            </w:pPr>
            <w:r w:rsidRPr="00452098">
              <w:rPr>
                <w:noProof/>
              </w:rPr>
              <w:t>DC_1A-20A_n1A-n78A</w:t>
            </w:r>
          </w:p>
          <w:p w14:paraId="4ED31EFF" w14:textId="35114FFF" w:rsidR="000A615E" w:rsidRPr="00452098" w:rsidRDefault="000A615E" w:rsidP="000A615E">
            <w:pPr>
              <w:pStyle w:val="CRCoverPage"/>
              <w:spacing w:after="0"/>
              <w:jc w:val="both"/>
              <w:rPr>
                <w:noProof/>
              </w:rPr>
            </w:pPr>
            <w:r w:rsidRPr="00452098">
              <w:rPr>
                <w:noProof/>
              </w:rPr>
              <w:t>DC_1A-20A-41C_n1A</w:t>
            </w:r>
          </w:p>
          <w:p w14:paraId="1458F175" w14:textId="73F3111E" w:rsidR="000A615E" w:rsidRPr="00452098" w:rsidRDefault="000A615E" w:rsidP="000A615E">
            <w:pPr>
              <w:pStyle w:val="CRCoverPage"/>
              <w:spacing w:after="0"/>
              <w:jc w:val="both"/>
              <w:rPr>
                <w:noProof/>
              </w:rPr>
            </w:pPr>
            <w:r w:rsidRPr="00452098">
              <w:rPr>
                <w:noProof/>
              </w:rPr>
              <w:t>DC_1A-20A-41A_n1A</w:t>
            </w:r>
          </w:p>
          <w:p w14:paraId="3333E0A8" w14:textId="363AECBA" w:rsidR="000A615E" w:rsidRPr="00452098" w:rsidRDefault="000A615E" w:rsidP="000A615E">
            <w:pPr>
              <w:pStyle w:val="CRCoverPage"/>
              <w:spacing w:after="0"/>
              <w:jc w:val="both"/>
              <w:rPr>
                <w:noProof/>
              </w:rPr>
            </w:pPr>
            <w:r w:rsidRPr="00452098">
              <w:rPr>
                <w:noProof/>
              </w:rPr>
              <w:t>DC_1A-20A-41C_n78A</w:t>
            </w:r>
          </w:p>
          <w:p w14:paraId="34185F95" w14:textId="2BB4FC23" w:rsidR="00BB5098" w:rsidRPr="00452098" w:rsidRDefault="00BB5098" w:rsidP="000A615E">
            <w:pPr>
              <w:pStyle w:val="CRCoverPage"/>
              <w:spacing w:after="0"/>
              <w:jc w:val="both"/>
              <w:rPr>
                <w:noProof/>
              </w:rPr>
            </w:pPr>
            <w:r w:rsidRPr="00452098">
              <w:rPr>
                <w:noProof/>
              </w:rPr>
              <w:t>DC_1A-20A-41A_n78A</w:t>
            </w:r>
          </w:p>
          <w:p w14:paraId="3E0E5E66" w14:textId="13B849C5" w:rsidR="000A615E" w:rsidRPr="00452098" w:rsidRDefault="000A615E" w:rsidP="000A615E">
            <w:pPr>
              <w:pStyle w:val="CRCoverPage"/>
              <w:spacing w:after="0"/>
              <w:jc w:val="both"/>
              <w:rPr>
                <w:noProof/>
              </w:rPr>
            </w:pPr>
            <w:r w:rsidRPr="00452098">
              <w:rPr>
                <w:noProof/>
              </w:rPr>
              <w:t>DC_1A-3A-20A-41A_n1A</w:t>
            </w:r>
          </w:p>
          <w:p w14:paraId="497E1F4D" w14:textId="3EF2D7D9" w:rsidR="00CA3CC8" w:rsidRPr="00452098" w:rsidRDefault="000A615E" w:rsidP="000A615E">
            <w:pPr>
              <w:pStyle w:val="CRCoverPage"/>
              <w:spacing w:after="0"/>
              <w:jc w:val="both"/>
              <w:rPr>
                <w:noProof/>
              </w:rPr>
            </w:pPr>
            <w:r w:rsidRPr="00452098">
              <w:rPr>
                <w:noProof/>
              </w:rPr>
              <w:t>DC_1A-3A-3A-20A-41A_n1A</w:t>
            </w:r>
          </w:p>
          <w:p w14:paraId="1643B83D" w14:textId="054F7F98" w:rsidR="000A615E" w:rsidRPr="00452098" w:rsidRDefault="000A615E" w:rsidP="000A615E">
            <w:pPr>
              <w:pStyle w:val="CRCoverPage"/>
              <w:spacing w:after="0"/>
              <w:jc w:val="both"/>
              <w:rPr>
                <w:noProof/>
              </w:rPr>
            </w:pPr>
            <w:r w:rsidRPr="00452098">
              <w:rPr>
                <w:noProof/>
              </w:rPr>
              <w:t>DC_1A-3A-20A-41A_n78A</w:t>
            </w:r>
          </w:p>
          <w:p w14:paraId="06839B6D" w14:textId="55DEA2F0" w:rsidR="000A615E" w:rsidRPr="00452098" w:rsidRDefault="000A615E" w:rsidP="000A615E">
            <w:pPr>
              <w:pStyle w:val="CRCoverPage"/>
              <w:spacing w:after="0"/>
              <w:jc w:val="both"/>
              <w:rPr>
                <w:noProof/>
              </w:rPr>
            </w:pPr>
            <w:r w:rsidRPr="00452098">
              <w:rPr>
                <w:noProof/>
              </w:rPr>
              <w:t>DC_1A-3A-20A-41C_n78A</w:t>
            </w:r>
          </w:p>
          <w:p w14:paraId="2F5AF8A1" w14:textId="6519BBFA" w:rsidR="000A615E" w:rsidRPr="00452098" w:rsidRDefault="000A615E" w:rsidP="000A615E">
            <w:pPr>
              <w:pStyle w:val="CRCoverPage"/>
              <w:spacing w:after="0"/>
              <w:jc w:val="both"/>
              <w:rPr>
                <w:noProof/>
              </w:rPr>
            </w:pPr>
            <w:r w:rsidRPr="00452098">
              <w:rPr>
                <w:noProof/>
              </w:rPr>
              <w:t>DC_1A-3A-3A-20A_n1A</w:t>
            </w:r>
          </w:p>
          <w:p w14:paraId="5000FCE6" w14:textId="5BC08ED9" w:rsidR="000A615E" w:rsidRPr="00452098" w:rsidRDefault="000A615E" w:rsidP="000A615E">
            <w:pPr>
              <w:pStyle w:val="CRCoverPage"/>
              <w:spacing w:after="0"/>
              <w:jc w:val="both"/>
              <w:rPr>
                <w:noProof/>
              </w:rPr>
            </w:pPr>
            <w:r w:rsidRPr="00452098">
              <w:rPr>
                <w:noProof/>
              </w:rPr>
              <w:t>DC_3A-3A-20A_n1A-n41A</w:t>
            </w:r>
          </w:p>
          <w:p w14:paraId="0F35A81A" w14:textId="5BD79970" w:rsidR="000A615E" w:rsidRPr="00452098" w:rsidRDefault="000A615E" w:rsidP="000A615E">
            <w:pPr>
              <w:pStyle w:val="CRCoverPage"/>
              <w:spacing w:after="0"/>
              <w:jc w:val="both"/>
              <w:rPr>
                <w:noProof/>
              </w:rPr>
            </w:pPr>
            <w:r w:rsidRPr="00452098">
              <w:rPr>
                <w:noProof/>
              </w:rPr>
              <w:t>DC_3A-20A_n1A-n41A</w:t>
            </w:r>
          </w:p>
          <w:p w14:paraId="281B97E4" w14:textId="4E62F738" w:rsidR="000A615E" w:rsidRPr="00452098" w:rsidRDefault="000A615E" w:rsidP="000A615E">
            <w:pPr>
              <w:pStyle w:val="CRCoverPage"/>
              <w:spacing w:after="0"/>
              <w:jc w:val="both"/>
              <w:rPr>
                <w:noProof/>
              </w:rPr>
            </w:pPr>
            <w:r w:rsidRPr="00452098">
              <w:rPr>
                <w:noProof/>
              </w:rPr>
              <w:t>DC_1A-3A-3A-20A_n41A</w:t>
            </w:r>
          </w:p>
          <w:p w14:paraId="187E9D41" w14:textId="7C5F2524" w:rsidR="000A615E" w:rsidRPr="00452098" w:rsidRDefault="000A615E" w:rsidP="000A615E">
            <w:pPr>
              <w:pStyle w:val="CRCoverPage"/>
              <w:spacing w:after="0"/>
              <w:jc w:val="both"/>
              <w:rPr>
                <w:noProof/>
              </w:rPr>
            </w:pPr>
            <w:r w:rsidRPr="00452098">
              <w:rPr>
                <w:noProof/>
              </w:rPr>
              <w:t>DC_1A-20A_n1A-n41A</w:t>
            </w:r>
          </w:p>
          <w:p w14:paraId="2799E6A4" w14:textId="2C5ED32E" w:rsidR="000A615E" w:rsidRPr="00452098" w:rsidRDefault="000A615E" w:rsidP="000A615E">
            <w:pPr>
              <w:pStyle w:val="CRCoverPage"/>
              <w:spacing w:after="0"/>
              <w:jc w:val="both"/>
              <w:rPr>
                <w:noProof/>
              </w:rPr>
            </w:pPr>
            <w:r w:rsidRPr="00452098">
              <w:rPr>
                <w:noProof/>
              </w:rPr>
              <w:t>DC_3A-3A-20A-41A_n41A</w:t>
            </w:r>
          </w:p>
          <w:p w14:paraId="5631EAA2" w14:textId="22585F71" w:rsidR="000A615E" w:rsidRPr="00452098" w:rsidRDefault="000A615E" w:rsidP="000A615E">
            <w:pPr>
              <w:pStyle w:val="CRCoverPage"/>
              <w:spacing w:after="0"/>
              <w:jc w:val="both"/>
              <w:rPr>
                <w:noProof/>
              </w:rPr>
            </w:pPr>
            <w:r w:rsidRPr="00452098">
              <w:rPr>
                <w:noProof/>
              </w:rPr>
              <w:t>DC_3A-20A-41A_n41A</w:t>
            </w:r>
          </w:p>
          <w:p w14:paraId="4C6375BE" w14:textId="7675A429" w:rsidR="000A615E" w:rsidRPr="00452098" w:rsidRDefault="000A615E" w:rsidP="000A615E">
            <w:pPr>
              <w:pStyle w:val="CRCoverPage"/>
              <w:spacing w:after="0"/>
              <w:jc w:val="both"/>
              <w:rPr>
                <w:noProof/>
              </w:rPr>
            </w:pPr>
            <w:r w:rsidRPr="00452098">
              <w:rPr>
                <w:noProof/>
              </w:rPr>
              <w:t>DC_20A-41A_n1A-n41A</w:t>
            </w:r>
          </w:p>
          <w:p w14:paraId="239C408D" w14:textId="0205D99F" w:rsidR="000A615E" w:rsidRPr="00452098" w:rsidRDefault="000A615E" w:rsidP="000A615E">
            <w:pPr>
              <w:pStyle w:val="CRCoverPage"/>
              <w:spacing w:after="0"/>
              <w:jc w:val="both"/>
              <w:rPr>
                <w:noProof/>
              </w:rPr>
            </w:pPr>
            <w:r w:rsidRPr="00452098">
              <w:rPr>
                <w:noProof/>
              </w:rPr>
              <w:t>DC_1A-20A-41A_n41A</w:t>
            </w:r>
          </w:p>
          <w:p w14:paraId="3C651F7D" w14:textId="3308F823" w:rsidR="000A615E" w:rsidRPr="00452098" w:rsidRDefault="000A615E" w:rsidP="000A615E">
            <w:pPr>
              <w:pStyle w:val="CRCoverPage"/>
              <w:spacing w:after="0"/>
              <w:jc w:val="both"/>
              <w:rPr>
                <w:noProof/>
              </w:rPr>
            </w:pPr>
            <w:r w:rsidRPr="00452098">
              <w:rPr>
                <w:noProof/>
              </w:rPr>
              <w:t>DC_3A_n1A-n20A-n78A</w:t>
            </w:r>
          </w:p>
          <w:p w14:paraId="708AA7DE" w14:textId="56B5A84C" w:rsidR="000A615E" w:rsidRDefault="000A615E" w:rsidP="000A615E">
            <w:pPr>
              <w:pStyle w:val="CRCoverPage"/>
              <w:spacing w:after="0"/>
              <w:jc w:val="both"/>
              <w:rPr>
                <w:noProof/>
              </w:rPr>
            </w:pPr>
            <w:r w:rsidRPr="00452098">
              <w:rPr>
                <w:noProof/>
              </w:rPr>
              <w:t>DC_3A-3A_n1A-n20A-n78A</w:t>
            </w:r>
          </w:p>
        </w:tc>
      </w:tr>
      <w:tr w:rsidR="002F525A" w14:paraId="4CA74D09" w14:textId="77777777" w:rsidTr="00547111">
        <w:tc>
          <w:tcPr>
            <w:tcW w:w="2694" w:type="dxa"/>
            <w:gridSpan w:val="2"/>
            <w:tcBorders>
              <w:left w:val="single" w:sz="4" w:space="0" w:color="auto"/>
            </w:tcBorders>
          </w:tcPr>
          <w:p w14:paraId="2D0866D6"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365DEF04" w14:textId="77777777" w:rsidR="002F525A" w:rsidRDefault="002F525A" w:rsidP="002F525A">
            <w:pPr>
              <w:pStyle w:val="CRCoverPage"/>
              <w:spacing w:after="0"/>
              <w:rPr>
                <w:noProof/>
                <w:sz w:val="8"/>
                <w:szCs w:val="8"/>
              </w:rPr>
            </w:pPr>
          </w:p>
        </w:tc>
      </w:tr>
      <w:tr w:rsidR="002F525A" w14:paraId="21016551" w14:textId="77777777" w:rsidTr="00547111">
        <w:tc>
          <w:tcPr>
            <w:tcW w:w="2694" w:type="dxa"/>
            <w:gridSpan w:val="2"/>
            <w:tcBorders>
              <w:left w:val="single" w:sz="4" w:space="0" w:color="auto"/>
            </w:tcBorders>
          </w:tcPr>
          <w:p w14:paraId="49433147" w14:textId="77777777" w:rsidR="002F525A" w:rsidRDefault="002F525A" w:rsidP="002F5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ECE5DE" w:rsidR="002F525A" w:rsidRDefault="002F525A" w:rsidP="002F525A">
            <w:pPr>
              <w:pStyle w:val="CRCoverPage"/>
              <w:spacing w:after="0"/>
              <w:jc w:val="both"/>
              <w:rPr>
                <w:noProof/>
              </w:rPr>
            </w:pPr>
            <w:r>
              <w:rPr>
                <w:noProof/>
              </w:rPr>
              <w:t xml:space="preserve">Introduce the above DC band combinations. </w:t>
            </w:r>
          </w:p>
        </w:tc>
      </w:tr>
      <w:tr w:rsidR="002F525A" w14:paraId="1F886379" w14:textId="77777777" w:rsidTr="00547111">
        <w:tc>
          <w:tcPr>
            <w:tcW w:w="2694" w:type="dxa"/>
            <w:gridSpan w:val="2"/>
            <w:tcBorders>
              <w:left w:val="single" w:sz="4" w:space="0" w:color="auto"/>
            </w:tcBorders>
          </w:tcPr>
          <w:p w14:paraId="4D989623"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71C4A204" w14:textId="77777777" w:rsidR="002F525A" w:rsidRDefault="002F525A" w:rsidP="002F525A">
            <w:pPr>
              <w:pStyle w:val="CRCoverPage"/>
              <w:spacing w:after="0"/>
              <w:jc w:val="both"/>
              <w:rPr>
                <w:noProof/>
                <w:sz w:val="8"/>
                <w:szCs w:val="8"/>
              </w:rPr>
            </w:pPr>
          </w:p>
        </w:tc>
      </w:tr>
      <w:tr w:rsidR="002F525A" w14:paraId="678D7BF9" w14:textId="77777777" w:rsidTr="00547111">
        <w:tc>
          <w:tcPr>
            <w:tcW w:w="2694" w:type="dxa"/>
            <w:gridSpan w:val="2"/>
            <w:tcBorders>
              <w:left w:val="single" w:sz="4" w:space="0" w:color="auto"/>
              <w:bottom w:val="single" w:sz="4" w:space="0" w:color="auto"/>
            </w:tcBorders>
          </w:tcPr>
          <w:p w14:paraId="4E5CE1B6" w14:textId="77777777" w:rsidR="002F525A" w:rsidRDefault="002F525A" w:rsidP="002F5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01D2A" w:rsidR="002F525A" w:rsidRDefault="002F525A" w:rsidP="002F525A">
            <w:pPr>
              <w:pStyle w:val="CRCoverPage"/>
              <w:spacing w:after="0"/>
              <w:jc w:val="both"/>
              <w:rPr>
                <w:noProof/>
              </w:rPr>
            </w:pPr>
            <w:r>
              <w:rPr>
                <w:noProof/>
              </w:rPr>
              <w:t>The above DC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E9643" w:rsidR="001E41F3" w:rsidRDefault="00B52535" w:rsidP="00631670">
            <w:pPr>
              <w:pStyle w:val="CRCoverPage"/>
              <w:spacing w:after="0"/>
              <w:ind w:left="100"/>
              <w:rPr>
                <w:noProof/>
              </w:rPr>
            </w:pPr>
            <w:r>
              <w:rPr>
                <w:noProof/>
              </w:rPr>
              <w:t>5.5</w:t>
            </w:r>
            <w:r w:rsidR="000A78B2">
              <w:rPr>
                <w:noProof/>
              </w:rPr>
              <w:t>B.4</w:t>
            </w:r>
            <w:r>
              <w:rPr>
                <w:noProof/>
              </w:rPr>
              <w:t>.</w:t>
            </w:r>
            <w:r w:rsidR="00BE6DDE">
              <w:rPr>
                <w:noProof/>
              </w:rPr>
              <w:t>3</w:t>
            </w:r>
            <w:r w:rsidR="00E9564C">
              <w:rPr>
                <w:noProof/>
              </w:rPr>
              <w:t xml:space="preserve">, </w:t>
            </w:r>
            <w:r w:rsidR="00042ADB">
              <w:rPr>
                <w:noProof/>
              </w:rPr>
              <w:t xml:space="preserve">5.5B.4.4, </w:t>
            </w:r>
            <w:r w:rsidR="00C809B8">
              <w:rPr>
                <w:noProof/>
              </w:rPr>
              <w:t>6.2B.4.2.3.3, 6.2B.4.2.3.4</w:t>
            </w:r>
            <w:r w:rsidR="001537F9">
              <w:rPr>
                <w:noProof/>
              </w:rPr>
              <w:t>, 7.3B.3.3.3</w:t>
            </w:r>
            <w:r w:rsidR="009C494D">
              <w:rPr>
                <w:noProof/>
              </w:rPr>
              <w:t>, 7.3B.3.3.4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D4BE0" w:rsidR="00B52535" w:rsidRDefault="00B52535" w:rsidP="00B52535">
            <w:pPr>
              <w:pStyle w:val="CRCoverPage"/>
              <w:spacing w:after="0"/>
              <w:ind w:left="99"/>
              <w:rPr>
                <w:noProof/>
              </w:rPr>
            </w:pPr>
            <w:r>
              <w:rPr>
                <w:noProof/>
              </w:rPr>
              <w:t>TS/TR ... CR ... 38.521-</w:t>
            </w:r>
            <w:r w:rsidR="00CA3CC8">
              <w:rPr>
                <w:noProof/>
              </w:rPr>
              <w:t>3</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BB95F2" w:rsidR="008863B9" w:rsidRDefault="00BB13DF" w:rsidP="00BB13DF">
            <w:pPr>
              <w:pStyle w:val="CRCoverPage"/>
              <w:spacing w:after="0"/>
              <w:ind w:left="100"/>
              <w:rPr>
                <w:noProof/>
              </w:rPr>
            </w:pPr>
            <w:r>
              <w:rPr>
                <w:noProof/>
              </w:rPr>
              <w:t xml:space="preserve">Revised from </w:t>
            </w:r>
            <w:r w:rsidRPr="00535296">
              <w:rPr>
                <w:noProof/>
              </w:rPr>
              <w:t>R4-250408</w:t>
            </w:r>
            <w:r>
              <w:rPr>
                <w:noProof/>
              </w:rPr>
              <w:t>4 to correct the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Pr="00B52535" w:rsidRDefault="00B52535" w:rsidP="00B52535">
      <w:pPr>
        <w:pStyle w:val="2"/>
        <w:jc w:val="center"/>
        <w:rPr>
          <w:rFonts w:eastAsia="??"/>
          <w:color w:val="FF0000"/>
          <w:szCs w:val="32"/>
        </w:rPr>
      </w:pPr>
      <w:r>
        <w:rPr>
          <w:rFonts w:eastAsia="??"/>
          <w:color w:val="FF0000"/>
          <w:szCs w:val="32"/>
        </w:rPr>
        <w:t>&lt;&lt; Start of change &gt;&gt;</w:t>
      </w:r>
    </w:p>
    <w:p w14:paraId="6DE195A4" w14:textId="6969F632" w:rsidR="00745DFF" w:rsidRPr="007B6BD5" w:rsidRDefault="00D760A1" w:rsidP="00745DFF">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901025" w:rsidRPr="007B6BD5" w14:paraId="4C4453E3" w14:textId="77777777" w:rsidTr="00212557">
        <w:trPr>
          <w:tblHeader/>
          <w:jc w:val="center"/>
        </w:trPr>
        <w:tc>
          <w:tcPr>
            <w:tcW w:w="3397" w:type="dxa"/>
            <w:shd w:val="clear" w:color="auto" w:fill="auto"/>
            <w:vAlign w:val="center"/>
            <w:hideMark/>
          </w:tcPr>
          <w:p w14:paraId="01501EBE" w14:textId="77777777" w:rsidR="00901025" w:rsidRPr="007B6BD5" w:rsidRDefault="00901025" w:rsidP="00212557">
            <w:pPr>
              <w:spacing w:after="0"/>
              <w:jc w:val="center"/>
              <w:rPr>
                <w:rFonts w:ascii="Arial" w:hAnsi="Arial"/>
                <w:b/>
                <w:sz w:val="18"/>
                <w:lang w:eastAsia="fi-FI"/>
              </w:rPr>
            </w:pPr>
            <w:r w:rsidRPr="007B6BD5">
              <w:rPr>
                <w:rFonts w:ascii="Arial" w:hAnsi="Arial"/>
                <w:b/>
                <w:sz w:val="18"/>
                <w:lang w:eastAsia="fi-FI"/>
              </w:rPr>
              <w:t>EN-DC</w:t>
            </w:r>
          </w:p>
          <w:p w14:paraId="79B81E42" w14:textId="77777777" w:rsidR="00901025" w:rsidRPr="007B6BD5" w:rsidRDefault="00901025" w:rsidP="00212557">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276DD5DF" w14:textId="77777777" w:rsidR="00901025" w:rsidRPr="007B6BD5" w:rsidRDefault="00901025" w:rsidP="00212557">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3BB28FD3" w14:textId="77777777" w:rsidR="00901025" w:rsidRPr="007B6BD5" w:rsidRDefault="00901025" w:rsidP="00212557">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901025" w:rsidRPr="007B6BD5" w14:paraId="0A5E174E" w14:textId="77777777" w:rsidTr="00212557">
        <w:trPr>
          <w:jc w:val="center"/>
        </w:trPr>
        <w:tc>
          <w:tcPr>
            <w:tcW w:w="3397" w:type="dxa"/>
            <w:shd w:val="clear" w:color="auto" w:fill="auto"/>
            <w:noWrap/>
            <w:vAlign w:val="center"/>
          </w:tcPr>
          <w:p w14:paraId="74531B2E" w14:textId="77777777" w:rsidR="00901025" w:rsidRPr="007B6BD5" w:rsidRDefault="00901025" w:rsidP="00212557">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3346AD3F" w14:textId="77777777" w:rsidR="00901025" w:rsidRPr="0024034C" w:rsidRDefault="00901025" w:rsidP="0021255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9711557" w14:textId="77777777" w:rsidR="00901025" w:rsidRDefault="00901025" w:rsidP="00212557">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424C8113" w14:textId="77777777" w:rsidR="00901025" w:rsidRDefault="00901025" w:rsidP="0021255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C0080E9" w14:textId="77777777" w:rsidR="00901025" w:rsidRPr="007B6BD5" w:rsidRDefault="00901025" w:rsidP="00212557">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901025" w:rsidRPr="007B6BD5" w14:paraId="4137DB38" w14:textId="77777777" w:rsidTr="00212557">
        <w:trPr>
          <w:jc w:val="center"/>
        </w:trPr>
        <w:tc>
          <w:tcPr>
            <w:tcW w:w="3397" w:type="dxa"/>
            <w:shd w:val="clear" w:color="auto" w:fill="auto"/>
            <w:noWrap/>
            <w:vAlign w:val="center"/>
          </w:tcPr>
          <w:p w14:paraId="56B0C8B3" w14:textId="77777777" w:rsidR="00901025" w:rsidRPr="007B6BD5" w:rsidRDefault="00901025" w:rsidP="00212557">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5710722A" w14:textId="77777777" w:rsidR="00901025" w:rsidRPr="0024034C" w:rsidRDefault="00901025" w:rsidP="0021255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CF887C1" w14:textId="77777777" w:rsidR="00901025" w:rsidRDefault="00901025" w:rsidP="00212557">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557CD06D" w14:textId="77777777" w:rsidR="00901025" w:rsidRDefault="00901025" w:rsidP="0021255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054D338" w14:textId="77777777" w:rsidR="00901025" w:rsidRPr="007B6BD5" w:rsidRDefault="00901025" w:rsidP="00212557">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901025" w:rsidRPr="007B6BD5" w14:paraId="76682F2E" w14:textId="77777777" w:rsidTr="00212557">
        <w:trPr>
          <w:jc w:val="center"/>
        </w:trPr>
        <w:tc>
          <w:tcPr>
            <w:tcW w:w="3397" w:type="dxa"/>
            <w:shd w:val="clear" w:color="auto" w:fill="auto"/>
            <w:noWrap/>
            <w:vAlign w:val="center"/>
          </w:tcPr>
          <w:p w14:paraId="16E1BEF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6D672E51" w14:textId="77777777" w:rsidR="00901025" w:rsidRPr="007B6BD5" w:rsidRDefault="00901025" w:rsidP="00212557">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2A68C28D" w14:textId="77777777" w:rsidR="00901025" w:rsidRPr="007B6BD5" w:rsidRDefault="00901025" w:rsidP="00212557">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0FFC6F12" w14:textId="77777777" w:rsidR="00901025" w:rsidRPr="007B6BD5" w:rsidRDefault="00901025" w:rsidP="00212557">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623DC2D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DC_3A_n8A</w:t>
            </w:r>
          </w:p>
        </w:tc>
      </w:tr>
      <w:tr w:rsidR="00901025" w:rsidRPr="007B6BD5" w14:paraId="041E13AA" w14:textId="77777777" w:rsidTr="00212557">
        <w:trPr>
          <w:jc w:val="center"/>
        </w:trPr>
        <w:tc>
          <w:tcPr>
            <w:tcW w:w="3397" w:type="dxa"/>
            <w:shd w:val="clear" w:color="auto" w:fill="auto"/>
            <w:noWrap/>
            <w:vAlign w:val="center"/>
          </w:tcPr>
          <w:p w14:paraId="15E6F4B2"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5846033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0F72C4E"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56B6A73"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4DFADDF"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901025" w:rsidRPr="007B6BD5" w14:paraId="6240FD87" w14:textId="77777777" w:rsidTr="00212557">
        <w:trPr>
          <w:jc w:val="center"/>
        </w:trPr>
        <w:tc>
          <w:tcPr>
            <w:tcW w:w="3397" w:type="dxa"/>
            <w:shd w:val="clear" w:color="auto" w:fill="auto"/>
            <w:noWrap/>
          </w:tcPr>
          <w:p w14:paraId="10E51775" w14:textId="77777777" w:rsidR="00901025" w:rsidRPr="007B6BD5" w:rsidRDefault="00901025" w:rsidP="00212557">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3FC1ADE8"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4398549"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DBAF97E" w14:textId="77777777" w:rsidR="00901025" w:rsidRPr="0024034C" w:rsidRDefault="00901025" w:rsidP="0021255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7902248C" w14:textId="77777777" w:rsidR="00901025" w:rsidRPr="007B6BD5" w:rsidRDefault="00901025" w:rsidP="00212557">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901025" w:rsidRPr="007B6BD5" w14:paraId="7B291F91" w14:textId="77777777" w:rsidTr="00212557">
        <w:trPr>
          <w:jc w:val="center"/>
        </w:trPr>
        <w:tc>
          <w:tcPr>
            <w:tcW w:w="3397" w:type="dxa"/>
            <w:shd w:val="clear" w:color="auto" w:fill="auto"/>
            <w:noWrap/>
          </w:tcPr>
          <w:p w14:paraId="724B08D2" w14:textId="77777777" w:rsidR="00901025" w:rsidRPr="007B6BD5" w:rsidRDefault="00901025" w:rsidP="00212557">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439E45E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9EC215C"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62C87E9E" w14:textId="77777777" w:rsidR="00901025" w:rsidRPr="0024034C" w:rsidRDefault="00901025" w:rsidP="0021255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40AE5614" w14:textId="77777777" w:rsidR="00901025" w:rsidRPr="007B6BD5" w:rsidRDefault="00901025" w:rsidP="00212557">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901025" w:rsidRPr="007B6BD5" w14:paraId="78B932E8" w14:textId="77777777" w:rsidTr="00212557">
        <w:trPr>
          <w:jc w:val="center"/>
        </w:trPr>
        <w:tc>
          <w:tcPr>
            <w:tcW w:w="3397" w:type="dxa"/>
            <w:shd w:val="clear" w:color="auto" w:fill="auto"/>
            <w:noWrap/>
            <w:vAlign w:val="center"/>
          </w:tcPr>
          <w:p w14:paraId="73AD09DD"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50605DCB"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BFB0DFD"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9546334"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56E6F87"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01025" w:rsidRPr="007B6BD5" w14:paraId="4A5E47B0" w14:textId="77777777" w:rsidTr="00212557">
        <w:trPr>
          <w:jc w:val="center"/>
        </w:trPr>
        <w:tc>
          <w:tcPr>
            <w:tcW w:w="3397" w:type="dxa"/>
            <w:shd w:val="clear" w:color="auto" w:fill="auto"/>
            <w:noWrap/>
            <w:vAlign w:val="center"/>
          </w:tcPr>
          <w:p w14:paraId="73E2D634"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604086B2"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67C339B"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5D48C17"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60F0C79"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901025" w:rsidRPr="007B6BD5" w14:paraId="29F2DBF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F0FA97" w14:textId="77777777" w:rsidR="00901025" w:rsidRPr="007B6BD5" w:rsidRDefault="00901025" w:rsidP="00212557">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0CA298E"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26A8F6FE"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3B182FE9" w14:textId="77777777" w:rsidR="00901025" w:rsidRPr="007B6BD5" w:rsidRDefault="00901025" w:rsidP="00212557">
            <w:pPr>
              <w:spacing w:after="0"/>
              <w:jc w:val="center"/>
              <w:rPr>
                <w:rFonts w:ascii="Arial" w:hAnsi="Arial"/>
                <w:sz w:val="18"/>
              </w:rPr>
            </w:pPr>
            <w:r w:rsidRPr="007B6BD5">
              <w:rPr>
                <w:rFonts w:ascii="Arial" w:hAnsi="Arial"/>
                <w:sz w:val="18"/>
              </w:rPr>
              <w:t>DC_5A_n28A</w:t>
            </w:r>
          </w:p>
        </w:tc>
      </w:tr>
      <w:tr w:rsidR="00901025" w:rsidRPr="007B6BD5" w14:paraId="73AC312F" w14:textId="77777777" w:rsidTr="00212557">
        <w:trPr>
          <w:jc w:val="center"/>
        </w:trPr>
        <w:tc>
          <w:tcPr>
            <w:tcW w:w="3397" w:type="dxa"/>
            <w:shd w:val="clear" w:color="auto" w:fill="auto"/>
            <w:noWrap/>
            <w:vAlign w:val="center"/>
          </w:tcPr>
          <w:p w14:paraId="64EDF9F5" w14:textId="77777777" w:rsidR="00901025" w:rsidRPr="007B6BD5" w:rsidRDefault="00901025" w:rsidP="00212557">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189B1AAD" w14:textId="77777777" w:rsidR="00901025" w:rsidRPr="007B6BD5" w:rsidRDefault="00901025" w:rsidP="00212557">
            <w:pPr>
              <w:spacing w:after="0"/>
              <w:jc w:val="center"/>
              <w:rPr>
                <w:rFonts w:ascii="Arial" w:hAnsi="Arial"/>
                <w:sz w:val="18"/>
              </w:rPr>
            </w:pPr>
            <w:r w:rsidRPr="007B6BD5">
              <w:rPr>
                <w:rFonts w:ascii="Arial" w:hAnsi="Arial"/>
                <w:sz w:val="18"/>
              </w:rPr>
              <w:t>DC_1A_n40A</w:t>
            </w:r>
          </w:p>
          <w:p w14:paraId="115B1D31" w14:textId="77777777" w:rsidR="00901025" w:rsidRPr="007B6BD5" w:rsidRDefault="00901025" w:rsidP="00212557">
            <w:pPr>
              <w:spacing w:after="0"/>
              <w:jc w:val="center"/>
              <w:rPr>
                <w:rFonts w:ascii="Arial" w:hAnsi="Arial"/>
                <w:sz w:val="18"/>
              </w:rPr>
            </w:pPr>
            <w:r w:rsidRPr="007B6BD5">
              <w:rPr>
                <w:rFonts w:ascii="Arial" w:hAnsi="Arial"/>
                <w:sz w:val="18"/>
              </w:rPr>
              <w:t>DC_3A_n40A</w:t>
            </w:r>
          </w:p>
          <w:p w14:paraId="6F7B9912" w14:textId="77777777" w:rsidR="00901025" w:rsidRPr="007B6BD5" w:rsidRDefault="00901025" w:rsidP="00212557">
            <w:pPr>
              <w:spacing w:after="0"/>
              <w:jc w:val="center"/>
              <w:rPr>
                <w:rFonts w:ascii="Arial" w:hAnsi="Arial"/>
                <w:sz w:val="18"/>
              </w:rPr>
            </w:pPr>
            <w:r w:rsidRPr="007B6BD5">
              <w:rPr>
                <w:rFonts w:ascii="Arial" w:hAnsi="Arial"/>
                <w:sz w:val="18"/>
              </w:rPr>
              <w:t>DC_5A_n40A</w:t>
            </w:r>
          </w:p>
        </w:tc>
      </w:tr>
      <w:tr w:rsidR="00901025" w:rsidRPr="007B6BD5" w14:paraId="5C3AAC45" w14:textId="77777777" w:rsidTr="00212557">
        <w:trPr>
          <w:jc w:val="center"/>
        </w:trPr>
        <w:tc>
          <w:tcPr>
            <w:tcW w:w="3397" w:type="dxa"/>
            <w:shd w:val="clear" w:color="auto" w:fill="auto"/>
            <w:noWrap/>
            <w:vAlign w:val="center"/>
          </w:tcPr>
          <w:p w14:paraId="2FE7DCC6" w14:textId="77777777" w:rsidR="00901025" w:rsidRPr="007B6BD5" w:rsidRDefault="00901025" w:rsidP="00212557">
            <w:pPr>
              <w:spacing w:after="0"/>
              <w:jc w:val="center"/>
              <w:rPr>
                <w:rFonts w:ascii="Arial" w:hAnsi="Arial"/>
                <w:sz w:val="18"/>
              </w:rPr>
            </w:pPr>
            <w:r w:rsidRPr="007B6BD5">
              <w:rPr>
                <w:rFonts w:ascii="Arial" w:hAnsi="Arial"/>
                <w:sz w:val="18"/>
              </w:rPr>
              <w:t>DC_1A-3A_n5A-n40A</w:t>
            </w:r>
          </w:p>
        </w:tc>
        <w:tc>
          <w:tcPr>
            <w:tcW w:w="3686" w:type="dxa"/>
            <w:vAlign w:val="center"/>
          </w:tcPr>
          <w:p w14:paraId="6D0D65C7"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360678E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DC_1A_n40A</w:t>
            </w:r>
          </w:p>
          <w:p w14:paraId="315A233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DC_3A_n5A</w:t>
            </w:r>
          </w:p>
          <w:p w14:paraId="6A04FBBF"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DC_3A_n40A</w:t>
            </w:r>
          </w:p>
        </w:tc>
      </w:tr>
      <w:tr w:rsidR="00901025" w:rsidRPr="007B6BD5" w14:paraId="2A382764" w14:textId="77777777" w:rsidTr="00212557">
        <w:trPr>
          <w:jc w:val="center"/>
        </w:trPr>
        <w:tc>
          <w:tcPr>
            <w:tcW w:w="3397" w:type="dxa"/>
            <w:shd w:val="clear" w:color="auto" w:fill="auto"/>
            <w:noWrap/>
          </w:tcPr>
          <w:p w14:paraId="51EFC3C2" w14:textId="77777777" w:rsidR="00901025" w:rsidRPr="007B6BD5" w:rsidRDefault="00901025" w:rsidP="00212557">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7635CA81" w14:textId="77777777" w:rsidR="00901025" w:rsidRPr="0024034C" w:rsidRDefault="00901025" w:rsidP="0021255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8A6BFB0" w14:textId="77777777" w:rsidR="00901025" w:rsidRPr="0024034C" w:rsidRDefault="00901025" w:rsidP="0021255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0146A21"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DC_5A_n77A</w:t>
            </w:r>
          </w:p>
        </w:tc>
      </w:tr>
      <w:tr w:rsidR="00901025" w:rsidRPr="007B6BD5" w14:paraId="7B76EFDE" w14:textId="77777777" w:rsidTr="00212557">
        <w:trPr>
          <w:jc w:val="center"/>
        </w:trPr>
        <w:tc>
          <w:tcPr>
            <w:tcW w:w="3397" w:type="dxa"/>
            <w:shd w:val="clear" w:color="auto" w:fill="auto"/>
            <w:noWrap/>
          </w:tcPr>
          <w:p w14:paraId="474BF208" w14:textId="77777777" w:rsidR="00901025" w:rsidRPr="0024034C" w:rsidRDefault="00901025" w:rsidP="0021255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4791080E" w14:textId="77777777" w:rsidR="00901025" w:rsidRPr="007B6BD5" w:rsidRDefault="00901025" w:rsidP="00212557">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21EED130" w14:textId="77777777" w:rsidR="00901025" w:rsidRPr="0024034C" w:rsidRDefault="00901025" w:rsidP="0021255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1DBD895" w14:textId="77777777" w:rsidR="00901025" w:rsidRPr="0024034C" w:rsidRDefault="00901025" w:rsidP="0021255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10A42B"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DC_5A_n77A</w:t>
            </w:r>
          </w:p>
        </w:tc>
      </w:tr>
      <w:tr w:rsidR="00901025" w:rsidRPr="007B6BD5" w14:paraId="49751D27" w14:textId="77777777" w:rsidTr="00212557">
        <w:trPr>
          <w:jc w:val="center"/>
        </w:trPr>
        <w:tc>
          <w:tcPr>
            <w:tcW w:w="3397" w:type="dxa"/>
            <w:shd w:val="clear" w:color="auto" w:fill="auto"/>
            <w:noWrap/>
          </w:tcPr>
          <w:p w14:paraId="1CDD0738" w14:textId="77777777" w:rsidR="00901025" w:rsidRPr="0024034C" w:rsidRDefault="00901025" w:rsidP="00212557">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66AB4A7" w14:textId="77777777" w:rsidR="00901025" w:rsidRPr="0024034C" w:rsidRDefault="00901025" w:rsidP="00212557">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6A1452F"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13E7DFBD"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417F09F6"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41ADF3F7"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DC_5A_n78A</w:t>
            </w:r>
          </w:p>
        </w:tc>
      </w:tr>
      <w:tr w:rsidR="00901025" w:rsidRPr="007B6BD5" w14:paraId="331734F9" w14:textId="77777777" w:rsidTr="00212557">
        <w:trPr>
          <w:jc w:val="center"/>
        </w:trPr>
        <w:tc>
          <w:tcPr>
            <w:tcW w:w="3397" w:type="dxa"/>
            <w:shd w:val="clear" w:color="auto" w:fill="auto"/>
            <w:noWrap/>
          </w:tcPr>
          <w:p w14:paraId="2CEC3384"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DC_1A-1A-3A-5A_n78A</w:t>
            </w:r>
          </w:p>
          <w:p w14:paraId="7C811A54"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FDBFE6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35BA9E7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535D0860"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DC_5A_n78A</w:t>
            </w:r>
          </w:p>
        </w:tc>
      </w:tr>
      <w:tr w:rsidR="00901025" w:rsidRPr="007B6BD5" w14:paraId="20DA998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C581617" w14:textId="77777777" w:rsidR="00901025" w:rsidRDefault="00901025" w:rsidP="00212557">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7A543DD4" w14:textId="77777777" w:rsidR="00901025" w:rsidRPr="007B6BD5" w:rsidRDefault="00901025" w:rsidP="00212557">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CD4E72E"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5EB5783F"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72D2ECFD"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fi-FI"/>
              </w:rPr>
              <w:t>DC_5A_n78A</w:t>
            </w:r>
          </w:p>
        </w:tc>
      </w:tr>
      <w:tr w:rsidR="00901025" w:rsidRPr="007B6BD5" w14:paraId="35B01970" w14:textId="77777777" w:rsidTr="00212557">
        <w:trPr>
          <w:jc w:val="center"/>
        </w:trPr>
        <w:tc>
          <w:tcPr>
            <w:tcW w:w="3397" w:type="dxa"/>
            <w:shd w:val="clear" w:color="auto" w:fill="auto"/>
            <w:noWrap/>
            <w:vAlign w:val="center"/>
          </w:tcPr>
          <w:p w14:paraId="7D408E0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3094C4E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5651EA2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DC_1A_n5A</w:t>
            </w:r>
          </w:p>
          <w:p w14:paraId="1F90515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7E8CCCB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DC_3A_n5A</w:t>
            </w:r>
          </w:p>
          <w:p w14:paraId="7A969A7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7EAFB49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DC_3C_n78A</w:t>
            </w:r>
          </w:p>
        </w:tc>
      </w:tr>
      <w:tr w:rsidR="00901025" w:rsidRPr="007B6BD5" w14:paraId="078195D1" w14:textId="77777777" w:rsidTr="00212557">
        <w:trPr>
          <w:jc w:val="center"/>
        </w:trPr>
        <w:tc>
          <w:tcPr>
            <w:tcW w:w="3397" w:type="dxa"/>
            <w:shd w:val="clear" w:color="auto" w:fill="auto"/>
            <w:noWrap/>
            <w:vAlign w:val="center"/>
          </w:tcPr>
          <w:p w14:paraId="3FCCBF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2CC8FAC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DC_1A_n79A</w:t>
            </w:r>
          </w:p>
          <w:p w14:paraId="3549ADF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DC_3A_n79A</w:t>
            </w:r>
          </w:p>
          <w:p w14:paraId="66A29D8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DC_5A_n79A</w:t>
            </w:r>
          </w:p>
        </w:tc>
      </w:tr>
      <w:tr w:rsidR="00901025" w:rsidRPr="007B6BD5" w14:paraId="7AF4F935" w14:textId="77777777" w:rsidTr="00212557">
        <w:trPr>
          <w:jc w:val="center"/>
        </w:trPr>
        <w:tc>
          <w:tcPr>
            <w:tcW w:w="3397" w:type="dxa"/>
            <w:shd w:val="clear" w:color="auto" w:fill="auto"/>
            <w:noWrap/>
            <w:vAlign w:val="center"/>
          </w:tcPr>
          <w:p w14:paraId="115D23A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3D2CB3E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DC_1A_n1A</w:t>
            </w:r>
          </w:p>
          <w:p w14:paraId="76FD70C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DC_3A_n1A</w:t>
            </w:r>
          </w:p>
          <w:p w14:paraId="73DCDC1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DC_7A_n1A</w:t>
            </w:r>
          </w:p>
        </w:tc>
      </w:tr>
      <w:tr w:rsidR="00901025" w:rsidRPr="007B6BD5" w14:paraId="7523CD48" w14:textId="77777777" w:rsidTr="00212557">
        <w:trPr>
          <w:jc w:val="center"/>
        </w:trPr>
        <w:tc>
          <w:tcPr>
            <w:tcW w:w="3397" w:type="dxa"/>
            <w:shd w:val="clear" w:color="auto" w:fill="auto"/>
            <w:noWrap/>
            <w:vAlign w:val="center"/>
          </w:tcPr>
          <w:p w14:paraId="23095AC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DC_1A-3A-7A_n3A</w:t>
            </w:r>
          </w:p>
          <w:p w14:paraId="38EBFC6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503FB8A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379C2E2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DA319D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DC_7A_n3A</w:t>
            </w:r>
          </w:p>
        </w:tc>
      </w:tr>
      <w:tr w:rsidR="00901025" w:rsidRPr="007B6BD5" w14:paraId="57E08B20" w14:textId="77777777" w:rsidTr="00212557">
        <w:trPr>
          <w:jc w:val="center"/>
        </w:trPr>
        <w:tc>
          <w:tcPr>
            <w:tcW w:w="3397" w:type="dxa"/>
            <w:shd w:val="clear" w:color="auto" w:fill="auto"/>
            <w:noWrap/>
            <w:vAlign w:val="center"/>
          </w:tcPr>
          <w:p w14:paraId="7987448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DC_1A-3A-7A_n5A</w:t>
            </w:r>
          </w:p>
          <w:p w14:paraId="555DF01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DC_1A-3A-7C_n5A</w:t>
            </w:r>
          </w:p>
          <w:p w14:paraId="0FD0DA4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DC_1A-3C-7A_n5A</w:t>
            </w:r>
          </w:p>
          <w:p w14:paraId="5A53B96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8FC80C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DC_1A_n5A</w:t>
            </w:r>
          </w:p>
          <w:p w14:paraId="69E6374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DC_3A_n5A</w:t>
            </w:r>
          </w:p>
          <w:p w14:paraId="3FE278F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DC_7A_n5A</w:t>
            </w:r>
          </w:p>
          <w:p w14:paraId="6E47E9C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DC_7C_n5A</w:t>
            </w:r>
          </w:p>
        </w:tc>
      </w:tr>
      <w:tr w:rsidR="00901025" w:rsidRPr="007B6BD5" w14:paraId="37D9E5D5" w14:textId="77777777" w:rsidTr="00212557">
        <w:trPr>
          <w:jc w:val="center"/>
        </w:trPr>
        <w:tc>
          <w:tcPr>
            <w:tcW w:w="3397" w:type="dxa"/>
            <w:shd w:val="clear" w:color="auto" w:fill="auto"/>
            <w:noWrap/>
            <w:vAlign w:val="center"/>
          </w:tcPr>
          <w:p w14:paraId="5C46330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DC_1A-3A-7A_n7A</w:t>
            </w:r>
          </w:p>
          <w:p w14:paraId="0C1F61D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2AF8481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11F2B14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26872A70"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DC_3C_n7A</w:t>
            </w:r>
          </w:p>
          <w:p w14:paraId="2A73CF0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901025" w:rsidRPr="007B6BD5" w14:paraId="53CF2F3D" w14:textId="77777777" w:rsidTr="00212557">
        <w:trPr>
          <w:jc w:val="center"/>
        </w:trPr>
        <w:tc>
          <w:tcPr>
            <w:tcW w:w="3397" w:type="dxa"/>
            <w:shd w:val="clear" w:color="auto" w:fill="auto"/>
            <w:noWrap/>
          </w:tcPr>
          <w:p w14:paraId="3D52EF40" w14:textId="77777777" w:rsidR="00901025" w:rsidRPr="0024034C" w:rsidRDefault="00901025" w:rsidP="00212557">
            <w:pPr>
              <w:pStyle w:val="TAC"/>
              <w:rPr>
                <w:lang w:eastAsia="ja-JP"/>
              </w:rPr>
            </w:pPr>
            <w:r w:rsidRPr="0024034C">
              <w:rPr>
                <w:lang w:eastAsia="ja-JP"/>
              </w:rPr>
              <w:t>DC_1A-1A-3A-7A_n7A</w:t>
            </w:r>
          </w:p>
          <w:p w14:paraId="31B1400B" w14:textId="77777777" w:rsidR="00901025" w:rsidRPr="007B6BD5" w:rsidRDefault="00901025" w:rsidP="00212557">
            <w:pPr>
              <w:pStyle w:val="TAC"/>
              <w:rPr>
                <w:lang w:eastAsia="fi-FI"/>
              </w:rPr>
            </w:pPr>
            <w:r w:rsidRPr="0024034C">
              <w:rPr>
                <w:lang w:eastAsia="ja-JP"/>
              </w:rPr>
              <w:t>DC_1A-1A-3C-7A_n7A</w:t>
            </w:r>
          </w:p>
        </w:tc>
        <w:tc>
          <w:tcPr>
            <w:tcW w:w="3686" w:type="dxa"/>
          </w:tcPr>
          <w:p w14:paraId="77F2BF02" w14:textId="77777777" w:rsidR="00901025" w:rsidRPr="0024034C" w:rsidRDefault="00901025" w:rsidP="00212557">
            <w:pPr>
              <w:pStyle w:val="TAC"/>
              <w:rPr>
                <w:lang w:eastAsia="zh-TW"/>
              </w:rPr>
            </w:pPr>
            <w:r w:rsidRPr="0024034C">
              <w:rPr>
                <w:lang w:eastAsia="zh-TW"/>
              </w:rPr>
              <w:t>DC_1A_n7A</w:t>
            </w:r>
          </w:p>
          <w:p w14:paraId="3696A7D6" w14:textId="77777777" w:rsidR="00901025" w:rsidRPr="0024034C" w:rsidRDefault="00901025" w:rsidP="00212557">
            <w:pPr>
              <w:pStyle w:val="TAC"/>
              <w:rPr>
                <w:lang w:eastAsia="zh-TW"/>
              </w:rPr>
            </w:pPr>
            <w:r w:rsidRPr="0024034C">
              <w:rPr>
                <w:lang w:eastAsia="zh-TW"/>
              </w:rPr>
              <w:t>DC_3A_n7A</w:t>
            </w:r>
          </w:p>
          <w:p w14:paraId="4CB19D2D" w14:textId="77777777" w:rsidR="00901025" w:rsidRPr="0024034C" w:rsidRDefault="00901025" w:rsidP="00212557">
            <w:pPr>
              <w:pStyle w:val="TAC"/>
              <w:rPr>
                <w:lang w:eastAsia="zh-TW"/>
              </w:rPr>
            </w:pPr>
            <w:r w:rsidRPr="0024034C">
              <w:rPr>
                <w:lang w:eastAsia="zh-TW"/>
              </w:rPr>
              <w:t>DC_3C_n7A</w:t>
            </w:r>
          </w:p>
          <w:p w14:paraId="54E7986B" w14:textId="77777777" w:rsidR="00901025" w:rsidRPr="007B6BD5" w:rsidRDefault="00901025" w:rsidP="00212557">
            <w:pPr>
              <w:pStyle w:val="TAC"/>
              <w:rPr>
                <w:lang w:eastAsia="fi-FI"/>
              </w:rPr>
            </w:pPr>
            <w:r w:rsidRPr="0024034C">
              <w:rPr>
                <w:lang w:eastAsia="zh-TW"/>
              </w:rPr>
              <w:t>DC_7A_n7A</w:t>
            </w:r>
            <w:r w:rsidRPr="0024034C">
              <w:rPr>
                <w:vertAlign w:val="superscript"/>
                <w:lang w:eastAsia="zh-TW"/>
              </w:rPr>
              <w:t>4</w:t>
            </w:r>
          </w:p>
        </w:tc>
      </w:tr>
      <w:tr w:rsidR="00901025" w:rsidRPr="007B6BD5" w14:paraId="66DCF3DC" w14:textId="77777777" w:rsidTr="00212557">
        <w:trPr>
          <w:jc w:val="center"/>
        </w:trPr>
        <w:tc>
          <w:tcPr>
            <w:tcW w:w="3397" w:type="dxa"/>
            <w:shd w:val="clear" w:color="auto" w:fill="auto"/>
            <w:noWrap/>
          </w:tcPr>
          <w:p w14:paraId="4E54265A" w14:textId="77777777" w:rsidR="00901025" w:rsidRPr="007B6BD5" w:rsidRDefault="00901025" w:rsidP="00212557">
            <w:pPr>
              <w:pStyle w:val="TAC"/>
              <w:rPr>
                <w:lang w:eastAsia="ja-JP"/>
              </w:rPr>
            </w:pPr>
            <w:r w:rsidRPr="0024034C">
              <w:rPr>
                <w:lang w:eastAsia="ja-JP"/>
              </w:rPr>
              <w:t>DC_1A-3A-3A-7A_n7A</w:t>
            </w:r>
          </w:p>
        </w:tc>
        <w:tc>
          <w:tcPr>
            <w:tcW w:w="3686" w:type="dxa"/>
          </w:tcPr>
          <w:p w14:paraId="0D5039D1" w14:textId="77777777" w:rsidR="00901025" w:rsidRPr="0024034C" w:rsidRDefault="00901025" w:rsidP="00212557">
            <w:pPr>
              <w:pStyle w:val="TAC"/>
              <w:rPr>
                <w:lang w:eastAsia="zh-TW"/>
              </w:rPr>
            </w:pPr>
            <w:r w:rsidRPr="0024034C">
              <w:rPr>
                <w:lang w:eastAsia="zh-TW"/>
              </w:rPr>
              <w:t>DC_1A_n7A</w:t>
            </w:r>
          </w:p>
          <w:p w14:paraId="59C6C8B6" w14:textId="77777777" w:rsidR="00901025" w:rsidRDefault="00901025" w:rsidP="00212557">
            <w:pPr>
              <w:pStyle w:val="TAC"/>
              <w:rPr>
                <w:lang w:eastAsia="zh-TW"/>
              </w:rPr>
            </w:pPr>
            <w:r w:rsidRPr="0024034C">
              <w:rPr>
                <w:lang w:eastAsia="zh-TW"/>
              </w:rPr>
              <w:t>DC_3A_n7A</w:t>
            </w:r>
          </w:p>
          <w:p w14:paraId="3A0EDA64" w14:textId="77777777" w:rsidR="00901025" w:rsidRPr="007B6BD5" w:rsidRDefault="00901025" w:rsidP="00212557">
            <w:pPr>
              <w:pStyle w:val="TAC"/>
              <w:rPr>
                <w:lang w:eastAsia="zh-TW"/>
              </w:rPr>
            </w:pPr>
            <w:r w:rsidRPr="0024034C">
              <w:rPr>
                <w:lang w:eastAsia="zh-TW"/>
              </w:rPr>
              <w:t>DC_7A_n7A</w:t>
            </w:r>
            <w:r w:rsidRPr="0024034C">
              <w:rPr>
                <w:vertAlign w:val="superscript"/>
                <w:lang w:eastAsia="zh-TW"/>
              </w:rPr>
              <w:t>4</w:t>
            </w:r>
          </w:p>
        </w:tc>
      </w:tr>
      <w:tr w:rsidR="00901025" w:rsidRPr="007B6BD5" w14:paraId="3DF8250A" w14:textId="77777777" w:rsidTr="00212557">
        <w:trPr>
          <w:jc w:val="center"/>
        </w:trPr>
        <w:tc>
          <w:tcPr>
            <w:tcW w:w="3397" w:type="dxa"/>
            <w:shd w:val="clear" w:color="auto" w:fill="auto"/>
            <w:noWrap/>
          </w:tcPr>
          <w:p w14:paraId="45842E57" w14:textId="77777777" w:rsidR="00901025" w:rsidRPr="007B6BD5" w:rsidRDefault="00901025" w:rsidP="00212557">
            <w:pPr>
              <w:pStyle w:val="TAC"/>
              <w:rPr>
                <w:lang w:eastAsia="ja-JP"/>
              </w:rPr>
            </w:pPr>
            <w:r w:rsidRPr="0024034C">
              <w:rPr>
                <w:lang w:eastAsia="fi-FI"/>
              </w:rPr>
              <w:t>DC_1A-1A-3A-3A-7A_n7A</w:t>
            </w:r>
          </w:p>
        </w:tc>
        <w:tc>
          <w:tcPr>
            <w:tcW w:w="3686" w:type="dxa"/>
          </w:tcPr>
          <w:p w14:paraId="7AF29D43" w14:textId="77777777" w:rsidR="00901025" w:rsidRPr="0024034C" w:rsidRDefault="00901025" w:rsidP="00212557">
            <w:pPr>
              <w:pStyle w:val="TAC"/>
              <w:rPr>
                <w:lang w:eastAsia="zh-TW"/>
              </w:rPr>
            </w:pPr>
            <w:r w:rsidRPr="0024034C">
              <w:rPr>
                <w:lang w:eastAsia="zh-TW"/>
              </w:rPr>
              <w:t>DC_1A_n7A</w:t>
            </w:r>
          </w:p>
          <w:p w14:paraId="4888157D" w14:textId="77777777" w:rsidR="00901025" w:rsidRPr="0024034C" w:rsidRDefault="00901025" w:rsidP="00212557">
            <w:pPr>
              <w:pStyle w:val="TAC"/>
              <w:rPr>
                <w:lang w:eastAsia="zh-TW"/>
              </w:rPr>
            </w:pPr>
            <w:r w:rsidRPr="0024034C">
              <w:rPr>
                <w:lang w:eastAsia="zh-TW"/>
              </w:rPr>
              <w:t>DC_3A_n7A</w:t>
            </w:r>
          </w:p>
          <w:p w14:paraId="27AD49E2" w14:textId="77777777" w:rsidR="00901025" w:rsidRPr="007B6BD5" w:rsidRDefault="00901025" w:rsidP="00212557">
            <w:pPr>
              <w:pStyle w:val="TAC"/>
              <w:rPr>
                <w:lang w:eastAsia="zh-TW"/>
              </w:rPr>
            </w:pPr>
            <w:r w:rsidRPr="0024034C">
              <w:rPr>
                <w:lang w:eastAsia="zh-TW"/>
              </w:rPr>
              <w:t>DC_7A_n7A</w:t>
            </w:r>
            <w:r w:rsidRPr="0024034C">
              <w:rPr>
                <w:vertAlign w:val="superscript"/>
                <w:lang w:eastAsia="zh-TW"/>
              </w:rPr>
              <w:t>4</w:t>
            </w:r>
          </w:p>
        </w:tc>
      </w:tr>
      <w:tr w:rsidR="00901025" w:rsidRPr="007B6BD5" w14:paraId="04BC677D" w14:textId="77777777" w:rsidTr="00212557">
        <w:trPr>
          <w:jc w:val="center"/>
        </w:trPr>
        <w:tc>
          <w:tcPr>
            <w:tcW w:w="3397" w:type="dxa"/>
            <w:shd w:val="clear" w:color="auto" w:fill="auto"/>
            <w:noWrap/>
            <w:vAlign w:val="center"/>
          </w:tcPr>
          <w:p w14:paraId="73B1C47A"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05CB5FFB"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662DC3C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901025" w:rsidRPr="007B6BD5" w14:paraId="17E3E302" w14:textId="77777777" w:rsidTr="00212557">
        <w:trPr>
          <w:jc w:val="center"/>
        </w:trPr>
        <w:tc>
          <w:tcPr>
            <w:tcW w:w="3397" w:type="dxa"/>
            <w:shd w:val="clear" w:color="auto" w:fill="auto"/>
            <w:noWrap/>
            <w:vAlign w:val="center"/>
          </w:tcPr>
          <w:p w14:paraId="4ADAD0BF"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4786FAE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054C07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E679C4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01025" w:rsidRPr="007B6BD5" w14:paraId="6E3BE608" w14:textId="77777777" w:rsidTr="00212557">
        <w:trPr>
          <w:jc w:val="center"/>
        </w:trPr>
        <w:tc>
          <w:tcPr>
            <w:tcW w:w="3397" w:type="dxa"/>
            <w:shd w:val="clear" w:color="auto" w:fill="auto"/>
            <w:noWrap/>
          </w:tcPr>
          <w:p w14:paraId="1C887DA6" w14:textId="77777777" w:rsidR="00901025" w:rsidRPr="007B6BD5" w:rsidRDefault="00901025" w:rsidP="00212557">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3B490C71"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C6F1B4C"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D77210E"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901025" w:rsidRPr="007B6BD5" w14:paraId="1A54D3BD" w14:textId="77777777" w:rsidTr="00212557">
        <w:trPr>
          <w:jc w:val="center"/>
        </w:trPr>
        <w:tc>
          <w:tcPr>
            <w:tcW w:w="3397" w:type="dxa"/>
            <w:shd w:val="clear" w:color="auto" w:fill="auto"/>
            <w:noWrap/>
            <w:vAlign w:val="center"/>
          </w:tcPr>
          <w:p w14:paraId="0AF4B9D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DC_1A-3A-7A_n26A</w:t>
            </w:r>
          </w:p>
          <w:p w14:paraId="698A4D8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DC_1A-3A-7C_n26A</w:t>
            </w:r>
          </w:p>
          <w:p w14:paraId="79CD783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DC_1A-3C-7A_n26A</w:t>
            </w:r>
          </w:p>
          <w:p w14:paraId="5A89514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60FF40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DC_1A_n26A</w:t>
            </w:r>
          </w:p>
          <w:p w14:paraId="3B50809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DC_3A_n26A</w:t>
            </w:r>
          </w:p>
          <w:p w14:paraId="1A62C4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DC_3C_n26A</w:t>
            </w:r>
          </w:p>
          <w:p w14:paraId="5A20F3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DC_7A_n26A</w:t>
            </w:r>
          </w:p>
          <w:p w14:paraId="3D30F5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DC_7C_n26A</w:t>
            </w:r>
          </w:p>
        </w:tc>
      </w:tr>
      <w:tr w:rsidR="00901025" w:rsidRPr="007B6BD5" w14:paraId="3A78FB4E" w14:textId="77777777" w:rsidTr="00212557">
        <w:trPr>
          <w:jc w:val="center"/>
        </w:trPr>
        <w:tc>
          <w:tcPr>
            <w:tcW w:w="3397" w:type="dxa"/>
            <w:shd w:val="clear" w:color="auto" w:fill="auto"/>
            <w:noWrap/>
            <w:vAlign w:val="center"/>
          </w:tcPr>
          <w:p w14:paraId="434BB2D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DC_1A-3A-7A_n28A</w:t>
            </w:r>
          </w:p>
          <w:p w14:paraId="4A185F8F" w14:textId="77777777" w:rsidR="00901025" w:rsidRPr="007B6BD5" w:rsidRDefault="00901025" w:rsidP="00212557">
            <w:pPr>
              <w:spacing w:after="0"/>
              <w:jc w:val="center"/>
              <w:rPr>
                <w:rFonts w:ascii="Arial" w:hAnsi="Arial"/>
                <w:sz w:val="18"/>
              </w:rPr>
            </w:pPr>
            <w:r w:rsidRPr="007B6BD5">
              <w:rPr>
                <w:rFonts w:ascii="Arial" w:hAnsi="Arial"/>
                <w:sz w:val="18"/>
              </w:rPr>
              <w:t>DC_1A-3A-7C_n28A</w:t>
            </w:r>
          </w:p>
          <w:p w14:paraId="2416C40C" w14:textId="77777777" w:rsidR="00901025" w:rsidRPr="007B6BD5" w:rsidRDefault="00901025" w:rsidP="00212557">
            <w:pPr>
              <w:spacing w:after="0"/>
              <w:jc w:val="center"/>
              <w:rPr>
                <w:rFonts w:ascii="Arial" w:hAnsi="Arial"/>
                <w:sz w:val="18"/>
              </w:rPr>
            </w:pPr>
            <w:r w:rsidRPr="007B6BD5">
              <w:rPr>
                <w:rFonts w:ascii="Arial" w:hAnsi="Arial"/>
                <w:sz w:val="18"/>
              </w:rPr>
              <w:t>DC_1A-3C-7A_n28A</w:t>
            </w:r>
          </w:p>
          <w:p w14:paraId="186BC4B2" w14:textId="77777777" w:rsidR="00901025" w:rsidRPr="007B6BD5" w:rsidRDefault="00901025" w:rsidP="00212557">
            <w:pPr>
              <w:spacing w:after="0"/>
              <w:jc w:val="center"/>
              <w:rPr>
                <w:rFonts w:ascii="Arial" w:hAnsi="Arial"/>
                <w:sz w:val="18"/>
              </w:rPr>
            </w:pPr>
            <w:r w:rsidRPr="007B6BD5">
              <w:rPr>
                <w:rFonts w:ascii="Arial" w:hAnsi="Arial"/>
                <w:sz w:val="18"/>
              </w:rPr>
              <w:t>DC_1A-3C-7C_n28A</w:t>
            </w:r>
          </w:p>
        </w:tc>
        <w:tc>
          <w:tcPr>
            <w:tcW w:w="3686" w:type="dxa"/>
            <w:vAlign w:val="center"/>
          </w:tcPr>
          <w:p w14:paraId="7965AD5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4CB6CF4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DC_3A_n28A</w:t>
            </w:r>
          </w:p>
          <w:p w14:paraId="1C3B6C8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DC_3C_n28A</w:t>
            </w:r>
          </w:p>
          <w:p w14:paraId="2EC044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DC_7A_n28A</w:t>
            </w:r>
          </w:p>
          <w:p w14:paraId="21043BD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DC_7C_n28A</w:t>
            </w:r>
          </w:p>
        </w:tc>
      </w:tr>
      <w:tr w:rsidR="00901025" w:rsidRPr="007B6BD5" w14:paraId="6869D74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4DA26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135BEC5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48866B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DC_3A_n28A</w:t>
            </w:r>
          </w:p>
          <w:p w14:paraId="67D4C3D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DC_7A_n28A</w:t>
            </w:r>
          </w:p>
        </w:tc>
      </w:tr>
      <w:tr w:rsidR="00901025" w:rsidRPr="007B6BD5" w14:paraId="1055F74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73FC1B"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DC_1A-1A-3A-7A_n28A</w:t>
            </w:r>
          </w:p>
          <w:p w14:paraId="5F9B7EAF"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6B57E879"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DC_1A_n28A</w:t>
            </w:r>
          </w:p>
          <w:p w14:paraId="267E4F30"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DC_3A_n28A</w:t>
            </w:r>
          </w:p>
          <w:p w14:paraId="56B0A733"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DC_3C_n28A</w:t>
            </w:r>
          </w:p>
          <w:p w14:paraId="520B234C"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DC_7A_n28A</w:t>
            </w:r>
          </w:p>
        </w:tc>
      </w:tr>
      <w:tr w:rsidR="00901025" w:rsidRPr="007B6BD5" w14:paraId="2AF1C18E" w14:textId="77777777" w:rsidTr="00212557">
        <w:trPr>
          <w:jc w:val="center"/>
        </w:trPr>
        <w:tc>
          <w:tcPr>
            <w:tcW w:w="3397" w:type="dxa"/>
            <w:shd w:val="clear" w:color="auto" w:fill="auto"/>
            <w:noWrap/>
            <w:vAlign w:val="center"/>
          </w:tcPr>
          <w:p w14:paraId="4CFCEC89"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1E0B1A04"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901025" w:rsidRPr="007B6BD5" w14:paraId="411FA511" w14:textId="77777777" w:rsidTr="00212557">
        <w:trPr>
          <w:jc w:val="center"/>
        </w:trPr>
        <w:tc>
          <w:tcPr>
            <w:tcW w:w="3397" w:type="dxa"/>
            <w:shd w:val="clear" w:color="auto" w:fill="auto"/>
            <w:noWrap/>
            <w:vAlign w:val="center"/>
          </w:tcPr>
          <w:p w14:paraId="179B1D9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34CBA5E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DC_1A_n40A</w:t>
            </w:r>
          </w:p>
          <w:p w14:paraId="03A8DD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DC_3A_n40A</w:t>
            </w:r>
          </w:p>
          <w:p w14:paraId="004062E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DC_7A_n40A</w:t>
            </w:r>
          </w:p>
        </w:tc>
      </w:tr>
      <w:tr w:rsidR="00901025" w:rsidRPr="007B6BD5" w14:paraId="34DE40A4" w14:textId="77777777" w:rsidTr="00212557">
        <w:trPr>
          <w:jc w:val="center"/>
        </w:trPr>
        <w:tc>
          <w:tcPr>
            <w:tcW w:w="3397" w:type="dxa"/>
            <w:shd w:val="clear" w:color="auto" w:fill="auto"/>
            <w:noWrap/>
            <w:vAlign w:val="center"/>
          </w:tcPr>
          <w:p w14:paraId="760C52E4"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51D4FBA0"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2C5FA45"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01F1E68" w14:textId="77777777" w:rsidR="00901025" w:rsidRPr="007B6BD5" w:rsidRDefault="00901025" w:rsidP="00212557">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901025" w:rsidRPr="007B6BD5" w14:paraId="774ACF79" w14:textId="77777777" w:rsidTr="00212557">
        <w:trPr>
          <w:jc w:val="center"/>
        </w:trPr>
        <w:tc>
          <w:tcPr>
            <w:tcW w:w="3397" w:type="dxa"/>
            <w:shd w:val="clear" w:color="auto" w:fill="auto"/>
            <w:noWrap/>
            <w:vAlign w:val="center"/>
          </w:tcPr>
          <w:p w14:paraId="4D62AAA5" w14:textId="77777777" w:rsidR="00901025" w:rsidRPr="007B6BD5" w:rsidRDefault="00901025" w:rsidP="00212557">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5D39585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7BFE66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69BF9F2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172B8E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064966"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683A8C05"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291A7D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785F915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0557DF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58EA908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0256CF"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5DC9442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0D4856E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2B39868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5A09488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B780AE"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4FD073CB"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0AF711C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4370FF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60FCB71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27B2F52F" w14:textId="77777777" w:rsidTr="00212557">
        <w:trPr>
          <w:jc w:val="center"/>
        </w:trPr>
        <w:tc>
          <w:tcPr>
            <w:tcW w:w="3397" w:type="dxa"/>
            <w:shd w:val="clear" w:color="auto" w:fill="auto"/>
            <w:noWrap/>
            <w:vAlign w:val="center"/>
          </w:tcPr>
          <w:p w14:paraId="312FFB9F"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18D4CC6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6B2ED8D"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09501B6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61382EC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4368A6B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20D0D3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065991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DC_3C_n78A</w:t>
            </w:r>
          </w:p>
          <w:p w14:paraId="353FE4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6F338CF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DC_7C_n78A</w:t>
            </w:r>
          </w:p>
        </w:tc>
      </w:tr>
      <w:tr w:rsidR="00901025" w:rsidRPr="007B6BD5" w14:paraId="1C8B8600" w14:textId="77777777" w:rsidTr="00212557">
        <w:trPr>
          <w:jc w:val="center"/>
        </w:trPr>
        <w:tc>
          <w:tcPr>
            <w:tcW w:w="3397" w:type="dxa"/>
            <w:shd w:val="clear" w:color="auto" w:fill="auto"/>
            <w:noWrap/>
            <w:vAlign w:val="center"/>
          </w:tcPr>
          <w:p w14:paraId="1774DAD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78FBA6D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93B9BC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2ED42B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0ECA3FF4" w14:textId="77777777" w:rsidTr="00212557">
        <w:trPr>
          <w:jc w:val="center"/>
        </w:trPr>
        <w:tc>
          <w:tcPr>
            <w:tcW w:w="3397" w:type="dxa"/>
            <w:shd w:val="clear" w:color="auto" w:fill="auto"/>
            <w:noWrap/>
          </w:tcPr>
          <w:p w14:paraId="2FA06260"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6EAD571"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A0B1E59"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798356A" w14:textId="77777777" w:rsidR="00901025" w:rsidRDefault="00901025" w:rsidP="00212557">
            <w:pPr>
              <w:keepLines/>
              <w:spacing w:after="0"/>
              <w:jc w:val="center"/>
              <w:rPr>
                <w:rFonts w:ascii="Arial" w:hAnsi="Arial" w:cs="Arial"/>
                <w:sz w:val="18"/>
                <w:lang w:eastAsia="ja-JP"/>
              </w:rPr>
            </w:pPr>
            <w:r w:rsidRPr="0024034C">
              <w:rPr>
                <w:rFonts w:ascii="Arial" w:hAnsi="Arial" w:cs="Arial"/>
                <w:sz w:val="18"/>
                <w:lang w:eastAsia="ja-JP"/>
              </w:rPr>
              <w:t>DC_1A-3C-7C_n78(2A)</w:t>
            </w:r>
          </w:p>
          <w:p w14:paraId="354611BA" w14:textId="77777777" w:rsidR="00901025" w:rsidRPr="007B6BD5" w:rsidRDefault="00901025" w:rsidP="00212557">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5C22EDD3"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30AAF03"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BE8ED7F"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1EBC7BB"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D59F2F3" w14:textId="77777777" w:rsidR="00901025" w:rsidRPr="007B6BD5" w:rsidRDefault="00901025" w:rsidP="00212557">
            <w:pPr>
              <w:spacing w:after="0"/>
              <w:jc w:val="center"/>
              <w:rPr>
                <w:rFonts w:ascii="Arial" w:hAnsi="Arial"/>
                <w:sz w:val="18"/>
                <w:lang w:eastAsia="fi-FI"/>
              </w:rPr>
            </w:pPr>
            <w:r w:rsidRPr="0024034C">
              <w:rPr>
                <w:rFonts w:ascii="Arial" w:hAnsi="Arial" w:cs="Arial"/>
                <w:sz w:val="18"/>
                <w:lang w:eastAsia="ja-JP"/>
              </w:rPr>
              <w:t>DC_7C_n78A</w:t>
            </w:r>
          </w:p>
        </w:tc>
      </w:tr>
      <w:tr w:rsidR="00901025" w:rsidRPr="007B6BD5" w14:paraId="42D2F0D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043ECC"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3DE9D2B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DC_1A_n78A</w:t>
            </w:r>
          </w:p>
          <w:p w14:paraId="4E451EE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4CBE7D1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zh-CN"/>
              </w:rPr>
              <w:t>DC_7A_n78A</w:t>
            </w:r>
          </w:p>
        </w:tc>
      </w:tr>
      <w:tr w:rsidR="00901025" w:rsidRPr="007B6BD5" w14:paraId="0F78812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6F4FF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165C608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DC_1A_n78A</w:t>
            </w:r>
          </w:p>
          <w:p w14:paraId="70EEBBD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11A8B01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DC_7A_n78A</w:t>
            </w:r>
          </w:p>
        </w:tc>
      </w:tr>
      <w:tr w:rsidR="00901025" w:rsidRPr="007B6BD5" w14:paraId="14B5FCC4" w14:textId="77777777" w:rsidTr="00212557">
        <w:trPr>
          <w:jc w:val="center"/>
        </w:trPr>
        <w:tc>
          <w:tcPr>
            <w:tcW w:w="3397" w:type="dxa"/>
            <w:shd w:val="clear" w:color="auto" w:fill="auto"/>
            <w:noWrap/>
            <w:vAlign w:val="center"/>
          </w:tcPr>
          <w:p w14:paraId="1CFEA4DC"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7007458A"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6203B31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DC_1A_n7A</w:t>
            </w:r>
          </w:p>
          <w:p w14:paraId="42FB8CF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75CD9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DC_3A_n7A</w:t>
            </w:r>
          </w:p>
          <w:p w14:paraId="5006173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tc>
      </w:tr>
      <w:tr w:rsidR="00901025" w:rsidRPr="007B6BD5" w14:paraId="35138C72" w14:textId="77777777" w:rsidTr="00212557">
        <w:trPr>
          <w:jc w:val="center"/>
        </w:trPr>
        <w:tc>
          <w:tcPr>
            <w:tcW w:w="3397" w:type="dxa"/>
            <w:shd w:val="clear" w:color="auto" w:fill="auto"/>
            <w:noWrap/>
            <w:vAlign w:val="center"/>
          </w:tcPr>
          <w:p w14:paraId="24AEA5E0"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5B1E3E77"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324F4EF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DC_1A_n7A</w:t>
            </w:r>
          </w:p>
          <w:p w14:paraId="2796587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DCCA0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DC_3A_n7A</w:t>
            </w:r>
          </w:p>
          <w:p w14:paraId="3E29BB1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61FBF61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DC_3C_n7A</w:t>
            </w:r>
          </w:p>
          <w:p w14:paraId="1A1BBC4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DC_3C_n78A</w:t>
            </w:r>
          </w:p>
        </w:tc>
      </w:tr>
      <w:tr w:rsidR="00901025" w:rsidRPr="007B6BD5" w14:paraId="65CDC3D8" w14:textId="77777777" w:rsidTr="00212557">
        <w:trPr>
          <w:jc w:val="center"/>
        </w:trPr>
        <w:tc>
          <w:tcPr>
            <w:tcW w:w="3397" w:type="dxa"/>
            <w:shd w:val="clear" w:color="auto" w:fill="auto"/>
            <w:noWrap/>
            <w:vAlign w:val="center"/>
          </w:tcPr>
          <w:p w14:paraId="49FFCD47"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7572EACA"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54A64A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DC_1A_n7A</w:t>
            </w:r>
          </w:p>
          <w:p w14:paraId="0A9671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8871CB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DC_3A_n7A</w:t>
            </w:r>
          </w:p>
          <w:p w14:paraId="0265EA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1AE7F5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DC_3C_n7A</w:t>
            </w:r>
          </w:p>
          <w:p w14:paraId="4FCC25A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DC_3C_n78A</w:t>
            </w:r>
          </w:p>
        </w:tc>
      </w:tr>
      <w:tr w:rsidR="00901025" w:rsidRPr="007B6BD5" w14:paraId="0D5509A5" w14:textId="77777777" w:rsidTr="00212557">
        <w:trPr>
          <w:jc w:val="center"/>
        </w:trPr>
        <w:tc>
          <w:tcPr>
            <w:tcW w:w="3397" w:type="dxa"/>
            <w:shd w:val="clear" w:color="auto" w:fill="auto"/>
            <w:noWrap/>
          </w:tcPr>
          <w:p w14:paraId="21DF348D" w14:textId="77777777" w:rsidR="00901025" w:rsidRPr="0024034C" w:rsidRDefault="00901025" w:rsidP="00212557">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AEFBB1A"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9E9789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7CC2F4EA"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5E3AB595"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DC_7A_n78A</w:t>
            </w:r>
          </w:p>
        </w:tc>
      </w:tr>
      <w:tr w:rsidR="00901025" w:rsidRPr="007B6BD5" w14:paraId="27405B4B" w14:textId="77777777" w:rsidTr="00212557">
        <w:trPr>
          <w:jc w:val="center"/>
        </w:trPr>
        <w:tc>
          <w:tcPr>
            <w:tcW w:w="3397" w:type="dxa"/>
            <w:shd w:val="clear" w:color="auto" w:fill="auto"/>
            <w:noWrap/>
          </w:tcPr>
          <w:p w14:paraId="125FC3BB"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7EE486AA"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200F2EA2"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017CAE88"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DC_7A_n78A</w:t>
            </w:r>
          </w:p>
        </w:tc>
      </w:tr>
      <w:tr w:rsidR="00901025" w:rsidRPr="007B6BD5" w14:paraId="4339652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6AFB1573" w14:textId="77777777" w:rsidR="00901025" w:rsidRDefault="00901025" w:rsidP="00212557">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3D72D3E0" w14:textId="77777777" w:rsidR="00901025" w:rsidRPr="007B6BD5" w:rsidRDefault="00901025" w:rsidP="00212557">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9371A9A"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52048B2B"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135BC8F7" w14:textId="77777777" w:rsidR="00901025" w:rsidRPr="007B6BD5" w:rsidRDefault="00901025" w:rsidP="00212557">
            <w:pPr>
              <w:keepNext/>
              <w:spacing w:after="0"/>
              <w:jc w:val="center"/>
              <w:rPr>
                <w:rFonts w:ascii="Arial" w:hAnsi="Arial"/>
                <w:sz w:val="18"/>
                <w:lang w:eastAsia="fi-FI"/>
              </w:rPr>
            </w:pPr>
            <w:r w:rsidRPr="0024034C">
              <w:rPr>
                <w:rFonts w:ascii="Arial" w:hAnsi="Arial"/>
                <w:sz w:val="18"/>
                <w:lang w:eastAsia="fi-FI"/>
              </w:rPr>
              <w:t>DC_7A_n78A</w:t>
            </w:r>
          </w:p>
        </w:tc>
      </w:tr>
      <w:tr w:rsidR="00901025" w:rsidRPr="007B6BD5" w14:paraId="3DF8AAD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E95BB6" w14:textId="77777777" w:rsidR="00901025" w:rsidRPr="007B6BD5" w:rsidRDefault="00901025" w:rsidP="00212557">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2701BDA"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71E93FA7"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1C3BD21F" w14:textId="77777777" w:rsidR="00901025" w:rsidRPr="007B6BD5" w:rsidRDefault="00901025" w:rsidP="00212557">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901025" w:rsidRPr="007B6BD5" w14:paraId="78A7A3D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BE705E" w14:textId="77777777" w:rsidR="00901025" w:rsidRPr="007B6BD5" w:rsidRDefault="00901025" w:rsidP="00212557">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2FE9887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DC_1A_n105A</w:t>
            </w:r>
          </w:p>
          <w:p w14:paraId="2D24E73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DC_3A_n105A</w:t>
            </w:r>
          </w:p>
          <w:p w14:paraId="7BC611D9"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901025" w:rsidRPr="007B6BD5" w14:paraId="1F8CBCB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2468D88" w14:textId="77777777" w:rsidR="00901025" w:rsidRPr="007B6BD5" w:rsidRDefault="00901025" w:rsidP="00212557">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77B08D6B" w14:textId="77777777" w:rsidR="00901025" w:rsidRPr="006773AF" w:rsidRDefault="00901025" w:rsidP="00212557">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4B2E3B1B" w14:textId="77777777" w:rsidR="00901025" w:rsidRPr="003F6244" w:rsidRDefault="00901025" w:rsidP="00212557">
            <w:pPr>
              <w:pStyle w:val="TAC"/>
              <w:rPr>
                <w:kern w:val="2"/>
                <w:lang w:val="en-US" w:eastAsia="fi-FI"/>
              </w:rPr>
            </w:pPr>
            <w:r w:rsidRPr="003F6244">
              <w:rPr>
                <w:kern w:val="2"/>
                <w:lang w:val="en-US" w:eastAsia="fi-FI"/>
              </w:rPr>
              <w:t>DC_3A_n1A</w:t>
            </w:r>
          </w:p>
          <w:p w14:paraId="479E50C0" w14:textId="77777777" w:rsidR="00901025" w:rsidRPr="007B6BD5" w:rsidRDefault="00901025" w:rsidP="00212557">
            <w:pPr>
              <w:pStyle w:val="TAC"/>
              <w:rPr>
                <w:lang w:eastAsia="fi-FI"/>
              </w:rPr>
            </w:pPr>
            <w:r w:rsidRPr="003F6244">
              <w:rPr>
                <w:kern w:val="2"/>
                <w:lang w:val="en-US" w:eastAsia="fi-FI"/>
              </w:rPr>
              <w:t>DC_8A_n1A</w:t>
            </w:r>
          </w:p>
        </w:tc>
      </w:tr>
      <w:tr w:rsidR="00901025" w:rsidRPr="007B6BD5" w14:paraId="1117249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75300EE4" w14:textId="77777777" w:rsidR="00901025" w:rsidRPr="007B6BD5" w:rsidRDefault="00901025" w:rsidP="00212557">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4FB8484C" w14:textId="77777777" w:rsidR="00901025" w:rsidRPr="006773AF" w:rsidRDefault="00901025" w:rsidP="00212557">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6BBA7508" w14:textId="77777777" w:rsidR="00901025" w:rsidRPr="007274BB" w:rsidRDefault="00901025" w:rsidP="00212557">
            <w:pPr>
              <w:pStyle w:val="TAC"/>
              <w:rPr>
                <w:kern w:val="2"/>
                <w:lang w:val="en-US" w:eastAsia="fi-FI"/>
              </w:rPr>
            </w:pPr>
            <w:r w:rsidRPr="007274BB">
              <w:rPr>
                <w:kern w:val="2"/>
                <w:lang w:val="en-US" w:eastAsia="fi-FI"/>
              </w:rPr>
              <w:t>DC_3A_n1A</w:t>
            </w:r>
          </w:p>
          <w:p w14:paraId="6B28A38C" w14:textId="77777777" w:rsidR="00901025" w:rsidRPr="007B6BD5" w:rsidRDefault="00901025" w:rsidP="00212557">
            <w:pPr>
              <w:pStyle w:val="TAC"/>
              <w:rPr>
                <w:lang w:eastAsia="fi-FI"/>
              </w:rPr>
            </w:pPr>
            <w:r w:rsidRPr="007274BB">
              <w:rPr>
                <w:kern w:val="2"/>
                <w:lang w:val="en-US" w:eastAsia="fi-FI"/>
              </w:rPr>
              <w:t>DC_8A_n1A</w:t>
            </w:r>
          </w:p>
        </w:tc>
      </w:tr>
      <w:tr w:rsidR="00901025" w:rsidRPr="007B6BD5" w14:paraId="6E32E57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E2F8D7" w14:textId="77777777" w:rsidR="00901025" w:rsidRPr="007B6BD5" w:rsidRDefault="00901025" w:rsidP="00212557">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017116FE"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6A8BBB4E"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D9D7F8C"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t>DC_8A_n7A</w:t>
            </w:r>
          </w:p>
        </w:tc>
      </w:tr>
      <w:tr w:rsidR="00901025" w:rsidRPr="007B6BD5" w14:paraId="695787A8" w14:textId="77777777" w:rsidTr="00212557">
        <w:trPr>
          <w:jc w:val="center"/>
        </w:trPr>
        <w:tc>
          <w:tcPr>
            <w:tcW w:w="3397" w:type="dxa"/>
            <w:shd w:val="clear" w:color="auto" w:fill="auto"/>
            <w:noWrap/>
            <w:vAlign w:val="center"/>
          </w:tcPr>
          <w:p w14:paraId="319ADF2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1D6EAC1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39CBA8B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5513880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DC_8A_n28A</w:t>
            </w:r>
          </w:p>
        </w:tc>
      </w:tr>
      <w:tr w:rsidR="00901025" w:rsidRPr="007B6BD5" w14:paraId="5A91358F" w14:textId="77777777" w:rsidTr="00212557">
        <w:trPr>
          <w:jc w:val="center"/>
        </w:trPr>
        <w:tc>
          <w:tcPr>
            <w:tcW w:w="3397" w:type="dxa"/>
            <w:shd w:val="clear" w:color="auto" w:fill="auto"/>
            <w:noWrap/>
          </w:tcPr>
          <w:p w14:paraId="5DFC1A8F" w14:textId="77777777" w:rsidR="00901025" w:rsidRPr="007B6BD5" w:rsidRDefault="00901025" w:rsidP="00212557">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2B93DAAF"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DC_1A_n41A</w:t>
            </w:r>
          </w:p>
          <w:p w14:paraId="62393347"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DC_3A_n41A</w:t>
            </w:r>
          </w:p>
          <w:p w14:paraId="4771247A" w14:textId="77777777" w:rsidR="00901025" w:rsidRPr="007B6BD5" w:rsidRDefault="00901025" w:rsidP="00212557">
            <w:pPr>
              <w:spacing w:after="0"/>
              <w:jc w:val="center"/>
              <w:rPr>
                <w:rFonts w:ascii="Arial" w:hAnsi="Arial"/>
                <w:sz w:val="18"/>
                <w:lang w:eastAsia="zh-CN"/>
              </w:rPr>
            </w:pPr>
            <w:r w:rsidRPr="00FC21AA">
              <w:rPr>
                <w:rFonts w:ascii="Arial" w:hAnsi="Arial"/>
                <w:sz w:val="18"/>
                <w:lang w:eastAsia="zh-CN"/>
              </w:rPr>
              <w:t>DC_8A_n41A</w:t>
            </w:r>
          </w:p>
        </w:tc>
      </w:tr>
      <w:tr w:rsidR="00901025" w:rsidRPr="007B6BD5" w14:paraId="6808368D" w14:textId="77777777" w:rsidTr="00212557">
        <w:trPr>
          <w:jc w:val="center"/>
        </w:trPr>
        <w:tc>
          <w:tcPr>
            <w:tcW w:w="3397" w:type="dxa"/>
            <w:shd w:val="clear" w:color="auto" w:fill="auto"/>
            <w:noWrap/>
            <w:vAlign w:val="center"/>
          </w:tcPr>
          <w:p w14:paraId="0FC0959B"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6A3808F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02BBD0C8" w14:textId="77777777" w:rsidR="00901025" w:rsidRPr="007B6BD5" w:rsidRDefault="00901025" w:rsidP="0021255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A454A37"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4F3D1DB6"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DC_3C_n77A</w:t>
            </w:r>
          </w:p>
          <w:p w14:paraId="76A9B817"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901025" w:rsidRPr="007B6BD5" w14:paraId="56C9F18A" w14:textId="77777777" w:rsidTr="00212557">
        <w:trPr>
          <w:jc w:val="center"/>
        </w:trPr>
        <w:tc>
          <w:tcPr>
            <w:tcW w:w="3397" w:type="dxa"/>
            <w:shd w:val="clear" w:color="auto" w:fill="auto"/>
            <w:noWrap/>
            <w:vAlign w:val="center"/>
          </w:tcPr>
          <w:p w14:paraId="1E21A427"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0BA33959"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0FDBC242" w14:textId="77777777" w:rsidR="00901025" w:rsidRPr="007B6BD5" w:rsidRDefault="00901025" w:rsidP="0021255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CB816EB"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D54375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DC_3C_n77A</w:t>
            </w:r>
          </w:p>
          <w:p w14:paraId="62DD170B" w14:textId="77777777" w:rsidR="00901025" w:rsidRPr="007B6BD5" w:rsidRDefault="00901025" w:rsidP="00212557">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901025" w:rsidRPr="007B6BD5" w14:paraId="604AFA4A" w14:textId="77777777" w:rsidTr="00212557">
        <w:trPr>
          <w:jc w:val="center"/>
        </w:trPr>
        <w:tc>
          <w:tcPr>
            <w:tcW w:w="3397" w:type="dxa"/>
            <w:shd w:val="clear" w:color="auto" w:fill="auto"/>
            <w:noWrap/>
            <w:vAlign w:val="center"/>
          </w:tcPr>
          <w:p w14:paraId="1C440E3B"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79E2B1C4" w14:textId="77777777" w:rsidR="00901025" w:rsidRPr="007B6BD5" w:rsidRDefault="00901025" w:rsidP="00212557">
            <w:pPr>
              <w:spacing w:after="0"/>
              <w:jc w:val="center"/>
              <w:rPr>
                <w:rFonts w:ascii="Arial" w:hAnsi="Arial"/>
                <w:sz w:val="18"/>
              </w:rPr>
            </w:pPr>
          </w:p>
        </w:tc>
        <w:tc>
          <w:tcPr>
            <w:tcW w:w="3686" w:type="dxa"/>
            <w:vAlign w:val="center"/>
          </w:tcPr>
          <w:p w14:paraId="08CA9F39"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901025" w:rsidRPr="007B6BD5" w14:paraId="4EE126DD" w14:textId="77777777" w:rsidTr="00212557">
        <w:trPr>
          <w:jc w:val="center"/>
        </w:trPr>
        <w:tc>
          <w:tcPr>
            <w:tcW w:w="3397" w:type="dxa"/>
            <w:shd w:val="clear" w:color="auto" w:fill="auto"/>
            <w:noWrap/>
            <w:vAlign w:val="center"/>
          </w:tcPr>
          <w:p w14:paraId="3770C5A5"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7C5B1FD5"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901025" w:rsidRPr="007B6BD5" w14:paraId="1F2A9596" w14:textId="77777777" w:rsidTr="00212557">
        <w:trPr>
          <w:jc w:val="center"/>
        </w:trPr>
        <w:tc>
          <w:tcPr>
            <w:tcW w:w="3397" w:type="dxa"/>
            <w:shd w:val="clear" w:color="auto" w:fill="auto"/>
            <w:noWrap/>
            <w:vAlign w:val="center"/>
          </w:tcPr>
          <w:p w14:paraId="2E9CC91F" w14:textId="77777777" w:rsidR="00901025" w:rsidRPr="007B6BD5" w:rsidRDefault="00901025" w:rsidP="00212557">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4FDC8620"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5A1247A0"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DC_3A_n77A</w:t>
            </w:r>
          </w:p>
          <w:p w14:paraId="0A52A257" w14:textId="77777777" w:rsidR="00901025" w:rsidRPr="007B6BD5" w:rsidRDefault="00901025" w:rsidP="00212557">
            <w:pPr>
              <w:spacing w:after="0"/>
              <w:jc w:val="center"/>
              <w:rPr>
                <w:rFonts w:ascii="Arial" w:hAnsi="Arial"/>
                <w:sz w:val="18"/>
              </w:rPr>
            </w:pPr>
            <w:r w:rsidRPr="007B6BD5">
              <w:rPr>
                <w:rFonts w:ascii="Arial" w:hAnsi="Arial"/>
                <w:sz w:val="18"/>
              </w:rPr>
              <w:t>DC_8A_n77A</w:t>
            </w:r>
          </w:p>
        </w:tc>
      </w:tr>
      <w:tr w:rsidR="00901025" w:rsidRPr="007B6BD5" w14:paraId="6E09B613" w14:textId="77777777" w:rsidTr="00212557">
        <w:trPr>
          <w:jc w:val="center"/>
        </w:trPr>
        <w:tc>
          <w:tcPr>
            <w:tcW w:w="3397" w:type="dxa"/>
            <w:shd w:val="clear" w:color="auto" w:fill="auto"/>
            <w:noWrap/>
          </w:tcPr>
          <w:p w14:paraId="3FB954E3" w14:textId="77777777" w:rsidR="00901025" w:rsidRPr="007B6BD5" w:rsidRDefault="00901025" w:rsidP="00212557">
            <w:pPr>
              <w:spacing w:after="0"/>
              <w:jc w:val="center"/>
              <w:rPr>
                <w:rFonts w:ascii="Arial" w:hAnsi="Arial"/>
                <w:sz w:val="18"/>
              </w:rPr>
            </w:pPr>
            <w:r>
              <w:rPr>
                <w:rFonts w:ascii="Arial" w:hAnsi="Arial" w:cs="Arial"/>
                <w:color w:val="000000"/>
                <w:sz w:val="18"/>
                <w:szCs w:val="18"/>
              </w:rPr>
              <w:t>DC_1A-3A_n8A-n77A</w:t>
            </w:r>
          </w:p>
        </w:tc>
        <w:tc>
          <w:tcPr>
            <w:tcW w:w="3686" w:type="dxa"/>
          </w:tcPr>
          <w:p w14:paraId="43FA678D"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86352F4"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5724677"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C060564" w14:textId="77777777" w:rsidR="00901025" w:rsidRPr="007B6BD5" w:rsidRDefault="00901025" w:rsidP="00212557">
            <w:pPr>
              <w:spacing w:after="0"/>
              <w:jc w:val="center"/>
              <w:rPr>
                <w:rFonts w:ascii="Arial" w:hAnsi="Arial"/>
                <w:sz w:val="18"/>
              </w:rPr>
            </w:pPr>
            <w:r>
              <w:rPr>
                <w:rFonts w:ascii="Arial" w:hAnsi="Arial" w:cs="Arial"/>
                <w:color w:val="000000"/>
                <w:sz w:val="18"/>
                <w:szCs w:val="18"/>
              </w:rPr>
              <w:t>DC_3A_n77A</w:t>
            </w:r>
          </w:p>
        </w:tc>
      </w:tr>
      <w:tr w:rsidR="00901025" w:rsidRPr="007B6BD5" w14:paraId="13B081B4" w14:textId="77777777" w:rsidTr="00212557">
        <w:trPr>
          <w:jc w:val="center"/>
        </w:trPr>
        <w:tc>
          <w:tcPr>
            <w:tcW w:w="3397" w:type="dxa"/>
            <w:shd w:val="clear" w:color="auto" w:fill="auto"/>
            <w:noWrap/>
          </w:tcPr>
          <w:p w14:paraId="059AF490" w14:textId="77777777" w:rsidR="00901025" w:rsidRPr="007B6BD5" w:rsidRDefault="00901025" w:rsidP="00212557">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24A4DCF4"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3BD4FA9"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0A5EA1F"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8139E66" w14:textId="77777777" w:rsidR="00901025" w:rsidRPr="007B6BD5" w:rsidRDefault="00901025" w:rsidP="00212557">
            <w:pPr>
              <w:spacing w:after="0"/>
              <w:jc w:val="center"/>
              <w:rPr>
                <w:rFonts w:ascii="Arial" w:hAnsi="Arial" w:cs="Arial"/>
                <w:color w:val="000000"/>
                <w:sz w:val="18"/>
                <w:szCs w:val="18"/>
              </w:rPr>
            </w:pPr>
            <w:r>
              <w:rPr>
                <w:rFonts w:ascii="Arial" w:hAnsi="Arial" w:cs="Arial"/>
                <w:color w:val="000000"/>
                <w:sz w:val="18"/>
                <w:szCs w:val="18"/>
              </w:rPr>
              <w:t>DC_3A_n77A</w:t>
            </w:r>
          </w:p>
        </w:tc>
      </w:tr>
      <w:tr w:rsidR="00901025" w:rsidRPr="007B6BD5" w14:paraId="3BBF2AD6" w14:textId="77777777" w:rsidTr="00212557">
        <w:trPr>
          <w:jc w:val="center"/>
        </w:trPr>
        <w:tc>
          <w:tcPr>
            <w:tcW w:w="3397" w:type="dxa"/>
            <w:shd w:val="clear" w:color="auto" w:fill="auto"/>
            <w:noWrap/>
            <w:vAlign w:val="center"/>
          </w:tcPr>
          <w:p w14:paraId="756C9747"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61F4642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77B3BCA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455A511A"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34E62FE2" w14:textId="77777777" w:rsidR="00901025" w:rsidRDefault="00901025" w:rsidP="00212557">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DC7B7FB" w14:textId="77777777" w:rsidR="00901025" w:rsidRPr="00FC21AA" w:rsidRDefault="00901025" w:rsidP="00212557">
            <w:pPr>
              <w:keepNext/>
              <w:keepLines/>
              <w:spacing w:after="0"/>
              <w:jc w:val="center"/>
              <w:rPr>
                <w:rFonts w:ascii="Arial" w:hAnsi="Arial"/>
                <w:sz w:val="18"/>
                <w:lang w:eastAsia="fi-FI"/>
              </w:rPr>
            </w:pPr>
            <w:r w:rsidRPr="00D27572">
              <w:rPr>
                <w:rFonts w:ascii="Arial" w:hAnsi="Arial"/>
                <w:sz w:val="18"/>
                <w:lang w:eastAsia="fi-FI"/>
              </w:rPr>
              <w:t>DC_3C_n78A</w:t>
            </w:r>
          </w:p>
          <w:p w14:paraId="71EA11F0" w14:textId="77777777" w:rsidR="00901025" w:rsidRPr="007B6BD5" w:rsidRDefault="00901025" w:rsidP="00212557">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901025" w:rsidRPr="007B6BD5" w14:paraId="63A2D995" w14:textId="77777777" w:rsidTr="00212557">
        <w:trPr>
          <w:jc w:val="center"/>
        </w:trPr>
        <w:tc>
          <w:tcPr>
            <w:tcW w:w="3397" w:type="dxa"/>
            <w:shd w:val="clear" w:color="auto" w:fill="auto"/>
            <w:noWrap/>
            <w:vAlign w:val="center"/>
          </w:tcPr>
          <w:p w14:paraId="2FDB16F4"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030C65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0DAC6CE3"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AD9EA47" w14:textId="77777777" w:rsidR="00901025" w:rsidRDefault="00901025" w:rsidP="00212557">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04FD7DEA" w14:textId="77777777" w:rsidR="00901025" w:rsidRPr="00FC21AA" w:rsidRDefault="00901025" w:rsidP="00212557">
            <w:pPr>
              <w:keepNext/>
              <w:keepLines/>
              <w:spacing w:after="0"/>
              <w:jc w:val="center"/>
              <w:rPr>
                <w:rFonts w:ascii="Arial" w:hAnsi="Arial"/>
                <w:sz w:val="18"/>
                <w:lang w:eastAsia="fi-FI"/>
              </w:rPr>
            </w:pPr>
            <w:r w:rsidRPr="00D27572">
              <w:rPr>
                <w:rFonts w:ascii="Arial" w:hAnsi="Arial"/>
                <w:sz w:val="18"/>
                <w:lang w:eastAsia="fi-FI"/>
              </w:rPr>
              <w:t>DC_3C_n78A</w:t>
            </w:r>
          </w:p>
          <w:p w14:paraId="0BD41E80" w14:textId="77777777" w:rsidR="00901025" w:rsidRPr="007B6BD5" w:rsidRDefault="00901025" w:rsidP="00212557">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901025" w:rsidRPr="007B6BD5" w14:paraId="42221408" w14:textId="77777777" w:rsidTr="00212557">
        <w:trPr>
          <w:jc w:val="center"/>
        </w:trPr>
        <w:tc>
          <w:tcPr>
            <w:tcW w:w="3397" w:type="dxa"/>
            <w:shd w:val="clear" w:color="auto" w:fill="auto"/>
            <w:noWrap/>
            <w:vAlign w:val="center"/>
          </w:tcPr>
          <w:p w14:paraId="79821519" w14:textId="77777777" w:rsidR="00901025" w:rsidRPr="007B6BD5" w:rsidRDefault="00901025" w:rsidP="00212557">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0E70567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06B21323"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DC_1A_n78A</w:t>
            </w:r>
          </w:p>
          <w:p w14:paraId="7894DB83"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DC_3A_n78A</w:t>
            </w:r>
          </w:p>
          <w:p w14:paraId="01B61A7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DC_8A_n78A</w:t>
            </w:r>
          </w:p>
        </w:tc>
      </w:tr>
      <w:tr w:rsidR="00901025" w:rsidRPr="007B6BD5" w14:paraId="2D288E7C" w14:textId="77777777" w:rsidTr="00212557">
        <w:trPr>
          <w:jc w:val="center"/>
        </w:trPr>
        <w:tc>
          <w:tcPr>
            <w:tcW w:w="3397" w:type="dxa"/>
            <w:shd w:val="clear" w:color="auto" w:fill="auto"/>
            <w:noWrap/>
            <w:vAlign w:val="center"/>
          </w:tcPr>
          <w:p w14:paraId="306757B8"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079CEC0A" w14:textId="77777777" w:rsidR="00901025" w:rsidRPr="007B6BD5" w:rsidRDefault="00901025" w:rsidP="00212557">
            <w:pPr>
              <w:spacing w:after="0"/>
              <w:jc w:val="center"/>
              <w:rPr>
                <w:rFonts w:ascii="Arial" w:hAnsi="Arial"/>
                <w:sz w:val="18"/>
                <w:lang w:eastAsia="ko-KR"/>
              </w:rPr>
            </w:pPr>
            <w:r w:rsidRPr="007B6BD5">
              <w:rPr>
                <w:rFonts w:ascii="Arial" w:hAnsi="Arial" w:hint="eastAsia"/>
                <w:sz w:val="18"/>
                <w:lang w:eastAsia="ko-KR"/>
              </w:rPr>
              <w:t>DC_1A_n8A</w:t>
            </w:r>
          </w:p>
          <w:p w14:paraId="2A17E5F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p>
          <w:p w14:paraId="71DE269E"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DC_3A_n8A</w:t>
            </w:r>
          </w:p>
          <w:p w14:paraId="727C7F32"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p>
        </w:tc>
      </w:tr>
      <w:tr w:rsidR="00901025" w:rsidRPr="007B6BD5" w14:paraId="63FCB04C" w14:textId="77777777" w:rsidTr="00212557">
        <w:trPr>
          <w:jc w:val="center"/>
        </w:trPr>
        <w:tc>
          <w:tcPr>
            <w:tcW w:w="3397" w:type="dxa"/>
            <w:shd w:val="clear" w:color="auto" w:fill="auto"/>
            <w:noWrap/>
            <w:vAlign w:val="center"/>
          </w:tcPr>
          <w:p w14:paraId="07EF057D" w14:textId="77777777" w:rsidR="00901025" w:rsidRPr="007B6BD5" w:rsidRDefault="00901025" w:rsidP="00212557">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77B24919" w14:textId="77777777" w:rsidR="00901025" w:rsidRPr="0024034C" w:rsidRDefault="00901025" w:rsidP="00212557">
            <w:pPr>
              <w:keepNext/>
              <w:keepLines/>
              <w:spacing w:after="0"/>
              <w:jc w:val="center"/>
              <w:rPr>
                <w:rFonts w:ascii="Arial" w:hAnsi="Arial"/>
                <w:sz w:val="18"/>
                <w:lang w:eastAsia="ko-KR"/>
              </w:rPr>
            </w:pPr>
            <w:r w:rsidRPr="0024034C">
              <w:rPr>
                <w:rFonts w:ascii="Arial" w:hAnsi="Arial" w:hint="eastAsia"/>
                <w:sz w:val="18"/>
                <w:lang w:eastAsia="ko-KR"/>
              </w:rPr>
              <w:t>DC_1A_n8A</w:t>
            </w:r>
          </w:p>
          <w:p w14:paraId="0DAB493C" w14:textId="77777777" w:rsidR="00901025" w:rsidRPr="0024034C" w:rsidRDefault="00901025" w:rsidP="00212557">
            <w:pPr>
              <w:keepNext/>
              <w:keepLines/>
              <w:spacing w:after="0"/>
              <w:jc w:val="center"/>
              <w:rPr>
                <w:rFonts w:ascii="Arial" w:hAnsi="Arial"/>
                <w:sz w:val="18"/>
                <w:lang w:eastAsia="ko-KR"/>
              </w:rPr>
            </w:pPr>
            <w:r w:rsidRPr="0024034C">
              <w:rPr>
                <w:rFonts w:ascii="Arial" w:hAnsi="Arial"/>
                <w:sz w:val="18"/>
                <w:lang w:eastAsia="ko-KR"/>
              </w:rPr>
              <w:t>DC_1A_n78A</w:t>
            </w:r>
          </w:p>
          <w:p w14:paraId="7F252DBA" w14:textId="77777777" w:rsidR="00901025" w:rsidRPr="0024034C" w:rsidRDefault="00901025" w:rsidP="00212557">
            <w:pPr>
              <w:keepNext/>
              <w:keepLines/>
              <w:spacing w:after="0"/>
              <w:jc w:val="center"/>
              <w:rPr>
                <w:rFonts w:ascii="Arial" w:hAnsi="Arial"/>
                <w:sz w:val="18"/>
                <w:lang w:eastAsia="ko-KR"/>
              </w:rPr>
            </w:pPr>
            <w:r w:rsidRPr="0024034C">
              <w:rPr>
                <w:rFonts w:ascii="Arial" w:hAnsi="Arial"/>
                <w:sz w:val="18"/>
                <w:lang w:eastAsia="ko-KR"/>
              </w:rPr>
              <w:t>DC_3A_n8A</w:t>
            </w:r>
          </w:p>
          <w:p w14:paraId="50583BD8" w14:textId="77777777" w:rsidR="00901025" w:rsidRPr="007B6BD5" w:rsidRDefault="00901025" w:rsidP="00212557">
            <w:pPr>
              <w:spacing w:after="0"/>
              <w:jc w:val="center"/>
              <w:rPr>
                <w:rFonts w:ascii="Arial" w:hAnsi="Arial"/>
                <w:sz w:val="18"/>
              </w:rPr>
            </w:pPr>
            <w:r w:rsidRPr="0024034C">
              <w:rPr>
                <w:rFonts w:ascii="Arial" w:hAnsi="Arial"/>
                <w:sz w:val="18"/>
                <w:lang w:eastAsia="ko-KR"/>
              </w:rPr>
              <w:t>DC_3A_n78A</w:t>
            </w:r>
          </w:p>
        </w:tc>
      </w:tr>
      <w:tr w:rsidR="00901025" w:rsidRPr="007B6BD5" w14:paraId="1E0B83AE" w14:textId="77777777" w:rsidTr="00212557">
        <w:trPr>
          <w:jc w:val="center"/>
        </w:trPr>
        <w:tc>
          <w:tcPr>
            <w:tcW w:w="3397" w:type="dxa"/>
            <w:shd w:val="clear" w:color="auto" w:fill="auto"/>
            <w:noWrap/>
            <w:vAlign w:val="center"/>
          </w:tcPr>
          <w:p w14:paraId="700443D9"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EABDFC7"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52B4D08D" w14:textId="77777777" w:rsidR="00901025" w:rsidRPr="007B6BD5" w:rsidRDefault="00901025" w:rsidP="00212557">
            <w:pPr>
              <w:spacing w:after="0"/>
              <w:jc w:val="center"/>
              <w:rPr>
                <w:rFonts w:ascii="Arial" w:hAnsi="Arial"/>
                <w:sz w:val="18"/>
              </w:rPr>
            </w:pPr>
            <w:r w:rsidRPr="007B6BD5">
              <w:rPr>
                <w:rFonts w:ascii="Arial" w:hAnsi="Arial"/>
                <w:sz w:val="18"/>
              </w:rPr>
              <w:t>DC_3A_n79A</w:t>
            </w:r>
          </w:p>
          <w:p w14:paraId="7DB1836A"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DC_8A_n79A</w:t>
            </w:r>
          </w:p>
        </w:tc>
      </w:tr>
      <w:tr w:rsidR="00901025" w:rsidRPr="007B6BD5" w14:paraId="28320D0E" w14:textId="77777777" w:rsidTr="00212557">
        <w:trPr>
          <w:jc w:val="center"/>
        </w:trPr>
        <w:tc>
          <w:tcPr>
            <w:tcW w:w="3397" w:type="dxa"/>
            <w:shd w:val="clear" w:color="auto" w:fill="auto"/>
            <w:noWrap/>
            <w:vAlign w:val="center"/>
          </w:tcPr>
          <w:p w14:paraId="3AC75B97" w14:textId="77777777" w:rsidR="00901025" w:rsidRPr="007B6BD5" w:rsidRDefault="00901025" w:rsidP="00212557">
            <w:pPr>
              <w:spacing w:after="0"/>
              <w:jc w:val="center"/>
              <w:rPr>
                <w:rFonts w:ascii="Arial" w:hAnsi="Arial"/>
                <w:sz w:val="18"/>
              </w:rPr>
            </w:pPr>
            <w:r w:rsidRPr="007B6BD5">
              <w:rPr>
                <w:rFonts w:ascii="Arial" w:hAnsi="Arial"/>
                <w:sz w:val="18"/>
              </w:rPr>
              <w:t>DC_1A-3A-11A_n28A</w:t>
            </w:r>
          </w:p>
        </w:tc>
        <w:tc>
          <w:tcPr>
            <w:tcW w:w="3686" w:type="dxa"/>
            <w:vAlign w:val="center"/>
          </w:tcPr>
          <w:p w14:paraId="0D117E3C"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7324771F"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58FACA5C" w14:textId="77777777" w:rsidR="00901025" w:rsidRPr="007B6BD5" w:rsidRDefault="00901025" w:rsidP="00212557">
            <w:pPr>
              <w:spacing w:after="0"/>
              <w:jc w:val="center"/>
              <w:rPr>
                <w:rFonts w:ascii="Arial" w:hAnsi="Arial"/>
                <w:sz w:val="18"/>
              </w:rPr>
            </w:pPr>
            <w:r w:rsidRPr="007B6BD5">
              <w:rPr>
                <w:rFonts w:ascii="Arial" w:hAnsi="Arial"/>
                <w:sz w:val="18"/>
              </w:rPr>
              <w:t>DC_11A_n28A</w:t>
            </w:r>
          </w:p>
        </w:tc>
      </w:tr>
      <w:tr w:rsidR="00901025" w:rsidRPr="007B6BD5" w14:paraId="4F9D364D" w14:textId="77777777" w:rsidTr="00212557">
        <w:trPr>
          <w:jc w:val="center"/>
        </w:trPr>
        <w:tc>
          <w:tcPr>
            <w:tcW w:w="3397" w:type="dxa"/>
            <w:shd w:val="clear" w:color="auto" w:fill="auto"/>
            <w:noWrap/>
            <w:vAlign w:val="center"/>
          </w:tcPr>
          <w:p w14:paraId="232B9F90" w14:textId="77777777" w:rsidR="00901025" w:rsidRPr="007B6BD5" w:rsidRDefault="00901025" w:rsidP="00212557">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5B952A1B"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047D4300"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54800DC6" w14:textId="77777777" w:rsidR="00901025" w:rsidRPr="007B6BD5" w:rsidRDefault="00901025" w:rsidP="00212557">
            <w:pPr>
              <w:spacing w:after="0"/>
              <w:jc w:val="center"/>
              <w:rPr>
                <w:rFonts w:ascii="Arial" w:hAnsi="Arial"/>
                <w:sz w:val="18"/>
              </w:rPr>
            </w:pPr>
            <w:r w:rsidRPr="007B6BD5">
              <w:rPr>
                <w:rFonts w:ascii="Arial" w:hAnsi="Arial"/>
                <w:sz w:val="18"/>
              </w:rPr>
              <w:t>DC_11A_n77A</w:t>
            </w:r>
          </w:p>
        </w:tc>
      </w:tr>
      <w:tr w:rsidR="00901025" w:rsidRPr="007B6BD5" w14:paraId="67A4D1EB" w14:textId="77777777" w:rsidTr="00212557">
        <w:trPr>
          <w:jc w:val="center"/>
        </w:trPr>
        <w:tc>
          <w:tcPr>
            <w:tcW w:w="3397" w:type="dxa"/>
            <w:shd w:val="clear" w:color="auto" w:fill="auto"/>
            <w:noWrap/>
            <w:vAlign w:val="center"/>
          </w:tcPr>
          <w:p w14:paraId="5D390BDA"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08888E7" w14:textId="77777777" w:rsidR="00901025" w:rsidRPr="007B6BD5" w:rsidRDefault="00901025" w:rsidP="00212557">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40F8F689"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2A16BFE9"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45CD14D4" w14:textId="77777777" w:rsidR="00901025" w:rsidRPr="007B6BD5" w:rsidRDefault="00901025" w:rsidP="00212557">
            <w:pPr>
              <w:spacing w:after="0"/>
              <w:jc w:val="center"/>
              <w:rPr>
                <w:rFonts w:ascii="Arial" w:hAnsi="Arial"/>
                <w:sz w:val="18"/>
              </w:rPr>
            </w:pPr>
            <w:r w:rsidRPr="007B6BD5">
              <w:rPr>
                <w:rFonts w:ascii="Arial" w:hAnsi="Arial"/>
                <w:sz w:val="18"/>
              </w:rPr>
              <w:t>DC_11A_n77A</w:t>
            </w:r>
          </w:p>
        </w:tc>
      </w:tr>
      <w:tr w:rsidR="00901025" w:rsidRPr="007B6BD5" w14:paraId="492DBCE6" w14:textId="77777777" w:rsidTr="00212557">
        <w:trPr>
          <w:jc w:val="center"/>
        </w:trPr>
        <w:tc>
          <w:tcPr>
            <w:tcW w:w="3397" w:type="dxa"/>
            <w:shd w:val="clear" w:color="auto" w:fill="auto"/>
            <w:noWrap/>
            <w:vAlign w:val="center"/>
          </w:tcPr>
          <w:p w14:paraId="39161A75" w14:textId="77777777" w:rsidR="00901025" w:rsidRPr="007B6BD5" w:rsidRDefault="00901025" w:rsidP="00212557">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2001DE89" w14:textId="77777777" w:rsidR="00901025" w:rsidRPr="007B6BD5" w:rsidRDefault="00901025" w:rsidP="00212557">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02C2F40E" w14:textId="77777777" w:rsidR="00901025" w:rsidRPr="007B6BD5" w:rsidRDefault="00901025" w:rsidP="00212557">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0C197F1A" w14:textId="77777777" w:rsidR="00901025" w:rsidRPr="007B6BD5" w:rsidRDefault="00901025" w:rsidP="00212557">
            <w:pPr>
              <w:keepNext/>
              <w:spacing w:after="0"/>
              <w:jc w:val="center"/>
              <w:rPr>
                <w:rFonts w:ascii="Arial" w:hAnsi="Arial"/>
                <w:sz w:val="18"/>
              </w:rPr>
            </w:pPr>
            <w:r w:rsidRPr="007B6BD5">
              <w:rPr>
                <w:rFonts w:ascii="Arial" w:hAnsi="Arial" w:hint="eastAsia"/>
                <w:sz w:val="18"/>
                <w:lang w:eastAsia="zh-CN"/>
              </w:rPr>
              <w:t>DC_18A_n3A</w:t>
            </w:r>
          </w:p>
        </w:tc>
      </w:tr>
      <w:tr w:rsidR="00901025" w:rsidRPr="007B6BD5" w14:paraId="15687B52" w14:textId="77777777" w:rsidTr="00212557">
        <w:trPr>
          <w:jc w:val="center"/>
        </w:trPr>
        <w:tc>
          <w:tcPr>
            <w:tcW w:w="3397" w:type="dxa"/>
            <w:shd w:val="clear" w:color="auto" w:fill="auto"/>
            <w:noWrap/>
            <w:vAlign w:val="center"/>
          </w:tcPr>
          <w:p w14:paraId="7AB493B7"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7C93D208"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DED752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9B4BAA1"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901025" w:rsidRPr="007B6BD5" w14:paraId="789E3B01" w14:textId="77777777" w:rsidTr="00212557">
        <w:trPr>
          <w:jc w:val="center"/>
        </w:trPr>
        <w:tc>
          <w:tcPr>
            <w:tcW w:w="3397" w:type="dxa"/>
            <w:shd w:val="clear" w:color="auto" w:fill="auto"/>
            <w:noWrap/>
            <w:vAlign w:val="center"/>
          </w:tcPr>
          <w:p w14:paraId="644FC18B"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62C0D9A5"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1B6A7B37"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5F05B283"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901025" w:rsidRPr="007B6BD5" w14:paraId="03AF091F" w14:textId="77777777" w:rsidTr="00212557">
        <w:trPr>
          <w:jc w:val="center"/>
        </w:trPr>
        <w:tc>
          <w:tcPr>
            <w:tcW w:w="3397" w:type="dxa"/>
            <w:shd w:val="clear" w:color="auto" w:fill="auto"/>
            <w:noWrap/>
          </w:tcPr>
          <w:p w14:paraId="694A9962"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6DEB46E6" w14:textId="77777777" w:rsidR="00901025" w:rsidRDefault="00901025" w:rsidP="00212557">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760BE0E2" w14:textId="77777777" w:rsidR="00901025" w:rsidRDefault="00901025" w:rsidP="00212557">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40BF3DB4"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901025" w:rsidRPr="007B6BD5" w14:paraId="45AC296D" w14:textId="77777777" w:rsidTr="00212557">
        <w:trPr>
          <w:jc w:val="center"/>
        </w:trPr>
        <w:tc>
          <w:tcPr>
            <w:tcW w:w="3397" w:type="dxa"/>
            <w:shd w:val="clear" w:color="auto" w:fill="auto"/>
            <w:noWrap/>
            <w:vAlign w:val="center"/>
          </w:tcPr>
          <w:p w14:paraId="6CFD9E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58C44B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7D8D23B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2A9F8B3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DC_18A_n77A</w:t>
            </w:r>
          </w:p>
        </w:tc>
      </w:tr>
      <w:tr w:rsidR="00901025" w:rsidRPr="007B6BD5" w14:paraId="78B2A3E7" w14:textId="77777777" w:rsidTr="00212557">
        <w:trPr>
          <w:jc w:val="center"/>
        </w:trPr>
        <w:tc>
          <w:tcPr>
            <w:tcW w:w="3397" w:type="dxa"/>
            <w:shd w:val="clear" w:color="auto" w:fill="auto"/>
            <w:noWrap/>
            <w:vAlign w:val="center"/>
          </w:tcPr>
          <w:p w14:paraId="78BE04C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2CCA19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03CD5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18E087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DC_18A_n78A</w:t>
            </w:r>
          </w:p>
        </w:tc>
      </w:tr>
      <w:tr w:rsidR="00901025" w:rsidRPr="007B6BD5" w14:paraId="1D5D9739" w14:textId="77777777" w:rsidTr="00212557">
        <w:trPr>
          <w:jc w:val="center"/>
        </w:trPr>
        <w:tc>
          <w:tcPr>
            <w:tcW w:w="3397" w:type="dxa"/>
            <w:shd w:val="clear" w:color="auto" w:fill="auto"/>
            <w:noWrap/>
            <w:vAlign w:val="center"/>
          </w:tcPr>
          <w:p w14:paraId="7846D1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4FDDFE6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27640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5D90F6E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DC_18A_n78A</w:t>
            </w:r>
          </w:p>
        </w:tc>
      </w:tr>
      <w:tr w:rsidR="00901025" w:rsidRPr="007B6BD5" w14:paraId="7C90E1D9" w14:textId="77777777" w:rsidTr="00212557">
        <w:trPr>
          <w:jc w:val="center"/>
        </w:trPr>
        <w:tc>
          <w:tcPr>
            <w:tcW w:w="3397" w:type="dxa"/>
            <w:shd w:val="clear" w:color="auto" w:fill="auto"/>
            <w:noWrap/>
            <w:vAlign w:val="center"/>
          </w:tcPr>
          <w:p w14:paraId="2A7F373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6D769DE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DC_1A_n79A</w:t>
            </w:r>
          </w:p>
          <w:p w14:paraId="7A93E3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p>
          <w:p w14:paraId="169C12F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DC_18A_n79A</w:t>
            </w:r>
          </w:p>
        </w:tc>
      </w:tr>
      <w:tr w:rsidR="00901025" w:rsidRPr="007B6BD5" w14:paraId="02787052" w14:textId="77777777" w:rsidTr="00212557">
        <w:trPr>
          <w:jc w:val="center"/>
        </w:trPr>
        <w:tc>
          <w:tcPr>
            <w:tcW w:w="3397" w:type="dxa"/>
            <w:shd w:val="clear" w:color="auto" w:fill="auto"/>
            <w:noWrap/>
            <w:vAlign w:val="center"/>
          </w:tcPr>
          <w:p w14:paraId="5D354A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607DB638"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51C45C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750E68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4DA36E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901025" w:rsidRPr="007B6BD5" w14:paraId="6BBB7C9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79A2B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638D9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103C8FB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7E6109A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DC_19A_n77A</w:t>
            </w:r>
          </w:p>
        </w:tc>
      </w:tr>
      <w:tr w:rsidR="00901025" w:rsidRPr="007B6BD5" w14:paraId="42899038" w14:textId="77777777" w:rsidTr="00212557">
        <w:trPr>
          <w:jc w:val="center"/>
        </w:trPr>
        <w:tc>
          <w:tcPr>
            <w:tcW w:w="3397" w:type="dxa"/>
            <w:shd w:val="clear" w:color="auto" w:fill="auto"/>
            <w:noWrap/>
            <w:vAlign w:val="center"/>
          </w:tcPr>
          <w:p w14:paraId="12A8A17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A47845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54ACA7D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EB0B43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BFE36C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901025" w:rsidRPr="007B6BD5" w14:paraId="5B86F74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6E993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F7FF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01AB0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7AF9C85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DC_19A_n78A</w:t>
            </w:r>
          </w:p>
        </w:tc>
      </w:tr>
      <w:tr w:rsidR="00901025" w:rsidRPr="007B6BD5" w14:paraId="036944B9" w14:textId="77777777" w:rsidTr="00212557">
        <w:trPr>
          <w:jc w:val="center"/>
        </w:trPr>
        <w:tc>
          <w:tcPr>
            <w:tcW w:w="3397" w:type="dxa"/>
            <w:shd w:val="clear" w:color="auto" w:fill="auto"/>
            <w:noWrap/>
            <w:vAlign w:val="center"/>
          </w:tcPr>
          <w:p w14:paraId="63CA85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6B8031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2FEF77B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0D16CB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D45A21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901025" w:rsidRPr="007B6BD5" w14:paraId="0E9DDD6B" w14:textId="77777777" w:rsidTr="00212557">
        <w:trPr>
          <w:jc w:val="center"/>
        </w:trPr>
        <w:tc>
          <w:tcPr>
            <w:tcW w:w="3397" w:type="dxa"/>
            <w:shd w:val="clear" w:color="auto" w:fill="auto"/>
            <w:noWrap/>
            <w:vAlign w:val="center"/>
          </w:tcPr>
          <w:p w14:paraId="787E2F4A"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1BE93208"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5C311207"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618D8E6D"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0B6857" w:rsidRPr="007B6BD5" w14:paraId="3341F775" w14:textId="77777777" w:rsidTr="00212557">
        <w:trPr>
          <w:jc w:val="center"/>
          <w:ins w:id="2" w:author="Huawei" w:date="2025-03-04T18:56:00Z"/>
        </w:trPr>
        <w:tc>
          <w:tcPr>
            <w:tcW w:w="3397" w:type="dxa"/>
            <w:shd w:val="clear" w:color="auto" w:fill="auto"/>
            <w:noWrap/>
            <w:vAlign w:val="center"/>
          </w:tcPr>
          <w:p w14:paraId="16B66F5B" w14:textId="1F9C4479" w:rsidR="000B6857" w:rsidRPr="007B6BD5" w:rsidRDefault="000B6857" w:rsidP="00212557">
            <w:pPr>
              <w:spacing w:after="0"/>
              <w:jc w:val="center"/>
              <w:rPr>
                <w:ins w:id="3" w:author="Huawei" w:date="2025-03-04T18:56:00Z"/>
                <w:rFonts w:ascii="Arial" w:hAnsi="Arial" w:cs="Arial"/>
                <w:color w:val="000000"/>
                <w:sz w:val="18"/>
                <w:szCs w:val="18"/>
                <w:lang w:eastAsia="zh-CN" w:bidi="ar"/>
              </w:rPr>
            </w:pPr>
            <w:ins w:id="4" w:author="Huawei" w:date="2025-03-04T18:56:00Z">
              <w:r w:rsidRPr="000B6857">
                <w:rPr>
                  <w:rFonts w:ascii="Arial" w:hAnsi="Arial" w:cs="Arial"/>
                  <w:color w:val="000000"/>
                  <w:sz w:val="18"/>
                  <w:szCs w:val="18"/>
                  <w:lang w:eastAsia="zh-CN" w:bidi="ar"/>
                </w:rPr>
                <w:t>DC_1A-3A-3A-20A_n1A</w:t>
              </w:r>
            </w:ins>
          </w:p>
        </w:tc>
        <w:tc>
          <w:tcPr>
            <w:tcW w:w="3686" w:type="dxa"/>
            <w:vAlign w:val="center"/>
          </w:tcPr>
          <w:p w14:paraId="219255FC" w14:textId="3AB7D375" w:rsidR="000B6857" w:rsidRPr="000B6857" w:rsidRDefault="000B6857" w:rsidP="000B6857">
            <w:pPr>
              <w:spacing w:after="0"/>
              <w:jc w:val="center"/>
              <w:rPr>
                <w:ins w:id="5" w:author="Huawei" w:date="2025-03-04T18:56:00Z"/>
                <w:rFonts w:ascii="Arial" w:hAnsi="Arial" w:cs="Arial"/>
                <w:color w:val="000000"/>
                <w:sz w:val="18"/>
                <w:szCs w:val="18"/>
                <w:lang w:eastAsia="zh-CN" w:bidi="ar"/>
              </w:rPr>
            </w:pPr>
            <w:ins w:id="6" w:author="Huawei" w:date="2025-03-04T18:56:00Z">
              <w:r w:rsidRPr="000B6857">
                <w:rPr>
                  <w:rFonts w:ascii="Arial" w:hAnsi="Arial" w:cs="Arial"/>
                  <w:color w:val="000000"/>
                  <w:sz w:val="18"/>
                  <w:szCs w:val="18"/>
                  <w:lang w:eastAsia="zh-CN" w:bidi="ar"/>
                </w:rPr>
                <w:t>DC_1A_n1A</w:t>
              </w:r>
            </w:ins>
            <w:ins w:id="7" w:author="Huawei" w:date="2025-04-07T14:32:00Z">
              <w:r w:rsidR="00046407" w:rsidRPr="0024034C">
                <w:rPr>
                  <w:rFonts w:ascii="Arial" w:hAnsi="Arial"/>
                  <w:sz w:val="18"/>
                  <w:vertAlign w:val="superscript"/>
                  <w:lang w:eastAsia="zh-CN"/>
                </w:rPr>
                <w:t>4</w:t>
              </w:r>
            </w:ins>
          </w:p>
          <w:p w14:paraId="05F9794B" w14:textId="77777777" w:rsidR="000B6857" w:rsidRPr="000B6857" w:rsidRDefault="000B6857" w:rsidP="000B6857">
            <w:pPr>
              <w:spacing w:after="0"/>
              <w:jc w:val="center"/>
              <w:rPr>
                <w:ins w:id="8" w:author="Huawei" w:date="2025-03-04T18:56:00Z"/>
                <w:rFonts w:ascii="Arial" w:hAnsi="Arial" w:cs="Arial"/>
                <w:color w:val="000000"/>
                <w:sz w:val="18"/>
                <w:szCs w:val="18"/>
                <w:lang w:eastAsia="zh-CN" w:bidi="ar"/>
              </w:rPr>
            </w:pPr>
            <w:ins w:id="9" w:author="Huawei" w:date="2025-03-04T18:56:00Z">
              <w:r w:rsidRPr="000B6857">
                <w:rPr>
                  <w:rFonts w:ascii="Arial" w:hAnsi="Arial" w:cs="Arial"/>
                  <w:color w:val="000000"/>
                  <w:sz w:val="18"/>
                  <w:szCs w:val="18"/>
                  <w:lang w:eastAsia="zh-CN" w:bidi="ar"/>
                </w:rPr>
                <w:t>DC_3A_n1A</w:t>
              </w:r>
            </w:ins>
          </w:p>
          <w:p w14:paraId="6FDAAD94" w14:textId="4EAEF66E" w:rsidR="000B6857" w:rsidRPr="007B6BD5" w:rsidRDefault="000B6857" w:rsidP="000B6857">
            <w:pPr>
              <w:spacing w:after="0"/>
              <w:jc w:val="center"/>
              <w:rPr>
                <w:ins w:id="10" w:author="Huawei" w:date="2025-03-04T18:56:00Z"/>
                <w:rFonts w:ascii="Arial" w:hAnsi="Arial" w:cs="Arial"/>
                <w:color w:val="000000"/>
                <w:sz w:val="18"/>
                <w:szCs w:val="18"/>
                <w:lang w:eastAsia="zh-CN" w:bidi="ar"/>
              </w:rPr>
            </w:pPr>
            <w:ins w:id="11" w:author="Huawei" w:date="2025-03-04T18:56:00Z">
              <w:r w:rsidRPr="000B6857">
                <w:rPr>
                  <w:rFonts w:ascii="Arial" w:hAnsi="Arial" w:cs="Arial"/>
                  <w:color w:val="000000"/>
                  <w:sz w:val="18"/>
                  <w:szCs w:val="18"/>
                  <w:lang w:eastAsia="zh-CN" w:bidi="ar"/>
                </w:rPr>
                <w:t>DC_20A_n1A</w:t>
              </w:r>
            </w:ins>
          </w:p>
        </w:tc>
      </w:tr>
      <w:tr w:rsidR="00901025" w:rsidRPr="007B6BD5" w14:paraId="645D9FD4" w14:textId="77777777" w:rsidTr="00212557">
        <w:trPr>
          <w:jc w:val="center"/>
        </w:trPr>
        <w:tc>
          <w:tcPr>
            <w:tcW w:w="3397" w:type="dxa"/>
            <w:shd w:val="clear" w:color="auto" w:fill="auto"/>
            <w:noWrap/>
            <w:vAlign w:val="center"/>
          </w:tcPr>
          <w:p w14:paraId="594401F9"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210C9ED3"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7C35D7AB"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389FC537"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901025" w:rsidRPr="007B6BD5" w14:paraId="6935FF71" w14:textId="77777777" w:rsidTr="00212557">
        <w:trPr>
          <w:jc w:val="center"/>
        </w:trPr>
        <w:tc>
          <w:tcPr>
            <w:tcW w:w="3397" w:type="dxa"/>
            <w:shd w:val="clear" w:color="auto" w:fill="auto"/>
            <w:noWrap/>
            <w:vAlign w:val="center"/>
          </w:tcPr>
          <w:p w14:paraId="76C9617A"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26AD80E1"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901025" w:rsidRPr="007B6BD5" w14:paraId="0F3FABBD" w14:textId="77777777" w:rsidTr="00212557">
        <w:trPr>
          <w:jc w:val="center"/>
        </w:trPr>
        <w:tc>
          <w:tcPr>
            <w:tcW w:w="3397" w:type="dxa"/>
            <w:shd w:val="clear" w:color="auto" w:fill="auto"/>
            <w:noWrap/>
            <w:vAlign w:val="center"/>
          </w:tcPr>
          <w:p w14:paraId="57958B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1F1E848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0CF626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EFF9D3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01025" w:rsidRPr="007B6BD5" w14:paraId="3BC5041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C3A32"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22413D0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3BCFC7A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2D2A56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DC_3A_n28A</w:t>
            </w:r>
          </w:p>
          <w:p w14:paraId="4C3C1BF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DC_3C_n28A</w:t>
            </w:r>
          </w:p>
          <w:p w14:paraId="39097B1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DC_20A_n28A</w:t>
            </w:r>
          </w:p>
        </w:tc>
      </w:tr>
      <w:tr w:rsidR="00901025" w:rsidRPr="007B6BD5" w14:paraId="7BA371EA" w14:textId="77777777" w:rsidTr="00212557">
        <w:trPr>
          <w:jc w:val="center"/>
        </w:trPr>
        <w:tc>
          <w:tcPr>
            <w:tcW w:w="3397" w:type="dxa"/>
            <w:shd w:val="clear" w:color="auto" w:fill="auto"/>
            <w:noWrap/>
            <w:vAlign w:val="center"/>
          </w:tcPr>
          <w:p w14:paraId="1039D5AC"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15C6E4A1"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0A3DB05C"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22"/>
                <w:lang w:eastAsia="zh-CN"/>
              </w:rPr>
              <w:t>DC_20A_n38A</w:t>
            </w:r>
          </w:p>
        </w:tc>
      </w:tr>
      <w:tr w:rsidR="00901025" w:rsidRPr="007B6BD5" w14:paraId="23739B08" w14:textId="77777777" w:rsidTr="00212557">
        <w:trPr>
          <w:jc w:val="center"/>
        </w:trPr>
        <w:tc>
          <w:tcPr>
            <w:tcW w:w="3397" w:type="dxa"/>
            <w:shd w:val="clear" w:color="auto" w:fill="auto"/>
            <w:noWrap/>
            <w:vAlign w:val="center"/>
          </w:tcPr>
          <w:p w14:paraId="48561C9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DC_1A-3A-20A_n41A</w:t>
            </w:r>
          </w:p>
          <w:p w14:paraId="2A92923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53FFE98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DC_1A_n41A</w:t>
            </w:r>
          </w:p>
          <w:p w14:paraId="1BAF881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380480DF" w14:textId="77777777" w:rsidR="00901025" w:rsidRPr="007B6BD5" w:rsidRDefault="00901025" w:rsidP="00212557">
            <w:pPr>
              <w:spacing w:after="0"/>
              <w:jc w:val="center"/>
              <w:rPr>
                <w:rFonts w:ascii="Arial" w:hAnsi="Arial"/>
                <w:sz w:val="18"/>
                <w:szCs w:val="22"/>
                <w:lang w:eastAsia="zh-CN"/>
              </w:rPr>
            </w:pPr>
            <w:r w:rsidRPr="007B6BD5">
              <w:rPr>
                <w:rFonts w:ascii="Arial" w:hAnsi="Arial"/>
                <w:sz w:val="18"/>
                <w:szCs w:val="22"/>
                <w:lang w:eastAsia="zh-CN"/>
              </w:rPr>
              <w:t>DC_3C_n41A</w:t>
            </w:r>
          </w:p>
          <w:p w14:paraId="1FD0AC6D" w14:textId="77777777" w:rsidR="00901025" w:rsidRPr="007B6BD5" w:rsidRDefault="00901025" w:rsidP="00212557">
            <w:pPr>
              <w:spacing w:after="0"/>
              <w:jc w:val="center"/>
              <w:rPr>
                <w:rFonts w:ascii="Arial" w:hAnsi="Arial"/>
                <w:sz w:val="18"/>
                <w:szCs w:val="22"/>
                <w:lang w:eastAsia="zh-CN"/>
              </w:rPr>
            </w:pPr>
            <w:r w:rsidRPr="007B6BD5">
              <w:rPr>
                <w:rFonts w:ascii="Arial" w:hAnsi="Arial"/>
                <w:sz w:val="18"/>
                <w:lang w:eastAsia="zh-CN"/>
              </w:rPr>
              <w:t>DC_20A_n41A</w:t>
            </w:r>
          </w:p>
        </w:tc>
      </w:tr>
      <w:tr w:rsidR="00EB7790" w:rsidRPr="007B6BD5" w14:paraId="5AE68787" w14:textId="77777777" w:rsidTr="00212557">
        <w:trPr>
          <w:jc w:val="center"/>
          <w:ins w:id="12" w:author="Huawei" w:date="2025-03-04T19:10:00Z"/>
        </w:trPr>
        <w:tc>
          <w:tcPr>
            <w:tcW w:w="3397" w:type="dxa"/>
            <w:shd w:val="clear" w:color="auto" w:fill="auto"/>
            <w:noWrap/>
            <w:vAlign w:val="center"/>
          </w:tcPr>
          <w:p w14:paraId="51872880" w14:textId="32EE8C6D" w:rsidR="00EB7790" w:rsidRPr="007B6BD5" w:rsidRDefault="00EB7790" w:rsidP="00212557">
            <w:pPr>
              <w:spacing w:after="0"/>
              <w:jc w:val="center"/>
              <w:rPr>
                <w:ins w:id="13" w:author="Huawei" w:date="2025-03-04T19:10:00Z"/>
                <w:rFonts w:ascii="Arial" w:hAnsi="Arial"/>
                <w:sz w:val="18"/>
                <w:lang w:eastAsia="fi-FI"/>
              </w:rPr>
            </w:pPr>
            <w:ins w:id="14" w:author="Huawei" w:date="2025-03-04T19:10:00Z">
              <w:r w:rsidRPr="00EB7790">
                <w:rPr>
                  <w:rFonts w:ascii="Arial" w:hAnsi="Arial"/>
                  <w:sz w:val="18"/>
                  <w:lang w:eastAsia="fi-FI"/>
                </w:rPr>
                <w:t>DC_1A-3A-3A-20A_n41A</w:t>
              </w:r>
            </w:ins>
          </w:p>
        </w:tc>
        <w:tc>
          <w:tcPr>
            <w:tcW w:w="3686" w:type="dxa"/>
            <w:vAlign w:val="center"/>
          </w:tcPr>
          <w:p w14:paraId="7900A0F1" w14:textId="77777777" w:rsidR="00EB7790" w:rsidRPr="00EB7790" w:rsidRDefault="00EB7790" w:rsidP="00EB7790">
            <w:pPr>
              <w:spacing w:after="0"/>
              <w:jc w:val="center"/>
              <w:rPr>
                <w:ins w:id="15" w:author="Huawei" w:date="2025-03-04T19:11:00Z"/>
                <w:rFonts w:ascii="Arial" w:hAnsi="Arial"/>
                <w:sz w:val="18"/>
                <w:lang w:eastAsia="fi-FI"/>
              </w:rPr>
            </w:pPr>
            <w:ins w:id="16" w:author="Huawei" w:date="2025-03-04T19:11:00Z">
              <w:r w:rsidRPr="00EB7790">
                <w:rPr>
                  <w:rFonts w:ascii="Arial" w:hAnsi="Arial"/>
                  <w:sz w:val="18"/>
                  <w:lang w:eastAsia="fi-FI"/>
                </w:rPr>
                <w:t>DC_1A_n41A</w:t>
              </w:r>
            </w:ins>
          </w:p>
          <w:p w14:paraId="282B28C6" w14:textId="77777777" w:rsidR="00EB7790" w:rsidRPr="00EB7790" w:rsidRDefault="00EB7790" w:rsidP="00EB7790">
            <w:pPr>
              <w:spacing w:after="0"/>
              <w:jc w:val="center"/>
              <w:rPr>
                <w:ins w:id="17" w:author="Huawei" w:date="2025-03-04T19:11:00Z"/>
                <w:rFonts w:ascii="Arial" w:hAnsi="Arial"/>
                <w:sz w:val="18"/>
                <w:lang w:eastAsia="fi-FI"/>
              </w:rPr>
            </w:pPr>
            <w:ins w:id="18" w:author="Huawei" w:date="2025-03-04T19:11:00Z">
              <w:r w:rsidRPr="00EB7790">
                <w:rPr>
                  <w:rFonts w:ascii="Arial" w:hAnsi="Arial"/>
                  <w:sz w:val="18"/>
                  <w:lang w:eastAsia="fi-FI"/>
                </w:rPr>
                <w:t>DC_3A_n41A</w:t>
              </w:r>
            </w:ins>
          </w:p>
          <w:p w14:paraId="49299283" w14:textId="1AC80B13" w:rsidR="00EB7790" w:rsidRPr="007B6BD5" w:rsidRDefault="00EB7790" w:rsidP="00EB7790">
            <w:pPr>
              <w:spacing w:after="0"/>
              <w:jc w:val="center"/>
              <w:rPr>
                <w:ins w:id="19" w:author="Huawei" w:date="2025-03-04T19:10:00Z"/>
                <w:rFonts w:ascii="Arial" w:hAnsi="Arial"/>
                <w:sz w:val="18"/>
                <w:lang w:eastAsia="fi-FI"/>
              </w:rPr>
            </w:pPr>
            <w:ins w:id="20" w:author="Huawei" w:date="2025-03-04T19:11:00Z">
              <w:r w:rsidRPr="00EB7790">
                <w:rPr>
                  <w:rFonts w:ascii="Arial" w:hAnsi="Arial"/>
                  <w:sz w:val="18"/>
                  <w:lang w:eastAsia="fi-FI"/>
                </w:rPr>
                <w:t>DC_20A_n41A</w:t>
              </w:r>
            </w:ins>
          </w:p>
        </w:tc>
      </w:tr>
      <w:tr w:rsidR="00901025" w:rsidRPr="007B6BD5" w14:paraId="23D9645C" w14:textId="77777777" w:rsidTr="00212557">
        <w:trPr>
          <w:jc w:val="center"/>
        </w:trPr>
        <w:tc>
          <w:tcPr>
            <w:tcW w:w="3397" w:type="dxa"/>
            <w:shd w:val="clear" w:color="auto" w:fill="auto"/>
            <w:noWrap/>
            <w:vAlign w:val="center"/>
          </w:tcPr>
          <w:p w14:paraId="250F35AF"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538B41C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2066786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625175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27FCAF2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5C899A0E" w14:textId="77777777" w:rsidTr="00212557">
        <w:trPr>
          <w:jc w:val="center"/>
        </w:trPr>
        <w:tc>
          <w:tcPr>
            <w:tcW w:w="3397" w:type="dxa"/>
            <w:shd w:val="clear" w:color="auto" w:fill="auto"/>
            <w:noWrap/>
            <w:vAlign w:val="center"/>
          </w:tcPr>
          <w:p w14:paraId="65EBDF6F"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24E78024"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DC_1A_n78A</w:t>
            </w:r>
          </w:p>
          <w:p w14:paraId="602B9E3F"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DC_3A_n78A</w:t>
            </w:r>
          </w:p>
          <w:p w14:paraId="0462C76F"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DC_20A_n78A</w:t>
            </w:r>
          </w:p>
        </w:tc>
      </w:tr>
      <w:tr w:rsidR="00901025" w:rsidRPr="007B6BD5" w14:paraId="7F3ED935" w14:textId="77777777" w:rsidTr="00212557">
        <w:trPr>
          <w:jc w:val="center"/>
        </w:trPr>
        <w:tc>
          <w:tcPr>
            <w:tcW w:w="3397" w:type="dxa"/>
            <w:shd w:val="clear" w:color="auto" w:fill="auto"/>
            <w:noWrap/>
            <w:vAlign w:val="center"/>
          </w:tcPr>
          <w:p w14:paraId="25E7F5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4ECCEC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26A0555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6FF759D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34AFDB92" w14:textId="77777777" w:rsidTr="00212557">
        <w:trPr>
          <w:jc w:val="center"/>
        </w:trPr>
        <w:tc>
          <w:tcPr>
            <w:tcW w:w="3397" w:type="dxa"/>
            <w:shd w:val="clear" w:color="auto" w:fill="auto"/>
            <w:noWrap/>
            <w:vAlign w:val="center"/>
          </w:tcPr>
          <w:p w14:paraId="291FBE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41D6D6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9E4F36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0F5B17E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76B6FFA2" w14:textId="77777777" w:rsidTr="00212557">
        <w:trPr>
          <w:jc w:val="center"/>
        </w:trPr>
        <w:tc>
          <w:tcPr>
            <w:tcW w:w="3397" w:type="dxa"/>
            <w:shd w:val="clear" w:color="auto" w:fill="auto"/>
            <w:noWrap/>
            <w:vAlign w:val="center"/>
          </w:tcPr>
          <w:p w14:paraId="598738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339AABE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4FC15C7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80506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03E156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901025" w:rsidRPr="007B6BD5" w14:paraId="4E6A35E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79EC0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5FA97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1DF548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5FA4D0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901025" w:rsidRPr="007B6BD5" w14:paraId="4E326B4A" w14:textId="77777777" w:rsidTr="00212557">
        <w:trPr>
          <w:jc w:val="center"/>
        </w:trPr>
        <w:tc>
          <w:tcPr>
            <w:tcW w:w="3397" w:type="dxa"/>
            <w:shd w:val="clear" w:color="auto" w:fill="auto"/>
            <w:noWrap/>
            <w:vAlign w:val="center"/>
          </w:tcPr>
          <w:p w14:paraId="5BA38E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2CAE0A8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2BD702B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28FCA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16797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901025" w:rsidRPr="007B6BD5" w14:paraId="22E070A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4ACC7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9423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52070E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898397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901025" w:rsidRPr="007B6BD5" w14:paraId="7823B82B" w14:textId="77777777" w:rsidTr="00212557">
        <w:trPr>
          <w:jc w:val="center"/>
        </w:trPr>
        <w:tc>
          <w:tcPr>
            <w:tcW w:w="3397" w:type="dxa"/>
            <w:shd w:val="clear" w:color="auto" w:fill="auto"/>
            <w:noWrap/>
            <w:vAlign w:val="center"/>
          </w:tcPr>
          <w:p w14:paraId="174D9C6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1775823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12125D2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658CE98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69E7AEA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901025" w:rsidRPr="007B6BD5" w14:paraId="515C3928" w14:textId="77777777" w:rsidTr="00212557">
        <w:trPr>
          <w:jc w:val="center"/>
        </w:trPr>
        <w:tc>
          <w:tcPr>
            <w:tcW w:w="3397" w:type="dxa"/>
            <w:shd w:val="clear" w:color="auto" w:fill="auto"/>
            <w:noWrap/>
            <w:vAlign w:val="center"/>
          </w:tcPr>
          <w:p w14:paraId="0D5D4DB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DC_1A-3A-26A_n78A</w:t>
            </w:r>
          </w:p>
          <w:p w14:paraId="4F7B6E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4D51ACB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901025" w:rsidRPr="007B6BD5" w14:paraId="0D26F8CB" w14:textId="77777777" w:rsidTr="00212557">
        <w:trPr>
          <w:jc w:val="center"/>
        </w:trPr>
        <w:tc>
          <w:tcPr>
            <w:tcW w:w="3397" w:type="dxa"/>
            <w:shd w:val="clear" w:color="auto" w:fill="auto"/>
            <w:noWrap/>
          </w:tcPr>
          <w:p w14:paraId="5A098859"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3AC0AFD9"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01025" w:rsidRPr="007B6BD5" w14:paraId="70BEE0E3" w14:textId="77777777" w:rsidTr="00212557">
        <w:trPr>
          <w:jc w:val="center"/>
        </w:trPr>
        <w:tc>
          <w:tcPr>
            <w:tcW w:w="3397" w:type="dxa"/>
            <w:shd w:val="clear" w:color="auto" w:fill="auto"/>
            <w:noWrap/>
            <w:vAlign w:val="center"/>
          </w:tcPr>
          <w:p w14:paraId="2B2338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0149948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7ED417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298BBC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DC_26A_n78A</w:t>
            </w:r>
          </w:p>
        </w:tc>
      </w:tr>
      <w:tr w:rsidR="00901025" w:rsidRPr="007B6BD5" w14:paraId="27DC2C48" w14:textId="77777777" w:rsidTr="00212557">
        <w:trPr>
          <w:jc w:val="center"/>
        </w:trPr>
        <w:tc>
          <w:tcPr>
            <w:tcW w:w="3397" w:type="dxa"/>
            <w:shd w:val="clear" w:color="auto" w:fill="auto"/>
            <w:noWrap/>
          </w:tcPr>
          <w:p w14:paraId="65C65CCC" w14:textId="77777777" w:rsidR="00901025" w:rsidRDefault="00901025" w:rsidP="00212557">
            <w:pPr>
              <w:keepNext/>
              <w:keepLines/>
              <w:spacing w:after="0"/>
              <w:jc w:val="center"/>
              <w:rPr>
                <w:rFonts w:ascii="Arial" w:hAnsi="Arial"/>
                <w:sz w:val="18"/>
                <w:lang w:eastAsia="fi-FI"/>
              </w:rPr>
            </w:pPr>
            <w:r w:rsidRPr="005902F6">
              <w:rPr>
                <w:rFonts w:ascii="Arial" w:hAnsi="Arial"/>
                <w:sz w:val="18"/>
                <w:lang w:eastAsia="fi-FI"/>
              </w:rPr>
              <w:t>DC_1A-3A_n26A-n78A</w:t>
            </w:r>
          </w:p>
          <w:p w14:paraId="05E2F387" w14:textId="77777777" w:rsidR="00901025" w:rsidRPr="007B6BD5" w:rsidRDefault="00901025" w:rsidP="00212557">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EA5275B" w14:textId="77777777" w:rsidR="00901025" w:rsidRDefault="00901025" w:rsidP="00212557">
            <w:pPr>
              <w:pStyle w:val="TAC"/>
              <w:rPr>
                <w:lang w:eastAsia="fi-FI"/>
              </w:rPr>
            </w:pPr>
            <w:r>
              <w:rPr>
                <w:lang w:eastAsia="fi-FI"/>
              </w:rPr>
              <w:t>DC_1A_n26A</w:t>
            </w:r>
          </w:p>
          <w:p w14:paraId="50E3B96E" w14:textId="77777777" w:rsidR="00901025" w:rsidRDefault="00901025" w:rsidP="00212557">
            <w:pPr>
              <w:pStyle w:val="TAC"/>
              <w:rPr>
                <w:lang w:eastAsia="fi-FI"/>
              </w:rPr>
            </w:pPr>
            <w:r>
              <w:rPr>
                <w:lang w:eastAsia="fi-FI"/>
              </w:rPr>
              <w:t>DC_1A_n78A</w:t>
            </w:r>
          </w:p>
          <w:p w14:paraId="4B4D960A" w14:textId="77777777" w:rsidR="00901025" w:rsidRDefault="00901025" w:rsidP="00212557">
            <w:pPr>
              <w:pStyle w:val="TAC"/>
              <w:rPr>
                <w:lang w:eastAsia="fi-FI"/>
              </w:rPr>
            </w:pPr>
            <w:r>
              <w:rPr>
                <w:lang w:eastAsia="fi-FI"/>
              </w:rPr>
              <w:t>DC_3A_n26A</w:t>
            </w:r>
          </w:p>
          <w:p w14:paraId="7A81D8BE" w14:textId="77777777" w:rsidR="00901025" w:rsidRDefault="00901025" w:rsidP="00212557">
            <w:pPr>
              <w:pStyle w:val="TAC"/>
              <w:rPr>
                <w:lang w:eastAsia="fi-FI"/>
              </w:rPr>
            </w:pPr>
            <w:r>
              <w:rPr>
                <w:lang w:eastAsia="fi-FI"/>
              </w:rPr>
              <w:t>DC_3C_n26A</w:t>
            </w:r>
          </w:p>
          <w:p w14:paraId="6264EC6E" w14:textId="77777777" w:rsidR="00901025" w:rsidRDefault="00901025" w:rsidP="00212557">
            <w:pPr>
              <w:pStyle w:val="TAC"/>
              <w:rPr>
                <w:lang w:eastAsia="fi-FI"/>
              </w:rPr>
            </w:pPr>
            <w:r>
              <w:rPr>
                <w:lang w:eastAsia="fi-FI"/>
              </w:rPr>
              <w:t>DC_3A_n78A</w:t>
            </w:r>
          </w:p>
          <w:p w14:paraId="54CF1818" w14:textId="77777777" w:rsidR="00901025" w:rsidRPr="007B6BD5" w:rsidRDefault="00901025" w:rsidP="00212557">
            <w:pPr>
              <w:spacing w:after="0"/>
              <w:jc w:val="center"/>
              <w:rPr>
                <w:rFonts w:ascii="Arial" w:hAnsi="Arial"/>
                <w:sz w:val="18"/>
                <w:lang w:eastAsia="fi-FI"/>
              </w:rPr>
            </w:pPr>
            <w:r w:rsidRPr="005902F6">
              <w:rPr>
                <w:rFonts w:ascii="Arial" w:hAnsi="Arial"/>
                <w:sz w:val="18"/>
                <w:lang w:eastAsia="fi-FI"/>
              </w:rPr>
              <w:t>DC_3C_n78A</w:t>
            </w:r>
          </w:p>
        </w:tc>
      </w:tr>
      <w:tr w:rsidR="00901025" w:rsidRPr="007B6BD5" w14:paraId="30D2623E" w14:textId="77777777" w:rsidTr="00212557">
        <w:trPr>
          <w:jc w:val="center"/>
        </w:trPr>
        <w:tc>
          <w:tcPr>
            <w:tcW w:w="3397" w:type="dxa"/>
            <w:shd w:val="clear" w:color="auto" w:fill="auto"/>
            <w:noWrap/>
            <w:vAlign w:val="center"/>
          </w:tcPr>
          <w:p w14:paraId="449B9E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21220DA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3271FD0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5A05EF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DC_28A_n3A</w:t>
            </w:r>
          </w:p>
        </w:tc>
      </w:tr>
      <w:tr w:rsidR="00901025" w:rsidRPr="007B6BD5" w14:paraId="1CAF891A" w14:textId="77777777" w:rsidTr="00212557">
        <w:trPr>
          <w:jc w:val="center"/>
        </w:trPr>
        <w:tc>
          <w:tcPr>
            <w:tcW w:w="3397" w:type="dxa"/>
            <w:shd w:val="clear" w:color="auto" w:fill="auto"/>
            <w:noWrap/>
            <w:vAlign w:val="center"/>
          </w:tcPr>
          <w:p w14:paraId="120FA3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DC_1A-3A-28A_n5A</w:t>
            </w:r>
          </w:p>
          <w:p w14:paraId="7D0A555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1079D5B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DC_1A_n5A</w:t>
            </w:r>
          </w:p>
          <w:p w14:paraId="2D08639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DC_3A_n5A</w:t>
            </w:r>
          </w:p>
          <w:p w14:paraId="35E13B5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DC_28A_n5A</w:t>
            </w:r>
          </w:p>
        </w:tc>
      </w:tr>
      <w:tr w:rsidR="00901025" w:rsidRPr="007B6BD5" w14:paraId="1E923B49" w14:textId="77777777" w:rsidTr="00212557">
        <w:trPr>
          <w:jc w:val="center"/>
        </w:trPr>
        <w:tc>
          <w:tcPr>
            <w:tcW w:w="3397" w:type="dxa"/>
            <w:shd w:val="clear" w:color="auto" w:fill="auto"/>
            <w:noWrap/>
            <w:vAlign w:val="center"/>
          </w:tcPr>
          <w:p w14:paraId="152B58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DC_1A-3A-28A_n7A</w:t>
            </w:r>
          </w:p>
          <w:p w14:paraId="3AFE611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DC_1A-3C-28A_n7A</w:t>
            </w:r>
          </w:p>
          <w:p w14:paraId="4BDED07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DC_1A-3A-28A_n7B</w:t>
            </w:r>
          </w:p>
          <w:p w14:paraId="3DF173A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72ED92A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1F1FB5C3"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1E8CAA0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DC_3C_n7A</w:t>
            </w:r>
          </w:p>
          <w:p w14:paraId="156353C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2884575B" w14:textId="77777777" w:rsidTr="00212557">
        <w:trPr>
          <w:jc w:val="center"/>
        </w:trPr>
        <w:tc>
          <w:tcPr>
            <w:tcW w:w="3397" w:type="dxa"/>
            <w:shd w:val="clear" w:color="auto" w:fill="auto"/>
            <w:noWrap/>
            <w:vAlign w:val="center"/>
          </w:tcPr>
          <w:p w14:paraId="6AF91D4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DC_1A-3A-3A-28A_n7A</w:t>
            </w:r>
          </w:p>
          <w:p w14:paraId="71E4609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615A652F"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63E89E4E"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6E0DF53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5BDAB58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180FF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DC_1A-1A-3A-28A_n7A</w:t>
            </w:r>
          </w:p>
          <w:p w14:paraId="4E28F1E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DC_1A-1A-3C-28A_n7A</w:t>
            </w:r>
          </w:p>
          <w:p w14:paraId="13D6460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DC_1A-1A-3A-28A_n7B</w:t>
            </w:r>
          </w:p>
          <w:p w14:paraId="1E4A2D9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C42E5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DC_1A_n7A</w:t>
            </w:r>
          </w:p>
          <w:p w14:paraId="673348D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DC_3A_n7A</w:t>
            </w:r>
          </w:p>
          <w:p w14:paraId="357EAD5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DC_3C_n7A</w:t>
            </w:r>
          </w:p>
          <w:p w14:paraId="57CC836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DC_28A_n7A</w:t>
            </w:r>
          </w:p>
        </w:tc>
      </w:tr>
      <w:tr w:rsidR="00901025" w:rsidRPr="007B6BD5" w14:paraId="2D76072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71E59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DC_1A-1A-3A-3A-28A_n7A</w:t>
            </w:r>
          </w:p>
          <w:p w14:paraId="5C818F8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6BCE0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DC_1A_n7A</w:t>
            </w:r>
          </w:p>
          <w:p w14:paraId="4FCC1E9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DC_3A_n7A</w:t>
            </w:r>
          </w:p>
          <w:p w14:paraId="64BF43E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DC_3C_n7A</w:t>
            </w:r>
          </w:p>
          <w:p w14:paraId="189BD63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DC_28A_n7A</w:t>
            </w:r>
          </w:p>
        </w:tc>
      </w:tr>
      <w:tr w:rsidR="00901025" w:rsidRPr="007B6BD5" w14:paraId="3A0D18D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FC15DE"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18DFA4D1" w14:textId="77777777" w:rsidR="00901025" w:rsidRPr="007B6BD5" w:rsidRDefault="00901025" w:rsidP="00212557">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56C29E1F" w14:textId="77777777" w:rsidR="00901025" w:rsidRPr="007B6BD5" w:rsidRDefault="00901025" w:rsidP="00212557">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0338EDF2" w14:textId="77777777" w:rsidR="00901025" w:rsidRPr="007B6BD5" w:rsidRDefault="00901025" w:rsidP="00212557">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901025" w:rsidRPr="007B6BD5" w14:paraId="6F69F9B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7F6F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6AE11409"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57CA8CC3"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1086F979"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251D4843" w14:textId="77777777" w:rsidR="00901025" w:rsidRPr="007B6BD5" w:rsidRDefault="00901025" w:rsidP="00212557">
            <w:pPr>
              <w:spacing w:after="0"/>
              <w:jc w:val="center"/>
              <w:rPr>
                <w:rFonts w:ascii="Arial" w:hAnsi="Arial"/>
                <w:sz w:val="18"/>
                <w:lang w:eastAsia="zh-CN"/>
              </w:rPr>
            </w:pPr>
            <w:r w:rsidRPr="007B6BD5">
              <w:rPr>
                <w:rFonts w:ascii="Arial" w:eastAsia="MS Mincho" w:hAnsi="Arial" w:cs="Arial"/>
                <w:sz w:val="18"/>
                <w:lang w:eastAsia="ja-JP"/>
              </w:rPr>
              <w:t>DC_3A_n38A</w:t>
            </w:r>
          </w:p>
        </w:tc>
      </w:tr>
      <w:tr w:rsidR="00901025" w:rsidRPr="007B6BD5" w14:paraId="467AB89B" w14:textId="77777777" w:rsidTr="00212557">
        <w:trPr>
          <w:jc w:val="center"/>
        </w:trPr>
        <w:tc>
          <w:tcPr>
            <w:tcW w:w="3397" w:type="dxa"/>
            <w:shd w:val="clear" w:color="auto" w:fill="auto"/>
            <w:noWrap/>
            <w:vAlign w:val="center"/>
          </w:tcPr>
          <w:p w14:paraId="4F9EF23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1FBE51E4"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6358569E"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4EFFCD7B" w14:textId="77777777" w:rsidR="00901025" w:rsidRPr="007B6BD5" w:rsidRDefault="00901025" w:rsidP="00212557">
            <w:pPr>
              <w:spacing w:after="0"/>
              <w:jc w:val="center"/>
              <w:rPr>
                <w:rFonts w:ascii="Arial" w:hAnsi="Arial"/>
                <w:sz w:val="18"/>
                <w:lang w:eastAsia="zh-TW"/>
              </w:rPr>
            </w:pPr>
            <w:r w:rsidRPr="007B6BD5">
              <w:rPr>
                <w:rFonts w:ascii="Arial" w:eastAsia="MS Mincho" w:hAnsi="Arial" w:cs="Arial"/>
                <w:sz w:val="18"/>
                <w:lang w:eastAsia="ja-JP"/>
              </w:rPr>
              <w:t>DC_28A_n40A</w:t>
            </w:r>
          </w:p>
        </w:tc>
      </w:tr>
      <w:tr w:rsidR="00901025" w:rsidRPr="007B6BD5" w14:paraId="6D9E1C6E" w14:textId="77777777" w:rsidTr="00212557">
        <w:trPr>
          <w:jc w:val="center"/>
        </w:trPr>
        <w:tc>
          <w:tcPr>
            <w:tcW w:w="3397" w:type="dxa"/>
            <w:shd w:val="clear" w:color="auto" w:fill="auto"/>
            <w:noWrap/>
            <w:vAlign w:val="center"/>
          </w:tcPr>
          <w:p w14:paraId="6D08F2B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0B55341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5EBC6B3D"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7D6AD9E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07373FFA" w14:textId="77777777" w:rsidR="00901025" w:rsidRPr="007B6BD5" w:rsidRDefault="00901025" w:rsidP="00212557">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01025" w:rsidRPr="007B6BD5" w14:paraId="6020AE48" w14:textId="77777777" w:rsidTr="00212557">
        <w:trPr>
          <w:jc w:val="center"/>
        </w:trPr>
        <w:tc>
          <w:tcPr>
            <w:tcW w:w="3397" w:type="dxa"/>
            <w:shd w:val="clear" w:color="auto" w:fill="auto"/>
            <w:noWrap/>
            <w:vAlign w:val="center"/>
          </w:tcPr>
          <w:p w14:paraId="65B59428"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0201A777" w14:textId="77777777" w:rsidR="00901025" w:rsidRPr="007B6BD5" w:rsidRDefault="00901025" w:rsidP="00212557">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1482270C"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CN"/>
              </w:rPr>
              <w:t>DC_3A_n28A</w:t>
            </w:r>
          </w:p>
        </w:tc>
      </w:tr>
      <w:tr w:rsidR="00901025" w:rsidRPr="007B6BD5" w14:paraId="41C5911A" w14:textId="77777777" w:rsidTr="00212557">
        <w:trPr>
          <w:jc w:val="center"/>
        </w:trPr>
        <w:tc>
          <w:tcPr>
            <w:tcW w:w="3397" w:type="dxa"/>
            <w:shd w:val="clear" w:color="auto" w:fill="auto"/>
            <w:noWrap/>
            <w:vAlign w:val="center"/>
          </w:tcPr>
          <w:p w14:paraId="60CAF677"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655E2C2A" w14:textId="77777777" w:rsidR="00901025" w:rsidRPr="007B6BD5" w:rsidRDefault="00901025" w:rsidP="00212557">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8D1278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3AE6C2A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DC_3C_n28A</w:t>
            </w:r>
          </w:p>
        </w:tc>
      </w:tr>
      <w:tr w:rsidR="00901025" w:rsidRPr="007B6BD5" w14:paraId="0563DFC4" w14:textId="77777777" w:rsidTr="00212557">
        <w:trPr>
          <w:jc w:val="center"/>
        </w:trPr>
        <w:tc>
          <w:tcPr>
            <w:tcW w:w="3397" w:type="dxa"/>
            <w:shd w:val="clear" w:color="auto" w:fill="auto"/>
            <w:noWrap/>
            <w:vAlign w:val="center"/>
          </w:tcPr>
          <w:p w14:paraId="535C5A8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1909BCD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259E6F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4A1920F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4112B2D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DC_28A_n77A</w:t>
            </w:r>
          </w:p>
        </w:tc>
      </w:tr>
      <w:tr w:rsidR="00901025" w:rsidRPr="007B6BD5" w14:paraId="08BDCCB6" w14:textId="77777777" w:rsidTr="00212557">
        <w:trPr>
          <w:jc w:val="center"/>
        </w:trPr>
        <w:tc>
          <w:tcPr>
            <w:tcW w:w="3397" w:type="dxa"/>
            <w:shd w:val="clear" w:color="auto" w:fill="auto"/>
            <w:noWrap/>
            <w:vAlign w:val="center"/>
          </w:tcPr>
          <w:p w14:paraId="638C06C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0DEC7F9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44E8B84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DC_1A_n77A</w:t>
            </w:r>
          </w:p>
          <w:p w14:paraId="2EF13FA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7823995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CN"/>
              </w:rPr>
              <w:t>DC_3A_n77A</w:t>
            </w:r>
          </w:p>
        </w:tc>
      </w:tr>
      <w:tr w:rsidR="00901025" w:rsidRPr="007B6BD5" w14:paraId="0CB9ECAE" w14:textId="77777777" w:rsidTr="00212557">
        <w:trPr>
          <w:jc w:val="center"/>
        </w:trPr>
        <w:tc>
          <w:tcPr>
            <w:tcW w:w="3397" w:type="dxa"/>
            <w:shd w:val="clear" w:color="auto" w:fill="auto"/>
            <w:noWrap/>
            <w:vAlign w:val="center"/>
          </w:tcPr>
          <w:p w14:paraId="7463279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1AF21AD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54FCFF2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DC_1A_n77A</w:t>
            </w:r>
          </w:p>
          <w:p w14:paraId="08D457F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553FD42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CN"/>
              </w:rPr>
              <w:t>DC_3A_n77A</w:t>
            </w:r>
          </w:p>
        </w:tc>
      </w:tr>
      <w:tr w:rsidR="00901025" w:rsidRPr="007B6BD5" w14:paraId="11E3AB41" w14:textId="77777777" w:rsidTr="00212557">
        <w:trPr>
          <w:jc w:val="center"/>
        </w:trPr>
        <w:tc>
          <w:tcPr>
            <w:tcW w:w="3397" w:type="dxa"/>
            <w:shd w:val="clear" w:color="auto" w:fill="auto"/>
            <w:noWrap/>
            <w:vAlign w:val="center"/>
          </w:tcPr>
          <w:p w14:paraId="53B977E5"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0D397E3C"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1AC88CE"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3092BD8" w14:textId="77777777" w:rsidR="00901025" w:rsidRPr="007B6BD5" w:rsidRDefault="00901025" w:rsidP="00212557">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901025" w:rsidRPr="007B6BD5" w14:paraId="4FBFAE46" w14:textId="77777777" w:rsidTr="00212557">
        <w:trPr>
          <w:jc w:val="center"/>
        </w:trPr>
        <w:tc>
          <w:tcPr>
            <w:tcW w:w="3397" w:type="dxa"/>
            <w:shd w:val="clear" w:color="auto" w:fill="auto"/>
            <w:noWrap/>
            <w:vAlign w:val="center"/>
          </w:tcPr>
          <w:p w14:paraId="662D8F6A"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CE3CC31"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1D6937"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55A2EBB" w14:textId="77777777" w:rsidR="00901025" w:rsidRPr="007B6BD5" w:rsidRDefault="00901025" w:rsidP="00212557">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901025" w:rsidRPr="007B6BD5" w14:paraId="24DA6A38" w14:textId="77777777" w:rsidTr="00212557">
        <w:trPr>
          <w:jc w:val="center"/>
        </w:trPr>
        <w:tc>
          <w:tcPr>
            <w:tcW w:w="3397" w:type="dxa"/>
            <w:shd w:val="clear" w:color="auto" w:fill="auto"/>
            <w:noWrap/>
          </w:tcPr>
          <w:p w14:paraId="078D9451" w14:textId="77777777" w:rsidR="00901025" w:rsidRPr="0024034C" w:rsidRDefault="00901025" w:rsidP="00212557">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D7F9595"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29A4AC7"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74335901"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70EA7BB7"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6E991217"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157EAE1"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DC_28A_n78A</w:t>
            </w:r>
          </w:p>
        </w:tc>
      </w:tr>
      <w:tr w:rsidR="00901025" w:rsidRPr="007B6BD5" w14:paraId="643DA0D1" w14:textId="77777777" w:rsidTr="00212557">
        <w:trPr>
          <w:jc w:val="center"/>
        </w:trPr>
        <w:tc>
          <w:tcPr>
            <w:tcW w:w="3397" w:type="dxa"/>
            <w:shd w:val="clear" w:color="auto" w:fill="auto"/>
            <w:noWrap/>
          </w:tcPr>
          <w:p w14:paraId="6A29ADD3"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DC_1A-1A-3A-28A_n78A</w:t>
            </w:r>
          </w:p>
          <w:p w14:paraId="5BFE67EE"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49E609C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1910E0FF"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37944CBC"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F50A7AE"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DC_28A_n78A</w:t>
            </w:r>
          </w:p>
        </w:tc>
      </w:tr>
      <w:tr w:rsidR="00901025" w:rsidRPr="007B6BD5" w14:paraId="7E93B179" w14:textId="77777777" w:rsidTr="00212557">
        <w:trPr>
          <w:jc w:val="center"/>
        </w:trPr>
        <w:tc>
          <w:tcPr>
            <w:tcW w:w="3397" w:type="dxa"/>
            <w:shd w:val="clear" w:color="auto" w:fill="auto"/>
            <w:noWrap/>
          </w:tcPr>
          <w:p w14:paraId="2B4F4D44"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1C53ED4A" w14:textId="77777777" w:rsidR="00901025" w:rsidRPr="007B6BD5" w:rsidRDefault="00901025" w:rsidP="00212557">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5AC30394"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066D1A7D"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229DD918"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C9E4397"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DC_28A_n78A</w:t>
            </w:r>
          </w:p>
        </w:tc>
      </w:tr>
      <w:tr w:rsidR="00901025" w:rsidRPr="007B6BD5" w14:paraId="3ADD8976" w14:textId="77777777" w:rsidTr="00212557">
        <w:trPr>
          <w:jc w:val="center"/>
        </w:trPr>
        <w:tc>
          <w:tcPr>
            <w:tcW w:w="3397" w:type="dxa"/>
            <w:shd w:val="clear" w:color="auto" w:fill="auto"/>
            <w:noWrap/>
            <w:vAlign w:val="center"/>
          </w:tcPr>
          <w:p w14:paraId="030C62F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0D3CBE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E6AACE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0D7775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DC_28A_n78A</w:t>
            </w:r>
          </w:p>
        </w:tc>
      </w:tr>
      <w:tr w:rsidR="00901025" w:rsidRPr="007B6BD5" w14:paraId="32E2F755" w14:textId="77777777" w:rsidTr="00212557">
        <w:trPr>
          <w:jc w:val="center"/>
        </w:trPr>
        <w:tc>
          <w:tcPr>
            <w:tcW w:w="3397" w:type="dxa"/>
            <w:shd w:val="clear" w:color="auto" w:fill="auto"/>
            <w:noWrap/>
            <w:vAlign w:val="center"/>
          </w:tcPr>
          <w:p w14:paraId="5FEF3B3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77BEEA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723205F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DC_1A_n79A</w:t>
            </w:r>
          </w:p>
          <w:p w14:paraId="041CC63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p>
          <w:p w14:paraId="5EEC862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DC_28A_n79A</w:t>
            </w:r>
          </w:p>
        </w:tc>
      </w:tr>
      <w:tr w:rsidR="00901025" w:rsidRPr="007B6BD5" w14:paraId="32D670AA" w14:textId="77777777" w:rsidTr="00212557">
        <w:trPr>
          <w:jc w:val="center"/>
        </w:trPr>
        <w:tc>
          <w:tcPr>
            <w:tcW w:w="3397" w:type="dxa"/>
            <w:shd w:val="clear" w:color="auto" w:fill="auto"/>
            <w:noWrap/>
            <w:vAlign w:val="center"/>
          </w:tcPr>
          <w:p w14:paraId="48375311"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0D7A8F3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DC_1A_n28A</w:t>
            </w:r>
          </w:p>
          <w:p w14:paraId="31D40060"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DC_1A_n79A</w:t>
            </w:r>
          </w:p>
          <w:p w14:paraId="2D1F37D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DC_3A_n28A</w:t>
            </w:r>
          </w:p>
          <w:p w14:paraId="21AE3290"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DC_3A_n79A</w:t>
            </w:r>
          </w:p>
        </w:tc>
      </w:tr>
      <w:tr w:rsidR="00901025" w:rsidRPr="007B6BD5" w14:paraId="4CC4995C" w14:textId="77777777" w:rsidTr="00212557">
        <w:trPr>
          <w:jc w:val="center"/>
        </w:trPr>
        <w:tc>
          <w:tcPr>
            <w:tcW w:w="3397" w:type="dxa"/>
            <w:shd w:val="clear" w:color="auto" w:fill="auto"/>
            <w:noWrap/>
            <w:vAlign w:val="center"/>
          </w:tcPr>
          <w:p w14:paraId="67AD05FE" w14:textId="77777777" w:rsidR="00901025" w:rsidRPr="007B6BD5" w:rsidRDefault="00901025" w:rsidP="0021255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73CBD21D"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D489180"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402DC28" w14:textId="77777777" w:rsidR="00901025" w:rsidRPr="007B6BD5" w:rsidRDefault="00901025" w:rsidP="0021255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901025" w:rsidRPr="007B6BD5" w14:paraId="0DB8835D" w14:textId="77777777" w:rsidTr="00212557">
        <w:trPr>
          <w:jc w:val="center"/>
        </w:trPr>
        <w:tc>
          <w:tcPr>
            <w:tcW w:w="3397" w:type="dxa"/>
            <w:shd w:val="clear" w:color="auto" w:fill="auto"/>
            <w:noWrap/>
            <w:vAlign w:val="center"/>
          </w:tcPr>
          <w:p w14:paraId="2D3C4C6B" w14:textId="77777777" w:rsidR="00901025" w:rsidRPr="007B6BD5" w:rsidRDefault="00901025" w:rsidP="00212557">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7D4C7138"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78A0751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EB7F39A"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2094079"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7FB4085"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CE6EAA2"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1C42B28"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DC_3C_n78A</w:t>
            </w:r>
          </w:p>
        </w:tc>
      </w:tr>
      <w:tr w:rsidR="00901025" w:rsidRPr="007B6BD5" w14:paraId="3F8ACBCA" w14:textId="77777777" w:rsidTr="00212557">
        <w:trPr>
          <w:jc w:val="center"/>
        </w:trPr>
        <w:tc>
          <w:tcPr>
            <w:tcW w:w="3397" w:type="dxa"/>
            <w:shd w:val="clear" w:color="auto" w:fill="auto"/>
            <w:noWrap/>
            <w:vAlign w:val="center"/>
          </w:tcPr>
          <w:p w14:paraId="7A943490" w14:textId="77777777" w:rsidR="00901025" w:rsidRPr="007B6BD5" w:rsidRDefault="00901025" w:rsidP="00212557">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22B177D8" w14:textId="77777777" w:rsidR="00901025" w:rsidRPr="007B6BD5" w:rsidRDefault="00901025" w:rsidP="00212557">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D4F52F1" w14:textId="77777777" w:rsidR="00901025" w:rsidRPr="007B6BD5" w:rsidRDefault="00901025" w:rsidP="00212557">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72DA73E" w14:textId="77777777" w:rsidR="00901025" w:rsidRPr="007B6BD5" w:rsidRDefault="00901025" w:rsidP="00212557">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D75B822" w14:textId="77777777" w:rsidR="00901025" w:rsidRPr="007B6BD5" w:rsidRDefault="00901025" w:rsidP="00212557">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825DC8C" w14:textId="77777777" w:rsidR="00901025" w:rsidRPr="007B6BD5" w:rsidRDefault="00901025" w:rsidP="00212557">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901025" w:rsidRPr="007B6BD5" w14:paraId="05EF6097" w14:textId="77777777" w:rsidTr="00212557">
        <w:trPr>
          <w:jc w:val="center"/>
        </w:trPr>
        <w:tc>
          <w:tcPr>
            <w:tcW w:w="3397" w:type="dxa"/>
            <w:shd w:val="clear" w:color="auto" w:fill="auto"/>
            <w:noWrap/>
            <w:vAlign w:val="center"/>
          </w:tcPr>
          <w:p w14:paraId="4AB8D18F" w14:textId="77777777" w:rsidR="00901025" w:rsidRPr="007B6BD5" w:rsidRDefault="00901025" w:rsidP="00212557">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2F4C383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1A16351C" w14:textId="77777777" w:rsidR="00901025" w:rsidRPr="007B6BD5" w:rsidRDefault="00901025" w:rsidP="00212557">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61002872" w14:textId="77777777" w:rsidR="00901025" w:rsidRPr="007B6BD5" w:rsidRDefault="00901025" w:rsidP="00212557">
            <w:pPr>
              <w:spacing w:after="0"/>
              <w:jc w:val="center"/>
              <w:rPr>
                <w:rFonts w:ascii="Arial" w:hAnsi="Arial"/>
                <w:sz w:val="18"/>
                <w:lang w:eastAsia="zh-CN"/>
              </w:rPr>
            </w:pPr>
            <w:r w:rsidRPr="007B6BD5">
              <w:rPr>
                <w:rFonts w:ascii="Arial" w:hAnsi="Arial" w:hint="cs"/>
                <w:sz w:val="18"/>
                <w:lang w:eastAsia="zh-CN"/>
              </w:rPr>
              <w:t>DC_3A_n28A</w:t>
            </w:r>
          </w:p>
          <w:p w14:paraId="5E1C7CDF"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901025" w:rsidRPr="007B6BD5" w14:paraId="4D58C940" w14:textId="77777777" w:rsidTr="00212557">
        <w:trPr>
          <w:jc w:val="center"/>
        </w:trPr>
        <w:tc>
          <w:tcPr>
            <w:tcW w:w="3397" w:type="dxa"/>
            <w:shd w:val="clear" w:color="auto" w:fill="auto"/>
            <w:noWrap/>
            <w:vAlign w:val="center"/>
          </w:tcPr>
          <w:p w14:paraId="4B5931B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DC_1A-3A-32A_n78A</w:t>
            </w:r>
          </w:p>
          <w:p w14:paraId="37D4D71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7B4BEA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A6DB22A"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901025" w:rsidRPr="007B6BD5" w14:paraId="43C6D25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2D8DD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A7590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170F5F4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tc>
      </w:tr>
      <w:tr w:rsidR="00901025" w:rsidRPr="007B6BD5" w14:paraId="0A4CFEC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7FA87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656E05A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8DB317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1C0516E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901025" w:rsidRPr="007B6BD5" w14:paraId="048E088D" w14:textId="77777777" w:rsidTr="00212557">
        <w:trPr>
          <w:jc w:val="center"/>
        </w:trPr>
        <w:tc>
          <w:tcPr>
            <w:tcW w:w="3397" w:type="dxa"/>
            <w:shd w:val="clear" w:color="auto" w:fill="auto"/>
            <w:noWrap/>
            <w:vAlign w:val="center"/>
          </w:tcPr>
          <w:p w14:paraId="46D7D89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DC_1A-3A-38A_n28A</w:t>
            </w:r>
          </w:p>
          <w:p w14:paraId="619DC63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7CCA1B3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08435F9"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B17757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E0302C4"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DC_38A_n28A</w:t>
            </w:r>
          </w:p>
        </w:tc>
      </w:tr>
      <w:tr w:rsidR="00901025" w:rsidRPr="007B6BD5" w14:paraId="58CB3AFC" w14:textId="77777777" w:rsidTr="00212557">
        <w:trPr>
          <w:jc w:val="center"/>
        </w:trPr>
        <w:tc>
          <w:tcPr>
            <w:tcW w:w="3397" w:type="dxa"/>
            <w:shd w:val="clear" w:color="auto" w:fill="auto"/>
            <w:noWrap/>
            <w:vAlign w:val="center"/>
          </w:tcPr>
          <w:p w14:paraId="57EAB9B3" w14:textId="77777777" w:rsidR="00901025" w:rsidRPr="007B6BD5" w:rsidRDefault="00901025" w:rsidP="00212557">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62E2F5DF"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37FF50CB" w14:textId="77777777" w:rsidR="00901025" w:rsidRPr="007B6BD5" w:rsidRDefault="00901025" w:rsidP="00212557">
            <w:pPr>
              <w:spacing w:after="0"/>
              <w:jc w:val="center"/>
              <w:rPr>
                <w:rFonts w:ascii="Arial" w:hAnsi="Arial" w:cs="Arial"/>
                <w:color w:val="000000"/>
                <w:sz w:val="18"/>
                <w:szCs w:val="18"/>
              </w:rPr>
            </w:pPr>
            <w:r w:rsidRPr="007B6BD5">
              <w:rPr>
                <w:lang w:eastAsia="zh-CN"/>
              </w:rPr>
              <w:t>DC_3A_n78A</w:t>
            </w:r>
          </w:p>
        </w:tc>
      </w:tr>
      <w:tr w:rsidR="00901025" w:rsidRPr="007B6BD5" w14:paraId="40999116" w14:textId="77777777" w:rsidTr="00212557">
        <w:trPr>
          <w:jc w:val="center"/>
        </w:trPr>
        <w:tc>
          <w:tcPr>
            <w:tcW w:w="3397" w:type="dxa"/>
            <w:shd w:val="clear" w:color="auto" w:fill="auto"/>
            <w:noWrap/>
            <w:vAlign w:val="center"/>
          </w:tcPr>
          <w:p w14:paraId="07A2BB14" w14:textId="77777777" w:rsidR="00901025" w:rsidRPr="007B6BD5" w:rsidRDefault="00901025" w:rsidP="00212557">
            <w:pPr>
              <w:spacing w:after="0"/>
              <w:jc w:val="center"/>
              <w:rPr>
                <w:rFonts w:ascii="Arial" w:hAnsi="Arial"/>
                <w:sz w:val="18"/>
                <w:lang w:eastAsia="zh-CN" w:bidi="ar"/>
              </w:rPr>
            </w:pPr>
            <w:r w:rsidRPr="007B6BD5">
              <w:rPr>
                <w:rFonts w:ascii="Arial" w:hAnsi="Arial"/>
                <w:sz w:val="18"/>
                <w:lang w:eastAsia="zh-CN" w:bidi="ar"/>
              </w:rPr>
              <w:t>DC_1A-3A-38A_n78(2A)</w:t>
            </w:r>
          </w:p>
          <w:p w14:paraId="08EFA677" w14:textId="77777777" w:rsidR="00901025" w:rsidRPr="007B6BD5" w:rsidRDefault="00901025" w:rsidP="00212557">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6CD1DF8C"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A79E02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tc>
      </w:tr>
      <w:tr w:rsidR="00901025" w:rsidRPr="007B6BD5" w14:paraId="35ED5046" w14:textId="77777777" w:rsidTr="00212557">
        <w:trPr>
          <w:jc w:val="center"/>
        </w:trPr>
        <w:tc>
          <w:tcPr>
            <w:tcW w:w="3397" w:type="dxa"/>
            <w:shd w:val="clear" w:color="auto" w:fill="auto"/>
            <w:noWrap/>
            <w:vAlign w:val="center"/>
          </w:tcPr>
          <w:p w14:paraId="5E5FCD0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1C4AB103" w14:textId="77777777" w:rsidR="00901025" w:rsidRPr="007B6BD5" w:rsidRDefault="00901025" w:rsidP="00212557">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78757D87"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4E5DA226" w14:textId="77777777" w:rsidR="00901025" w:rsidRPr="007B6BD5" w:rsidRDefault="00901025" w:rsidP="00212557">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79225A40"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DC_3A_n78A</w:t>
            </w:r>
          </w:p>
        </w:tc>
      </w:tr>
      <w:tr w:rsidR="00901025" w:rsidRPr="007B6BD5" w14:paraId="2CB6E8D9" w14:textId="77777777" w:rsidTr="00212557">
        <w:trPr>
          <w:jc w:val="center"/>
        </w:trPr>
        <w:tc>
          <w:tcPr>
            <w:tcW w:w="3397" w:type="dxa"/>
            <w:shd w:val="clear" w:color="auto" w:fill="auto"/>
            <w:noWrap/>
            <w:vAlign w:val="center"/>
          </w:tcPr>
          <w:p w14:paraId="6C2D4D31"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20F740B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487BA14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49E5E12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DC_3C_n78A</w:t>
            </w:r>
          </w:p>
          <w:p w14:paraId="12FA7067"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DC_38A_n78A</w:t>
            </w:r>
          </w:p>
        </w:tc>
      </w:tr>
      <w:tr w:rsidR="00901025" w:rsidRPr="007B6BD5" w14:paraId="55164FDB" w14:textId="77777777" w:rsidTr="00212557">
        <w:trPr>
          <w:jc w:val="center"/>
        </w:trPr>
        <w:tc>
          <w:tcPr>
            <w:tcW w:w="3397" w:type="dxa"/>
            <w:shd w:val="clear" w:color="auto" w:fill="auto"/>
            <w:noWrap/>
            <w:vAlign w:val="center"/>
          </w:tcPr>
          <w:p w14:paraId="000FA6FA" w14:textId="77777777" w:rsidR="00901025" w:rsidRPr="007B6BD5" w:rsidRDefault="00901025" w:rsidP="00212557">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738565A3" w14:textId="77777777" w:rsidR="00901025" w:rsidRPr="007B6BD5" w:rsidRDefault="00901025" w:rsidP="00212557">
            <w:pPr>
              <w:pStyle w:val="TAC"/>
              <w:keepNext w:val="0"/>
              <w:keepLines w:val="0"/>
              <w:rPr>
                <w:lang w:eastAsia="zh-CN"/>
              </w:rPr>
            </w:pPr>
            <w:r w:rsidRPr="007B6BD5">
              <w:rPr>
                <w:lang w:eastAsia="zh-CN"/>
              </w:rPr>
              <w:t>DC_1A_n40A</w:t>
            </w:r>
          </w:p>
          <w:p w14:paraId="5F990D7C" w14:textId="77777777" w:rsidR="00901025" w:rsidRPr="007B6BD5" w:rsidRDefault="00901025" w:rsidP="00212557">
            <w:pPr>
              <w:pStyle w:val="TAC"/>
              <w:keepNext w:val="0"/>
              <w:keepLines w:val="0"/>
              <w:rPr>
                <w:lang w:eastAsia="zh-CN"/>
              </w:rPr>
            </w:pPr>
            <w:r w:rsidRPr="007B6BD5">
              <w:rPr>
                <w:lang w:eastAsia="zh-CN"/>
              </w:rPr>
              <w:t>DC_1A_n77A</w:t>
            </w:r>
          </w:p>
          <w:p w14:paraId="0DA72B7C" w14:textId="77777777" w:rsidR="00901025" w:rsidRPr="007B6BD5" w:rsidRDefault="00901025" w:rsidP="00212557">
            <w:pPr>
              <w:pStyle w:val="TAC"/>
              <w:keepNext w:val="0"/>
              <w:keepLines w:val="0"/>
              <w:rPr>
                <w:lang w:eastAsia="zh-CN"/>
              </w:rPr>
            </w:pPr>
            <w:r w:rsidRPr="007B6BD5">
              <w:rPr>
                <w:lang w:eastAsia="zh-CN"/>
              </w:rPr>
              <w:t>DC_3A_n40A</w:t>
            </w:r>
          </w:p>
          <w:p w14:paraId="613BFAE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DC_3A_n77A</w:t>
            </w:r>
          </w:p>
        </w:tc>
      </w:tr>
      <w:tr w:rsidR="00901025" w:rsidRPr="007B6BD5" w14:paraId="56B54C44" w14:textId="77777777" w:rsidTr="00212557">
        <w:trPr>
          <w:jc w:val="center"/>
        </w:trPr>
        <w:tc>
          <w:tcPr>
            <w:tcW w:w="3397" w:type="dxa"/>
            <w:shd w:val="clear" w:color="auto" w:fill="auto"/>
            <w:noWrap/>
            <w:vAlign w:val="center"/>
          </w:tcPr>
          <w:p w14:paraId="540264C4" w14:textId="77777777" w:rsidR="00901025" w:rsidRPr="007B6BD5" w:rsidRDefault="00901025" w:rsidP="00212557">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7AE095BB" w14:textId="77777777" w:rsidR="00901025" w:rsidRPr="007B6BD5" w:rsidRDefault="00901025" w:rsidP="00212557">
            <w:pPr>
              <w:pStyle w:val="TAC"/>
              <w:keepNext w:val="0"/>
              <w:keepLines w:val="0"/>
              <w:rPr>
                <w:lang w:eastAsia="zh-CN"/>
              </w:rPr>
            </w:pPr>
            <w:r w:rsidRPr="007B6BD5">
              <w:rPr>
                <w:lang w:eastAsia="zh-CN"/>
              </w:rPr>
              <w:t>DC_1A_n40A</w:t>
            </w:r>
          </w:p>
          <w:p w14:paraId="14DD21AB" w14:textId="77777777" w:rsidR="00901025" w:rsidRPr="007B6BD5" w:rsidRDefault="00901025" w:rsidP="00212557">
            <w:pPr>
              <w:pStyle w:val="TAC"/>
              <w:keepNext w:val="0"/>
              <w:keepLines w:val="0"/>
              <w:rPr>
                <w:lang w:eastAsia="zh-CN"/>
              </w:rPr>
            </w:pPr>
            <w:r w:rsidRPr="007B6BD5">
              <w:rPr>
                <w:lang w:eastAsia="zh-CN"/>
              </w:rPr>
              <w:t>DC_1A_n77A</w:t>
            </w:r>
          </w:p>
          <w:p w14:paraId="026164FB" w14:textId="77777777" w:rsidR="00901025" w:rsidRPr="007B6BD5" w:rsidRDefault="00901025" w:rsidP="00212557">
            <w:pPr>
              <w:pStyle w:val="TAC"/>
              <w:keepNext w:val="0"/>
              <w:keepLines w:val="0"/>
              <w:rPr>
                <w:lang w:eastAsia="zh-CN"/>
              </w:rPr>
            </w:pPr>
            <w:r w:rsidRPr="007B6BD5">
              <w:rPr>
                <w:lang w:eastAsia="zh-CN"/>
              </w:rPr>
              <w:t>DC_3A_n40A</w:t>
            </w:r>
          </w:p>
          <w:p w14:paraId="6D6BAC1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DC_3A_n77A</w:t>
            </w:r>
          </w:p>
        </w:tc>
      </w:tr>
      <w:tr w:rsidR="00901025" w:rsidRPr="007B6BD5" w14:paraId="50888851" w14:textId="77777777" w:rsidTr="00212557">
        <w:trPr>
          <w:jc w:val="center"/>
        </w:trPr>
        <w:tc>
          <w:tcPr>
            <w:tcW w:w="3397" w:type="dxa"/>
            <w:shd w:val="clear" w:color="auto" w:fill="auto"/>
            <w:noWrap/>
            <w:vAlign w:val="center"/>
          </w:tcPr>
          <w:p w14:paraId="043BA4B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7F2BF745"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54BA01A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7EDD8F8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4D7E23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390D5BD3"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DC_3A_n78A</w:t>
            </w:r>
          </w:p>
        </w:tc>
      </w:tr>
      <w:tr w:rsidR="00901025" w:rsidRPr="007B6BD5" w14:paraId="0D98E541" w14:textId="77777777" w:rsidTr="00212557">
        <w:trPr>
          <w:jc w:val="center"/>
        </w:trPr>
        <w:tc>
          <w:tcPr>
            <w:tcW w:w="3397" w:type="dxa"/>
            <w:shd w:val="clear" w:color="auto" w:fill="auto"/>
            <w:noWrap/>
            <w:vAlign w:val="center"/>
          </w:tcPr>
          <w:p w14:paraId="20E25D0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717819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BD3C34B"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5F7DFA0"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14ACC9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0176D149" w14:textId="77777777" w:rsidTr="00212557">
        <w:trPr>
          <w:jc w:val="center"/>
        </w:trPr>
        <w:tc>
          <w:tcPr>
            <w:tcW w:w="3397" w:type="dxa"/>
            <w:shd w:val="clear" w:color="auto" w:fill="auto"/>
            <w:noWrap/>
            <w:vAlign w:val="center"/>
          </w:tcPr>
          <w:p w14:paraId="3D9F9AE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2F062A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DC_1A_n40A</w:t>
            </w:r>
          </w:p>
          <w:p w14:paraId="1A97166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DC_1A_n105A</w:t>
            </w:r>
          </w:p>
          <w:p w14:paraId="31444A9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DC_3A_n40A</w:t>
            </w:r>
          </w:p>
          <w:p w14:paraId="23EE210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DC_3A_n105A</w:t>
            </w:r>
          </w:p>
        </w:tc>
      </w:tr>
      <w:tr w:rsidR="00901025" w:rsidRPr="007B6BD5" w14:paraId="49F6F63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477DA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DC_1A-3A-40A_n78(2A)</w:t>
            </w:r>
          </w:p>
          <w:p w14:paraId="3FACB9A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5BFBC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43D6407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0D7483F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DC_40A_n78A</w:t>
            </w:r>
          </w:p>
        </w:tc>
      </w:tr>
      <w:tr w:rsidR="00901025" w:rsidRPr="007B6BD5" w14:paraId="40E4861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25170C2" w14:textId="77777777" w:rsidR="00901025" w:rsidRPr="0024034C" w:rsidRDefault="00901025" w:rsidP="0021255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295F79DA"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4ED25C96" w14:textId="77777777" w:rsidR="00901025" w:rsidRPr="0024034C" w:rsidRDefault="00901025" w:rsidP="0021255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736CFC3" w14:textId="77777777" w:rsidR="00901025" w:rsidRPr="0024034C" w:rsidRDefault="00901025" w:rsidP="0021255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CCD73EA" w14:textId="77777777" w:rsidR="00901025" w:rsidRPr="007B6BD5" w:rsidRDefault="00901025" w:rsidP="00212557">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901025" w:rsidRPr="007B6BD5" w14:paraId="330CEC33" w14:textId="77777777" w:rsidTr="00212557">
        <w:trPr>
          <w:jc w:val="center"/>
        </w:trPr>
        <w:tc>
          <w:tcPr>
            <w:tcW w:w="3397" w:type="dxa"/>
            <w:shd w:val="clear" w:color="auto" w:fill="auto"/>
            <w:noWrap/>
            <w:vAlign w:val="center"/>
          </w:tcPr>
          <w:p w14:paraId="19F8EF08" w14:textId="77777777" w:rsidR="00901025" w:rsidRPr="007B6BD5" w:rsidRDefault="00901025" w:rsidP="0021255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7DF6D51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15A466D" w14:textId="77777777" w:rsidR="00901025" w:rsidRPr="007B6BD5" w:rsidRDefault="00901025" w:rsidP="0021255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7F4C805C" w14:textId="77777777" w:rsidR="00901025" w:rsidRPr="007B6BD5" w:rsidRDefault="00901025" w:rsidP="00212557">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4E5558A" w14:textId="77777777" w:rsidR="00901025" w:rsidRPr="007B6BD5" w:rsidRDefault="00901025" w:rsidP="00212557">
            <w:pPr>
              <w:spacing w:after="0"/>
              <w:jc w:val="center"/>
              <w:rPr>
                <w:rFonts w:ascii="Arial" w:hAnsi="Arial"/>
                <w:b/>
                <w:sz w:val="18"/>
                <w:lang w:eastAsia="zh-CN"/>
              </w:rPr>
            </w:pPr>
            <w:r w:rsidRPr="007B6BD5">
              <w:rPr>
                <w:rFonts w:ascii="Arial" w:hAnsi="Arial" w:hint="eastAsia"/>
                <w:sz w:val="18"/>
                <w:lang w:eastAsia="zh-CN"/>
              </w:rPr>
              <w:t>DC_41A_n3A</w:t>
            </w:r>
          </w:p>
          <w:p w14:paraId="5D0F67C6" w14:textId="77777777" w:rsidR="00901025" w:rsidRPr="007B6BD5" w:rsidRDefault="00901025" w:rsidP="00212557">
            <w:pPr>
              <w:spacing w:after="0"/>
              <w:jc w:val="center"/>
              <w:rPr>
                <w:rFonts w:ascii="Arial" w:hAnsi="Arial"/>
                <w:sz w:val="18"/>
                <w:lang w:eastAsia="ja-JP"/>
              </w:rPr>
            </w:pPr>
            <w:r w:rsidRPr="007B6BD5">
              <w:rPr>
                <w:rFonts w:ascii="Arial" w:hAnsi="Arial" w:hint="eastAsia"/>
                <w:sz w:val="18"/>
                <w:lang w:eastAsia="zh-CN"/>
              </w:rPr>
              <w:t>DC_41C_n3A</w:t>
            </w:r>
          </w:p>
        </w:tc>
      </w:tr>
      <w:tr w:rsidR="00901025" w:rsidRPr="007B6BD5" w14:paraId="15108442" w14:textId="77777777" w:rsidTr="00212557">
        <w:trPr>
          <w:jc w:val="center"/>
        </w:trPr>
        <w:tc>
          <w:tcPr>
            <w:tcW w:w="3397" w:type="dxa"/>
            <w:shd w:val="clear" w:color="auto" w:fill="auto"/>
            <w:noWrap/>
            <w:vAlign w:val="center"/>
          </w:tcPr>
          <w:p w14:paraId="11CE2F2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2DF2CD3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56B7BB14"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6190D105"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BAF9618" w14:textId="77777777" w:rsidR="00901025" w:rsidRPr="007B6BD5" w:rsidRDefault="00901025" w:rsidP="0021255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A1DD20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901025" w:rsidRPr="007B6BD5" w14:paraId="4D5A4E78" w14:textId="77777777" w:rsidTr="00212557">
        <w:trPr>
          <w:jc w:val="center"/>
        </w:trPr>
        <w:tc>
          <w:tcPr>
            <w:tcW w:w="3397" w:type="dxa"/>
            <w:shd w:val="clear" w:color="auto" w:fill="auto"/>
            <w:noWrap/>
            <w:vAlign w:val="center"/>
          </w:tcPr>
          <w:p w14:paraId="35AEA6A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083C23DF" w14:textId="77777777" w:rsidR="00901025" w:rsidRPr="007B6BD5" w:rsidRDefault="00901025" w:rsidP="0021255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0638D54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901025" w:rsidRPr="007B6BD5" w14:paraId="5B849D02" w14:textId="77777777" w:rsidTr="00212557">
        <w:trPr>
          <w:jc w:val="center"/>
        </w:trPr>
        <w:tc>
          <w:tcPr>
            <w:tcW w:w="3397" w:type="dxa"/>
            <w:shd w:val="clear" w:color="auto" w:fill="auto"/>
            <w:noWrap/>
            <w:vAlign w:val="center"/>
          </w:tcPr>
          <w:p w14:paraId="1C81375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24351E6F"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24DD5EA5" w14:textId="77777777" w:rsidR="00901025" w:rsidRPr="007B6BD5" w:rsidRDefault="00901025" w:rsidP="0021255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901025" w:rsidRPr="007B6BD5" w14:paraId="25A4C058" w14:textId="77777777" w:rsidTr="00212557">
        <w:trPr>
          <w:jc w:val="center"/>
        </w:trPr>
        <w:tc>
          <w:tcPr>
            <w:tcW w:w="3397" w:type="dxa"/>
            <w:shd w:val="clear" w:color="auto" w:fill="auto"/>
            <w:noWrap/>
          </w:tcPr>
          <w:p w14:paraId="098830FE"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48CC3CE4" w14:textId="77777777" w:rsidR="00901025" w:rsidRPr="007B6BD5" w:rsidRDefault="00901025" w:rsidP="00212557">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5E48CEA4"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2A2C6549"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4367717" w14:textId="77777777" w:rsidR="00901025" w:rsidRDefault="00901025" w:rsidP="00212557">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38837177" w14:textId="77777777" w:rsidR="00901025" w:rsidRPr="007B6BD5" w:rsidRDefault="00901025" w:rsidP="00212557">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901025" w:rsidRPr="007B6BD5" w14:paraId="67FAA97F" w14:textId="77777777" w:rsidTr="00212557">
        <w:trPr>
          <w:jc w:val="center"/>
        </w:trPr>
        <w:tc>
          <w:tcPr>
            <w:tcW w:w="3397" w:type="dxa"/>
            <w:shd w:val="clear" w:color="auto" w:fill="auto"/>
            <w:noWrap/>
          </w:tcPr>
          <w:p w14:paraId="3C73A8D7"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3C2114C6" w14:textId="77777777" w:rsidR="00901025" w:rsidRPr="007B6BD5" w:rsidRDefault="00901025" w:rsidP="00212557">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5C26D382"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588D0B6D"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35FC2F56"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26B0CECF" w14:textId="77777777" w:rsidR="00901025" w:rsidRPr="007B6BD5" w:rsidRDefault="00901025" w:rsidP="00212557">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901025" w:rsidRPr="007B6BD5" w14:paraId="5EACF229" w14:textId="77777777" w:rsidTr="00212557">
        <w:trPr>
          <w:jc w:val="center"/>
        </w:trPr>
        <w:tc>
          <w:tcPr>
            <w:tcW w:w="3397" w:type="dxa"/>
            <w:shd w:val="clear" w:color="auto" w:fill="auto"/>
            <w:noWrap/>
            <w:vAlign w:val="center"/>
          </w:tcPr>
          <w:p w14:paraId="16456639"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7F6F608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ED85591"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C57932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6B6677D"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01025" w:rsidRPr="007B6BD5" w14:paraId="38EEF175" w14:textId="77777777" w:rsidTr="00212557">
        <w:trPr>
          <w:jc w:val="center"/>
        </w:trPr>
        <w:tc>
          <w:tcPr>
            <w:tcW w:w="3397" w:type="dxa"/>
            <w:shd w:val="clear" w:color="auto" w:fill="auto"/>
            <w:noWrap/>
            <w:vAlign w:val="center"/>
          </w:tcPr>
          <w:p w14:paraId="2BD3013D" w14:textId="77777777" w:rsidR="00901025" w:rsidRPr="007B6BD5" w:rsidRDefault="00901025" w:rsidP="00212557">
            <w:pPr>
              <w:spacing w:after="0"/>
              <w:jc w:val="center"/>
              <w:rPr>
                <w:rFonts w:ascii="Arial" w:hAnsi="Arial"/>
                <w:sz w:val="18"/>
              </w:rPr>
            </w:pPr>
            <w:r w:rsidRPr="007B6BD5">
              <w:rPr>
                <w:rFonts w:ascii="Arial" w:hAnsi="Arial"/>
                <w:sz w:val="18"/>
              </w:rPr>
              <w:t>DC_1A-3A_n41A-n77(2A)</w:t>
            </w:r>
          </w:p>
        </w:tc>
        <w:tc>
          <w:tcPr>
            <w:tcW w:w="3686" w:type="dxa"/>
            <w:vAlign w:val="center"/>
          </w:tcPr>
          <w:p w14:paraId="58E33BAE"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07556BB"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08D1993"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01B0DD8"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01025" w:rsidRPr="007B6BD5" w14:paraId="26A0B3BC" w14:textId="77777777" w:rsidTr="00212557">
        <w:trPr>
          <w:jc w:val="center"/>
        </w:trPr>
        <w:tc>
          <w:tcPr>
            <w:tcW w:w="3397" w:type="dxa"/>
            <w:shd w:val="clear" w:color="auto" w:fill="auto"/>
            <w:noWrap/>
            <w:vAlign w:val="center"/>
          </w:tcPr>
          <w:p w14:paraId="41B1F51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63152AAE"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3E134A8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51FC7F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2F45E4F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276D4945"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901025" w:rsidRPr="007B6BD5" w14:paraId="757F876B" w14:textId="77777777" w:rsidTr="00212557">
        <w:trPr>
          <w:jc w:val="center"/>
        </w:trPr>
        <w:tc>
          <w:tcPr>
            <w:tcW w:w="3397" w:type="dxa"/>
            <w:shd w:val="clear" w:color="auto" w:fill="auto"/>
            <w:noWrap/>
            <w:vAlign w:val="center"/>
          </w:tcPr>
          <w:p w14:paraId="7E1BFAB3" w14:textId="77777777" w:rsidR="00901025" w:rsidRPr="007B6BD5" w:rsidRDefault="00901025" w:rsidP="00212557">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126DA934"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1400F34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380C368"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DD5287F" w14:textId="77777777" w:rsidR="00901025" w:rsidRPr="007B6BD5" w:rsidRDefault="00901025" w:rsidP="00212557">
            <w:pPr>
              <w:spacing w:after="0"/>
              <w:jc w:val="center"/>
              <w:rPr>
                <w:rFonts w:ascii="Arial" w:hAnsi="Arial"/>
                <w:sz w:val="18"/>
                <w:lang w:eastAsia="ja-JP"/>
              </w:rPr>
            </w:pPr>
            <w:r w:rsidRPr="007B6BD5">
              <w:rPr>
                <w:rFonts w:ascii="Arial" w:eastAsia="Malgun Gothic" w:hAnsi="Arial"/>
                <w:sz w:val="18"/>
                <w:lang w:eastAsia="ko-KR"/>
              </w:rPr>
              <w:t>DC_3A_n78A</w:t>
            </w:r>
          </w:p>
        </w:tc>
      </w:tr>
      <w:tr w:rsidR="00901025" w:rsidRPr="007B6BD5" w14:paraId="6BBD55BA" w14:textId="77777777" w:rsidTr="00212557">
        <w:trPr>
          <w:jc w:val="center"/>
        </w:trPr>
        <w:tc>
          <w:tcPr>
            <w:tcW w:w="3397" w:type="dxa"/>
            <w:shd w:val="clear" w:color="auto" w:fill="auto"/>
            <w:noWrap/>
            <w:vAlign w:val="center"/>
          </w:tcPr>
          <w:p w14:paraId="387B1AAB"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65BAE344"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4DAD9D0A"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86E73B5"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6059AFE2"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901025" w:rsidRPr="007B6BD5" w14:paraId="75B57CFD" w14:textId="77777777" w:rsidTr="00212557">
        <w:trPr>
          <w:jc w:val="center"/>
        </w:trPr>
        <w:tc>
          <w:tcPr>
            <w:tcW w:w="3397" w:type="dxa"/>
            <w:shd w:val="clear" w:color="auto" w:fill="auto"/>
            <w:noWrap/>
            <w:vAlign w:val="center"/>
          </w:tcPr>
          <w:p w14:paraId="598EBE9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5432E180"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3F01D73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4AB6D5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F8F950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4255EEC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901025" w:rsidRPr="007B6BD5" w14:paraId="3D2A2BAA" w14:textId="77777777" w:rsidTr="00212557">
        <w:trPr>
          <w:jc w:val="center"/>
        </w:trPr>
        <w:tc>
          <w:tcPr>
            <w:tcW w:w="3397" w:type="dxa"/>
            <w:shd w:val="clear" w:color="auto" w:fill="auto"/>
            <w:noWrap/>
            <w:vAlign w:val="center"/>
          </w:tcPr>
          <w:p w14:paraId="4E88E10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742ECCB2"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426FB71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2D07D1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235CE0D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901025" w:rsidRPr="007B6BD5" w14:paraId="2B259A63" w14:textId="77777777" w:rsidTr="00212557">
        <w:trPr>
          <w:jc w:val="center"/>
        </w:trPr>
        <w:tc>
          <w:tcPr>
            <w:tcW w:w="3397" w:type="dxa"/>
            <w:shd w:val="clear" w:color="auto" w:fill="auto"/>
            <w:noWrap/>
            <w:vAlign w:val="center"/>
          </w:tcPr>
          <w:p w14:paraId="15D9DBE5" w14:textId="77777777" w:rsidR="00901025" w:rsidRPr="007B6BD5" w:rsidRDefault="00901025" w:rsidP="00212557">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61D5B070"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5DDEA721"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41BE9327"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472003CD" w14:textId="77777777" w:rsidR="00901025" w:rsidRPr="007B6BD5" w:rsidRDefault="00901025" w:rsidP="00212557">
            <w:pPr>
              <w:spacing w:after="0"/>
              <w:jc w:val="center"/>
              <w:rPr>
                <w:rFonts w:ascii="Arial" w:hAnsi="Arial"/>
                <w:sz w:val="18"/>
              </w:rPr>
            </w:pPr>
            <w:r w:rsidRPr="007B6BD5">
              <w:rPr>
                <w:rFonts w:ascii="Arial" w:hAnsi="Arial"/>
                <w:sz w:val="18"/>
              </w:rPr>
              <w:t>DC_42A_n28A</w:t>
            </w:r>
          </w:p>
          <w:p w14:paraId="323EB800"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DC_42C_n28A</w:t>
            </w:r>
          </w:p>
        </w:tc>
      </w:tr>
      <w:tr w:rsidR="00901025" w:rsidRPr="007B6BD5" w:rsidDel="00522FC8" w14:paraId="71F70DE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A09F41"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190A71E8" w14:textId="77777777" w:rsidR="00901025" w:rsidRPr="007B6BD5" w:rsidRDefault="00901025" w:rsidP="00212557">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0C09D5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3860ADB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6FF5AF54"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F5425E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1A3EB01D"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901025" w:rsidRPr="007B6BD5" w:rsidDel="00522FC8" w14:paraId="67E43EB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DDD1D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1C87E2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9D3FF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72ACBD3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901025" w:rsidRPr="007B6BD5" w:rsidDel="00522FC8" w14:paraId="12ADF1C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4630C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31C9C3F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246ECE3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49EAE44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5343999B"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368C32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45135B9A"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901025" w:rsidRPr="007B6BD5" w:rsidDel="00522FC8" w14:paraId="74BA5EFC" w14:textId="77777777" w:rsidTr="00212557">
        <w:trPr>
          <w:jc w:val="center"/>
        </w:trPr>
        <w:tc>
          <w:tcPr>
            <w:tcW w:w="3397" w:type="dxa"/>
            <w:shd w:val="clear" w:color="auto" w:fill="auto"/>
            <w:noWrap/>
            <w:vAlign w:val="center"/>
          </w:tcPr>
          <w:p w14:paraId="3620EFB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28989DC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01E925B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6858E28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34F82BD8"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2FB6C82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122A1D7F"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901025" w:rsidRPr="007B6BD5" w14:paraId="751E30AE" w14:textId="77777777" w:rsidTr="00212557">
        <w:trPr>
          <w:jc w:val="center"/>
        </w:trPr>
        <w:tc>
          <w:tcPr>
            <w:tcW w:w="3397" w:type="dxa"/>
            <w:shd w:val="clear" w:color="auto" w:fill="auto"/>
            <w:noWrap/>
            <w:vAlign w:val="center"/>
          </w:tcPr>
          <w:p w14:paraId="2CDADF3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DC_1A-3A_n75A-n78A</w:t>
            </w:r>
          </w:p>
          <w:p w14:paraId="63B0EEC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15C641C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DC_1A_n78A</w:t>
            </w:r>
          </w:p>
          <w:p w14:paraId="71D6738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DC_3A_n78A</w:t>
            </w:r>
          </w:p>
          <w:p w14:paraId="4B1B65D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DC_3C_n78A</w:t>
            </w:r>
          </w:p>
        </w:tc>
      </w:tr>
      <w:tr w:rsidR="00901025" w:rsidRPr="007B6BD5" w:rsidDel="00522FC8" w14:paraId="48FB331E" w14:textId="77777777" w:rsidTr="00212557">
        <w:trPr>
          <w:jc w:val="center"/>
        </w:trPr>
        <w:tc>
          <w:tcPr>
            <w:tcW w:w="3397" w:type="dxa"/>
            <w:shd w:val="clear" w:color="auto" w:fill="auto"/>
            <w:noWrap/>
            <w:vAlign w:val="center"/>
          </w:tcPr>
          <w:p w14:paraId="223E8C08"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548EDC7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07AC4E4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84377C4"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4F569E1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901025" w:rsidRPr="007B6BD5" w14:paraId="4FB1092B" w14:textId="77777777" w:rsidTr="00212557">
        <w:trPr>
          <w:jc w:val="center"/>
        </w:trPr>
        <w:tc>
          <w:tcPr>
            <w:tcW w:w="3397" w:type="dxa"/>
            <w:shd w:val="clear" w:color="auto" w:fill="auto"/>
            <w:noWrap/>
            <w:vAlign w:val="center"/>
          </w:tcPr>
          <w:p w14:paraId="67E4D52C"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DC_1A-(n)3AA-n77A</w:t>
            </w:r>
          </w:p>
          <w:p w14:paraId="50D2D991"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43F16EA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DC_1A_n3A</w:t>
            </w:r>
          </w:p>
          <w:p w14:paraId="203015B4"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DC_1A_n77A</w:t>
            </w:r>
          </w:p>
          <w:p w14:paraId="6FBD63F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DC_3A_n77A</w:t>
            </w:r>
          </w:p>
        </w:tc>
      </w:tr>
      <w:tr w:rsidR="00901025" w:rsidRPr="007B6BD5" w14:paraId="1C7447DD" w14:textId="77777777" w:rsidTr="00212557">
        <w:trPr>
          <w:jc w:val="center"/>
        </w:trPr>
        <w:tc>
          <w:tcPr>
            <w:tcW w:w="3397" w:type="dxa"/>
            <w:shd w:val="clear" w:color="auto" w:fill="auto"/>
            <w:noWrap/>
            <w:vAlign w:val="center"/>
          </w:tcPr>
          <w:p w14:paraId="55B99C00" w14:textId="77777777" w:rsidR="00901025" w:rsidRPr="007B6BD5" w:rsidRDefault="00901025" w:rsidP="00212557">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4CA27C9F"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093CAB0"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0D37D22" w14:textId="77777777" w:rsidR="00901025" w:rsidRPr="007B6BD5" w:rsidRDefault="00901025" w:rsidP="00212557">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901025" w:rsidRPr="007B6BD5" w:rsidDel="00522FC8" w14:paraId="1D50AF53" w14:textId="77777777" w:rsidTr="00212557">
        <w:trPr>
          <w:jc w:val="center"/>
        </w:trPr>
        <w:tc>
          <w:tcPr>
            <w:tcW w:w="3397" w:type="dxa"/>
            <w:shd w:val="clear" w:color="auto" w:fill="auto"/>
            <w:noWrap/>
            <w:vAlign w:val="center"/>
          </w:tcPr>
          <w:p w14:paraId="33F599D7" w14:textId="77777777" w:rsidR="00901025" w:rsidRPr="007B6BD5" w:rsidRDefault="00901025" w:rsidP="00212557">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701B9B8E"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E2B773E"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48A6BA7" w14:textId="77777777" w:rsidR="00901025" w:rsidRPr="007B6BD5" w:rsidRDefault="00901025" w:rsidP="00212557">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901025" w:rsidRPr="007B6BD5" w:rsidDel="00522FC8" w14:paraId="61573A94" w14:textId="77777777" w:rsidTr="00212557">
        <w:trPr>
          <w:jc w:val="center"/>
        </w:trPr>
        <w:tc>
          <w:tcPr>
            <w:tcW w:w="3397" w:type="dxa"/>
            <w:shd w:val="clear" w:color="auto" w:fill="auto"/>
            <w:noWrap/>
            <w:vAlign w:val="center"/>
          </w:tcPr>
          <w:p w14:paraId="3B62CBD5"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58328B8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620DD5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55D83E20"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63D4449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901025" w:rsidRPr="007B6BD5" w14:paraId="07C7A048" w14:textId="77777777" w:rsidTr="00212557">
        <w:trPr>
          <w:jc w:val="center"/>
        </w:trPr>
        <w:tc>
          <w:tcPr>
            <w:tcW w:w="3397" w:type="dxa"/>
            <w:shd w:val="clear" w:color="auto" w:fill="auto"/>
            <w:noWrap/>
            <w:vAlign w:val="center"/>
          </w:tcPr>
          <w:p w14:paraId="6A6F19AD"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433900DA"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DC_1A_n78A</w:t>
            </w:r>
          </w:p>
          <w:p w14:paraId="7CE28076"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DC_1A_n105A</w:t>
            </w:r>
          </w:p>
          <w:p w14:paraId="186723D5"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DC_3A_n78A</w:t>
            </w:r>
          </w:p>
          <w:p w14:paraId="47D66AAF"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lang w:eastAsia="ko-KR"/>
              </w:rPr>
              <w:t>DC_3A_n105A</w:t>
            </w:r>
          </w:p>
        </w:tc>
      </w:tr>
      <w:tr w:rsidR="00901025" w:rsidRPr="007B6BD5" w:rsidDel="00522FC8" w14:paraId="668995FE" w14:textId="77777777" w:rsidTr="00212557">
        <w:trPr>
          <w:jc w:val="center"/>
        </w:trPr>
        <w:tc>
          <w:tcPr>
            <w:tcW w:w="3397" w:type="dxa"/>
            <w:shd w:val="clear" w:color="auto" w:fill="auto"/>
            <w:noWrap/>
            <w:vAlign w:val="center"/>
          </w:tcPr>
          <w:p w14:paraId="105CA26E" w14:textId="77777777" w:rsidR="00901025" w:rsidRPr="007B6BD5" w:rsidRDefault="00901025" w:rsidP="00212557">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4CD0193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DC_1A_n78A</w:t>
            </w:r>
          </w:p>
          <w:p w14:paraId="6665641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DC_1A_n80A</w:t>
            </w:r>
          </w:p>
          <w:p w14:paraId="5ABCECBD"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1CD3059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DC_3A_n80A_ULSUP-TDM_n78A</w:t>
            </w:r>
          </w:p>
        </w:tc>
      </w:tr>
      <w:tr w:rsidR="00901025" w:rsidRPr="007B6BD5" w14:paraId="2F46F8A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4C16F3"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D1954C6"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5FD60A5E" w14:textId="77777777" w:rsidR="00901025" w:rsidRPr="007B6BD5" w:rsidRDefault="00901025" w:rsidP="00212557">
            <w:pPr>
              <w:spacing w:after="0"/>
              <w:jc w:val="center"/>
              <w:rPr>
                <w:rFonts w:ascii="Arial" w:hAnsi="Arial"/>
                <w:sz w:val="18"/>
              </w:rPr>
            </w:pPr>
            <w:r w:rsidRPr="007B6BD5">
              <w:rPr>
                <w:rFonts w:ascii="Arial" w:hAnsi="Arial"/>
                <w:sz w:val="18"/>
              </w:rPr>
              <w:t>DC_5A_n28A</w:t>
            </w:r>
          </w:p>
          <w:p w14:paraId="31589B34"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DC_7A_n28A</w:t>
            </w:r>
          </w:p>
        </w:tc>
      </w:tr>
      <w:tr w:rsidR="00901025" w:rsidRPr="007B6BD5" w14:paraId="0B802CF4" w14:textId="77777777" w:rsidTr="00212557">
        <w:trPr>
          <w:jc w:val="center"/>
        </w:trPr>
        <w:tc>
          <w:tcPr>
            <w:tcW w:w="3397" w:type="dxa"/>
            <w:shd w:val="clear" w:color="auto" w:fill="auto"/>
            <w:noWrap/>
            <w:vAlign w:val="center"/>
          </w:tcPr>
          <w:p w14:paraId="50BED612"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4427467B"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1C7C3A3"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7A90DB8" w14:textId="77777777" w:rsidR="00901025" w:rsidRPr="007B6BD5" w:rsidRDefault="00901025" w:rsidP="0021255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901025" w:rsidRPr="007B6BD5" w14:paraId="195CB5F2" w14:textId="77777777" w:rsidTr="00212557">
        <w:trPr>
          <w:jc w:val="center"/>
        </w:trPr>
        <w:tc>
          <w:tcPr>
            <w:tcW w:w="3397" w:type="dxa"/>
            <w:shd w:val="clear" w:color="auto" w:fill="auto"/>
            <w:noWrap/>
            <w:vAlign w:val="center"/>
          </w:tcPr>
          <w:p w14:paraId="4F494FB3"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4A8375AC"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04613B0"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B6E165D" w14:textId="77777777" w:rsidR="00901025" w:rsidRPr="007B6BD5" w:rsidRDefault="00901025" w:rsidP="0021255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901025" w:rsidRPr="007B6BD5" w14:paraId="0B549637" w14:textId="77777777" w:rsidTr="00212557">
        <w:trPr>
          <w:jc w:val="center"/>
        </w:trPr>
        <w:tc>
          <w:tcPr>
            <w:tcW w:w="3397" w:type="dxa"/>
            <w:shd w:val="clear" w:color="auto" w:fill="auto"/>
            <w:noWrap/>
            <w:vAlign w:val="center"/>
          </w:tcPr>
          <w:p w14:paraId="14BCB552" w14:textId="77777777" w:rsidR="00901025" w:rsidRPr="007B6BD5" w:rsidRDefault="00901025" w:rsidP="00212557">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2684CB4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4F7831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511E1D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313E565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13626B"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4DB383AE"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CF77C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04324D9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18D7FE2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1823123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833394"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5E84C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701912E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0CF7C3E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4091BC4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7EA2A6"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59326589"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6E318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076FE6F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6AFB2A4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276FFE77" w14:textId="77777777" w:rsidTr="00212557">
        <w:trPr>
          <w:jc w:val="center"/>
        </w:trPr>
        <w:tc>
          <w:tcPr>
            <w:tcW w:w="3397" w:type="dxa"/>
            <w:shd w:val="clear" w:color="auto" w:fill="auto"/>
            <w:noWrap/>
            <w:vAlign w:val="center"/>
          </w:tcPr>
          <w:p w14:paraId="31F0217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DC_1A-5A-7A_n78A</w:t>
            </w:r>
          </w:p>
          <w:p w14:paraId="6441BFB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DC_1A-5A-7A_n78C</w:t>
            </w:r>
          </w:p>
          <w:p w14:paraId="4965446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4CFEB4C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26941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7B131D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48BBE92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81EE5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A0D0D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97907D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532EE2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175C359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ED8916"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12B1091B"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CB70AE1"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05292AD1"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t>DC_7A_n78A</w:t>
            </w:r>
          </w:p>
        </w:tc>
      </w:tr>
      <w:tr w:rsidR="00901025" w:rsidRPr="007B6BD5" w14:paraId="2D14EC7E" w14:textId="77777777" w:rsidTr="00212557">
        <w:trPr>
          <w:jc w:val="center"/>
        </w:trPr>
        <w:tc>
          <w:tcPr>
            <w:tcW w:w="3397" w:type="dxa"/>
            <w:shd w:val="clear" w:color="auto" w:fill="auto"/>
            <w:noWrap/>
            <w:vAlign w:val="center"/>
          </w:tcPr>
          <w:p w14:paraId="477FEAD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DC_1A-5A-7A-7A_n78A</w:t>
            </w:r>
          </w:p>
          <w:p w14:paraId="116235C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7FB5885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723CD0F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22297F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11C343C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C157E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56AA6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21D4686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6CB5B3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37EDF71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C6FEE"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772EC53D"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851B5D0"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1B8C1C1"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t>DC_7A_n78A</w:t>
            </w:r>
          </w:p>
        </w:tc>
      </w:tr>
      <w:tr w:rsidR="00901025" w:rsidRPr="007B6BD5" w14:paraId="18065BA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DB986" w14:textId="77777777" w:rsidR="00901025" w:rsidRPr="007B6BD5" w:rsidRDefault="00901025" w:rsidP="00212557">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5833270A" w14:textId="77777777" w:rsidR="00901025" w:rsidRPr="007B6BD5" w:rsidRDefault="00901025" w:rsidP="00212557">
            <w:pPr>
              <w:pStyle w:val="TAC"/>
              <w:keepNext w:val="0"/>
              <w:keepLines w:val="0"/>
              <w:rPr>
                <w:kern w:val="2"/>
                <w:lang w:eastAsia="fi-FI"/>
              </w:rPr>
            </w:pPr>
            <w:r w:rsidRPr="007B6BD5">
              <w:rPr>
                <w:kern w:val="2"/>
                <w:lang w:eastAsia="fi-FI"/>
              </w:rPr>
              <w:t>DC_1A_n28A</w:t>
            </w:r>
          </w:p>
          <w:p w14:paraId="3D6D90E9" w14:textId="77777777" w:rsidR="00901025" w:rsidRPr="007B6BD5" w:rsidRDefault="00901025" w:rsidP="00212557">
            <w:pPr>
              <w:pStyle w:val="TAC"/>
              <w:keepNext w:val="0"/>
              <w:keepLines w:val="0"/>
              <w:rPr>
                <w:kern w:val="2"/>
                <w:lang w:eastAsia="fi-FI"/>
              </w:rPr>
            </w:pPr>
            <w:r w:rsidRPr="007B6BD5">
              <w:rPr>
                <w:kern w:val="2"/>
                <w:lang w:eastAsia="fi-FI"/>
              </w:rPr>
              <w:t>DC_1A_n78A</w:t>
            </w:r>
          </w:p>
          <w:p w14:paraId="2F5D122A" w14:textId="77777777" w:rsidR="00901025" w:rsidRPr="007B6BD5" w:rsidRDefault="00901025" w:rsidP="00212557">
            <w:pPr>
              <w:pStyle w:val="TAC"/>
              <w:keepNext w:val="0"/>
              <w:keepLines w:val="0"/>
              <w:rPr>
                <w:kern w:val="2"/>
                <w:lang w:eastAsia="fi-FI"/>
              </w:rPr>
            </w:pPr>
            <w:r w:rsidRPr="007B6BD5">
              <w:rPr>
                <w:kern w:val="2"/>
                <w:lang w:eastAsia="fi-FI"/>
              </w:rPr>
              <w:t>DC_5A_n28A</w:t>
            </w:r>
          </w:p>
          <w:p w14:paraId="208E8EBB"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901025" w:rsidRPr="007B6BD5" w14:paraId="70B972C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F5CBBC" w14:textId="77777777" w:rsidR="00901025" w:rsidRPr="007B6BD5" w:rsidRDefault="00901025" w:rsidP="00212557">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5E95D77E" w14:textId="77777777" w:rsidR="00901025" w:rsidRPr="007B6BD5" w:rsidRDefault="00901025" w:rsidP="00212557">
            <w:pPr>
              <w:pStyle w:val="TAC"/>
              <w:keepNext w:val="0"/>
              <w:keepLines w:val="0"/>
              <w:rPr>
                <w:kern w:val="2"/>
                <w:lang w:eastAsia="fi-FI"/>
              </w:rPr>
            </w:pPr>
            <w:r w:rsidRPr="007B6BD5">
              <w:rPr>
                <w:kern w:val="2"/>
                <w:lang w:eastAsia="fi-FI"/>
              </w:rPr>
              <w:t>DC_1A_n40A</w:t>
            </w:r>
          </w:p>
          <w:p w14:paraId="3578E1B4" w14:textId="77777777" w:rsidR="00901025" w:rsidRPr="007B6BD5" w:rsidRDefault="00901025" w:rsidP="00212557">
            <w:pPr>
              <w:pStyle w:val="TAC"/>
              <w:keepNext w:val="0"/>
              <w:keepLines w:val="0"/>
              <w:rPr>
                <w:kern w:val="2"/>
                <w:lang w:eastAsia="fi-FI"/>
              </w:rPr>
            </w:pPr>
            <w:r w:rsidRPr="007B6BD5">
              <w:rPr>
                <w:kern w:val="2"/>
                <w:lang w:eastAsia="fi-FI"/>
              </w:rPr>
              <w:t>DC_1A_n77A</w:t>
            </w:r>
          </w:p>
          <w:p w14:paraId="79778390"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78FF2EF5"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1025" w:rsidRPr="007B6BD5" w14:paraId="3239682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74126F" w14:textId="77777777" w:rsidR="00901025" w:rsidRPr="007B6BD5" w:rsidRDefault="00901025" w:rsidP="00212557">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0F3E858" w14:textId="77777777" w:rsidR="00901025" w:rsidRPr="007B6BD5" w:rsidRDefault="00901025" w:rsidP="00212557">
            <w:pPr>
              <w:pStyle w:val="TAC"/>
              <w:keepNext w:val="0"/>
              <w:keepLines w:val="0"/>
              <w:rPr>
                <w:kern w:val="2"/>
                <w:lang w:eastAsia="fi-FI"/>
              </w:rPr>
            </w:pPr>
            <w:r w:rsidRPr="007B6BD5">
              <w:rPr>
                <w:kern w:val="2"/>
                <w:lang w:eastAsia="fi-FI"/>
              </w:rPr>
              <w:t>DC_1A_n40A</w:t>
            </w:r>
          </w:p>
          <w:p w14:paraId="48253E67" w14:textId="77777777" w:rsidR="00901025" w:rsidRPr="007B6BD5" w:rsidRDefault="00901025" w:rsidP="00212557">
            <w:pPr>
              <w:pStyle w:val="TAC"/>
              <w:keepNext w:val="0"/>
              <w:keepLines w:val="0"/>
              <w:rPr>
                <w:kern w:val="2"/>
                <w:lang w:eastAsia="fi-FI"/>
              </w:rPr>
            </w:pPr>
            <w:r w:rsidRPr="007B6BD5">
              <w:rPr>
                <w:kern w:val="2"/>
                <w:lang w:eastAsia="fi-FI"/>
              </w:rPr>
              <w:t>DC_1A_n77A</w:t>
            </w:r>
          </w:p>
          <w:p w14:paraId="57D7C55E"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0BBB79B9"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1025" w:rsidRPr="007B6BD5" w14:paraId="386D537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5C7D1F" w14:textId="77777777" w:rsidR="00901025" w:rsidRPr="007B6BD5" w:rsidRDefault="00901025" w:rsidP="00212557">
            <w:pPr>
              <w:pStyle w:val="TAC"/>
              <w:keepNext w:val="0"/>
              <w:keepLines w:val="0"/>
              <w:rPr>
                <w:kern w:val="2"/>
                <w:lang w:eastAsia="fi-FI"/>
              </w:rPr>
            </w:pPr>
            <w:r w:rsidRPr="007B6BD5">
              <w:rPr>
                <w:kern w:val="2"/>
                <w:lang w:eastAsia="fi-FI"/>
              </w:rPr>
              <w:t>DC_1A-5A_n40A-n78A</w:t>
            </w:r>
          </w:p>
          <w:p w14:paraId="7A3904DF" w14:textId="77777777" w:rsidR="00901025" w:rsidRPr="007B6BD5" w:rsidRDefault="00901025" w:rsidP="00212557">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787CCD74" w14:textId="77777777" w:rsidR="00901025" w:rsidRPr="007B6BD5" w:rsidRDefault="00901025" w:rsidP="00212557">
            <w:pPr>
              <w:pStyle w:val="TAC"/>
              <w:keepNext w:val="0"/>
              <w:keepLines w:val="0"/>
              <w:rPr>
                <w:kern w:val="2"/>
                <w:lang w:eastAsia="fi-FI"/>
              </w:rPr>
            </w:pPr>
            <w:r w:rsidRPr="007B6BD5">
              <w:rPr>
                <w:kern w:val="2"/>
                <w:lang w:eastAsia="fi-FI"/>
              </w:rPr>
              <w:t>DC_1A_n40A</w:t>
            </w:r>
          </w:p>
          <w:p w14:paraId="66E2D173" w14:textId="77777777" w:rsidR="00901025" w:rsidRPr="007B6BD5" w:rsidRDefault="00901025" w:rsidP="00212557">
            <w:pPr>
              <w:pStyle w:val="TAC"/>
              <w:keepNext w:val="0"/>
              <w:keepLines w:val="0"/>
              <w:rPr>
                <w:kern w:val="2"/>
                <w:lang w:eastAsia="fi-FI"/>
              </w:rPr>
            </w:pPr>
            <w:r w:rsidRPr="007B6BD5">
              <w:rPr>
                <w:kern w:val="2"/>
                <w:lang w:eastAsia="fi-FI"/>
              </w:rPr>
              <w:t>DC_1A_n78A</w:t>
            </w:r>
          </w:p>
          <w:p w14:paraId="268A21CA"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1C3F0346" w14:textId="77777777" w:rsidR="00901025" w:rsidRPr="007B6BD5" w:rsidRDefault="00901025" w:rsidP="00212557">
            <w:pPr>
              <w:pStyle w:val="TAC"/>
              <w:keepNext w:val="0"/>
              <w:keepLines w:val="0"/>
              <w:rPr>
                <w:kern w:val="2"/>
                <w:lang w:eastAsia="fi-FI"/>
              </w:rPr>
            </w:pPr>
            <w:r w:rsidRPr="007B6BD5">
              <w:rPr>
                <w:kern w:val="2"/>
                <w:lang w:eastAsia="fi-FI"/>
              </w:rPr>
              <w:t>DC_5A_n78A</w:t>
            </w:r>
          </w:p>
        </w:tc>
      </w:tr>
      <w:tr w:rsidR="00901025" w:rsidRPr="007B6BD5" w14:paraId="308A2674" w14:textId="77777777" w:rsidTr="00212557">
        <w:trPr>
          <w:jc w:val="center"/>
        </w:trPr>
        <w:tc>
          <w:tcPr>
            <w:tcW w:w="3397" w:type="dxa"/>
            <w:shd w:val="clear" w:color="auto" w:fill="auto"/>
            <w:noWrap/>
            <w:vAlign w:val="center"/>
          </w:tcPr>
          <w:p w14:paraId="55270D09"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562BFD31" w14:textId="77777777" w:rsidR="00901025" w:rsidRPr="007B6BD5" w:rsidRDefault="00901025" w:rsidP="00212557">
            <w:pPr>
              <w:spacing w:after="0"/>
              <w:jc w:val="center"/>
              <w:rPr>
                <w:rFonts w:ascii="Arial" w:hAnsi="Arial"/>
                <w:kern w:val="2"/>
                <w:sz w:val="18"/>
                <w:lang w:eastAsia="zh-CN"/>
              </w:rPr>
            </w:pPr>
            <w:r w:rsidRPr="007B6BD5">
              <w:rPr>
                <w:rFonts w:ascii="Arial" w:hAnsi="Arial"/>
                <w:kern w:val="2"/>
                <w:sz w:val="18"/>
                <w:lang w:eastAsia="zh-CN"/>
              </w:rPr>
              <w:t>DC_1A_n79A</w:t>
            </w:r>
          </w:p>
          <w:p w14:paraId="709D225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DC_5A_n79A</w:t>
            </w:r>
          </w:p>
          <w:p w14:paraId="573BE9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DC_41A_n79A</w:t>
            </w:r>
          </w:p>
        </w:tc>
      </w:tr>
      <w:tr w:rsidR="00901025" w:rsidRPr="007B6BD5" w14:paraId="62474A66" w14:textId="77777777" w:rsidTr="00212557">
        <w:trPr>
          <w:jc w:val="center"/>
        </w:trPr>
        <w:tc>
          <w:tcPr>
            <w:tcW w:w="3397" w:type="dxa"/>
            <w:shd w:val="clear" w:color="auto" w:fill="auto"/>
            <w:noWrap/>
            <w:vAlign w:val="center"/>
          </w:tcPr>
          <w:p w14:paraId="3EF2058F"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65CC1B7C"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DC_1A_n3A</w:t>
            </w:r>
          </w:p>
        </w:tc>
      </w:tr>
      <w:tr w:rsidR="00901025" w:rsidRPr="007B6BD5" w14:paraId="7A0C97C7" w14:textId="77777777" w:rsidTr="00212557">
        <w:trPr>
          <w:jc w:val="center"/>
        </w:trPr>
        <w:tc>
          <w:tcPr>
            <w:tcW w:w="3397" w:type="dxa"/>
            <w:shd w:val="clear" w:color="auto" w:fill="auto"/>
            <w:noWrap/>
            <w:vAlign w:val="center"/>
          </w:tcPr>
          <w:p w14:paraId="63FE098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DC_1A-7A_n3A-n78A</w:t>
            </w:r>
          </w:p>
          <w:p w14:paraId="23C0CED9"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36CC1AE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4F30A8A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18C2998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DC_7A_n3A</w:t>
            </w:r>
          </w:p>
          <w:p w14:paraId="7C88DD3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DC_7C_n3A</w:t>
            </w:r>
          </w:p>
          <w:p w14:paraId="299B1C3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3E952080"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lang w:eastAsia="zh-CN"/>
              </w:rPr>
              <w:t>DC_7C_n78A</w:t>
            </w:r>
          </w:p>
        </w:tc>
      </w:tr>
      <w:tr w:rsidR="00901025" w:rsidRPr="007B6BD5" w14:paraId="032BB72A" w14:textId="77777777" w:rsidTr="00212557">
        <w:trPr>
          <w:jc w:val="center"/>
        </w:trPr>
        <w:tc>
          <w:tcPr>
            <w:tcW w:w="3397" w:type="dxa"/>
            <w:shd w:val="clear" w:color="auto" w:fill="auto"/>
            <w:noWrap/>
            <w:vAlign w:val="center"/>
          </w:tcPr>
          <w:p w14:paraId="50279FD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DC_1A-7A_n3A-n78(2A)</w:t>
            </w:r>
          </w:p>
          <w:p w14:paraId="1B2C8A6C"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16C7205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70313C1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2BDA3F6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DC_7A_n3A</w:t>
            </w:r>
          </w:p>
          <w:p w14:paraId="6EC01E1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DC_7C_n3A</w:t>
            </w:r>
          </w:p>
          <w:p w14:paraId="5B50902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3CB83DE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DC_7C_n78A</w:t>
            </w:r>
          </w:p>
        </w:tc>
      </w:tr>
      <w:tr w:rsidR="00901025" w:rsidRPr="007B6BD5" w14:paraId="4040D77E" w14:textId="77777777" w:rsidTr="00212557">
        <w:trPr>
          <w:jc w:val="center"/>
        </w:trPr>
        <w:tc>
          <w:tcPr>
            <w:tcW w:w="3397" w:type="dxa"/>
            <w:shd w:val="clear" w:color="auto" w:fill="auto"/>
            <w:noWrap/>
            <w:vAlign w:val="center"/>
          </w:tcPr>
          <w:p w14:paraId="3F1E7D7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0FC0AC82"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6DA6B30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DC_1A_n40A</w:t>
            </w:r>
          </w:p>
          <w:p w14:paraId="2F2E9EB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DC_7A_n5A</w:t>
            </w:r>
          </w:p>
          <w:p w14:paraId="2A8B622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DC_7A_n40A</w:t>
            </w:r>
          </w:p>
        </w:tc>
      </w:tr>
      <w:tr w:rsidR="00901025" w:rsidRPr="007B6BD5" w14:paraId="3A9F7A43" w14:textId="77777777" w:rsidTr="00212557">
        <w:trPr>
          <w:jc w:val="center"/>
        </w:trPr>
        <w:tc>
          <w:tcPr>
            <w:tcW w:w="3397" w:type="dxa"/>
            <w:shd w:val="clear" w:color="auto" w:fill="auto"/>
            <w:noWrap/>
            <w:vAlign w:val="center"/>
          </w:tcPr>
          <w:p w14:paraId="1297E38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DC_1A-7A_n5A-n78A</w:t>
            </w:r>
          </w:p>
          <w:p w14:paraId="67FF8076"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4FF01C5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DC_1A_n5A</w:t>
            </w:r>
          </w:p>
          <w:p w14:paraId="497BF78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33D4635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DC_7A_n5A</w:t>
            </w:r>
          </w:p>
          <w:p w14:paraId="75F3E44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2888A82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DC_7C_n5A</w:t>
            </w:r>
          </w:p>
          <w:p w14:paraId="1DA76A23"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lang w:eastAsia="zh-CN"/>
              </w:rPr>
              <w:t>DC_7C_n78A</w:t>
            </w:r>
          </w:p>
        </w:tc>
      </w:tr>
      <w:tr w:rsidR="00901025" w:rsidRPr="007B6BD5" w14:paraId="299928FC" w14:textId="77777777" w:rsidTr="00212557">
        <w:trPr>
          <w:jc w:val="center"/>
        </w:trPr>
        <w:tc>
          <w:tcPr>
            <w:tcW w:w="3397" w:type="dxa"/>
            <w:shd w:val="clear" w:color="auto" w:fill="auto"/>
            <w:noWrap/>
            <w:vAlign w:val="center"/>
          </w:tcPr>
          <w:p w14:paraId="13222300"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1FA5757E"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DC_1A_n78A</w:t>
            </w:r>
          </w:p>
        </w:tc>
      </w:tr>
      <w:tr w:rsidR="00901025" w:rsidRPr="007B6BD5" w14:paraId="4E104EC1" w14:textId="77777777" w:rsidTr="00212557">
        <w:trPr>
          <w:jc w:val="center"/>
        </w:trPr>
        <w:tc>
          <w:tcPr>
            <w:tcW w:w="3397" w:type="dxa"/>
            <w:shd w:val="clear" w:color="auto" w:fill="auto"/>
            <w:noWrap/>
            <w:vAlign w:val="center"/>
          </w:tcPr>
          <w:p w14:paraId="73C6069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0EF7AD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4ED2FD9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F586B1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901025" w:rsidRPr="007B6BD5" w14:paraId="45C0C38C" w14:textId="77777777" w:rsidTr="00212557">
        <w:trPr>
          <w:jc w:val="center"/>
        </w:trPr>
        <w:tc>
          <w:tcPr>
            <w:tcW w:w="3397" w:type="dxa"/>
            <w:shd w:val="clear" w:color="auto" w:fill="auto"/>
            <w:noWrap/>
            <w:vAlign w:val="center"/>
          </w:tcPr>
          <w:p w14:paraId="62AA2B5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354C76C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DC_1A_n7A</w:t>
            </w:r>
          </w:p>
          <w:p w14:paraId="51766F0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DC_7A_n7A</w:t>
            </w:r>
          </w:p>
          <w:p w14:paraId="478EA0E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DC_8A_n7A</w:t>
            </w:r>
          </w:p>
        </w:tc>
      </w:tr>
      <w:tr w:rsidR="00901025" w:rsidRPr="007B6BD5" w14:paraId="11459847" w14:textId="77777777" w:rsidTr="00212557">
        <w:trPr>
          <w:jc w:val="center"/>
        </w:trPr>
        <w:tc>
          <w:tcPr>
            <w:tcW w:w="3397" w:type="dxa"/>
            <w:shd w:val="clear" w:color="auto" w:fill="auto"/>
            <w:noWrap/>
            <w:vAlign w:val="center"/>
          </w:tcPr>
          <w:p w14:paraId="0F1A99B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0A87E2BE"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1A123DA9"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48D43D6F"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DC_8A_n20A</w:t>
            </w:r>
          </w:p>
        </w:tc>
      </w:tr>
      <w:tr w:rsidR="00901025" w:rsidRPr="007B6BD5" w14:paraId="47F7C10E" w14:textId="77777777" w:rsidTr="00212557">
        <w:trPr>
          <w:jc w:val="center"/>
        </w:trPr>
        <w:tc>
          <w:tcPr>
            <w:tcW w:w="3397" w:type="dxa"/>
            <w:shd w:val="clear" w:color="auto" w:fill="auto"/>
            <w:noWrap/>
            <w:vAlign w:val="center"/>
          </w:tcPr>
          <w:p w14:paraId="35EFA42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457A17A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7EA628B"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5D35884"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DC_8A_n28A</w:t>
            </w:r>
          </w:p>
        </w:tc>
      </w:tr>
      <w:tr w:rsidR="00901025" w:rsidRPr="007B6BD5" w14:paraId="1D72344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B60EB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115FCAD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2F568B5"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BBEAFFC"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901025" w:rsidRPr="007B6BD5" w14:paraId="5AF03A18" w14:textId="77777777" w:rsidTr="00212557">
        <w:trPr>
          <w:jc w:val="center"/>
        </w:trPr>
        <w:tc>
          <w:tcPr>
            <w:tcW w:w="3397" w:type="dxa"/>
            <w:shd w:val="clear" w:color="auto" w:fill="auto"/>
            <w:noWrap/>
            <w:vAlign w:val="center"/>
          </w:tcPr>
          <w:p w14:paraId="414C90E9" w14:textId="77777777" w:rsidR="00901025" w:rsidRPr="007B6BD5" w:rsidRDefault="00901025" w:rsidP="00212557">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316023EC"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DC_1A_n7A</w:t>
            </w:r>
          </w:p>
          <w:p w14:paraId="504ED01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7A9163B5"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DC_1A_n78A</w:t>
            </w:r>
          </w:p>
          <w:p w14:paraId="36AB0BCB"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CN"/>
              </w:rPr>
              <w:t>DC_7A_n78A</w:t>
            </w:r>
          </w:p>
        </w:tc>
      </w:tr>
      <w:tr w:rsidR="00901025" w:rsidRPr="007B6BD5" w14:paraId="393D867A" w14:textId="77777777" w:rsidTr="00212557">
        <w:trPr>
          <w:jc w:val="center"/>
        </w:trPr>
        <w:tc>
          <w:tcPr>
            <w:tcW w:w="3397" w:type="dxa"/>
            <w:shd w:val="clear" w:color="auto" w:fill="auto"/>
            <w:noWrap/>
            <w:vAlign w:val="center"/>
          </w:tcPr>
          <w:p w14:paraId="4CF1924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6A853BF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1459E625" w14:textId="77777777" w:rsidR="00901025" w:rsidRPr="007B6BD5" w:rsidRDefault="00901025" w:rsidP="00212557">
            <w:pPr>
              <w:spacing w:after="0"/>
              <w:jc w:val="center"/>
              <w:rPr>
                <w:rFonts w:ascii="Arial" w:hAnsi="Arial"/>
                <w:sz w:val="18"/>
                <w:lang w:eastAsia="ja-JP"/>
              </w:rPr>
            </w:pPr>
          </w:p>
        </w:tc>
        <w:tc>
          <w:tcPr>
            <w:tcW w:w="3686" w:type="dxa"/>
            <w:vAlign w:val="center"/>
          </w:tcPr>
          <w:p w14:paraId="57DEDF8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C3104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1F988546"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DC_8A_n78A</w:t>
            </w:r>
          </w:p>
        </w:tc>
      </w:tr>
      <w:tr w:rsidR="00901025" w:rsidRPr="007B6BD5" w14:paraId="5C216B37" w14:textId="77777777" w:rsidTr="00212557">
        <w:trPr>
          <w:jc w:val="center"/>
        </w:trPr>
        <w:tc>
          <w:tcPr>
            <w:tcW w:w="3397" w:type="dxa"/>
            <w:shd w:val="clear" w:color="auto" w:fill="auto"/>
            <w:noWrap/>
            <w:vAlign w:val="center"/>
          </w:tcPr>
          <w:p w14:paraId="085CCB11" w14:textId="77777777" w:rsidR="00901025" w:rsidRPr="007B6BD5" w:rsidRDefault="00901025" w:rsidP="00212557">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6AE70F5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3D45218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202306B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7AC469F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DC_8A_n78A</w:t>
            </w:r>
          </w:p>
        </w:tc>
      </w:tr>
      <w:tr w:rsidR="00901025" w:rsidRPr="007B6BD5" w14:paraId="33B07687" w14:textId="77777777" w:rsidTr="00212557">
        <w:trPr>
          <w:jc w:val="center"/>
        </w:trPr>
        <w:tc>
          <w:tcPr>
            <w:tcW w:w="3397" w:type="dxa"/>
            <w:shd w:val="clear" w:color="auto" w:fill="auto"/>
            <w:noWrap/>
            <w:vAlign w:val="center"/>
          </w:tcPr>
          <w:p w14:paraId="091AF20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69C3B03C" w14:textId="77777777" w:rsidR="00901025" w:rsidRPr="007B6BD5" w:rsidRDefault="00901025" w:rsidP="00212557">
            <w:pPr>
              <w:snapToGrid w:val="0"/>
              <w:spacing w:after="0"/>
              <w:jc w:val="center"/>
              <w:rPr>
                <w:rFonts w:ascii="Arial" w:hAnsi="Arial"/>
                <w:sz w:val="18"/>
                <w:lang w:eastAsia="fi-FI"/>
              </w:rPr>
            </w:pPr>
            <w:r w:rsidRPr="007B6BD5">
              <w:rPr>
                <w:rFonts w:ascii="Arial" w:hAnsi="Arial"/>
                <w:sz w:val="18"/>
                <w:lang w:eastAsia="fi-FI"/>
              </w:rPr>
              <w:t>DC_1A_n78A</w:t>
            </w:r>
          </w:p>
          <w:p w14:paraId="134CE8C2" w14:textId="77777777" w:rsidR="00901025" w:rsidRPr="007B6BD5" w:rsidRDefault="00901025" w:rsidP="00212557">
            <w:pPr>
              <w:snapToGrid w:val="0"/>
              <w:spacing w:after="0"/>
              <w:jc w:val="center"/>
              <w:rPr>
                <w:rFonts w:ascii="Arial" w:hAnsi="Arial"/>
                <w:sz w:val="18"/>
                <w:lang w:eastAsia="fi-FI"/>
              </w:rPr>
            </w:pPr>
            <w:r w:rsidRPr="007B6BD5">
              <w:rPr>
                <w:rFonts w:ascii="Arial" w:hAnsi="Arial"/>
                <w:sz w:val="18"/>
                <w:lang w:eastAsia="fi-FI"/>
              </w:rPr>
              <w:t>DC_7A_n78A</w:t>
            </w:r>
          </w:p>
          <w:p w14:paraId="088A10B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DC_8A_n78A</w:t>
            </w:r>
          </w:p>
        </w:tc>
      </w:tr>
      <w:tr w:rsidR="00901025" w:rsidRPr="007B6BD5" w14:paraId="26686AC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BFF369" w14:textId="77777777" w:rsidR="00901025" w:rsidRPr="007B6BD5" w:rsidRDefault="00901025" w:rsidP="00212557">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E9B8DE"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DC_1A_n78A</w:t>
            </w:r>
          </w:p>
          <w:p w14:paraId="3265FF8E"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DC_7A_n78A</w:t>
            </w:r>
          </w:p>
          <w:p w14:paraId="0E09BB70"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DC_8A_n78A</w:t>
            </w:r>
          </w:p>
        </w:tc>
      </w:tr>
      <w:tr w:rsidR="00901025" w:rsidRPr="007B6BD5" w14:paraId="0081DE94" w14:textId="77777777" w:rsidTr="00212557">
        <w:trPr>
          <w:jc w:val="center"/>
        </w:trPr>
        <w:tc>
          <w:tcPr>
            <w:tcW w:w="3397" w:type="dxa"/>
            <w:shd w:val="clear" w:color="auto" w:fill="auto"/>
            <w:noWrap/>
            <w:vAlign w:val="center"/>
          </w:tcPr>
          <w:p w14:paraId="0ED59C9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33E4A16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6510926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47CD7D2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3146B45B"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901025" w:rsidRPr="007B6BD5" w14:paraId="2489CCC3" w14:textId="77777777" w:rsidTr="00212557">
        <w:trPr>
          <w:jc w:val="center"/>
        </w:trPr>
        <w:tc>
          <w:tcPr>
            <w:tcW w:w="3397" w:type="dxa"/>
            <w:shd w:val="clear" w:color="auto" w:fill="auto"/>
            <w:noWrap/>
            <w:vAlign w:val="center"/>
          </w:tcPr>
          <w:p w14:paraId="11448D3D"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0DEB1CD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0FBEA550"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1FD89C2F"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53EC760D"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3179B10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901025" w:rsidRPr="007B6BD5" w14:paraId="2A697C38" w14:textId="77777777" w:rsidTr="00212557">
        <w:trPr>
          <w:jc w:val="center"/>
        </w:trPr>
        <w:tc>
          <w:tcPr>
            <w:tcW w:w="3397" w:type="dxa"/>
            <w:shd w:val="clear" w:color="auto" w:fill="auto"/>
            <w:noWrap/>
            <w:vAlign w:val="center"/>
          </w:tcPr>
          <w:p w14:paraId="55811F8B" w14:textId="77777777" w:rsidR="00901025" w:rsidRPr="007B6BD5" w:rsidRDefault="00901025" w:rsidP="00212557">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55A3F50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DFB1B9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55DCC09" w14:textId="77777777" w:rsidR="00901025" w:rsidRPr="007B6BD5" w:rsidRDefault="00901025" w:rsidP="00212557">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01025" w:rsidRPr="007B6BD5" w14:paraId="1F14EEF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CF29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456737E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23D8AB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DC_7A_n28A</w:t>
            </w:r>
          </w:p>
          <w:p w14:paraId="4A28EC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DC_20A_n28A</w:t>
            </w:r>
          </w:p>
        </w:tc>
      </w:tr>
      <w:tr w:rsidR="00901025" w:rsidRPr="007B6BD5" w14:paraId="6F453440" w14:textId="77777777" w:rsidTr="00212557">
        <w:trPr>
          <w:jc w:val="center"/>
        </w:trPr>
        <w:tc>
          <w:tcPr>
            <w:tcW w:w="3397" w:type="dxa"/>
            <w:shd w:val="clear" w:color="auto" w:fill="auto"/>
            <w:noWrap/>
            <w:vAlign w:val="center"/>
          </w:tcPr>
          <w:p w14:paraId="0120A1E0" w14:textId="77777777" w:rsidR="00901025" w:rsidRPr="007B6BD5" w:rsidRDefault="00901025" w:rsidP="00212557">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5BEEB290" w14:textId="77777777" w:rsidR="00901025" w:rsidRPr="007B6BD5" w:rsidRDefault="00901025" w:rsidP="00212557">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901025" w:rsidRPr="007B6BD5" w14:paraId="6B3D1944" w14:textId="77777777" w:rsidTr="00212557">
        <w:trPr>
          <w:jc w:val="center"/>
        </w:trPr>
        <w:tc>
          <w:tcPr>
            <w:tcW w:w="3397" w:type="dxa"/>
            <w:shd w:val="clear" w:color="auto" w:fill="auto"/>
            <w:noWrap/>
            <w:vAlign w:val="center"/>
          </w:tcPr>
          <w:p w14:paraId="4CF25CCE"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08DF37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766EB16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0F98F5B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7A174E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75367F35" w14:textId="77777777" w:rsidTr="00212557">
        <w:trPr>
          <w:jc w:val="center"/>
        </w:trPr>
        <w:tc>
          <w:tcPr>
            <w:tcW w:w="3397" w:type="dxa"/>
            <w:shd w:val="clear" w:color="auto" w:fill="auto"/>
            <w:noWrap/>
            <w:vAlign w:val="center"/>
          </w:tcPr>
          <w:p w14:paraId="21FF47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5957A4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260362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100A464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49A33490" w14:textId="77777777" w:rsidTr="00212557">
        <w:trPr>
          <w:jc w:val="center"/>
        </w:trPr>
        <w:tc>
          <w:tcPr>
            <w:tcW w:w="3397" w:type="dxa"/>
            <w:shd w:val="clear" w:color="auto" w:fill="auto"/>
            <w:noWrap/>
            <w:vAlign w:val="center"/>
          </w:tcPr>
          <w:p w14:paraId="46BB12A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11C7A15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3285F03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575DEE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4D258431" w14:textId="77777777" w:rsidTr="00212557">
        <w:trPr>
          <w:jc w:val="center"/>
        </w:trPr>
        <w:tc>
          <w:tcPr>
            <w:tcW w:w="3397" w:type="dxa"/>
            <w:shd w:val="clear" w:color="auto" w:fill="auto"/>
            <w:noWrap/>
            <w:vAlign w:val="center"/>
          </w:tcPr>
          <w:p w14:paraId="152462F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2FF456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BB5800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0CFC7B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4B7C4261" w14:textId="77777777" w:rsidTr="00212557">
        <w:trPr>
          <w:jc w:val="center"/>
        </w:trPr>
        <w:tc>
          <w:tcPr>
            <w:tcW w:w="3397" w:type="dxa"/>
            <w:shd w:val="clear" w:color="auto" w:fill="auto"/>
            <w:noWrap/>
            <w:vAlign w:val="center"/>
          </w:tcPr>
          <w:p w14:paraId="334D322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3389E0A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901025" w:rsidRPr="007B6BD5" w14:paraId="268E18F3" w14:textId="77777777" w:rsidTr="00212557">
        <w:trPr>
          <w:jc w:val="center"/>
        </w:trPr>
        <w:tc>
          <w:tcPr>
            <w:tcW w:w="3397" w:type="dxa"/>
            <w:shd w:val="clear" w:color="auto" w:fill="auto"/>
            <w:noWrap/>
            <w:vAlign w:val="center"/>
          </w:tcPr>
          <w:p w14:paraId="790B69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DC_1A-7A-26A_n78(2A)</w:t>
            </w:r>
          </w:p>
          <w:p w14:paraId="45E1843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7799E35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5B40E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47A881F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DC_26A_n78A</w:t>
            </w:r>
          </w:p>
        </w:tc>
      </w:tr>
      <w:tr w:rsidR="00901025" w:rsidRPr="007B6BD5" w14:paraId="1F629328" w14:textId="77777777" w:rsidTr="00212557">
        <w:trPr>
          <w:jc w:val="center"/>
        </w:trPr>
        <w:tc>
          <w:tcPr>
            <w:tcW w:w="3397" w:type="dxa"/>
            <w:shd w:val="clear" w:color="auto" w:fill="auto"/>
            <w:noWrap/>
            <w:vAlign w:val="center"/>
          </w:tcPr>
          <w:p w14:paraId="345FFBA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61469D58" w14:textId="77777777" w:rsidR="00901025" w:rsidRPr="007B6BD5" w:rsidRDefault="00901025" w:rsidP="00212557">
            <w:pPr>
              <w:spacing w:after="0"/>
              <w:jc w:val="center"/>
              <w:rPr>
                <w:lang w:eastAsia="fi-FI"/>
              </w:rPr>
            </w:pPr>
            <w:r w:rsidRPr="007B6BD5">
              <w:rPr>
                <w:rFonts w:ascii="Arial" w:hAnsi="Arial"/>
                <w:sz w:val="18"/>
                <w:lang w:eastAsia="fi-FI"/>
              </w:rPr>
              <w:t>DC_1A_n26A</w:t>
            </w:r>
          </w:p>
          <w:p w14:paraId="6D0F2B15" w14:textId="77777777" w:rsidR="00901025" w:rsidRPr="007B6BD5" w:rsidRDefault="00901025" w:rsidP="00212557">
            <w:pPr>
              <w:spacing w:after="0"/>
              <w:jc w:val="center"/>
              <w:rPr>
                <w:lang w:eastAsia="fi-FI"/>
              </w:rPr>
            </w:pPr>
            <w:r w:rsidRPr="007B6BD5">
              <w:rPr>
                <w:rFonts w:ascii="Arial" w:hAnsi="Arial"/>
                <w:sz w:val="18"/>
                <w:lang w:eastAsia="fi-FI"/>
              </w:rPr>
              <w:t>DC_1A_n78A</w:t>
            </w:r>
          </w:p>
          <w:p w14:paraId="79F4B6F7" w14:textId="77777777" w:rsidR="00901025" w:rsidRPr="007B6BD5" w:rsidRDefault="00901025" w:rsidP="00212557">
            <w:pPr>
              <w:spacing w:after="0"/>
              <w:jc w:val="center"/>
              <w:rPr>
                <w:lang w:eastAsia="fi-FI"/>
              </w:rPr>
            </w:pPr>
            <w:r w:rsidRPr="007B6BD5">
              <w:rPr>
                <w:rFonts w:ascii="Arial" w:hAnsi="Arial"/>
                <w:sz w:val="18"/>
                <w:lang w:eastAsia="fi-FI"/>
              </w:rPr>
              <w:t>DC_7A_n26A</w:t>
            </w:r>
          </w:p>
          <w:p w14:paraId="3C1C292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665241AE" w14:textId="77777777" w:rsidTr="00212557">
        <w:trPr>
          <w:jc w:val="center"/>
        </w:trPr>
        <w:tc>
          <w:tcPr>
            <w:tcW w:w="3397" w:type="dxa"/>
            <w:shd w:val="clear" w:color="auto" w:fill="auto"/>
            <w:noWrap/>
            <w:vAlign w:val="center"/>
          </w:tcPr>
          <w:p w14:paraId="23B439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541E1AA0" w14:textId="77777777" w:rsidR="00901025" w:rsidRPr="007B6BD5" w:rsidRDefault="00901025" w:rsidP="00212557">
            <w:pPr>
              <w:pStyle w:val="TAC"/>
              <w:keepNext w:val="0"/>
              <w:keepLines w:val="0"/>
              <w:rPr>
                <w:lang w:eastAsia="fi-FI"/>
              </w:rPr>
            </w:pPr>
            <w:r w:rsidRPr="007B6BD5">
              <w:rPr>
                <w:lang w:eastAsia="fi-FI"/>
              </w:rPr>
              <w:t>DC_1A_n26A</w:t>
            </w:r>
          </w:p>
          <w:p w14:paraId="21F03F73" w14:textId="77777777" w:rsidR="00901025" w:rsidRPr="007B6BD5" w:rsidRDefault="00901025" w:rsidP="00212557">
            <w:pPr>
              <w:pStyle w:val="TAC"/>
              <w:keepNext w:val="0"/>
              <w:keepLines w:val="0"/>
              <w:rPr>
                <w:lang w:eastAsia="fi-FI"/>
              </w:rPr>
            </w:pPr>
            <w:r w:rsidRPr="007B6BD5">
              <w:rPr>
                <w:lang w:eastAsia="fi-FI"/>
              </w:rPr>
              <w:t>DC_1A_n78A</w:t>
            </w:r>
          </w:p>
          <w:p w14:paraId="18BED1A8" w14:textId="77777777" w:rsidR="00901025" w:rsidRPr="007B6BD5" w:rsidRDefault="00901025" w:rsidP="00212557">
            <w:pPr>
              <w:pStyle w:val="TAC"/>
              <w:keepNext w:val="0"/>
              <w:keepLines w:val="0"/>
              <w:rPr>
                <w:lang w:eastAsia="fi-FI"/>
              </w:rPr>
            </w:pPr>
            <w:r w:rsidRPr="007B6BD5">
              <w:rPr>
                <w:lang w:eastAsia="fi-FI"/>
              </w:rPr>
              <w:t>DC_7A_n26A</w:t>
            </w:r>
          </w:p>
          <w:p w14:paraId="6B7DDA51" w14:textId="77777777" w:rsidR="00901025" w:rsidRPr="007B6BD5" w:rsidRDefault="00901025" w:rsidP="00212557">
            <w:pPr>
              <w:pStyle w:val="TAC"/>
              <w:keepNext w:val="0"/>
              <w:keepLines w:val="0"/>
              <w:rPr>
                <w:lang w:eastAsia="fi-FI"/>
              </w:rPr>
            </w:pPr>
            <w:r w:rsidRPr="007B6BD5">
              <w:rPr>
                <w:lang w:eastAsia="fi-FI"/>
              </w:rPr>
              <w:t>DC_7C_n26A</w:t>
            </w:r>
          </w:p>
          <w:p w14:paraId="562D4FC8" w14:textId="77777777" w:rsidR="00901025" w:rsidRPr="007B6BD5" w:rsidRDefault="00901025" w:rsidP="00212557">
            <w:pPr>
              <w:pStyle w:val="TAC"/>
              <w:keepNext w:val="0"/>
              <w:keepLines w:val="0"/>
              <w:rPr>
                <w:lang w:eastAsia="fi-FI"/>
              </w:rPr>
            </w:pPr>
            <w:r w:rsidRPr="007B6BD5">
              <w:rPr>
                <w:lang w:eastAsia="fi-FI"/>
              </w:rPr>
              <w:t>DC_7A_n78A</w:t>
            </w:r>
          </w:p>
          <w:p w14:paraId="235A9D5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DC_7C_n78A</w:t>
            </w:r>
          </w:p>
        </w:tc>
      </w:tr>
      <w:tr w:rsidR="00901025" w:rsidRPr="007B6BD5" w14:paraId="01F9B779" w14:textId="77777777" w:rsidTr="00212557">
        <w:trPr>
          <w:jc w:val="center"/>
        </w:trPr>
        <w:tc>
          <w:tcPr>
            <w:tcW w:w="3397" w:type="dxa"/>
            <w:shd w:val="clear" w:color="auto" w:fill="auto"/>
            <w:noWrap/>
            <w:vAlign w:val="center"/>
          </w:tcPr>
          <w:p w14:paraId="7CAEA9D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DC_1A-7A-28A_n3A</w:t>
            </w:r>
          </w:p>
          <w:p w14:paraId="53B5AF8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7C1CEBDE"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7C91AB91"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7B6FC6B1"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0A267F99"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DC_28A_n3A</w:t>
            </w:r>
          </w:p>
        </w:tc>
      </w:tr>
      <w:tr w:rsidR="00901025" w:rsidRPr="007B6BD5" w14:paraId="3952FF0A" w14:textId="77777777" w:rsidTr="00212557">
        <w:trPr>
          <w:jc w:val="center"/>
        </w:trPr>
        <w:tc>
          <w:tcPr>
            <w:tcW w:w="3397" w:type="dxa"/>
            <w:shd w:val="clear" w:color="auto" w:fill="auto"/>
            <w:noWrap/>
            <w:vAlign w:val="center"/>
          </w:tcPr>
          <w:p w14:paraId="64005AD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DC_1A-7A-28A_n5A</w:t>
            </w:r>
          </w:p>
          <w:p w14:paraId="7CAA12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23823CD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DC_1A_n5A</w:t>
            </w:r>
          </w:p>
          <w:p w14:paraId="56648A5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DC_7A_n5A</w:t>
            </w:r>
          </w:p>
          <w:p w14:paraId="6A1B6E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DC_7C_n5A</w:t>
            </w:r>
          </w:p>
          <w:p w14:paraId="397ADB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DC_28A_n5A</w:t>
            </w:r>
          </w:p>
        </w:tc>
      </w:tr>
      <w:tr w:rsidR="00901025" w:rsidRPr="007B6BD5" w14:paraId="20E6C33F" w14:textId="77777777" w:rsidTr="00212557">
        <w:trPr>
          <w:jc w:val="center"/>
        </w:trPr>
        <w:tc>
          <w:tcPr>
            <w:tcW w:w="3397" w:type="dxa"/>
            <w:shd w:val="clear" w:color="auto" w:fill="auto"/>
            <w:noWrap/>
            <w:vAlign w:val="center"/>
          </w:tcPr>
          <w:p w14:paraId="400EFF7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1A6B7A7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2845A882"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35E3A1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1AA266C7" w14:textId="77777777" w:rsidTr="00212557">
        <w:trPr>
          <w:jc w:val="center"/>
        </w:trPr>
        <w:tc>
          <w:tcPr>
            <w:tcW w:w="3397" w:type="dxa"/>
            <w:shd w:val="clear" w:color="auto" w:fill="auto"/>
            <w:noWrap/>
            <w:vAlign w:val="center"/>
          </w:tcPr>
          <w:p w14:paraId="4FDD01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6C87063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13073F42"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8128C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7AD762A4" w14:textId="77777777" w:rsidTr="00212557">
        <w:trPr>
          <w:jc w:val="center"/>
        </w:trPr>
        <w:tc>
          <w:tcPr>
            <w:tcW w:w="3397" w:type="dxa"/>
            <w:shd w:val="clear" w:color="auto" w:fill="auto"/>
            <w:noWrap/>
            <w:vAlign w:val="center"/>
          </w:tcPr>
          <w:p w14:paraId="634D9BB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335B7088"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DC_1A_n20A</w:t>
            </w:r>
          </w:p>
          <w:p w14:paraId="55F8DBF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DC_7A_n20A</w:t>
            </w:r>
          </w:p>
          <w:p w14:paraId="471B3BF1"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DC_28A_n20A</w:t>
            </w:r>
          </w:p>
        </w:tc>
      </w:tr>
      <w:tr w:rsidR="00901025" w:rsidRPr="007B6BD5" w14:paraId="277711E4" w14:textId="77777777" w:rsidTr="00212557">
        <w:trPr>
          <w:jc w:val="center"/>
        </w:trPr>
        <w:tc>
          <w:tcPr>
            <w:tcW w:w="3397" w:type="dxa"/>
            <w:shd w:val="clear" w:color="auto" w:fill="auto"/>
            <w:noWrap/>
            <w:vAlign w:val="center"/>
          </w:tcPr>
          <w:p w14:paraId="33F0227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1E6716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73E4B16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901025" w:rsidRPr="007B6BD5" w14:paraId="616B1358" w14:textId="77777777" w:rsidTr="00212557">
        <w:trPr>
          <w:jc w:val="center"/>
        </w:trPr>
        <w:tc>
          <w:tcPr>
            <w:tcW w:w="3397" w:type="dxa"/>
            <w:shd w:val="clear" w:color="auto" w:fill="auto"/>
            <w:noWrap/>
          </w:tcPr>
          <w:p w14:paraId="1DF61E57" w14:textId="77777777" w:rsidR="00901025" w:rsidRPr="007B6BD5" w:rsidRDefault="00901025" w:rsidP="00212557">
            <w:pPr>
              <w:spacing w:after="0"/>
              <w:jc w:val="center"/>
              <w:rPr>
                <w:rFonts w:ascii="Arial" w:hAnsi="Arial"/>
                <w:sz w:val="18"/>
                <w:lang w:eastAsia="fi-FI"/>
              </w:rPr>
            </w:pPr>
            <w:r>
              <w:rPr>
                <w:rFonts w:ascii="Arial" w:hAnsi="Arial"/>
                <w:sz w:val="18"/>
                <w:lang w:eastAsia="ja-JP"/>
              </w:rPr>
              <w:t>DC_1A-7A_n28A-n38A</w:t>
            </w:r>
          </w:p>
        </w:tc>
        <w:tc>
          <w:tcPr>
            <w:tcW w:w="3686" w:type="dxa"/>
          </w:tcPr>
          <w:p w14:paraId="05F6A02A" w14:textId="77777777" w:rsidR="00901025" w:rsidRPr="007B6BD5" w:rsidRDefault="00901025" w:rsidP="00212557">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901025" w:rsidRPr="007B6BD5" w14:paraId="5B29BF45" w14:textId="77777777" w:rsidTr="00212557">
        <w:trPr>
          <w:jc w:val="center"/>
        </w:trPr>
        <w:tc>
          <w:tcPr>
            <w:tcW w:w="3397" w:type="dxa"/>
            <w:shd w:val="clear" w:color="auto" w:fill="auto"/>
            <w:noWrap/>
            <w:vAlign w:val="center"/>
          </w:tcPr>
          <w:p w14:paraId="63D1F7A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09159B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DC_1A_n40A</w:t>
            </w:r>
          </w:p>
          <w:p w14:paraId="1CEC167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DC_7A_n40A</w:t>
            </w:r>
          </w:p>
          <w:p w14:paraId="28262A1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DC_28A_n40A</w:t>
            </w:r>
          </w:p>
        </w:tc>
      </w:tr>
      <w:tr w:rsidR="00901025" w:rsidRPr="007B6BD5" w14:paraId="4F55B624" w14:textId="77777777" w:rsidTr="00212557">
        <w:trPr>
          <w:jc w:val="center"/>
        </w:trPr>
        <w:tc>
          <w:tcPr>
            <w:tcW w:w="3397" w:type="dxa"/>
            <w:shd w:val="clear" w:color="auto" w:fill="auto"/>
            <w:noWrap/>
            <w:vAlign w:val="center"/>
          </w:tcPr>
          <w:p w14:paraId="6B9BB12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DC_1A-7A-28A_n78A</w:t>
            </w:r>
          </w:p>
          <w:p w14:paraId="4EE70A8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108B47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A3E8E3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5CE2810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DC_7C_n78A</w:t>
            </w:r>
          </w:p>
          <w:p w14:paraId="787C304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DC_28A_n78A</w:t>
            </w:r>
          </w:p>
        </w:tc>
      </w:tr>
      <w:tr w:rsidR="00901025" w:rsidRPr="007B6BD5" w14:paraId="5863F972" w14:textId="77777777" w:rsidTr="00212557">
        <w:trPr>
          <w:jc w:val="center"/>
        </w:trPr>
        <w:tc>
          <w:tcPr>
            <w:tcW w:w="3397" w:type="dxa"/>
            <w:shd w:val="clear" w:color="auto" w:fill="auto"/>
            <w:noWrap/>
            <w:vAlign w:val="center"/>
          </w:tcPr>
          <w:p w14:paraId="26395786" w14:textId="77777777" w:rsidR="00901025" w:rsidRPr="007B6BD5" w:rsidRDefault="00901025" w:rsidP="00212557">
            <w:pPr>
              <w:spacing w:after="0"/>
              <w:jc w:val="center"/>
              <w:rPr>
                <w:rFonts w:ascii="Arial" w:hAnsi="Arial"/>
                <w:bCs/>
                <w:sz w:val="18"/>
                <w:lang w:eastAsia="ja-JP"/>
              </w:rPr>
            </w:pPr>
            <w:r w:rsidRPr="007B6BD5">
              <w:rPr>
                <w:rFonts w:ascii="Arial" w:hAnsi="Arial"/>
                <w:bCs/>
                <w:sz w:val="18"/>
                <w:lang w:eastAsia="ja-JP"/>
              </w:rPr>
              <w:t>DC_1A-7A-28A_n78(2A)</w:t>
            </w:r>
          </w:p>
          <w:p w14:paraId="00DF7E5C" w14:textId="77777777" w:rsidR="00901025" w:rsidRPr="007B6BD5" w:rsidRDefault="00901025" w:rsidP="00212557">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18FF38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21E159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272F307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DC_28A_n78A</w:t>
            </w:r>
          </w:p>
        </w:tc>
      </w:tr>
      <w:tr w:rsidR="00901025" w:rsidRPr="007B6BD5" w14:paraId="2E0BCF98" w14:textId="77777777" w:rsidTr="00212557">
        <w:trPr>
          <w:jc w:val="center"/>
        </w:trPr>
        <w:tc>
          <w:tcPr>
            <w:tcW w:w="3397" w:type="dxa"/>
            <w:shd w:val="clear" w:color="auto" w:fill="auto"/>
            <w:noWrap/>
            <w:vAlign w:val="center"/>
          </w:tcPr>
          <w:p w14:paraId="0E657E4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66AAC66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0896DD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73480C4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DC_28A_n78A</w:t>
            </w:r>
          </w:p>
        </w:tc>
      </w:tr>
      <w:tr w:rsidR="00901025" w:rsidRPr="007B6BD5" w14:paraId="2BE5A6DF" w14:textId="77777777" w:rsidTr="00212557">
        <w:trPr>
          <w:jc w:val="center"/>
        </w:trPr>
        <w:tc>
          <w:tcPr>
            <w:tcW w:w="3397" w:type="dxa"/>
            <w:shd w:val="clear" w:color="auto" w:fill="auto"/>
            <w:noWrap/>
            <w:vAlign w:val="center"/>
          </w:tcPr>
          <w:p w14:paraId="1627BEEE"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0DD4799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2B497A7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DC_1A_n28A</w:t>
            </w:r>
          </w:p>
          <w:p w14:paraId="3CECBEB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p>
          <w:p w14:paraId="615D39E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DC_7A_n28A</w:t>
            </w:r>
          </w:p>
          <w:p w14:paraId="5082974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p>
          <w:p w14:paraId="3CF2422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DC_7C_n28A</w:t>
            </w:r>
          </w:p>
          <w:p w14:paraId="34E0B75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ko-KR"/>
              </w:rPr>
              <w:t>DC_7C_n78A</w:t>
            </w:r>
          </w:p>
        </w:tc>
      </w:tr>
      <w:tr w:rsidR="00901025" w:rsidRPr="007B6BD5" w14:paraId="6FCCCBC3" w14:textId="77777777" w:rsidTr="00212557">
        <w:trPr>
          <w:jc w:val="center"/>
        </w:trPr>
        <w:tc>
          <w:tcPr>
            <w:tcW w:w="3397" w:type="dxa"/>
            <w:shd w:val="clear" w:color="auto" w:fill="auto"/>
            <w:noWrap/>
            <w:vAlign w:val="center"/>
          </w:tcPr>
          <w:p w14:paraId="243F89F0" w14:textId="77777777" w:rsidR="00901025" w:rsidRPr="007B6BD5" w:rsidRDefault="00901025" w:rsidP="00212557">
            <w:pPr>
              <w:spacing w:after="0"/>
              <w:jc w:val="center"/>
              <w:rPr>
                <w:rFonts w:ascii="Arial" w:hAnsi="Arial"/>
                <w:sz w:val="18"/>
              </w:rPr>
            </w:pPr>
            <w:r w:rsidRPr="007B6BD5">
              <w:rPr>
                <w:rFonts w:ascii="Arial" w:hAnsi="Arial"/>
                <w:sz w:val="18"/>
              </w:rPr>
              <w:t>DC_1A-7A-32A_n3A</w:t>
            </w:r>
          </w:p>
          <w:p w14:paraId="349B7642" w14:textId="77777777" w:rsidR="00901025" w:rsidRPr="007B6BD5" w:rsidRDefault="00901025" w:rsidP="00212557">
            <w:pPr>
              <w:spacing w:after="0"/>
              <w:jc w:val="center"/>
              <w:rPr>
                <w:rFonts w:ascii="Arial" w:hAnsi="Arial"/>
                <w:sz w:val="18"/>
              </w:rPr>
            </w:pPr>
            <w:r w:rsidRPr="007B6BD5">
              <w:rPr>
                <w:rFonts w:ascii="Arial" w:hAnsi="Arial"/>
                <w:sz w:val="18"/>
              </w:rPr>
              <w:t>DC_1A-7C-32A_n3A</w:t>
            </w:r>
          </w:p>
        </w:tc>
        <w:tc>
          <w:tcPr>
            <w:tcW w:w="3686" w:type="dxa"/>
            <w:vAlign w:val="center"/>
          </w:tcPr>
          <w:p w14:paraId="4B14930C"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6F5A21BA" w14:textId="77777777" w:rsidR="00901025" w:rsidRPr="007B6BD5" w:rsidRDefault="00901025" w:rsidP="00212557">
            <w:pPr>
              <w:spacing w:after="0"/>
              <w:jc w:val="center"/>
              <w:rPr>
                <w:rFonts w:ascii="Arial" w:hAnsi="Arial"/>
                <w:sz w:val="18"/>
              </w:rPr>
            </w:pPr>
            <w:r w:rsidRPr="007B6BD5">
              <w:rPr>
                <w:rFonts w:ascii="Arial" w:hAnsi="Arial"/>
                <w:sz w:val="18"/>
              </w:rPr>
              <w:t>DC_7A_n3A</w:t>
            </w:r>
          </w:p>
        </w:tc>
      </w:tr>
      <w:tr w:rsidR="00901025" w:rsidRPr="007B6BD5" w14:paraId="6CCFA779" w14:textId="77777777" w:rsidTr="00212557">
        <w:trPr>
          <w:jc w:val="center"/>
        </w:trPr>
        <w:tc>
          <w:tcPr>
            <w:tcW w:w="3397" w:type="dxa"/>
            <w:shd w:val="clear" w:color="auto" w:fill="auto"/>
            <w:noWrap/>
            <w:vAlign w:val="center"/>
          </w:tcPr>
          <w:p w14:paraId="1EB1E6F6" w14:textId="77777777" w:rsidR="00901025" w:rsidRPr="007B6BD5" w:rsidRDefault="00901025" w:rsidP="00212557">
            <w:pPr>
              <w:spacing w:after="0"/>
              <w:jc w:val="center"/>
              <w:rPr>
                <w:rFonts w:ascii="Arial" w:hAnsi="Arial"/>
                <w:sz w:val="18"/>
              </w:rPr>
            </w:pPr>
            <w:r w:rsidRPr="007B6BD5">
              <w:rPr>
                <w:rFonts w:ascii="Arial" w:hAnsi="Arial"/>
                <w:sz w:val="18"/>
              </w:rPr>
              <w:t>DC_1A-7A-32A_n8A</w:t>
            </w:r>
          </w:p>
        </w:tc>
        <w:tc>
          <w:tcPr>
            <w:tcW w:w="3686" w:type="dxa"/>
            <w:vAlign w:val="center"/>
          </w:tcPr>
          <w:p w14:paraId="29F62D3B" w14:textId="77777777" w:rsidR="00901025" w:rsidRPr="007B6BD5" w:rsidRDefault="00901025" w:rsidP="00212557">
            <w:pPr>
              <w:spacing w:after="0"/>
              <w:jc w:val="center"/>
              <w:rPr>
                <w:rFonts w:ascii="Arial" w:hAnsi="Arial"/>
                <w:sz w:val="18"/>
              </w:rPr>
            </w:pPr>
            <w:r w:rsidRPr="007B6BD5">
              <w:rPr>
                <w:rFonts w:ascii="Arial" w:hAnsi="Arial"/>
                <w:sz w:val="18"/>
              </w:rPr>
              <w:t>DC_1A_n8A</w:t>
            </w:r>
          </w:p>
          <w:p w14:paraId="6431FD4F" w14:textId="77777777" w:rsidR="00901025" w:rsidRPr="007B6BD5" w:rsidRDefault="00901025" w:rsidP="00212557">
            <w:pPr>
              <w:spacing w:after="0"/>
              <w:jc w:val="center"/>
              <w:rPr>
                <w:rFonts w:ascii="Arial" w:hAnsi="Arial"/>
                <w:sz w:val="18"/>
              </w:rPr>
            </w:pPr>
            <w:r w:rsidRPr="007B6BD5">
              <w:rPr>
                <w:rFonts w:ascii="Arial" w:hAnsi="Arial"/>
                <w:sz w:val="18"/>
              </w:rPr>
              <w:t>DC_7A_n8A</w:t>
            </w:r>
          </w:p>
        </w:tc>
      </w:tr>
      <w:tr w:rsidR="00901025" w:rsidRPr="007B6BD5" w14:paraId="33B688DE" w14:textId="77777777" w:rsidTr="00212557">
        <w:trPr>
          <w:jc w:val="center"/>
        </w:trPr>
        <w:tc>
          <w:tcPr>
            <w:tcW w:w="3397" w:type="dxa"/>
            <w:shd w:val="clear" w:color="auto" w:fill="auto"/>
            <w:noWrap/>
            <w:vAlign w:val="center"/>
          </w:tcPr>
          <w:p w14:paraId="7558BCBF"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684DEBE3"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105F5117"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DC_7A_n28A</w:t>
            </w:r>
          </w:p>
        </w:tc>
      </w:tr>
      <w:tr w:rsidR="00901025" w:rsidRPr="007B6BD5" w14:paraId="1905FD85" w14:textId="77777777" w:rsidTr="00212557">
        <w:trPr>
          <w:jc w:val="center"/>
        </w:trPr>
        <w:tc>
          <w:tcPr>
            <w:tcW w:w="3397" w:type="dxa"/>
            <w:shd w:val="clear" w:color="auto" w:fill="auto"/>
            <w:noWrap/>
            <w:vAlign w:val="center"/>
          </w:tcPr>
          <w:p w14:paraId="7CAD783F" w14:textId="77777777" w:rsidR="00901025" w:rsidRPr="007B6BD5" w:rsidRDefault="00901025" w:rsidP="00212557">
            <w:pPr>
              <w:spacing w:after="0"/>
              <w:jc w:val="center"/>
              <w:rPr>
                <w:rFonts w:ascii="Arial" w:hAnsi="Arial"/>
                <w:sz w:val="18"/>
              </w:rPr>
            </w:pPr>
            <w:r w:rsidRPr="007B6BD5">
              <w:rPr>
                <w:rFonts w:ascii="Arial" w:hAnsi="Arial"/>
                <w:sz w:val="18"/>
              </w:rPr>
              <w:t>DC_1A-7A-32A_n78A</w:t>
            </w:r>
          </w:p>
        </w:tc>
        <w:tc>
          <w:tcPr>
            <w:tcW w:w="3686" w:type="dxa"/>
            <w:vAlign w:val="center"/>
          </w:tcPr>
          <w:p w14:paraId="25EB13A8"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465DD6CB"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77951D1A" w14:textId="77777777" w:rsidTr="00212557">
        <w:trPr>
          <w:jc w:val="center"/>
        </w:trPr>
        <w:tc>
          <w:tcPr>
            <w:tcW w:w="3397" w:type="dxa"/>
            <w:shd w:val="clear" w:color="auto" w:fill="auto"/>
            <w:noWrap/>
            <w:vAlign w:val="center"/>
          </w:tcPr>
          <w:p w14:paraId="15DB8DA4"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22D59A81"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901025" w:rsidRPr="007B6BD5" w14:paraId="73B6351F" w14:textId="77777777" w:rsidTr="00212557">
        <w:trPr>
          <w:jc w:val="center"/>
        </w:trPr>
        <w:tc>
          <w:tcPr>
            <w:tcW w:w="3397" w:type="dxa"/>
            <w:shd w:val="clear" w:color="auto" w:fill="auto"/>
            <w:noWrap/>
            <w:vAlign w:val="center"/>
          </w:tcPr>
          <w:p w14:paraId="2E8A7146"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1028439A"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sz w:val="18"/>
              </w:rPr>
              <w:t>DC_1A_n8A</w:t>
            </w:r>
          </w:p>
        </w:tc>
      </w:tr>
      <w:tr w:rsidR="00901025" w:rsidRPr="007B6BD5" w14:paraId="6ADA0104" w14:textId="77777777" w:rsidTr="00212557">
        <w:trPr>
          <w:jc w:val="center"/>
        </w:trPr>
        <w:tc>
          <w:tcPr>
            <w:tcW w:w="3397" w:type="dxa"/>
            <w:shd w:val="clear" w:color="auto" w:fill="auto"/>
            <w:noWrap/>
            <w:vAlign w:val="center"/>
          </w:tcPr>
          <w:p w14:paraId="3020DFB9"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7833809D"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DC_1A_n28A</w:t>
            </w:r>
          </w:p>
        </w:tc>
      </w:tr>
      <w:tr w:rsidR="00901025" w:rsidRPr="007B6BD5" w14:paraId="03A2E6D6" w14:textId="77777777" w:rsidTr="00212557">
        <w:trPr>
          <w:jc w:val="center"/>
        </w:trPr>
        <w:tc>
          <w:tcPr>
            <w:tcW w:w="3397" w:type="dxa"/>
            <w:shd w:val="clear" w:color="auto" w:fill="auto"/>
            <w:noWrap/>
            <w:vAlign w:val="center"/>
          </w:tcPr>
          <w:p w14:paraId="4865EB9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090AEFEC" w14:textId="77777777" w:rsidR="00901025" w:rsidRPr="007B6BD5" w:rsidRDefault="00901025" w:rsidP="00212557">
            <w:pPr>
              <w:spacing w:after="0"/>
              <w:jc w:val="center"/>
              <w:rPr>
                <w:rFonts w:ascii="Arial" w:hAnsi="Arial"/>
                <w:sz w:val="18"/>
                <w:lang w:eastAsia="fi-FI"/>
              </w:rPr>
            </w:pPr>
            <w:r w:rsidRPr="007B6BD5">
              <w:rPr>
                <w:rFonts w:ascii="Arial" w:hAnsi="Arial" w:hint="eastAsia"/>
                <w:sz w:val="18"/>
                <w:lang w:eastAsia="zh-CN"/>
              </w:rPr>
              <w:t>DC_1A_n78A</w:t>
            </w:r>
          </w:p>
        </w:tc>
      </w:tr>
      <w:tr w:rsidR="00901025" w:rsidRPr="007B6BD5" w14:paraId="4C0B76ED" w14:textId="77777777" w:rsidTr="00212557">
        <w:trPr>
          <w:jc w:val="center"/>
        </w:trPr>
        <w:tc>
          <w:tcPr>
            <w:tcW w:w="3397" w:type="dxa"/>
            <w:shd w:val="clear" w:color="auto" w:fill="auto"/>
            <w:noWrap/>
            <w:vAlign w:val="center"/>
          </w:tcPr>
          <w:p w14:paraId="1B7E58C4"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59201372" w14:textId="77777777" w:rsidR="00901025" w:rsidRPr="007B6BD5" w:rsidRDefault="00901025" w:rsidP="00212557">
            <w:pPr>
              <w:pStyle w:val="TAC"/>
              <w:keepNext w:val="0"/>
              <w:keepLines w:val="0"/>
              <w:spacing w:line="256" w:lineRule="auto"/>
            </w:pPr>
            <w:r w:rsidRPr="007B6BD5">
              <w:t>DC_1A_n40A</w:t>
            </w:r>
          </w:p>
          <w:p w14:paraId="3E96D7C1" w14:textId="77777777" w:rsidR="00901025" w:rsidRPr="007B6BD5" w:rsidRDefault="00901025" w:rsidP="00212557">
            <w:pPr>
              <w:pStyle w:val="TAC"/>
              <w:keepNext w:val="0"/>
              <w:keepLines w:val="0"/>
              <w:spacing w:line="256" w:lineRule="auto"/>
            </w:pPr>
            <w:r w:rsidRPr="007B6BD5">
              <w:t>DC_1A_n77A</w:t>
            </w:r>
          </w:p>
          <w:p w14:paraId="3BDFCAB3" w14:textId="77777777" w:rsidR="00901025" w:rsidRPr="007B6BD5" w:rsidRDefault="00901025" w:rsidP="00212557">
            <w:pPr>
              <w:pStyle w:val="TAC"/>
              <w:keepNext w:val="0"/>
              <w:keepLines w:val="0"/>
              <w:spacing w:line="256" w:lineRule="auto"/>
            </w:pPr>
            <w:r w:rsidRPr="007B6BD5">
              <w:t>DC_7A_n40A</w:t>
            </w:r>
          </w:p>
          <w:p w14:paraId="137008BA" w14:textId="77777777" w:rsidR="00901025" w:rsidRPr="007B6BD5" w:rsidRDefault="00901025" w:rsidP="00212557">
            <w:pPr>
              <w:spacing w:after="0"/>
              <w:jc w:val="center"/>
              <w:rPr>
                <w:rFonts w:ascii="Arial" w:hAnsi="Arial"/>
                <w:sz w:val="18"/>
              </w:rPr>
            </w:pPr>
            <w:r w:rsidRPr="007B6BD5">
              <w:rPr>
                <w:rFonts w:ascii="Arial" w:hAnsi="Arial"/>
                <w:sz w:val="18"/>
              </w:rPr>
              <w:t>DC_7A_n77A</w:t>
            </w:r>
          </w:p>
        </w:tc>
      </w:tr>
      <w:tr w:rsidR="00901025" w:rsidRPr="007B6BD5" w14:paraId="7F4B2466" w14:textId="77777777" w:rsidTr="00212557">
        <w:trPr>
          <w:jc w:val="center"/>
        </w:trPr>
        <w:tc>
          <w:tcPr>
            <w:tcW w:w="3397" w:type="dxa"/>
            <w:shd w:val="clear" w:color="auto" w:fill="auto"/>
            <w:noWrap/>
            <w:vAlign w:val="center"/>
          </w:tcPr>
          <w:p w14:paraId="6EDE3424"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5D83454F" w14:textId="77777777" w:rsidR="00901025" w:rsidRPr="007B6BD5" w:rsidRDefault="00901025" w:rsidP="00212557">
            <w:pPr>
              <w:pStyle w:val="TAC"/>
              <w:keepNext w:val="0"/>
              <w:keepLines w:val="0"/>
              <w:spacing w:line="256" w:lineRule="auto"/>
            </w:pPr>
            <w:r w:rsidRPr="007B6BD5">
              <w:t>DC_1A_n40A</w:t>
            </w:r>
          </w:p>
          <w:p w14:paraId="1006C7D6" w14:textId="77777777" w:rsidR="00901025" w:rsidRPr="007B6BD5" w:rsidRDefault="00901025" w:rsidP="00212557">
            <w:pPr>
              <w:pStyle w:val="TAC"/>
              <w:keepNext w:val="0"/>
              <w:keepLines w:val="0"/>
              <w:spacing w:line="256" w:lineRule="auto"/>
            </w:pPr>
            <w:r w:rsidRPr="007B6BD5">
              <w:t>DC_1A_n77A</w:t>
            </w:r>
          </w:p>
          <w:p w14:paraId="6F2D11F0" w14:textId="77777777" w:rsidR="00901025" w:rsidRPr="007B6BD5" w:rsidRDefault="00901025" w:rsidP="00212557">
            <w:pPr>
              <w:pStyle w:val="TAC"/>
              <w:keepNext w:val="0"/>
              <w:keepLines w:val="0"/>
              <w:spacing w:line="256" w:lineRule="auto"/>
            </w:pPr>
            <w:r w:rsidRPr="007B6BD5">
              <w:t>DC_7A_n40A</w:t>
            </w:r>
          </w:p>
          <w:p w14:paraId="2F16230B" w14:textId="77777777" w:rsidR="00901025" w:rsidRPr="007B6BD5" w:rsidRDefault="00901025" w:rsidP="00212557">
            <w:pPr>
              <w:spacing w:after="0"/>
              <w:jc w:val="center"/>
              <w:rPr>
                <w:rFonts w:ascii="Arial" w:hAnsi="Arial"/>
                <w:sz w:val="18"/>
              </w:rPr>
            </w:pPr>
            <w:r w:rsidRPr="007B6BD5">
              <w:rPr>
                <w:rFonts w:ascii="Arial" w:hAnsi="Arial"/>
                <w:sz w:val="18"/>
              </w:rPr>
              <w:t>DC_7A_n77A</w:t>
            </w:r>
          </w:p>
        </w:tc>
      </w:tr>
      <w:tr w:rsidR="00901025" w:rsidRPr="007B6BD5" w14:paraId="4C52504F" w14:textId="77777777" w:rsidTr="00212557">
        <w:trPr>
          <w:jc w:val="center"/>
        </w:trPr>
        <w:tc>
          <w:tcPr>
            <w:tcW w:w="3397" w:type="dxa"/>
            <w:shd w:val="clear" w:color="auto" w:fill="auto"/>
            <w:noWrap/>
            <w:vAlign w:val="center"/>
          </w:tcPr>
          <w:p w14:paraId="00C0613B"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6F5ED7CB" w14:textId="77777777" w:rsidR="00901025" w:rsidRPr="007B6BD5" w:rsidRDefault="00901025" w:rsidP="00212557">
            <w:pPr>
              <w:pStyle w:val="TAC"/>
              <w:keepNext w:val="0"/>
              <w:keepLines w:val="0"/>
              <w:spacing w:line="256" w:lineRule="auto"/>
            </w:pPr>
            <w:r w:rsidRPr="007B6BD5">
              <w:t>DC_1A_n40A</w:t>
            </w:r>
          </w:p>
          <w:p w14:paraId="24896BE7" w14:textId="77777777" w:rsidR="00901025" w:rsidRPr="007B6BD5" w:rsidRDefault="00901025" w:rsidP="00212557">
            <w:pPr>
              <w:pStyle w:val="TAC"/>
              <w:keepNext w:val="0"/>
              <w:keepLines w:val="0"/>
              <w:spacing w:line="256" w:lineRule="auto"/>
            </w:pPr>
            <w:r w:rsidRPr="007B6BD5">
              <w:t>DC_1A_n77A</w:t>
            </w:r>
          </w:p>
          <w:p w14:paraId="46FD442D" w14:textId="77777777" w:rsidR="00901025" w:rsidRPr="007B6BD5" w:rsidRDefault="00901025" w:rsidP="00212557">
            <w:pPr>
              <w:pStyle w:val="TAC"/>
              <w:keepNext w:val="0"/>
              <w:keepLines w:val="0"/>
              <w:spacing w:line="256" w:lineRule="auto"/>
            </w:pPr>
            <w:r w:rsidRPr="007B6BD5">
              <w:t>DC_7A_n40A</w:t>
            </w:r>
          </w:p>
          <w:p w14:paraId="7D2D4238" w14:textId="77777777" w:rsidR="00901025" w:rsidRPr="007B6BD5" w:rsidRDefault="00901025" w:rsidP="00212557">
            <w:pPr>
              <w:pStyle w:val="TAC"/>
              <w:keepNext w:val="0"/>
              <w:keepLines w:val="0"/>
              <w:spacing w:line="256" w:lineRule="auto"/>
            </w:pPr>
            <w:r w:rsidRPr="007B6BD5">
              <w:t>DC_7A_n77A</w:t>
            </w:r>
          </w:p>
        </w:tc>
      </w:tr>
      <w:tr w:rsidR="00901025" w:rsidRPr="007B6BD5" w14:paraId="2C24E5AA" w14:textId="77777777" w:rsidTr="00212557">
        <w:trPr>
          <w:jc w:val="center"/>
        </w:trPr>
        <w:tc>
          <w:tcPr>
            <w:tcW w:w="3397" w:type="dxa"/>
            <w:shd w:val="clear" w:color="auto" w:fill="auto"/>
            <w:noWrap/>
            <w:vAlign w:val="center"/>
          </w:tcPr>
          <w:p w14:paraId="0CDFCB2E"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00826D72" w14:textId="77777777" w:rsidR="00901025" w:rsidRPr="007B6BD5" w:rsidRDefault="00901025" w:rsidP="00212557">
            <w:pPr>
              <w:pStyle w:val="TAC"/>
              <w:keepNext w:val="0"/>
              <w:keepLines w:val="0"/>
              <w:spacing w:line="256" w:lineRule="auto"/>
            </w:pPr>
            <w:r w:rsidRPr="007B6BD5">
              <w:t>DC_1A_n40A</w:t>
            </w:r>
          </w:p>
          <w:p w14:paraId="26AD57B4" w14:textId="77777777" w:rsidR="00901025" w:rsidRPr="007B6BD5" w:rsidRDefault="00901025" w:rsidP="00212557">
            <w:pPr>
              <w:pStyle w:val="TAC"/>
              <w:keepNext w:val="0"/>
              <w:keepLines w:val="0"/>
              <w:spacing w:line="256" w:lineRule="auto"/>
            </w:pPr>
            <w:r w:rsidRPr="007B6BD5">
              <w:t>DC_1A_n77A</w:t>
            </w:r>
          </w:p>
          <w:p w14:paraId="630A4B16" w14:textId="77777777" w:rsidR="00901025" w:rsidRPr="007B6BD5" w:rsidRDefault="00901025" w:rsidP="00212557">
            <w:pPr>
              <w:pStyle w:val="TAC"/>
              <w:keepNext w:val="0"/>
              <w:keepLines w:val="0"/>
              <w:spacing w:line="256" w:lineRule="auto"/>
            </w:pPr>
            <w:r w:rsidRPr="007B6BD5">
              <w:t>DC_7A_n40A</w:t>
            </w:r>
          </w:p>
          <w:p w14:paraId="1CEF8743" w14:textId="77777777" w:rsidR="00901025" w:rsidRPr="007B6BD5" w:rsidRDefault="00901025" w:rsidP="00212557">
            <w:pPr>
              <w:pStyle w:val="TAC"/>
              <w:keepNext w:val="0"/>
              <w:keepLines w:val="0"/>
              <w:spacing w:line="256" w:lineRule="auto"/>
            </w:pPr>
            <w:r w:rsidRPr="007B6BD5">
              <w:t>DC_7A_n77A</w:t>
            </w:r>
          </w:p>
        </w:tc>
      </w:tr>
      <w:tr w:rsidR="00901025" w:rsidRPr="007B6BD5" w14:paraId="595E701F" w14:textId="77777777" w:rsidTr="00212557">
        <w:trPr>
          <w:jc w:val="center"/>
        </w:trPr>
        <w:tc>
          <w:tcPr>
            <w:tcW w:w="3397" w:type="dxa"/>
            <w:shd w:val="clear" w:color="auto" w:fill="auto"/>
            <w:noWrap/>
            <w:vAlign w:val="center"/>
          </w:tcPr>
          <w:p w14:paraId="1E8B79C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67CCC5E0"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35D00DC0"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9AC3D65"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FBBF97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663974D1" w14:textId="77777777" w:rsidTr="00212557">
        <w:trPr>
          <w:jc w:val="center"/>
        </w:trPr>
        <w:tc>
          <w:tcPr>
            <w:tcW w:w="3397" w:type="dxa"/>
            <w:shd w:val="clear" w:color="auto" w:fill="auto"/>
            <w:noWrap/>
            <w:vAlign w:val="center"/>
          </w:tcPr>
          <w:p w14:paraId="170034F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DC_1A-7A-40A_n78(2A)</w:t>
            </w:r>
          </w:p>
          <w:p w14:paraId="7DFC0007"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4799FDC2"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9A8E6FF"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FB2B79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29316F45" w14:textId="77777777" w:rsidTr="00212557">
        <w:trPr>
          <w:jc w:val="center"/>
        </w:trPr>
        <w:tc>
          <w:tcPr>
            <w:tcW w:w="3397" w:type="dxa"/>
            <w:shd w:val="clear" w:color="auto" w:fill="auto"/>
            <w:noWrap/>
            <w:vAlign w:val="center"/>
          </w:tcPr>
          <w:p w14:paraId="45435DC7" w14:textId="77777777" w:rsidR="00901025" w:rsidRPr="007B6BD5" w:rsidRDefault="00901025" w:rsidP="00212557">
            <w:pPr>
              <w:spacing w:after="0"/>
              <w:jc w:val="center"/>
              <w:rPr>
                <w:rFonts w:ascii="Arial" w:hAnsi="Arial"/>
                <w:sz w:val="18"/>
              </w:rPr>
            </w:pPr>
            <w:r w:rsidRPr="007B6BD5">
              <w:rPr>
                <w:rFonts w:ascii="Arial" w:hAnsi="Arial"/>
                <w:sz w:val="18"/>
              </w:rPr>
              <w:t>DC_1A-7A_n40A-n78A</w:t>
            </w:r>
          </w:p>
          <w:p w14:paraId="44716BB1"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4E3D3B51" w14:textId="77777777" w:rsidR="00901025" w:rsidRPr="007B6BD5" w:rsidRDefault="00901025" w:rsidP="00212557">
            <w:pPr>
              <w:spacing w:after="0"/>
              <w:jc w:val="center"/>
              <w:rPr>
                <w:rFonts w:ascii="Arial" w:hAnsi="Arial"/>
                <w:sz w:val="18"/>
              </w:rPr>
            </w:pPr>
            <w:r w:rsidRPr="007B6BD5">
              <w:rPr>
                <w:rFonts w:ascii="Arial" w:hAnsi="Arial"/>
                <w:sz w:val="18"/>
              </w:rPr>
              <w:t>DC_1A_n40A</w:t>
            </w:r>
          </w:p>
          <w:p w14:paraId="1E198059"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535D9BB7" w14:textId="77777777" w:rsidR="00901025" w:rsidRPr="007B6BD5" w:rsidRDefault="00901025" w:rsidP="00212557">
            <w:pPr>
              <w:spacing w:after="0"/>
              <w:jc w:val="center"/>
              <w:rPr>
                <w:rFonts w:ascii="Arial" w:hAnsi="Arial"/>
                <w:sz w:val="18"/>
              </w:rPr>
            </w:pPr>
            <w:r w:rsidRPr="007B6BD5">
              <w:rPr>
                <w:rFonts w:ascii="Arial" w:hAnsi="Arial"/>
                <w:sz w:val="18"/>
              </w:rPr>
              <w:t>DC_7A_n40A</w:t>
            </w:r>
          </w:p>
          <w:p w14:paraId="492B9CF6"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DC_7A_n78A</w:t>
            </w:r>
          </w:p>
        </w:tc>
      </w:tr>
      <w:tr w:rsidR="00901025" w:rsidRPr="007B6BD5" w14:paraId="44F66C60" w14:textId="77777777" w:rsidTr="00212557">
        <w:trPr>
          <w:jc w:val="center"/>
        </w:trPr>
        <w:tc>
          <w:tcPr>
            <w:tcW w:w="3397" w:type="dxa"/>
            <w:shd w:val="clear" w:color="auto" w:fill="auto"/>
            <w:noWrap/>
            <w:vAlign w:val="center"/>
          </w:tcPr>
          <w:p w14:paraId="6886851A" w14:textId="77777777" w:rsidR="00901025" w:rsidRPr="007B6BD5" w:rsidRDefault="00901025" w:rsidP="00212557">
            <w:pPr>
              <w:spacing w:after="0"/>
              <w:jc w:val="center"/>
              <w:rPr>
                <w:rFonts w:ascii="Arial" w:hAnsi="Arial"/>
                <w:sz w:val="18"/>
              </w:rPr>
            </w:pPr>
            <w:r w:rsidRPr="007B6BD5">
              <w:rPr>
                <w:rFonts w:ascii="Arial" w:hAnsi="Arial"/>
                <w:sz w:val="18"/>
              </w:rPr>
              <w:t>DC_1A-7A-7A_n40A-n78A</w:t>
            </w:r>
          </w:p>
          <w:p w14:paraId="0BAD2AE3" w14:textId="77777777" w:rsidR="00901025" w:rsidRPr="007B6BD5" w:rsidRDefault="00901025" w:rsidP="00212557">
            <w:pPr>
              <w:spacing w:after="0"/>
              <w:jc w:val="center"/>
              <w:rPr>
                <w:rFonts w:ascii="Arial" w:hAnsi="Arial"/>
                <w:sz w:val="18"/>
              </w:rPr>
            </w:pPr>
            <w:r w:rsidRPr="007B6BD5">
              <w:rPr>
                <w:rFonts w:ascii="Arial" w:hAnsi="Arial"/>
                <w:sz w:val="18"/>
              </w:rPr>
              <w:t>DC_1A-7A-7A_n40A-n78C</w:t>
            </w:r>
          </w:p>
        </w:tc>
        <w:tc>
          <w:tcPr>
            <w:tcW w:w="3686" w:type="dxa"/>
            <w:vAlign w:val="center"/>
          </w:tcPr>
          <w:p w14:paraId="0D530449" w14:textId="77777777" w:rsidR="00901025" w:rsidRPr="007B6BD5" w:rsidRDefault="00901025" w:rsidP="00212557">
            <w:pPr>
              <w:spacing w:after="0"/>
              <w:jc w:val="center"/>
              <w:rPr>
                <w:rFonts w:ascii="Arial" w:hAnsi="Arial"/>
                <w:sz w:val="18"/>
              </w:rPr>
            </w:pPr>
            <w:r w:rsidRPr="007B6BD5">
              <w:rPr>
                <w:rFonts w:ascii="Arial" w:hAnsi="Arial"/>
                <w:sz w:val="18"/>
              </w:rPr>
              <w:t>DC_1A_n40A</w:t>
            </w:r>
          </w:p>
          <w:p w14:paraId="44D81260"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3045CD02" w14:textId="77777777" w:rsidR="00901025" w:rsidRPr="007B6BD5" w:rsidRDefault="00901025" w:rsidP="00212557">
            <w:pPr>
              <w:spacing w:after="0"/>
              <w:jc w:val="center"/>
              <w:rPr>
                <w:rFonts w:ascii="Arial" w:hAnsi="Arial"/>
                <w:sz w:val="18"/>
              </w:rPr>
            </w:pPr>
            <w:r w:rsidRPr="007B6BD5">
              <w:rPr>
                <w:rFonts w:ascii="Arial" w:hAnsi="Arial"/>
                <w:sz w:val="18"/>
              </w:rPr>
              <w:t>DC_7A_n40A</w:t>
            </w:r>
          </w:p>
          <w:p w14:paraId="00D6A14B"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5CD24410" w14:textId="77777777" w:rsidTr="00212557">
        <w:trPr>
          <w:jc w:val="center"/>
        </w:trPr>
        <w:tc>
          <w:tcPr>
            <w:tcW w:w="3397" w:type="dxa"/>
            <w:shd w:val="clear" w:color="auto" w:fill="auto"/>
            <w:noWrap/>
            <w:vAlign w:val="center"/>
          </w:tcPr>
          <w:p w14:paraId="3CA86635" w14:textId="77777777" w:rsidR="00901025" w:rsidRPr="007B6BD5" w:rsidRDefault="00901025" w:rsidP="00212557">
            <w:pPr>
              <w:keepNext/>
              <w:spacing w:after="0"/>
              <w:jc w:val="center"/>
              <w:rPr>
                <w:rFonts w:ascii="Arial" w:hAnsi="Arial"/>
                <w:sz w:val="18"/>
              </w:rPr>
            </w:pPr>
            <w:r w:rsidRPr="007B6BD5">
              <w:rPr>
                <w:rFonts w:ascii="Arial" w:hAnsi="Arial"/>
                <w:sz w:val="18"/>
              </w:rPr>
              <w:t>DC_1A-7A_n40A-n105A</w:t>
            </w:r>
          </w:p>
        </w:tc>
        <w:tc>
          <w:tcPr>
            <w:tcW w:w="3686" w:type="dxa"/>
            <w:vAlign w:val="center"/>
          </w:tcPr>
          <w:p w14:paraId="2365E190" w14:textId="77777777" w:rsidR="00901025" w:rsidRPr="007B6BD5" w:rsidRDefault="00901025" w:rsidP="00212557">
            <w:pPr>
              <w:keepNext/>
              <w:spacing w:after="0"/>
              <w:jc w:val="center"/>
              <w:rPr>
                <w:rFonts w:ascii="Arial" w:hAnsi="Arial"/>
                <w:sz w:val="18"/>
              </w:rPr>
            </w:pPr>
            <w:r w:rsidRPr="007B6BD5">
              <w:rPr>
                <w:rFonts w:ascii="Arial" w:hAnsi="Arial"/>
                <w:sz w:val="18"/>
              </w:rPr>
              <w:t>DC_1A_n40A</w:t>
            </w:r>
          </w:p>
          <w:p w14:paraId="168B10C8" w14:textId="77777777" w:rsidR="00901025" w:rsidRPr="007B6BD5" w:rsidRDefault="00901025" w:rsidP="00212557">
            <w:pPr>
              <w:keepNext/>
              <w:spacing w:after="0"/>
              <w:jc w:val="center"/>
              <w:rPr>
                <w:rFonts w:ascii="Arial" w:hAnsi="Arial"/>
                <w:sz w:val="18"/>
              </w:rPr>
            </w:pPr>
            <w:r w:rsidRPr="007B6BD5">
              <w:rPr>
                <w:rFonts w:ascii="Arial" w:hAnsi="Arial"/>
                <w:sz w:val="18"/>
              </w:rPr>
              <w:t>DC_1A_n105A</w:t>
            </w:r>
          </w:p>
          <w:p w14:paraId="700F765C" w14:textId="77777777" w:rsidR="00901025" w:rsidRPr="007B6BD5" w:rsidRDefault="00901025" w:rsidP="00212557">
            <w:pPr>
              <w:keepNext/>
              <w:spacing w:after="0"/>
              <w:jc w:val="center"/>
              <w:rPr>
                <w:rFonts w:ascii="Arial" w:hAnsi="Arial"/>
                <w:sz w:val="18"/>
              </w:rPr>
            </w:pPr>
            <w:r w:rsidRPr="007B6BD5">
              <w:rPr>
                <w:rFonts w:ascii="Arial" w:hAnsi="Arial"/>
                <w:sz w:val="18"/>
              </w:rPr>
              <w:t>DC_7A_n40A</w:t>
            </w:r>
          </w:p>
          <w:p w14:paraId="1C3C9FFC" w14:textId="77777777" w:rsidR="00901025" w:rsidRPr="007B6BD5" w:rsidRDefault="00901025" w:rsidP="00212557">
            <w:pPr>
              <w:keepNext/>
              <w:spacing w:after="0"/>
              <w:jc w:val="center"/>
              <w:rPr>
                <w:rFonts w:ascii="Arial" w:hAnsi="Arial"/>
                <w:sz w:val="18"/>
              </w:rPr>
            </w:pPr>
            <w:r w:rsidRPr="007B6BD5">
              <w:rPr>
                <w:rFonts w:ascii="Arial" w:hAnsi="Arial"/>
                <w:sz w:val="18"/>
              </w:rPr>
              <w:t>DC_7A_n105A</w:t>
            </w:r>
          </w:p>
        </w:tc>
      </w:tr>
      <w:tr w:rsidR="00901025" w:rsidRPr="007B6BD5" w14:paraId="493ED30B" w14:textId="77777777" w:rsidTr="00212557">
        <w:trPr>
          <w:jc w:val="center"/>
        </w:trPr>
        <w:tc>
          <w:tcPr>
            <w:tcW w:w="3397" w:type="dxa"/>
            <w:shd w:val="clear" w:color="auto" w:fill="auto"/>
            <w:noWrap/>
            <w:vAlign w:val="center"/>
          </w:tcPr>
          <w:p w14:paraId="0989F887" w14:textId="77777777" w:rsidR="00901025" w:rsidRPr="007B6BD5" w:rsidRDefault="00901025" w:rsidP="00212557">
            <w:pPr>
              <w:spacing w:after="0"/>
              <w:jc w:val="center"/>
              <w:rPr>
                <w:rFonts w:ascii="Arial" w:hAnsi="Arial"/>
                <w:sz w:val="18"/>
              </w:rPr>
            </w:pPr>
            <w:r w:rsidRPr="007B6BD5">
              <w:rPr>
                <w:rFonts w:ascii="Arial" w:hAnsi="Arial"/>
                <w:sz w:val="18"/>
              </w:rPr>
              <w:t>DC_1A-7A_n75A-n78A</w:t>
            </w:r>
          </w:p>
        </w:tc>
        <w:tc>
          <w:tcPr>
            <w:tcW w:w="3686" w:type="dxa"/>
            <w:vAlign w:val="center"/>
          </w:tcPr>
          <w:p w14:paraId="0D0FF6F0"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388108E4"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3E61601F" w14:textId="77777777" w:rsidTr="00212557">
        <w:trPr>
          <w:jc w:val="center"/>
        </w:trPr>
        <w:tc>
          <w:tcPr>
            <w:tcW w:w="3397" w:type="dxa"/>
            <w:shd w:val="clear" w:color="auto" w:fill="auto"/>
            <w:noWrap/>
            <w:vAlign w:val="center"/>
          </w:tcPr>
          <w:p w14:paraId="0A331A07" w14:textId="77777777" w:rsidR="00901025" w:rsidRPr="007B6BD5" w:rsidRDefault="00901025" w:rsidP="00212557">
            <w:pPr>
              <w:spacing w:after="0"/>
              <w:jc w:val="center"/>
              <w:rPr>
                <w:rFonts w:ascii="Arial" w:hAnsi="Arial"/>
                <w:sz w:val="18"/>
              </w:rPr>
            </w:pPr>
            <w:r w:rsidRPr="007B6BD5">
              <w:rPr>
                <w:rFonts w:ascii="Arial" w:hAnsi="Arial"/>
                <w:sz w:val="18"/>
              </w:rPr>
              <w:t>DC_1A-7A_n78A-n105A</w:t>
            </w:r>
          </w:p>
        </w:tc>
        <w:tc>
          <w:tcPr>
            <w:tcW w:w="3686" w:type="dxa"/>
            <w:vAlign w:val="center"/>
          </w:tcPr>
          <w:p w14:paraId="657A2787"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1A4B4D99" w14:textId="77777777" w:rsidR="00901025" w:rsidRPr="007B6BD5" w:rsidRDefault="00901025" w:rsidP="00212557">
            <w:pPr>
              <w:spacing w:after="0"/>
              <w:jc w:val="center"/>
              <w:rPr>
                <w:rFonts w:ascii="Arial" w:hAnsi="Arial"/>
                <w:sz w:val="18"/>
              </w:rPr>
            </w:pPr>
            <w:r w:rsidRPr="007B6BD5">
              <w:rPr>
                <w:rFonts w:ascii="Arial" w:hAnsi="Arial"/>
                <w:sz w:val="18"/>
              </w:rPr>
              <w:t>DC_1A_n105A</w:t>
            </w:r>
          </w:p>
          <w:p w14:paraId="55EC9B1B"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7107414F" w14:textId="77777777" w:rsidR="00901025" w:rsidRPr="007B6BD5" w:rsidRDefault="00901025" w:rsidP="00212557">
            <w:pPr>
              <w:spacing w:after="0"/>
              <w:jc w:val="center"/>
              <w:rPr>
                <w:rFonts w:ascii="Arial" w:hAnsi="Arial"/>
                <w:sz w:val="18"/>
              </w:rPr>
            </w:pPr>
            <w:r w:rsidRPr="007B6BD5">
              <w:rPr>
                <w:rFonts w:ascii="Arial" w:hAnsi="Arial"/>
                <w:sz w:val="18"/>
              </w:rPr>
              <w:t>DC_7A_n105A</w:t>
            </w:r>
          </w:p>
        </w:tc>
      </w:tr>
      <w:tr w:rsidR="00901025" w:rsidRPr="007B6BD5" w14:paraId="178623F0" w14:textId="77777777" w:rsidTr="00212557">
        <w:trPr>
          <w:jc w:val="center"/>
        </w:trPr>
        <w:tc>
          <w:tcPr>
            <w:tcW w:w="3397" w:type="dxa"/>
            <w:shd w:val="clear" w:color="auto" w:fill="auto"/>
            <w:noWrap/>
          </w:tcPr>
          <w:p w14:paraId="38B158CF" w14:textId="77777777" w:rsidR="00901025" w:rsidRPr="007B6BD5" w:rsidRDefault="00901025" w:rsidP="00212557">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06A8C4FC" w14:textId="77777777" w:rsidR="00901025" w:rsidRPr="003206E1" w:rsidRDefault="00901025" w:rsidP="00212557">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1399AB7A" w14:textId="77777777" w:rsidR="00901025" w:rsidRPr="005C68F4" w:rsidRDefault="00901025" w:rsidP="00212557">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09541614" w14:textId="77777777" w:rsidR="00901025" w:rsidRPr="005C68F4" w:rsidRDefault="00901025" w:rsidP="00212557">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79DFBDED" w14:textId="77777777" w:rsidR="00901025" w:rsidRPr="007B6BD5" w:rsidRDefault="00901025" w:rsidP="00212557">
            <w:pPr>
              <w:spacing w:after="0"/>
              <w:jc w:val="center"/>
              <w:rPr>
                <w:rFonts w:ascii="Arial" w:hAnsi="Arial"/>
                <w:sz w:val="18"/>
              </w:rPr>
            </w:pPr>
            <w:r w:rsidRPr="005C68F4">
              <w:rPr>
                <w:rFonts w:ascii="Arial" w:hAnsi="Arial" w:cs="Arial"/>
                <w:color w:val="000000"/>
                <w:sz w:val="18"/>
                <w:szCs w:val="18"/>
              </w:rPr>
              <w:t>DC_8A_n78A</w:t>
            </w:r>
          </w:p>
        </w:tc>
      </w:tr>
      <w:tr w:rsidR="00901025" w:rsidRPr="007B6BD5" w14:paraId="51F0F08A" w14:textId="77777777" w:rsidTr="00212557">
        <w:trPr>
          <w:jc w:val="center"/>
        </w:trPr>
        <w:tc>
          <w:tcPr>
            <w:tcW w:w="3397" w:type="dxa"/>
            <w:shd w:val="clear" w:color="auto" w:fill="auto"/>
            <w:noWrap/>
            <w:vAlign w:val="center"/>
          </w:tcPr>
          <w:p w14:paraId="101D64F7"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52B702BD"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901025" w:rsidRPr="007B6BD5" w14:paraId="14FE1F72" w14:textId="77777777" w:rsidTr="00212557">
        <w:trPr>
          <w:jc w:val="center"/>
        </w:trPr>
        <w:tc>
          <w:tcPr>
            <w:tcW w:w="3397" w:type="dxa"/>
            <w:shd w:val="clear" w:color="auto" w:fill="auto"/>
            <w:noWrap/>
            <w:vAlign w:val="center"/>
          </w:tcPr>
          <w:p w14:paraId="2348BCD8"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388174B9"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5967B745"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7AEEB8A4"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332E5EF8"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DC_8A_n28A</w:t>
            </w:r>
          </w:p>
        </w:tc>
      </w:tr>
      <w:tr w:rsidR="00901025" w:rsidRPr="007B6BD5" w14:paraId="3A48A54C" w14:textId="77777777" w:rsidTr="00212557">
        <w:trPr>
          <w:jc w:val="center"/>
        </w:trPr>
        <w:tc>
          <w:tcPr>
            <w:tcW w:w="3397" w:type="dxa"/>
            <w:shd w:val="clear" w:color="auto" w:fill="auto"/>
            <w:noWrap/>
            <w:vAlign w:val="center"/>
          </w:tcPr>
          <w:p w14:paraId="74091999"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1C2803D6" w14:textId="77777777" w:rsidR="00901025" w:rsidRPr="007B6BD5" w:rsidRDefault="00901025" w:rsidP="00212557">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4627E8F5"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0420CC09"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79401E41"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2BD58B2A" w14:textId="77777777" w:rsidR="00901025" w:rsidRPr="007B6BD5" w:rsidRDefault="00901025" w:rsidP="00212557">
            <w:pPr>
              <w:spacing w:after="0"/>
              <w:jc w:val="center"/>
              <w:rPr>
                <w:rFonts w:ascii="Arial" w:hAnsi="Arial"/>
                <w:sz w:val="18"/>
              </w:rPr>
            </w:pPr>
            <w:r w:rsidRPr="007B6BD5">
              <w:rPr>
                <w:rFonts w:ascii="Arial" w:hAnsi="Arial"/>
                <w:sz w:val="18"/>
              </w:rPr>
              <w:t>DC_8A_n77A</w:t>
            </w:r>
          </w:p>
        </w:tc>
      </w:tr>
      <w:tr w:rsidR="00901025" w:rsidRPr="007B6BD5" w14:paraId="4088612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FA22B0" w14:textId="77777777" w:rsidR="00901025" w:rsidRPr="007B6BD5" w:rsidRDefault="00901025" w:rsidP="00212557">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1177C2"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5B2BFB55"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4155CC03"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13806AA8" w14:textId="77777777" w:rsidR="00901025" w:rsidRPr="007B6BD5" w:rsidRDefault="00901025" w:rsidP="00212557">
            <w:pPr>
              <w:spacing w:after="0"/>
              <w:jc w:val="center"/>
              <w:rPr>
                <w:rFonts w:ascii="Arial" w:hAnsi="Arial"/>
                <w:sz w:val="18"/>
              </w:rPr>
            </w:pPr>
            <w:r w:rsidRPr="007B6BD5">
              <w:rPr>
                <w:rFonts w:ascii="Arial" w:hAnsi="Arial"/>
                <w:sz w:val="18"/>
              </w:rPr>
              <w:t>DC_8A_n77A</w:t>
            </w:r>
          </w:p>
        </w:tc>
      </w:tr>
      <w:tr w:rsidR="00901025" w:rsidRPr="007B6BD5" w14:paraId="43CF9818" w14:textId="77777777" w:rsidTr="00212557">
        <w:trPr>
          <w:jc w:val="center"/>
        </w:trPr>
        <w:tc>
          <w:tcPr>
            <w:tcW w:w="3397" w:type="dxa"/>
            <w:shd w:val="clear" w:color="auto" w:fill="auto"/>
            <w:noWrap/>
            <w:vAlign w:val="center"/>
          </w:tcPr>
          <w:p w14:paraId="4B04293A" w14:textId="77777777" w:rsidR="00901025" w:rsidRPr="007B6BD5" w:rsidRDefault="00901025" w:rsidP="00212557">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79AE6CE9"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3395147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DC_1A_n79A</w:t>
            </w:r>
          </w:p>
          <w:p w14:paraId="793FE45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2327AAC9" w14:textId="77777777" w:rsidR="00901025" w:rsidRPr="007B6BD5" w:rsidRDefault="00901025" w:rsidP="00212557">
            <w:pPr>
              <w:spacing w:after="0"/>
              <w:jc w:val="center"/>
              <w:rPr>
                <w:rFonts w:ascii="Arial" w:hAnsi="Arial"/>
                <w:sz w:val="18"/>
              </w:rPr>
            </w:pPr>
            <w:r w:rsidRPr="007B6BD5">
              <w:rPr>
                <w:rFonts w:ascii="Arial" w:hAnsi="Arial" w:cs="Arial"/>
                <w:sz w:val="18"/>
                <w:lang w:eastAsia="zh-CN"/>
              </w:rPr>
              <w:t>DC_8A_n79A</w:t>
            </w:r>
          </w:p>
        </w:tc>
      </w:tr>
      <w:tr w:rsidR="00901025" w:rsidRPr="007B6BD5" w14:paraId="619EC036" w14:textId="77777777" w:rsidTr="00212557">
        <w:trPr>
          <w:jc w:val="center"/>
        </w:trPr>
        <w:tc>
          <w:tcPr>
            <w:tcW w:w="3397" w:type="dxa"/>
            <w:shd w:val="clear" w:color="auto" w:fill="auto"/>
            <w:noWrap/>
            <w:vAlign w:val="center"/>
          </w:tcPr>
          <w:p w14:paraId="0E0A979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4766C257" w14:textId="77777777" w:rsidR="00901025" w:rsidRPr="007B6BD5" w:rsidRDefault="00901025" w:rsidP="00212557">
            <w:pPr>
              <w:pStyle w:val="TAC"/>
              <w:keepNext w:val="0"/>
              <w:keepLines w:val="0"/>
              <w:rPr>
                <w:rFonts w:cs="Arial"/>
                <w:szCs w:val="18"/>
              </w:rPr>
            </w:pPr>
            <w:r w:rsidRPr="007B6BD5">
              <w:rPr>
                <w:rFonts w:cs="Arial"/>
                <w:szCs w:val="18"/>
              </w:rPr>
              <w:t>DC_1A_n7A</w:t>
            </w:r>
          </w:p>
          <w:p w14:paraId="4C3A63D0" w14:textId="77777777" w:rsidR="00901025" w:rsidRPr="007B6BD5" w:rsidRDefault="00901025" w:rsidP="00212557">
            <w:pPr>
              <w:pStyle w:val="TAC"/>
              <w:keepNext w:val="0"/>
              <w:keepLines w:val="0"/>
              <w:rPr>
                <w:rFonts w:cs="Arial"/>
                <w:szCs w:val="18"/>
              </w:rPr>
            </w:pPr>
            <w:r w:rsidRPr="007B6BD5">
              <w:rPr>
                <w:rFonts w:cs="Arial"/>
                <w:szCs w:val="18"/>
              </w:rPr>
              <w:t>DC_1A_n78A</w:t>
            </w:r>
          </w:p>
          <w:p w14:paraId="77140517" w14:textId="77777777" w:rsidR="00901025" w:rsidRPr="007B6BD5" w:rsidRDefault="00901025" w:rsidP="00212557">
            <w:pPr>
              <w:pStyle w:val="TAC"/>
              <w:keepNext w:val="0"/>
              <w:keepLines w:val="0"/>
              <w:rPr>
                <w:rFonts w:cs="Arial"/>
                <w:szCs w:val="18"/>
              </w:rPr>
            </w:pPr>
            <w:r w:rsidRPr="007B6BD5">
              <w:rPr>
                <w:rFonts w:cs="Arial"/>
                <w:szCs w:val="18"/>
              </w:rPr>
              <w:t>DC_8A_n7A</w:t>
            </w:r>
          </w:p>
          <w:p w14:paraId="56143E1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DC_8A_n78A</w:t>
            </w:r>
          </w:p>
        </w:tc>
      </w:tr>
      <w:tr w:rsidR="00901025" w:rsidRPr="007B6BD5" w14:paraId="0FDE8BC0" w14:textId="77777777" w:rsidTr="00212557">
        <w:trPr>
          <w:jc w:val="center"/>
        </w:trPr>
        <w:tc>
          <w:tcPr>
            <w:tcW w:w="3397" w:type="dxa"/>
            <w:shd w:val="clear" w:color="auto" w:fill="auto"/>
            <w:noWrap/>
            <w:vAlign w:val="center"/>
          </w:tcPr>
          <w:p w14:paraId="2240B8E0" w14:textId="77777777" w:rsidR="00901025" w:rsidRPr="007B6BD5" w:rsidRDefault="00901025" w:rsidP="0021255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28013A60"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522935E9"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12061EF6"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901025" w:rsidRPr="007B6BD5" w14:paraId="73D985DE" w14:textId="77777777" w:rsidTr="00212557">
        <w:trPr>
          <w:jc w:val="center"/>
        </w:trPr>
        <w:tc>
          <w:tcPr>
            <w:tcW w:w="3397" w:type="dxa"/>
            <w:shd w:val="clear" w:color="auto" w:fill="auto"/>
            <w:noWrap/>
            <w:vAlign w:val="center"/>
          </w:tcPr>
          <w:p w14:paraId="67A40A0E" w14:textId="77777777" w:rsidR="00901025" w:rsidRPr="007B6BD5" w:rsidRDefault="00901025" w:rsidP="00212557">
            <w:pPr>
              <w:spacing w:after="0"/>
              <w:jc w:val="center"/>
              <w:rPr>
                <w:rFonts w:ascii="Arial" w:hAnsi="Arial"/>
                <w:sz w:val="18"/>
              </w:rPr>
            </w:pPr>
            <w:r w:rsidRPr="007B6BD5">
              <w:rPr>
                <w:rFonts w:ascii="Arial" w:hAnsi="Arial"/>
                <w:sz w:val="18"/>
              </w:rPr>
              <w:t>DC_1A-8A-11A_n28A</w:t>
            </w:r>
          </w:p>
        </w:tc>
        <w:tc>
          <w:tcPr>
            <w:tcW w:w="3686" w:type="dxa"/>
            <w:vAlign w:val="center"/>
          </w:tcPr>
          <w:p w14:paraId="1B22BBF7"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1E91B665" w14:textId="77777777" w:rsidR="00901025" w:rsidRPr="007B6BD5" w:rsidRDefault="00901025" w:rsidP="00212557">
            <w:pPr>
              <w:spacing w:after="0"/>
              <w:jc w:val="center"/>
              <w:rPr>
                <w:rFonts w:ascii="Arial" w:hAnsi="Arial"/>
                <w:sz w:val="18"/>
              </w:rPr>
            </w:pPr>
            <w:r w:rsidRPr="007B6BD5">
              <w:rPr>
                <w:rFonts w:ascii="Arial" w:hAnsi="Arial"/>
                <w:sz w:val="18"/>
              </w:rPr>
              <w:t>DC_8A_n28A</w:t>
            </w:r>
          </w:p>
          <w:p w14:paraId="570EF4FE" w14:textId="77777777" w:rsidR="00901025" w:rsidRPr="007B6BD5" w:rsidRDefault="00901025" w:rsidP="00212557">
            <w:pPr>
              <w:spacing w:after="0"/>
              <w:jc w:val="center"/>
              <w:rPr>
                <w:rFonts w:ascii="Arial" w:hAnsi="Arial"/>
                <w:sz w:val="18"/>
              </w:rPr>
            </w:pPr>
            <w:r w:rsidRPr="007B6BD5">
              <w:rPr>
                <w:rFonts w:ascii="Arial" w:hAnsi="Arial"/>
                <w:sz w:val="18"/>
              </w:rPr>
              <w:t>DC_11A_n28A</w:t>
            </w:r>
          </w:p>
        </w:tc>
      </w:tr>
      <w:tr w:rsidR="00901025" w:rsidRPr="007B6BD5" w14:paraId="292D7C09" w14:textId="77777777" w:rsidTr="00212557">
        <w:trPr>
          <w:jc w:val="center"/>
        </w:trPr>
        <w:tc>
          <w:tcPr>
            <w:tcW w:w="3397" w:type="dxa"/>
            <w:shd w:val="clear" w:color="auto" w:fill="auto"/>
            <w:noWrap/>
            <w:vAlign w:val="center"/>
          </w:tcPr>
          <w:p w14:paraId="7AF18E6E"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FF20AAC"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239033F0" w14:textId="77777777" w:rsidR="00901025" w:rsidRPr="007B6BD5" w:rsidRDefault="00901025" w:rsidP="00212557">
            <w:pPr>
              <w:spacing w:after="0"/>
              <w:jc w:val="center"/>
              <w:rPr>
                <w:rFonts w:ascii="Arial" w:hAnsi="Arial"/>
                <w:sz w:val="18"/>
              </w:rPr>
            </w:pPr>
            <w:r w:rsidRPr="007B6BD5">
              <w:rPr>
                <w:rFonts w:ascii="Arial" w:hAnsi="Arial"/>
                <w:sz w:val="18"/>
              </w:rPr>
              <w:t>DC_8A_n77A</w:t>
            </w:r>
          </w:p>
          <w:p w14:paraId="6E2554A7"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DC_11A_n77A</w:t>
            </w:r>
          </w:p>
        </w:tc>
      </w:tr>
      <w:tr w:rsidR="00901025" w:rsidRPr="007B6BD5" w14:paraId="1095D63E" w14:textId="77777777" w:rsidTr="00212557">
        <w:trPr>
          <w:jc w:val="center"/>
        </w:trPr>
        <w:tc>
          <w:tcPr>
            <w:tcW w:w="3397" w:type="dxa"/>
            <w:shd w:val="clear" w:color="auto" w:fill="auto"/>
            <w:noWrap/>
            <w:vAlign w:val="center"/>
          </w:tcPr>
          <w:p w14:paraId="50FC385D"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70B327B"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039C8BB4"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27A824FA" w14:textId="77777777" w:rsidR="00901025" w:rsidRPr="007B6BD5" w:rsidRDefault="00901025" w:rsidP="00212557">
            <w:pPr>
              <w:spacing w:after="0"/>
              <w:jc w:val="center"/>
              <w:rPr>
                <w:rFonts w:ascii="Arial" w:hAnsi="Arial"/>
                <w:sz w:val="18"/>
              </w:rPr>
            </w:pPr>
            <w:r w:rsidRPr="007B6BD5">
              <w:rPr>
                <w:rFonts w:ascii="Arial" w:hAnsi="Arial"/>
                <w:sz w:val="18"/>
              </w:rPr>
              <w:t>DC_8A_n77A</w:t>
            </w:r>
          </w:p>
          <w:p w14:paraId="789F4137" w14:textId="77777777" w:rsidR="00901025" w:rsidRPr="007B6BD5" w:rsidRDefault="00901025" w:rsidP="00212557">
            <w:pPr>
              <w:spacing w:after="0"/>
              <w:jc w:val="center"/>
              <w:rPr>
                <w:rFonts w:ascii="Arial" w:hAnsi="Arial"/>
                <w:sz w:val="18"/>
              </w:rPr>
            </w:pPr>
            <w:r w:rsidRPr="007B6BD5">
              <w:rPr>
                <w:rFonts w:ascii="Arial" w:hAnsi="Arial"/>
                <w:sz w:val="18"/>
              </w:rPr>
              <w:t>DC_11A_n77A</w:t>
            </w:r>
          </w:p>
        </w:tc>
      </w:tr>
      <w:tr w:rsidR="00901025" w:rsidRPr="007B6BD5" w14:paraId="0A441211" w14:textId="77777777" w:rsidTr="00212557">
        <w:trPr>
          <w:jc w:val="center"/>
        </w:trPr>
        <w:tc>
          <w:tcPr>
            <w:tcW w:w="3397" w:type="dxa"/>
            <w:shd w:val="clear" w:color="auto" w:fill="auto"/>
            <w:noWrap/>
            <w:vAlign w:val="center"/>
          </w:tcPr>
          <w:p w14:paraId="5F48B45B"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033BEADE"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2CADF807" w14:textId="77777777" w:rsidR="00901025" w:rsidRPr="007B6BD5" w:rsidRDefault="00901025" w:rsidP="00212557">
            <w:pPr>
              <w:spacing w:after="0"/>
              <w:jc w:val="center"/>
              <w:rPr>
                <w:rFonts w:ascii="Arial" w:hAnsi="Arial"/>
                <w:sz w:val="18"/>
              </w:rPr>
            </w:pPr>
            <w:r w:rsidRPr="007B6BD5">
              <w:rPr>
                <w:rFonts w:ascii="Arial" w:hAnsi="Arial"/>
                <w:sz w:val="18"/>
              </w:rPr>
              <w:t>DC_8A_n78A</w:t>
            </w:r>
          </w:p>
          <w:p w14:paraId="2910F2E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DC_11A_n78A</w:t>
            </w:r>
          </w:p>
        </w:tc>
      </w:tr>
      <w:tr w:rsidR="00901025" w:rsidRPr="007B6BD5" w14:paraId="5DE0981D" w14:textId="77777777" w:rsidTr="00212557">
        <w:trPr>
          <w:jc w:val="center"/>
        </w:trPr>
        <w:tc>
          <w:tcPr>
            <w:tcW w:w="3397" w:type="dxa"/>
            <w:shd w:val="clear" w:color="auto" w:fill="auto"/>
            <w:noWrap/>
            <w:vAlign w:val="center"/>
          </w:tcPr>
          <w:p w14:paraId="7075D0D8" w14:textId="77777777" w:rsidR="00901025" w:rsidRPr="007B6BD5" w:rsidRDefault="00901025" w:rsidP="00212557">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72D9D0EC"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2930E1A6" w14:textId="77777777" w:rsidR="00901025" w:rsidRPr="007B6BD5" w:rsidRDefault="00901025" w:rsidP="00212557">
            <w:pPr>
              <w:spacing w:after="0"/>
              <w:jc w:val="center"/>
              <w:rPr>
                <w:rFonts w:ascii="Arial" w:hAnsi="Arial"/>
                <w:sz w:val="18"/>
              </w:rPr>
            </w:pPr>
            <w:r w:rsidRPr="007B6BD5">
              <w:rPr>
                <w:rFonts w:ascii="Arial" w:hAnsi="Arial"/>
                <w:sz w:val="18"/>
              </w:rPr>
              <w:t>DC_8A_n79A</w:t>
            </w:r>
          </w:p>
          <w:p w14:paraId="534D7725" w14:textId="77777777" w:rsidR="00901025" w:rsidRPr="007B6BD5" w:rsidRDefault="00901025" w:rsidP="00212557">
            <w:pPr>
              <w:spacing w:after="0"/>
              <w:jc w:val="center"/>
              <w:rPr>
                <w:rFonts w:ascii="Arial" w:hAnsi="Arial"/>
                <w:sz w:val="18"/>
              </w:rPr>
            </w:pPr>
            <w:r w:rsidRPr="007B6BD5">
              <w:rPr>
                <w:rFonts w:ascii="Arial" w:hAnsi="Arial"/>
                <w:sz w:val="18"/>
              </w:rPr>
              <w:t>DC_11A_n79A</w:t>
            </w:r>
          </w:p>
        </w:tc>
      </w:tr>
      <w:tr w:rsidR="00901025" w:rsidRPr="007B6BD5" w14:paraId="216D9ABB" w14:textId="77777777" w:rsidTr="00212557">
        <w:trPr>
          <w:jc w:val="center"/>
        </w:trPr>
        <w:tc>
          <w:tcPr>
            <w:tcW w:w="3397" w:type="dxa"/>
            <w:shd w:val="clear" w:color="auto" w:fill="auto"/>
            <w:noWrap/>
            <w:vAlign w:val="center"/>
          </w:tcPr>
          <w:p w14:paraId="0C3869EE" w14:textId="77777777" w:rsidR="00901025" w:rsidRPr="007B6BD5" w:rsidRDefault="00901025" w:rsidP="00212557">
            <w:pPr>
              <w:spacing w:after="0"/>
              <w:jc w:val="center"/>
              <w:rPr>
                <w:rFonts w:ascii="Arial" w:hAnsi="Arial"/>
                <w:sz w:val="18"/>
              </w:rPr>
            </w:pPr>
            <w:r w:rsidRPr="007B6BD5">
              <w:rPr>
                <w:rFonts w:ascii="Arial" w:hAnsi="Arial"/>
                <w:sz w:val="18"/>
              </w:rPr>
              <w:t>DC_1A-8A-20A_n3A</w:t>
            </w:r>
          </w:p>
        </w:tc>
        <w:tc>
          <w:tcPr>
            <w:tcW w:w="3686" w:type="dxa"/>
            <w:vAlign w:val="center"/>
          </w:tcPr>
          <w:p w14:paraId="6B447752"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3CA276E8"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3FB86E55" w14:textId="77777777" w:rsidR="00901025" w:rsidRPr="007B6BD5" w:rsidRDefault="00901025" w:rsidP="00212557">
            <w:pPr>
              <w:spacing w:after="0"/>
              <w:jc w:val="center"/>
              <w:rPr>
                <w:rFonts w:ascii="Arial" w:hAnsi="Arial"/>
                <w:sz w:val="18"/>
              </w:rPr>
            </w:pPr>
            <w:r w:rsidRPr="007B6BD5">
              <w:rPr>
                <w:rFonts w:ascii="Arial" w:hAnsi="Arial"/>
                <w:sz w:val="18"/>
              </w:rPr>
              <w:t>DC_20A_n3A</w:t>
            </w:r>
          </w:p>
        </w:tc>
      </w:tr>
      <w:tr w:rsidR="00901025" w:rsidRPr="007B6BD5" w14:paraId="02E13AD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D5C856"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18733AE6"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17A7511D" w14:textId="77777777" w:rsidR="00901025" w:rsidRPr="007B6BD5" w:rsidRDefault="00901025" w:rsidP="00212557">
            <w:pPr>
              <w:spacing w:after="0"/>
              <w:jc w:val="center"/>
              <w:rPr>
                <w:rFonts w:ascii="Arial" w:hAnsi="Arial"/>
                <w:sz w:val="18"/>
              </w:rPr>
            </w:pPr>
            <w:r w:rsidRPr="007B6BD5">
              <w:rPr>
                <w:rFonts w:ascii="Arial" w:hAnsi="Arial"/>
                <w:sz w:val="18"/>
              </w:rPr>
              <w:t>DC_8A_n28A</w:t>
            </w:r>
          </w:p>
          <w:p w14:paraId="08DF8AEC"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rPr>
              <w:t>DC_20A_n28A</w:t>
            </w:r>
          </w:p>
        </w:tc>
      </w:tr>
      <w:tr w:rsidR="00901025" w:rsidRPr="007B6BD5" w14:paraId="0557AAE4" w14:textId="77777777" w:rsidTr="00212557">
        <w:trPr>
          <w:jc w:val="center"/>
        </w:trPr>
        <w:tc>
          <w:tcPr>
            <w:tcW w:w="3397" w:type="dxa"/>
            <w:shd w:val="clear" w:color="auto" w:fill="auto"/>
            <w:noWrap/>
            <w:vAlign w:val="center"/>
          </w:tcPr>
          <w:p w14:paraId="159BA31A"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0ECCD120"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DC_1A_n78A</w:t>
            </w:r>
          </w:p>
          <w:p w14:paraId="627F7757"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DC_8A_n78A</w:t>
            </w:r>
          </w:p>
          <w:p w14:paraId="4F121FB8"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901025" w:rsidRPr="007B6BD5" w14:paraId="72EF6400" w14:textId="77777777" w:rsidTr="00212557">
        <w:trPr>
          <w:jc w:val="center"/>
        </w:trPr>
        <w:tc>
          <w:tcPr>
            <w:tcW w:w="3397" w:type="dxa"/>
            <w:shd w:val="clear" w:color="auto" w:fill="auto"/>
            <w:noWrap/>
            <w:vAlign w:val="center"/>
          </w:tcPr>
          <w:p w14:paraId="0F43A687"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31583746"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204D550B"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51C44DF4"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DC_28A_n3A</w:t>
            </w:r>
          </w:p>
        </w:tc>
      </w:tr>
      <w:tr w:rsidR="00901025" w:rsidRPr="007B6BD5" w14:paraId="7D23A793" w14:textId="77777777" w:rsidTr="00212557">
        <w:trPr>
          <w:jc w:val="center"/>
        </w:trPr>
        <w:tc>
          <w:tcPr>
            <w:tcW w:w="3397" w:type="dxa"/>
            <w:shd w:val="clear" w:color="auto" w:fill="auto"/>
            <w:noWrap/>
            <w:vAlign w:val="center"/>
          </w:tcPr>
          <w:p w14:paraId="64DC5673" w14:textId="77777777" w:rsidR="00901025" w:rsidRPr="007B6BD5" w:rsidRDefault="00901025" w:rsidP="00212557">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73ED5CC1" w14:textId="77777777" w:rsidR="00901025" w:rsidRPr="007B6BD5" w:rsidRDefault="00901025" w:rsidP="00212557">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740C564A" w14:textId="77777777" w:rsidR="00901025" w:rsidRPr="007B6BD5" w:rsidRDefault="00901025" w:rsidP="00212557">
            <w:pPr>
              <w:keepNext/>
              <w:spacing w:after="0"/>
              <w:jc w:val="center"/>
              <w:rPr>
                <w:rFonts w:ascii="Arial" w:hAnsi="Arial" w:cs="Arial"/>
                <w:sz w:val="18"/>
                <w:lang w:eastAsia="zh-CN"/>
              </w:rPr>
            </w:pPr>
            <w:r w:rsidRPr="007B6BD5">
              <w:rPr>
                <w:rFonts w:ascii="Arial" w:hAnsi="Arial" w:cs="Arial"/>
                <w:sz w:val="18"/>
                <w:lang w:eastAsia="zh-CN"/>
              </w:rPr>
              <w:t>DC_1A_n77A</w:t>
            </w:r>
          </w:p>
          <w:p w14:paraId="18575098" w14:textId="77777777" w:rsidR="00901025" w:rsidRPr="007B6BD5" w:rsidRDefault="00901025" w:rsidP="00212557">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8BB867F" w14:textId="77777777" w:rsidR="00901025" w:rsidRPr="007B6BD5" w:rsidRDefault="00901025" w:rsidP="00212557">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901025" w:rsidRPr="007B6BD5" w14:paraId="475296AF" w14:textId="77777777" w:rsidTr="00212557">
        <w:trPr>
          <w:jc w:val="center"/>
        </w:trPr>
        <w:tc>
          <w:tcPr>
            <w:tcW w:w="3397" w:type="dxa"/>
            <w:shd w:val="clear" w:color="auto" w:fill="auto"/>
            <w:noWrap/>
            <w:vAlign w:val="center"/>
          </w:tcPr>
          <w:p w14:paraId="5BE0B2C1"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563675CC"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0251EB3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DC_1A_n77A</w:t>
            </w:r>
          </w:p>
          <w:p w14:paraId="1BB9DAE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4107B2F" w14:textId="77777777" w:rsidR="00901025" w:rsidRPr="007B6BD5" w:rsidRDefault="00901025" w:rsidP="00212557">
            <w:pPr>
              <w:spacing w:after="0"/>
              <w:jc w:val="center"/>
              <w:rPr>
                <w:rFonts w:ascii="Arial" w:hAnsi="Arial"/>
                <w:sz w:val="18"/>
                <w:szCs w:val="18"/>
                <w:lang w:eastAsia="ja-JP"/>
              </w:rPr>
            </w:pPr>
            <w:r w:rsidRPr="007B6BD5">
              <w:rPr>
                <w:rFonts w:ascii="Arial" w:hAnsi="Arial" w:cs="Arial"/>
                <w:sz w:val="18"/>
                <w:lang w:eastAsia="zh-CN"/>
              </w:rPr>
              <w:t>DC_8A_n77A</w:t>
            </w:r>
          </w:p>
        </w:tc>
      </w:tr>
      <w:tr w:rsidR="00901025" w:rsidRPr="007B6BD5" w14:paraId="7342682C" w14:textId="77777777" w:rsidTr="00212557">
        <w:trPr>
          <w:jc w:val="center"/>
        </w:trPr>
        <w:tc>
          <w:tcPr>
            <w:tcW w:w="3397" w:type="dxa"/>
            <w:shd w:val="clear" w:color="auto" w:fill="auto"/>
            <w:noWrap/>
            <w:vAlign w:val="center"/>
          </w:tcPr>
          <w:p w14:paraId="466BA4E5"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2AA1BF8E"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1A3E86AD" w14:textId="77777777" w:rsidR="00901025" w:rsidRPr="007B6BD5" w:rsidRDefault="00901025" w:rsidP="00212557">
            <w:pPr>
              <w:spacing w:after="0"/>
              <w:jc w:val="center"/>
              <w:rPr>
                <w:rFonts w:ascii="Arial" w:hAnsi="Arial"/>
                <w:sz w:val="18"/>
              </w:rPr>
            </w:pPr>
            <w:r w:rsidRPr="007B6BD5">
              <w:rPr>
                <w:rFonts w:ascii="Arial" w:hAnsi="Arial"/>
                <w:sz w:val="18"/>
              </w:rPr>
              <w:t>DC_8A_n78A</w:t>
            </w:r>
          </w:p>
          <w:p w14:paraId="6BC15763"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DC_28A_n78A</w:t>
            </w:r>
          </w:p>
        </w:tc>
      </w:tr>
      <w:tr w:rsidR="00901025" w:rsidRPr="007B6BD5" w14:paraId="7273E0F7" w14:textId="77777777" w:rsidTr="00212557">
        <w:trPr>
          <w:jc w:val="center"/>
        </w:trPr>
        <w:tc>
          <w:tcPr>
            <w:tcW w:w="3397" w:type="dxa"/>
            <w:shd w:val="clear" w:color="auto" w:fill="auto"/>
            <w:noWrap/>
            <w:vAlign w:val="center"/>
          </w:tcPr>
          <w:p w14:paraId="55A35FE3"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77A263B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DC_1A_n28A</w:t>
            </w:r>
          </w:p>
          <w:p w14:paraId="2BD7BAD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DC_1A_n78A</w:t>
            </w:r>
          </w:p>
          <w:p w14:paraId="0E28C5C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DC_8A_n28A</w:t>
            </w:r>
          </w:p>
          <w:p w14:paraId="4D37D85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rPr>
              <w:t>DC_8A_n78A</w:t>
            </w:r>
          </w:p>
        </w:tc>
      </w:tr>
      <w:tr w:rsidR="00901025" w:rsidRPr="007B6BD5" w14:paraId="0C9BFD8E" w14:textId="77777777" w:rsidTr="00212557">
        <w:trPr>
          <w:jc w:val="center"/>
        </w:trPr>
        <w:tc>
          <w:tcPr>
            <w:tcW w:w="3397" w:type="dxa"/>
            <w:shd w:val="clear" w:color="auto" w:fill="auto"/>
            <w:noWrap/>
            <w:vAlign w:val="center"/>
          </w:tcPr>
          <w:p w14:paraId="628A4FA0"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6F1D9C8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5E0B5E2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DC_1A_n79A</w:t>
            </w:r>
          </w:p>
          <w:p w14:paraId="7528007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1AA6D091"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DC_8A_n79A</w:t>
            </w:r>
          </w:p>
        </w:tc>
      </w:tr>
      <w:tr w:rsidR="00901025" w:rsidRPr="007B6BD5" w14:paraId="7A49C295" w14:textId="77777777" w:rsidTr="00212557">
        <w:trPr>
          <w:jc w:val="center"/>
        </w:trPr>
        <w:tc>
          <w:tcPr>
            <w:tcW w:w="3397" w:type="dxa"/>
            <w:shd w:val="clear" w:color="auto" w:fill="auto"/>
            <w:noWrap/>
            <w:vAlign w:val="center"/>
          </w:tcPr>
          <w:p w14:paraId="575AF0E0"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56D7955E"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278A28BE"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DC_8A_n3A</w:t>
            </w:r>
          </w:p>
        </w:tc>
      </w:tr>
      <w:tr w:rsidR="00901025" w:rsidRPr="007B6BD5" w14:paraId="28CE084C" w14:textId="77777777" w:rsidTr="00212557">
        <w:trPr>
          <w:jc w:val="center"/>
        </w:trPr>
        <w:tc>
          <w:tcPr>
            <w:tcW w:w="3397" w:type="dxa"/>
            <w:shd w:val="clear" w:color="auto" w:fill="auto"/>
            <w:noWrap/>
            <w:vAlign w:val="center"/>
          </w:tcPr>
          <w:p w14:paraId="7ABACBDB"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6B2B88F7"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0032680A"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DC_8A_n78A</w:t>
            </w:r>
          </w:p>
        </w:tc>
      </w:tr>
      <w:tr w:rsidR="00901025" w:rsidRPr="007B6BD5" w14:paraId="1ED9EC73" w14:textId="77777777" w:rsidTr="00212557">
        <w:trPr>
          <w:jc w:val="center"/>
        </w:trPr>
        <w:tc>
          <w:tcPr>
            <w:tcW w:w="3397" w:type="dxa"/>
            <w:shd w:val="clear" w:color="auto" w:fill="auto"/>
            <w:noWrap/>
            <w:vAlign w:val="center"/>
          </w:tcPr>
          <w:p w14:paraId="03211C16" w14:textId="77777777" w:rsidR="00901025" w:rsidRPr="007B6BD5" w:rsidRDefault="00901025" w:rsidP="00212557">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283F3D0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DC_1A_n40A</w:t>
            </w:r>
          </w:p>
          <w:p w14:paraId="1D140E0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256A278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DC_8A_n40A</w:t>
            </w:r>
          </w:p>
          <w:p w14:paraId="747A9CA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DC_8A_n78A</w:t>
            </w:r>
          </w:p>
        </w:tc>
      </w:tr>
      <w:tr w:rsidR="00901025" w:rsidRPr="007B6BD5" w14:paraId="7865F66C" w14:textId="77777777" w:rsidTr="00212557">
        <w:trPr>
          <w:jc w:val="center"/>
        </w:trPr>
        <w:tc>
          <w:tcPr>
            <w:tcW w:w="3397" w:type="dxa"/>
            <w:shd w:val="clear" w:color="auto" w:fill="auto"/>
            <w:noWrap/>
            <w:vAlign w:val="center"/>
          </w:tcPr>
          <w:p w14:paraId="2950A97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681B164"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87F1289"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DF6D702"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1A314E8" w14:textId="77777777" w:rsidR="00901025" w:rsidRPr="007B6BD5" w:rsidRDefault="00901025" w:rsidP="0021255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901025" w:rsidRPr="007B6BD5" w14:paraId="387EDEB4" w14:textId="77777777" w:rsidTr="00212557">
        <w:trPr>
          <w:jc w:val="center"/>
        </w:trPr>
        <w:tc>
          <w:tcPr>
            <w:tcW w:w="3397" w:type="dxa"/>
            <w:shd w:val="clear" w:color="auto" w:fill="auto"/>
            <w:noWrap/>
            <w:vAlign w:val="center"/>
          </w:tcPr>
          <w:p w14:paraId="7AAB8DE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DC_1A-8A-40A_n78(2A)</w:t>
            </w:r>
          </w:p>
          <w:p w14:paraId="226F12A9" w14:textId="77777777" w:rsidR="00901025" w:rsidRPr="007B6BD5" w:rsidRDefault="00901025" w:rsidP="00212557">
            <w:pPr>
              <w:spacing w:after="0"/>
              <w:jc w:val="center"/>
              <w:rPr>
                <w:rFonts w:ascii="Arial" w:hAnsi="Arial"/>
                <w:sz w:val="18"/>
              </w:rPr>
            </w:pPr>
            <w:r w:rsidRPr="007B6BD5">
              <w:rPr>
                <w:rFonts w:ascii="Arial" w:hAnsi="Arial"/>
                <w:sz w:val="18"/>
              </w:rPr>
              <w:t>DC_1A-8A-40C_n78(2A)</w:t>
            </w:r>
          </w:p>
        </w:tc>
        <w:tc>
          <w:tcPr>
            <w:tcW w:w="3686" w:type="dxa"/>
            <w:vAlign w:val="center"/>
          </w:tcPr>
          <w:p w14:paraId="1A2BA51B"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769A9C5"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BA29D71" w14:textId="77777777" w:rsidR="00901025" w:rsidRPr="007B6BD5" w:rsidRDefault="00901025" w:rsidP="0021255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901025" w:rsidRPr="007B6BD5" w14:paraId="2D0F21ED" w14:textId="77777777" w:rsidTr="00212557">
        <w:trPr>
          <w:jc w:val="center"/>
        </w:trPr>
        <w:tc>
          <w:tcPr>
            <w:tcW w:w="3397" w:type="dxa"/>
            <w:shd w:val="clear" w:color="auto" w:fill="auto"/>
            <w:noWrap/>
          </w:tcPr>
          <w:p w14:paraId="76327362" w14:textId="77777777" w:rsidR="00901025" w:rsidRDefault="00901025" w:rsidP="00212557">
            <w:pPr>
              <w:pStyle w:val="TAC"/>
            </w:pPr>
            <w:r w:rsidRPr="005C68F4">
              <w:t>DC_1A-8A-41A_n1A</w:t>
            </w:r>
          </w:p>
          <w:p w14:paraId="08816832" w14:textId="77777777" w:rsidR="00901025" w:rsidRPr="007B6BD5" w:rsidRDefault="00901025" w:rsidP="00212557">
            <w:pPr>
              <w:pStyle w:val="TAC"/>
              <w:rPr>
                <w:lang w:eastAsia="ja-JP"/>
              </w:rPr>
            </w:pPr>
            <w:r w:rsidRPr="005C68F4">
              <w:t>DC_1A-8A-41C_n1A</w:t>
            </w:r>
          </w:p>
        </w:tc>
        <w:tc>
          <w:tcPr>
            <w:tcW w:w="3686" w:type="dxa"/>
            <w:vAlign w:val="center"/>
          </w:tcPr>
          <w:p w14:paraId="678707B9" w14:textId="77777777" w:rsidR="00901025" w:rsidRPr="003D7F8F" w:rsidRDefault="00901025" w:rsidP="00212557">
            <w:pPr>
              <w:pStyle w:val="TAC"/>
              <w:rPr>
                <w:rFonts w:eastAsia="PMingLiU"/>
                <w:lang w:eastAsia="zh-TW"/>
              </w:rPr>
            </w:pPr>
            <w:r w:rsidRPr="005C68F4">
              <w:t>DC_1A_n1A</w:t>
            </w:r>
            <w:r w:rsidRPr="003D7F8F">
              <w:rPr>
                <w:kern w:val="2"/>
                <w:vertAlign w:val="superscript"/>
                <w:lang w:val="en-US" w:eastAsia="fi-FI"/>
              </w:rPr>
              <w:t>4</w:t>
            </w:r>
          </w:p>
          <w:p w14:paraId="424041F0" w14:textId="77777777" w:rsidR="00901025" w:rsidRPr="005C68F4" w:rsidRDefault="00901025" w:rsidP="00212557">
            <w:pPr>
              <w:pStyle w:val="TAC"/>
            </w:pPr>
            <w:r w:rsidRPr="005C68F4">
              <w:t>DC_8A_n1A</w:t>
            </w:r>
          </w:p>
          <w:p w14:paraId="362E6616" w14:textId="77777777" w:rsidR="00901025" w:rsidRPr="007B6BD5" w:rsidRDefault="00901025" w:rsidP="00212557">
            <w:pPr>
              <w:pStyle w:val="TAC"/>
              <w:rPr>
                <w:lang w:eastAsia="fi-FI"/>
              </w:rPr>
            </w:pPr>
            <w:r w:rsidRPr="005C68F4">
              <w:t>DC_41A_n1A</w:t>
            </w:r>
          </w:p>
        </w:tc>
      </w:tr>
      <w:tr w:rsidR="00901025" w:rsidRPr="007B6BD5" w14:paraId="76CCE68E" w14:textId="77777777" w:rsidTr="00212557">
        <w:trPr>
          <w:jc w:val="center"/>
        </w:trPr>
        <w:tc>
          <w:tcPr>
            <w:tcW w:w="3397" w:type="dxa"/>
            <w:shd w:val="clear" w:color="auto" w:fill="auto"/>
            <w:noWrap/>
          </w:tcPr>
          <w:p w14:paraId="389542F6" w14:textId="77777777" w:rsidR="00901025" w:rsidRPr="007B6BD5" w:rsidRDefault="00901025" w:rsidP="00212557">
            <w:pPr>
              <w:pStyle w:val="TAC"/>
              <w:rPr>
                <w:lang w:eastAsia="ja-JP"/>
              </w:rPr>
            </w:pPr>
            <w:r w:rsidRPr="005C68F4">
              <w:t>DC_1A-8A-41A_n41A</w:t>
            </w:r>
          </w:p>
        </w:tc>
        <w:tc>
          <w:tcPr>
            <w:tcW w:w="3686" w:type="dxa"/>
            <w:vAlign w:val="center"/>
          </w:tcPr>
          <w:p w14:paraId="5136A43E" w14:textId="77777777" w:rsidR="00901025" w:rsidRDefault="00901025" w:rsidP="00212557">
            <w:pPr>
              <w:pStyle w:val="TAC"/>
            </w:pPr>
            <w:r w:rsidRPr="005C68F4">
              <w:t>DC_1A_n41A</w:t>
            </w:r>
          </w:p>
          <w:p w14:paraId="3847C64D" w14:textId="77777777" w:rsidR="00901025" w:rsidRPr="005C68F4" w:rsidRDefault="00901025" w:rsidP="00212557">
            <w:pPr>
              <w:pStyle w:val="TAC"/>
            </w:pPr>
            <w:r w:rsidRPr="005C68F4">
              <w:t>DC_8A_n41A</w:t>
            </w:r>
          </w:p>
          <w:p w14:paraId="348F4167" w14:textId="77777777" w:rsidR="00901025" w:rsidRPr="007B6BD5" w:rsidRDefault="00901025" w:rsidP="00212557">
            <w:pPr>
              <w:pStyle w:val="TAC"/>
              <w:rPr>
                <w:lang w:eastAsia="fi-FI"/>
              </w:rPr>
            </w:pPr>
            <w:r w:rsidRPr="005C68F4">
              <w:t>DC_41A_n41A</w:t>
            </w:r>
          </w:p>
        </w:tc>
      </w:tr>
      <w:tr w:rsidR="00901025" w:rsidRPr="007B6BD5" w14:paraId="72C9D40B" w14:textId="77777777" w:rsidTr="00212557">
        <w:trPr>
          <w:jc w:val="center"/>
        </w:trPr>
        <w:tc>
          <w:tcPr>
            <w:tcW w:w="3397" w:type="dxa"/>
            <w:shd w:val="clear" w:color="auto" w:fill="auto"/>
            <w:noWrap/>
          </w:tcPr>
          <w:p w14:paraId="2DB5C322" w14:textId="77777777" w:rsidR="00901025" w:rsidRDefault="00901025" w:rsidP="00212557">
            <w:pPr>
              <w:pStyle w:val="TAC"/>
            </w:pPr>
            <w:r w:rsidRPr="005C68F4">
              <w:t>DC_1A-8A-41A_n78A</w:t>
            </w:r>
          </w:p>
          <w:p w14:paraId="310BB868" w14:textId="77777777" w:rsidR="00901025" w:rsidRPr="007B6BD5" w:rsidRDefault="00901025" w:rsidP="00212557">
            <w:pPr>
              <w:pStyle w:val="TAC"/>
              <w:rPr>
                <w:lang w:eastAsia="ja-JP"/>
              </w:rPr>
            </w:pPr>
            <w:r w:rsidRPr="005C68F4">
              <w:t>DC_1A-8A-41C_n78A</w:t>
            </w:r>
          </w:p>
        </w:tc>
        <w:tc>
          <w:tcPr>
            <w:tcW w:w="3686" w:type="dxa"/>
            <w:vAlign w:val="center"/>
          </w:tcPr>
          <w:p w14:paraId="29AE4B71" w14:textId="77777777" w:rsidR="00901025" w:rsidRPr="005C68F4" w:rsidRDefault="00901025" w:rsidP="00212557">
            <w:pPr>
              <w:pStyle w:val="TAC"/>
            </w:pPr>
            <w:r w:rsidRPr="005C68F4">
              <w:t>DC_1A_n78A</w:t>
            </w:r>
          </w:p>
          <w:p w14:paraId="1E9109D7" w14:textId="77777777" w:rsidR="00901025" w:rsidRPr="005C68F4" w:rsidRDefault="00901025" w:rsidP="00212557">
            <w:pPr>
              <w:pStyle w:val="TAC"/>
            </w:pPr>
            <w:r w:rsidRPr="005C68F4">
              <w:t>DC_8A_n78A</w:t>
            </w:r>
          </w:p>
          <w:p w14:paraId="3D334423" w14:textId="77777777" w:rsidR="00901025" w:rsidRPr="007B6BD5" w:rsidRDefault="00901025" w:rsidP="00212557">
            <w:pPr>
              <w:pStyle w:val="TAC"/>
              <w:rPr>
                <w:lang w:eastAsia="fi-FI"/>
              </w:rPr>
            </w:pPr>
            <w:r w:rsidRPr="005C68F4">
              <w:t>DC_41A_n78A</w:t>
            </w:r>
          </w:p>
        </w:tc>
      </w:tr>
      <w:tr w:rsidR="00901025" w:rsidRPr="007B6BD5" w14:paraId="66DE204B" w14:textId="77777777" w:rsidTr="00212557">
        <w:trPr>
          <w:jc w:val="center"/>
        </w:trPr>
        <w:tc>
          <w:tcPr>
            <w:tcW w:w="3397" w:type="dxa"/>
            <w:shd w:val="clear" w:color="auto" w:fill="auto"/>
            <w:noWrap/>
          </w:tcPr>
          <w:p w14:paraId="43D8A853" w14:textId="77777777" w:rsidR="00901025" w:rsidRPr="007B6BD5" w:rsidRDefault="00901025" w:rsidP="00212557">
            <w:pPr>
              <w:pStyle w:val="TAC"/>
              <w:rPr>
                <w:lang w:eastAsia="ja-JP"/>
              </w:rPr>
            </w:pPr>
            <w:r w:rsidRPr="00FC21AA">
              <w:rPr>
                <w:lang w:eastAsia="ja-JP"/>
              </w:rPr>
              <w:t>DC_1A-8A_n41A-n78A</w:t>
            </w:r>
          </w:p>
        </w:tc>
        <w:tc>
          <w:tcPr>
            <w:tcW w:w="3686" w:type="dxa"/>
          </w:tcPr>
          <w:p w14:paraId="69BE5B94" w14:textId="77777777" w:rsidR="00901025" w:rsidRPr="00FC21AA" w:rsidRDefault="00901025" w:rsidP="00212557">
            <w:pPr>
              <w:pStyle w:val="TAC"/>
              <w:rPr>
                <w:lang w:eastAsia="fi-FI"/>
              </w:rPr>
            </w:pPr>
            <w:r w:rsidRPr="00FC21AA">
              <w:rPr>
                <w:lang w:eastAsia="fi-FI"/>
              </w:rPr>
              <w:t>DC_1A_n41A</w:t>
            </w:r>
          </w:p>
          <w:p w14:paraId="46CC3E64" w14:textId="77777777" w:rsidR="00901025" w:rsidRPr="00FC21AA" w:rsidRDefault="00901025" w:rsidP="00212557">
            <w:pPr>
              <w:pStyle w:val="TAC"/>
              <w:rPr>
                <w:lang w:eastAsia="fi-FI"/>
              </w:rPr>
            </w:pPr>
            <w:r w:rsidRPr="00FC21AA">
              <w:rPr>
                <w:lang w:eastAsia="fi-FI"/>
              </w:rPr>
              <w:t>DC_8A_n41A</w:t>
            </w:r>
          </w:p>
          <w:p w14:paraId="2482654F" w14:textId="77777777" w:rsidR="00901025" w:rsidRPr="00FC21AA" w:rsidRDefault="00901025" w:rsidP="00212557">
            <w:pPr>
              <w:pStyle w:val="TAC"/>
              <w:rPr>
                <w:lang w:eastAsia="fi-FI"/>
              </w:rPr>
            </w:pPr>
            <w:r w:rsidRPr="00FC21AA">
              <w:rPr>
                <w:lang w:eastAsia="fi-FI"/>
              </w:rPr>
              <w:t>DC_1A_n78A</w:t>
            </w:r>
          </w:p>
          <w:p w14:paraId="39755F84" w14:textId="77777777" w:rsidR="00901025" w:rsidRPr="007B6BD5" w:rsidRDefault="00901025" w:rsidP="00212557">
            <w:pPr>
              <w:pStyle w:val="TAC"/>
              <w:rPr>
                <w:lang w:eastAsia="fi-FI"/>
              </w:rPr>
            </w:pPr>
            <w:r w:rsidRPr="00FC21AA">
              <w:rPr>
                <w:lang w:eastAsia="fi-FI"/>
              </w:rPr>
              <w:t>DC_8A_n78A</w:t>
            </w:r>
          </w:p>
        </w:tc>
      </w:tr>
      <w:tr w:rsidR="00901025" w:rsidRPr="007B6BD5" w14:paraId="2EFB06EA" w14:textId="77777777" w:rsidTr="00212557">
        <w:trPr>
          <w:jc w:val="center"/>
        </w:trPr>
        <w:tc>
          <w:tcPr>
            <w:tcW w:w="3397" w:type="dxa"/>
            <w:shd w:val="clear" w:color="auto" w:fill="auto"/>
            <w:noWrap/>
            <w:vAlign w:val="center"/>
          </w:tcPr>
          <w:p w14:paraId="7289D92D" w14:textId="77777777" w:rsidR="00901025" w:rsidRPr="007B6BD5" w:rsidRDefault="00901025" w:rsidP="00212557">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2D5D7DD2"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76B0BF79"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75AE6B28"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3F51D471" w14:textId="77777777" w:rsidR="00901025" w:rsidRPr="007B6BD5" w:rsidRDefault="00901025" w:rsidP="00212557">
            <w:pPr>
              <w:spacing w:after="0"/>
              <w:jc w:val="center"/>
              <w:rPr>
                <w:rFonts w:ascii="Arial" w:hAnsi="Arial"/>
                <w:sz w:val="18"/>
              </w:rPr>
            </w:pPr>
            <w:r w:rsidRPr="007B6BD5">
              <w:rPr>
                <w:rFonts w:ascii="Arial" w:hAnsi="Arial"/>
                <w:sz w:val="18"/>
              </w:rPr>
              <w:t>DC_42A_n3A</w:t>
            </w:r>
          </w:p>
          <w:p w14:paraId="414FD71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DC_42C_n3A</w:t>
            </w:r>
          </w:p>
        </w:tc>
      </w:tr>
      <w:tr w:rsidR="00901025" w:rsidRPr="007B6BD5" w14:paraId="222B309B" w14:textId="77777777" w:rsidTr="00212557">
        <w:trPr>
          <w:jc w:val="center"/>
        </w:trPr>
        <w:tc>
          <w:tcPr>
            <w:tcW w:w="3397" w:type="dxa"/>
            <w:shd w:val="clear" w:color="auto" w:fill="auto"/>
            <w:noWrap/>
            <w:vAlign w:val="center"/>
          </w:tcPr>
          <w:p w14:paraId="6F450104" w14:textId="77777777" w:rsidR="00901025" w:rsidRPr="007B6BD5" w:rsidRDefault="00901025" w:rsidP="0021255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4544F7A1" w14:textId="77777777" w:rsidR="00901025" w:rsidRPr="007B6BD5" w:rsidRDefault="00901025" w:rsidP="0021255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01DCBB07"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0BFF9F5D" w14:textId="77777777" w:rsidR="00901025" w:rsidRPr="007B6BD5" w:rsidRDefault="00901025" w:rsidP="00212557">
            <w:pPr>
              <w:spacing w:after="0"/>
              <w:jc w:val="center"/>
              <w:rPr>
                <w:rFonts w:ascii="Arial" w:hAnsi="Arial"/>
                <w:sz w:val="18"/>
              </w:rPr>
            </w:pPr>
            <w:r w:rsidRPr="007B6BD5">
              <w:rPr>
                <w:rFonts w:ascii="Arial" w:hAnsi="Arial"/>
                <w:sz w:val="18"/>
              </w:rPr>
              <w:t>DC_8A_n28A</w:t>
            </w:r>
          </w:p>
          <w:p w14:paraId="68915F84"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2C0A4CA5"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901025" w:rsidRPr="007B6BD5" w14:paraId="14C2F12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F47BE7"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574245B4"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78DCBD"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4BB90A0A"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901025" w:rsidRPr="007B6BD5" w14:paraId="64A98EE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A9747B" w14:textId="77777777" w:rsidR="00901025" w:rsidRPr="007B6BD5" w:rsidRDefault="00901025" w:rsidP="00212557">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0E63EF8" w14:textId="77777777" w:rsidR="00901025" w:rsidRPr="007B6BD5" w:rsidRDefault="00901025" w:rsidP="00212557">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C0A70FB"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779D328F" w14:textId="77777777" w:rsidR="00901025" w:rsidRPr="007B6BD5" w:rsidRDefault="00901025" w:rsidP="00212557">
            <w:pPr>
              <w:spacing w:after="0"/>
              <w:jc w:val="center"/>
              <w:rPr>
                <w:rFonts w:ascii="Arial" w:hAnsi="Arial"/>
                <w:sz w:val="18"/>
              </w:rPr>
            </w:pPr>
            <w:r w:rsidRPr="007B6BD5">
              <w:rPr>
                <w:rFonts w:ascii="Arial" w:hAnsi="Arial"/>
                <w:sz w:val="18"/>
              </w:rPr>
              <w:t>DC_8A_n77A</w:t>
            </w:r>
          </w:p>
        </w:tc>
      </w:tr>
      <w:tr w:rsidR="00901025" w:rsidRPr="007B6BD5" w14:paraId="494D410E" w14:textId="77777777" w:rsidTr="00212557">
        <w:trPr>
          <w:jc w:val="center"/>
        </w:trPr>
        <w:tc>
          <w:tcPr>
            <w:tcW w:w="3397" w:type="dxa"/>
            <w:shd w:val="clear" w:color="auto" w:fill="auto"/>
            <w:noWrap/>
            <w:vAlign w:val="center"/>
          </w:tcPr>
          <w:p w14:paraId="57DD51BF" w14:textId="77777777" w:rsidR="00901025" w:rsidRPr="007B6BD5" w:rsidRDefault="00901025" w:rsidP="00212557">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6095EDF1"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2D6236B"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1C19BD27"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27A4F9F" w14:textId="77777777" w:rsidR="00901025" w:rsidRPr="007B6BD5" w:rsidRDefault="00901025" w:rsidP="00212557">
            <w:pPr>
              <w:spacing w:after="0"/>
              <w:jc w:val="center"/>
              <w:rPr>
                <w:rFonts w:ascii="Arial" w:hAnsi="Arial"/>
                <w:sz w:val="18"/>
              </w:rPr>
            </w:pPr>
            <w:r w:rsidRPr="0024034C">
              <w:rPr>
                <w:rFonts w:ascii="Arial" w:hAnsi="Arial" w:cs="Arial"/>
                <w:sz w:val="18"/>
                <w:lang w:eastAsia="zh-CN"/>
              </w:rPr>
              <w:t>DC_8A_n79A</w:t>
            </w:r>
          </w:p>
        </w:tc>
      </w:tr>
      <w:tr w:rsidR="00901025" w:rsidRPr="007B6BD5" w14:paraId="31C09642" w14:textId="77777777" w:rsidTr="00212557">
        <w:trPr>
          <w:jc w:val="center"/>
        </w:trPr>
        <w:tc>
          <w:tcPr>
            <w:tcW w:w="3397" w:type="dxa"/>
            <w:shd w:val="clear" w:color="auto" w:fill="auto"/>
            <w:noWrap/>
            <w:vAlign w:val="center"/>
          </w:tcPr>
          <w:p w14:paraId="33C59C10" w14:textId="77777777" w:rsidR="00901025" w:rsidRPr="007B6BD5" w:rsidRDefault="00901025" w:rsidP="00212557">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3F00F3D2"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296893F"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41BF415"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F6F73F7" w14:textId="77777777" w:rsidR="00901025" w:rsidRPr="007B6BD5" w:rsidRDefault="00901025" w:rsidP="00212557">
            <w:pPr>
              <w:spacing w:after="0"/>
              <w:jc w:val="center"/>
              <w:rPr>
                <w:rFonts w:ascii="Arial" w:hAnsi="Arial" w:cs="Arial"/>
                <w:sz w:val="18"/>
                <w:lang w:eastAsia="zh-CN"/>
              </w:rPr>
            </w:pPr>
            <w:r w:rsidRPr="0024034C">
              <w:rPr>
                <w:rFonts w:ascii="Arial" w:hAnsi="Arial" w:cs="Arial"/>
                <w:sz w:val="18"/>
                <w:lang w:eastAsia="zh-CN"/>
              </w:rPr>
              <w:t>DC_8A_n79A</w:t>
            </w:r>
          </w:p>
        </w:tc>
      </w:tr>
      <w:tr w:rsidR="00901025" w:rsidRPr="007B6BD5" w14:paraId="7EFEC6E4" w14:textId="77777777" w:rsidTr="00212557">
        <w:trPr>
          <w:jc w:val="center"/>
        </w:trPr>
        <w:tc>
          <w:tcPr>
            <w:tcW w:w="3397" w:type="dxa"/>
            <w:shd w:val="clear" w:color="auto" w:fill="auto"/>
            <w:noWrap/>
            <w:vAlign w:val="center"/>
          </w:tcPr>
          <w:p w14:paraId="44513F6A"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7BFA8C6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DC_1A_n3A</w:t>
            </w:r>
          </w:p>
          <w:p w14:paraId="55E8ABB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DC_1A_n28A</w:t>
            </w:r>
          </w:p>
          <w:p w14:paraId="5A10B87D"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DC_11A_n3A</w:t>
            </w:r>
          </w:p>
          <w:p w14:paraId="4E827CE9"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DC_11A_n28A</w:t>
            </w:r>
          </w:p>
        </w:tc>
      </w:tr>
      <w:tr w:rsidR="00901025" w:rsidRPr="007B6BD5" w14:paraId="411F8B89" w14:textId="77777777" w:rsidTr="00212557">
        <w:trPr>
          <w:jc w:val="center"/>
        </w:trPr>
        <w:tc>
          <w:tcPr>
            <w:tcW w:w="3397" w:type="dxa"/>
            <w:shd w:val="clear" w:color="auto" w:fill="auto"/>
            <w:noWrap/>
            <w:vAlign w:val="center"/>
          </w:tcPr>
          <w:p w14:paraId="0F210747"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0120D86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DC_1A_n3A</w:t>
            </w:r>
          </w:p>
          <w:p w14:paraId="6419D3C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4DDF8C7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DC_11A_n3A</w:t>
            </w:r>
          </w:p>
          <w:p w14:paraId="141D3FA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DC_11A_n77A</w:t>
            </w:r>
          </w:p>
        </w:tc>
      </w:tr>
      <w:tr w:rsidR="00901025" w:rsidRPr="007B6BD5" w14:paraId="625CACF7" w14:textId="77777777" w:rsidTr="00212557">
        <w:trPr>
          <w:jc w:val="center"/>
        </w:trPr>
        <w:tc>
          <w:tcPr>
            <w:tcW w:w="3397" w:type="dxa"/>
            <w:shd w:val="clear" w:color="auto" w:fill="auto"/>
            <w:noWrap/>
            <w:vAlign w:val="center"/>
          </w:tcPr>
          <w:p w14:paraId="7238E481"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BA30B9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DC_1A_n3A</w:t>
            </w:r>
          </w:p>
          <w:p w14:paraId="090195D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1CDD88E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DC_11A_n3A</w:t>
            </w:r>
          </w:p>
          <w:p w14:paraId="79DB050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DC_11A_n77A</w:t>
            </w:r>
          </w:p>
        </w:tc>
      </w:tr>
      <w:tr w:rsidR="00901025" w:rsidRPr="007B6BD5" w14:paraId="25863B6C" w14:textId="77777777" w:rsidTr="00212557">
        <w:trPr>
          <w:jc w:val="center"/>
        </w:trPr>
        <w:tc>
          <w:tcPr>
            <w:tcW w:w="3397" w:type="dxa"/>
            <w:shd w:val="clear" w:color="auto" w:fill="auto"/>
            <w:noWrap/>
            <w:vAlign w:val="center"/>
          </w:tcPr>
          <w:p w14:paraId="18646E41"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5FE66404"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2497D455"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6FB9836A" w14:textId="77777777" w:rsidR="00901025" w:rsidRPr="007B6BD5" w:rsidRDefault="00901025" w:rsidP="0021255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AF35EBD"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DC_11A_n79A</w:t>
            </w:r>
          </w:p>
        </w:tc>
      </w:tr>
      <w:tr w:rsidR="00901025" w:rsidRPr="007B6BD5" w14:paraId="3743D652" w14:textId="77777777" w:rsidTr="00212557">
        <w:trPr>
          <w:jc w:val="center"/>
        </w:trPr>
        <w:tc>
          <w:tcPr>
            <w:tcW w:w="3397" w:type="dxa"/>
            <w:shd w:val="clear" w:color="auto" w:fill="auto"/>
            <w:noWrap/>
            <w:vAlign w:val="center"/>
          </w:tcPr>
          <w:p w14:paraId="29A27202" w14:textId="77777777" w:rsidR="00901025" w:rsidRPr="007B6BD5" w:rsidRDefault="00901025" w:rsidP="00212557">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57FC6D0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DC_1A_n3A</w:t>
            </w:r>
          </w:p>
          <w:p w14:paraId="09F059A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DC_11A_n3A</w:t>
            </w:r>
          </w:p>
          <w:p w14:paraId="64AC0B8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DC_18A_n3A</w:t>
            </w:r>
          </w:p>
        </w:tc>
      </w:tr>
      <w:tr w:rsidR="00901025" w:rsidRPr="007B6BD5" w14:paraId="13438B73" w14:textId="77777777" w:rsidTr="00212557">
        <w:trPr>
          <w:jc w:val="center"/>
        </w:trPr>
        <w:tc>
          <w:tcPr>
            <w:tcW w:w="3397" w:type="dxa"/>
            <w:shd w:val="clear" w:color="auto" w:fill="auto"/>
            <w:noWrap/>
            <w:vAlign w:val="center"/>
          </w:tcPr>
          <w:p w14:paraId="4081E72C"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528E659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3BDC2D3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DC_11A_n28A</w:t>
            </w:r>
          </w:p>
          <w:p w14:paraId="08BE9AC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DC_18A_n28A</w:t>
            </w:r>
          </w:p>
        </w:tc>
      </w:tr>
      <w:tr w:rsidR="00901025" w:rsidRPr="007B6BD5" w14:paraId="6CB53378" w14:textId="77777777" w:rsidTr="00212557">
        <w:trPr>
          <w:jc w:val="center"/>
        </w:trPr>
        <w:tc>
          <w:tcPr>
            <w:tcW w:w="3397" w:type="dxa"/>
            <w:shd w:val="clear" w:color="auto" w:fill="auto"/>
            <w:noWrap/>
            <w:vAlign w:val="center"/>
          </w:tcPr>
          <w:p w14:paraId="21496A22"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18796C6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DC_1A_n41A</w:t>
            </w:r>
          </w:p>
          <w:p w14:paraId="05405A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DC_11A_n41A</w:t>
            </w:r>
          </w:p>
          <w:p w14:paraId="10ECEFB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DC_18A_n41A</w:t>
            </w:r>
          </w:p>
        </w:tc>
      </w:tr>
      <w:tr w:rsidR="00901025" w:rsidRPr="007B6BD5" w14:paraId="2C548E5D" w14:textId="77777777" w:rsidTr="00212557">
        <w:trPr>
          <w:jc w:val="center"/>
        </w:trPr>
        <w:tc>
          <w:tcPr>
            <w:tcW w:w="3397" w:type="dxa"/>
            <w:shd w:val="clear" w:color="auto" w:fill="auto"/>
            <w:noWrap/>
            <w:vAlign w:val="center"/>
          </w:tcPr>
          <w:p w14:paraId="7E846353"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37E3542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72100E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382CDE2F"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901025" w:rsidRPr="007B6BD5" w14:paraId="55106D5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E63EBB"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01679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EEF2B7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486490B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901025" w:rsidRPr="007B6BD5" w14:paraId="73E614BF" w14:textId="77777777" w:rsidTr="00212557">
        <w:trPr>
          <w:jc w:val="center"/>
        </w:trPr>
        <w:tc>
          <w:tcPr>
            <w:tcW w:w="3397" w:type="dxa"/>
            <w:shd w:val="clear" w:color="auto" w:fill="auto"/>
            <w:noWrap/>
            <w:vAlign w:val="center"/>
          </w:tcPr>
          <w:p w14:paraId="723F4033"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7F8EDB0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676DC7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38F3969F"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1025" w:rsidRPr="007B6BD5" w14:paraId="2F9A045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B6CC0F"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BF523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5C1B7A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3AEAFC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1025" w:rsidRPr="007B6BD5" w14:paraId="1F379952" w14:textId="77777777" w:rsidTr="00212557">
        <w:trPr>
          <w:jc w:val="center"/>
        </w:trPr>
        <w:tc>
          <w:tcPr>
            <w:tcW w:w="3397" w:type="dxa"/>
            <w:shd w:val="clear" w:color="auto" w:fill="auto"/>
            <w:noWrap/>
            <w:vAlign w:val="center"/>
          </w:tcPr>
          <w:p w14:paraId="42A4528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34FF846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DC_1A_n28A</w:t>
            </w:r>
          </w:p>
          <w:p w14:paraId="4987181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5EB41EC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DC_11A_n28A</w:t>
            </w:r>
          </w:p>
          <w:p w14:paraId="3F0E35E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DC_11A_n77A</w:t>
            </w:r>
          </w:p>
        </w:tc>
      </w:tr>
      <w:tr w:rsidR="00901025" w:rsidRPr="007B6BD5" w14:paraId="2D00421A" w14:textId="77777777" w:rsidTr="00212557">
        <w:trPr>
          <w:jc w:val="center"/>
        </w:trPr>
        <w:tc>
          <w:tcPr>
            <w:tcW w:w="3397" w:type="dxa"/>
            <w:shd w:val="clear" w:color="auto" w:fill="auto"/>
            <w:noWrap/>
            <w:vAlign w:val="center"/>
          </w:tcPr>
          <w:p w14:paraId="3301988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F46818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DC_1A_n28A</w:t>
            </w:r>
          </w:p>
          <w:p w14:paraId="2EE3571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629087F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DC_11A_n28A</w:t>
            </w:r>
          </w:p>
          <w:p w14:paraId="5DBCBF3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DC_11A_n77A</w:t>
            </w:r>
          </w:p>
        </w:tc>
      </w:tr>
      <w:tr w:rsidR="00901025" w:rsidRPr="007B6BD5" w14:paraId="276771D5" w14:textId="77777777" w:rsidTr="00212557">
        <w:trPr>
          <w:jc w:val="center"/>
        </w:trPr>
        <w:tc>
          <w:tcPr>
            <w:tcW w:w="3397" w:type="dxa"/>
            <w:shd w:val="clear" w:color="auto" w:fill="auto"/>
            <w:noWrap/>
            <w:vAlign w:val="center"/>
          </w:tcPr>
          <w:p w14:paraId="7DF49DDB"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2C58E687"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69908835"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68C637D0" w14:textId="77777777" w:rsidR="00901025" w:rsidRPr="007B6BD5" w:rsidRDefault="00901025" w:rsidP="0021255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758093F"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DC_11A_n79A</w:t>
            </w:r>
          </w:p>
        </w:tc>
      </w:tr>
      <w:tr w:rsidR="00901025" w:rsidRPr="007B6BD5" w14:paraId="3801B3C8" w14:textId="77777777" w:rsidTr="00212557">
        <w:trPr>
          <w:jc w:val="center"/>
        </w:trPr>
        <w:tc>
          <w:tcPr>
            <w:tcW w:w="3397" w:type="dxa"/>
            <w:shd w:val="clear" w:color="auto" w:fill="auto"/>
            <w:noWrap/>
            <w:vAlign w:val="center"/>
          </w:tcPr>
          <w:p w14:paraId="4686B7D8" w14:textId="77777777" w:rsidR="00901025" w:rsidRPr="007B6BD5" w:rsidRDefault="00901025" w:rsidP="00212557">
            <w:pPr>
              <w:spacing w:after="0"/>
              <w:jc w:val="center"/>
              <w:rPr>
                <w:rFonts w:ascii="Arial" w:hAnsi="Arial"/>
                <w:sz w:val="18"/>
              </w:rPr>
            </w:pPr>
            <w:r w:rsidRPr="007B6BD5">
              <w:rPr>
                <w:rFonts w:ascii="Arial" w:hAnsi="Arial"/>
                <w:sz w:val="18"/>
              </w:rPr>
              <w:t>DC_1A-11A_n77(2A)-n79A</w:t>
            </w:r>
          </w:p>
        </w:tc>
        <w:tc>
          <w:tcPr>
            <w:tcW w:w="3686" w:type="dxa"/>
            <w:vAlign w:val="center"/>
          </w:tcPr>
          <w:p w14:paraId="3947AD8A"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DD95955"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6644CF51" w14:textId="77777777" w:rsidR="00901025" w:rsidRPr="007B6BD5" w:rsidRDefault="00901025" w:rsidP="0021255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8D25487" w14:textId="77777777" w:rsidR="00901025" w:rsidRPr="007B6BD5" w:rsidRDefault="00901025" w:rsidP="00212557">
            <w:pPr>
              <w:spacing w:after="0"/>
              <w:jc w:val="center"/>
              <w:rPr>
                <w:rFonts w:ascii="Arial" w:hAnsi="Arial"/>
                <w:sz w:val="18"/>
              </w:rPr>
            </w:pPr>
            <w:r w:rsidRPr="007B6BD5">
              <w:rPr>
                <w:rFonts w:ascii="Arial" w:hAnsi="Arial"/>
                <w:sz w:val="18"/>
              </w:rPr>
              <w:t>DC_11A_n79A</w:t>
            </w:r>
          </w:p>
        </w:tc>
      </w:tr>
      <w:tr w:rsidR="00901025" w:rsidRPr="007B6BD5" w14:paraId="20829395" w14:textId="77777777" w:rsidTr="00212557">
        <w:trPr>
          <w:jc w:val="center"/>
        </w:trPr>
        <w:tc>
          <w:tcPr>
            <w:tcW w:w="3397" w:type="dxa"/>
            <w:shd w:val="clear" w:color="auto" w:fill="auto"/>
            <w:noWrap/>
            <w:vAlign w:val="center"/>
          </w:tcPr>
          <w:p w14:paraId="345AD97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1C56AED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447D1497"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0D8BB31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4361F86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01025" w:rsidRPr="007B6BD5" w14:paraId="7576CB51" w14:textId="77777777" w:rsidTr="00212557">
        <w:trPr>
          <w:jc w:val="center"/>
        </w:trPr>
        <w:tc>
          <w:tcPr>
            <w:tcW w:w="3397" w:type="dxa"/>
            <w:shd w:val="clear" w:color="auto" w:fill="auto"/>
            <w:noWrap/>
            <w:vAlign w:val="center"/>
          </w:tcPr>
          <w:p w14:paraId="4C6475A6" w14:textId="77777777" w:rsidR="00901025" w:rsidRPr="007B6BD5" w:rsidRDefault="00901025" w:rsidP="00212557">
            <w:pPr>
              <w:spacing w:after="0"/>
              <w:jc w:val="center"/>
              <w:rPr>
                <w:rFonts w:ascii="Arial" w:hAnsi="Arial"/>
                <w:sz w:val="18"/>
              </w:rPr>
            </w:pPr>
            <w:r w:rsidRPr="007B6BD5">
              <w:rPr>
                <w:rFonts w:ascii="Arial" w:hAnsi="Arial"/>
                <w:sz w:val="18"/>
              </w:rPr>
              <w:t>DC_1A-18A_n3A-n77A</w:t>
            </w:r>
          </w:p>
        </w:tc>
        <w:tc>
          <w:tcPr>
            <w:tcW w:w="3686" w:type="dxa"/>
            <w:vAlign w:val="center"/>
          </w:tcPr>
          <w:p w14:paraId="450235D3" w14:textId="77777777" w:rsidR="00901025" w:rsidRPr="007B6BD5" w:rsidRDefault="00901025" w:rsidP="00212557">
            <w:pPr>
              <w:spacing w:after="0"/>
              <w:jc w:val="center"/>
              <w:rPr>
                <w:rFonts w:ascii="Arial" w:hAnsi="Arial"/>
                <w:bCs/>
                <w:sz w:val="18"/>
                <w:lang w:eastAsia="ko-KR"/>
              </w:rPr>
            </w:pPr>
            <w:r w:rsidRPr="007B6BD5">
              <w:rPr>
                <w:rFonts w:ascii="Arial" w:hAnsi="Arial"/>
                <w:bCs/>
                <w:sz w:val="18"/>
                <w:lang w:eastAsia="ko-KR"/>
              </w:rPr>
              <w:t>DC_1A_n3A</w:t>
            </w:r>
          </w:p>
          <w:p w14:paraId="00D7B54D" w14:textId="77777777" w:rsidR="00901025" w:rsidRPr="007B6BD5" w:rsidRDefault="00901025" w:rsidP="00212557">
            <w:pPr>
              <w:spacing w:after="0"/>
              <w:jc w:val="center"/>
              <w:rPr>
                <w:rFonts w:ascii="Arial" w:hAnsi="Arial"/>
                <w:bCs/>
                <w:sz w:val="18"/>
                <w:lang w:eastAsia="ko-KR"/>
              </w:rPr>
            </w:pPr>
            <w:r w:rsidRPr="007B6BD5">
              <w:rPr>
                <w:rFonts w:ascii="Arial" w:hAnsi="Arial"/>
                <w:bCs/>
                <w:sz w:val="18"/>
                <w:lang w:eastAsia="ko-KR"/>
              </w:rPr>
              <w:t>DC_1A_n77A</w:t>
            </w:r>
          </w:p>
          <w:p w14:paraId="6E52EFAF" w14:textId="77777777" w:rsidR="00901025" w:rsidRPr="007B6BD5" w:rsidRDefault="00901025" w:rsidP="00212557">
            <w:pPr>
              <w:spacing w:after="0"/>
              <w:jc w:val="center"/>
              <w:rPr>
                <w:rFonts w:ascii="Arial" w:hAnsi="Arial"/>
                <w:sz w:val="18"/>
              </w:rPr>
            </w:pPr>
            <w:r w:rsidRPr="007B6BD5">
              <w:rPr>
                <w:rFonts w:ascii="Arial" w:hAnsi="Arial"/>
                <w:sz w:val="18"/>
              </w:rPr>
              <w:t>DC_18A_n3A</w:t>
            </w:r>
          </w:p>
          <w:p w14:paraId="7EC20CED" w14:textId="77777777" w:rsidR="00901025" w:rsidRPr="007B6BD5" w:rsidRDefault="00901025" w:rsidP="00212557">
            <w:pPr>
              <w:spacing w:after="0"/>
              <w:jc w:val="center"/>
              <w:rPr>
                <w:rFonts w:ascii="Arial" w:hAnsi="Arial"/>
                <w:sz w:val="18"/>
              </w:rPr>
            </w:pPr>
            <w:r w:rsidRPr="007B6BD5">
              <w:rPr>
                <w:rFonts w:ascii="Arial" w:hAnsi="Arial"/>
                <w:sz w:val="18"/>
              </w:rPr>
              <w:t>DC_18A_n77A</w:t>
            </w:r>
          </w:p>
        </w:tc>
      </w:tr>
      <w:tr w:rsidR="00901025" w:rsidRPr="007B6BD5" w14:paraId="4F036ECB" w14:textId="77777777" w:rsidTr="00212557">
        <w:trPr>
          <w:jc w:val="center"/>
        </w:trPr>
        <w:tc>
          <w:tcPr>
            <w:tcW w:w="3397" w:type="dxa"/>
            <w:shd w:val="clear" w:color="auto" w:fill="auto"/>
            <w:noWrap/>
            <w:vAlign w:val="center"/>
          </w:tcPr>
          <w:p w14:paraId="6962DFEE"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113590E5"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DC_1A_n3A</w:t>
            </w:r>
          </w:p>
          <w:p w14:paraId="4F045617"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DC_1A_n78A</w:t>
            </w:r>
          </w:p>
          <w:p w14:paraId="74679355"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DC_18A_n3A</w:t>
            </w:r>
          </w:p>
          <w:p w14:paraId="448C220F" w14:textId="77777777" w:rsidR="00901025" w:rsidRPr="007B6BD5" w:rsidRDefault="00901025" w:rsidP="00212557">
            <w:pPr>
              <w:spacing w:after="0"/>
              <w:jc w:val="center"/>
              <w:rPr>
                <w:rFonts w:ascii="Arial" w:hAnsi="Arial"/>
                <w:sz w:val="18"/>
                <w:szCs w:val="18"/>
                <w:lang w:eastAsia="ja-JP"/>
              </w:rPr>
            </w:pPr>
            <w:r w:rsidRPr="007B6BD5">
              <w:rPr>
                <w:rFonts w:ascii="Arial" w:hAnsi="Arial" w:cs="Arial"/>
                <w:sz w:val="18"/>
              </w:rPr>
              <w:t>DC_18A_n78A</w:t>
            </w:r>
          </w:p>
        </w:tc>
      </w:tr>
      <w:tr w:rsidR="00901025" w:rsidRPr="007B6BD5" w14:paraId="356A615B" w14:textId="77777777" w:rsidTr="00212557">
        <w:trPr>
          <w:jc w:val="center"/>
        </w:trPr>
        <w:tc>
          <w:tcPr>
            <w:tcW w:w="3397" w:type="dxa"/>
            <w:shd w:val="clear" w:color="auto" w:fill="auto"/>
            <w:noWrap/>
            <w:vAlign w:val="center"/>
          </w:tcPr>
          <w:p w14:paraId="51BE3750"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095CE28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4B6B7FE1"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7615B9F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A8C5A20"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01025" w:rsidRPr="007B6BD5" w14:paraId="67A6D1D2" w14:textId="77777777" w:rsidTr="00212557">
        <w:trPr>
          <w:jc w:val="center"/>
        </w:trPr>
        <w:tc>
          <w:tcPr>
            <w:tcW w:w="3397" w:type="dxa"/>
            <w:shd w:val="clear" w:color="auto" w:fill="auto"/>
            <w:noWrap/>
            <w:vAlign w:val="center"/>
          </w:tcPr>
          <w:p w14:paraId="4D25B0D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39FDADE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40443B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42A5A48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901025" w:rsidRPr="007B6BD5" w14:paraId="13DCCA6F" w14:textId="77777777" w:rsidTr="00212557">
        <w:trPr>
          <w:jc w:val="center"/>
        </w:trPr>
        <w:tc>
          <w:tcPr>
            <w:tcW w:w="3397" w:type="dxa"/>
            <w:shd w:val="clear" w:color="auto" w:fill="auto"/>
            <w:noWrap/>
            <w:vAlign w:val="center"/>
          </w:tcPr>
          <w:p w14:paraId="05CC574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0B3C3D0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20FDAB94"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3EAC208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C69047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01025" w:rsidRPr="007B6BD5" w14:paraId="14601E49" w14:textId="77777777" w:rsidTr="00212557">
        <w:trPr>
          <w:jc w:val="center"/>
        </w:trPr>
        <w:tc>
          <w:tcPr>
            <w:tcW w:w="3397" w:type="dxa"/>
            <w:shd w:val="clear" w:color="auto" w:fill="auto"/>
            <w:noWrap/>
            <w:vAlign w:val="center"/>
          </w:tcPr>
          <w:p w14:paraId="184EB43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1E640B5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7F145B13"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4AF6F0D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E83765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01025" w:rsidRPr="007B6BD5" w14:paraId="6DBD435C" w14:textId="77777777" w:rsidTr="00212557">
        <w:trPr>
          <w:jc w:val="center"/>
        </w:trPr>
        <w:tc>
          <w:tcPr>
            <w:tcW w:w="3397" w:type="dxa"/>
            <w:shd w:val="clear" w:color="auto" w:fill="auto"/>
            <w:noWrap/>
            <w:vAlign w:val="center"/>
          </w:tcPr>
          <w:p w14:paraId="46768400"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4BB2D7A7"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70811D6"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7BA1155B"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901025" w:rsidRPr="007B6BD5" w14:paraId="0FA23B37" w14:textId="77777777" w:rsidTr="00212557">
        <w:trPr>
          <w:jc w:val="center"/>
        </w:trPr>
        <w:tc>
          <w:tcPr>
            <w:tcW w:w="3397" w:type="dxa"/>
            <w:shd w:val="clear" w:color="auto" w:fill="auto"/>
            <w:noWrap/>
            <w:vAlign w:val="center"/>
          </w:tcPr>
          <w:p w14:paraId="10CE11A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4C8785B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0622703E"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7238A00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1615FB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01025" w:rsidRPr="007B6BD5" w14:paraId="1C18876C" w14:textId="77777777" w:rsidTr="00212557">
        <w:trPr>
          <w:jc w:val="center"/>
        </w:trPr>
        <w:tc>
          <w:tcPr>
            <w:tcW w:w="3397" w:type="dxa"/>
            <w:shd w:val="clear" w:color="auto" w:fill="auto"/>
            <w:noWrap/>
            <w:vAlign w:val="center"/>
          </w:tcPr>
          <w:p w14:paraId="5DC65BE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1DBFED9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6709AA97"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78E257A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E4A1BC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01025" w:rsidRPr="007B6BD5" w14:paraId="7D583206" w14:textId="77777777" w:rsidTr="00212557">
        <w:trPr>
          <w:jc w:val="center"/>
        </w:trPr>
        <w:tc>
          <w:tcPr>
            <w:tcW w:w="3397" w:type="dxa"/>
            <w:shd w:val="clear" w:color="auto" w:fill="auto"/>
            <w:noWrap/>
            <w:vAlign w:val="center"/>
          </w:tcPr>
          <w:p w14:paraId="741003D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256F2AA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34C3949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4E285BD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901025" w:rsidRPr="007B6BD5" w14:paraId="7A18179C" w14:textId="77777777" w:rsidTr="00212557">
        <w:trPr>
          <w:jc w:val="center"/>
        </w:trPr>
        <w:tc>
          <w:tcPr>
            <w:tcW w:w="3397" w:type="dxa"/>
            <w:shd w:val="clear" w:color="auto" w:fill="auto"/>
            <w:noWrap/>
            <w:vAlign w:val="center"/>
          </w:tcPr>
          <w:p w14:paraId="3B84181A"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559D641A"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12161E4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7595362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784C641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25A9B1D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901025" w:rsidRPr="007B6BD5" w14:paraId="0CBE1C48" w14:textId="77777777" w:rsidTr="00212557">
        <w:trPr>
          <w:jc w:val="center"/>
        </w:trPr>
        <w:tc>
          <w:tcPr>
            <w:tcW w:w="3397" w:type="dxa"/>
            <w:shd w:val="clear" w:color="auto" w:fill="auto"/>
            <w:noWrap/>
            <w:vAlign w:val="center"/>
          </w:tcPr>
          <w:p w14:paraId="094EB6B5"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2BC3FB1F"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1885A50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A191CC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1071648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692A099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901025" w:rsidRPr="007B6BD5" w14:paraId="3DE54FC2" w14:textId="77777777" w:rsidTr="00212557">
        <w:trPr>
          <w:jc w:val="center"/>
        </w:trPr>
        <w:tc>
          <w:tcPr>
            <w:tcW w:w="3397" w:type="dxa"/>
            <w:shd w:val="clear" w:color="auto" w:fill="auto"/>
            <w:noWrap/>
            <w:vAlign w:val="center"/>
          </w:tcPr>
          <w:p w14:paraId="744F9B6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2D09561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DC_1A_n41A</w:t>
            </w:r>
          </w:p>
          <w:p w14:paraId="5A38BFD8"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DC_1A_n77A</w:t>
            </w:r>
          </w:p>
          <w:p w14:paraId="4E24953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C7E21D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01025" w:rsidRPr="007B6BD5" w14:paraId="502D637C" w14:textId="77777777" w:rsidTr="00212557">
        <w:trPr>
          <w:jc w:val="center"/>
        </w:trPr>
        <w:tc>
          <w:tcPr>
            <w:tcW w:w="3397" w:type="dxa"/>
            <w:shd w:val="clear" w:color="auto" w:fill="auto"/>
            <w:noWrap/>
            <w:vAlign w:val="center"/>
          </w:tcPr>
          <w:p w14:paraId="21319B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072FBE4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DC_1A_n41A</w:t>
            </w:r>
          </w:p>
          <w:p w14:paraId="4DA495B8"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DC_1A_n77A</w:t>
            </w:r>
          </w:p>
          <w:p w14:paraId="3E10967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1D68951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01025" w:rsidRPr="007B6BD5" w14:paraId="07DEEEB2" w14:textId="77777777" w:rsidTr="00212557">
        <w:trPr>
          <w:jc w:val="center"/>
        </w:trPr>
        <w:tc>
          <w:tcPr>
            <w:tcW w:w="3397" w:type="dxa"/>
            <w:shd w:val="clear" w:color="auto" w:fill="auto"/>
            <w:noWrap/>
            <w:vAlign w:val="center"/>
          </w:tcPr>
          <w:p w14:paraId="784E5FBD"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71BBD1BD"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4D6A381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EF5E07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39B1B5A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7191F7D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901025" w:rsidRPr="007B6BD5" w14:paraId="3BF9C6FA" w14:textId="77777777" w:rsidTr="00212557">
        <w:trPr>
          <w:jc w:val="center"/>
        </w:trPr>
        <w:tc>
          <w:tcPr>
            <w:tcW w:w="3397" w:type="dxa"/>
            <w:shd w:val="clear" w:color="auto" w:fill="auto"/>
            <w:noWrap/>
            <w:vAlign w:val="center"/>
          </w:tcPr>
          <w:p w14:paraId="0E77DDA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277E67D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DC_1A_n41A</w:t>
            </w:r>
          </w:p>
          <w:p w14:paraId="3761A03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DC_18A_n41A</w:t>
            </w:r>
          </w:p>
          <w:p w14:paraId="374BDE9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4A6BEF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1025" w:rsidRPr="007B6BD5" w14:paraId="19491C80" w14:textId="77777777" w:rsidTr="00212557">
        <w:trPr>
          <w:jc w:val="center"/>
        </w:trPr>
        <w:tc>
          <w:tcPr>
            <w:tcW w:w="3397" w:type="dxa"/>
            <w:shd w:val="clear" w:color="auto" w:fill="auto"/>
            <w:noWrap/>
            <w:vAlign w:val="center"/>
          </w:tcPr>
          <w:p w14:paraId="7853415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2CFF266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DC_1A_n41A</w:t>
            </w:r>
          </w:p>
          <w:p w14:paraId="537168C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DC_18A_n41A</w:t>
            </w:r>
          </w:p>
          <w:p w14:paraId="40CD83F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74B92B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1025" w:rsidRPr="007B6BD5" w14:paraId="728F98E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4D72B0D" w14:textId="77777777" w:rsidR="00901025" w:rsidRDefault="00901025" w:rsidP="00212557">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6D9B4F50" w14:textId="77777777" w:rsidR="00901025" w:rsidRPr="007B6BD5" w:rsidRDefault="00901025" w:rsidP="00212557">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3E95BD" w14:textId="77777777" w:rsidR="00901025" w:rsidRDefault="00901025" w:rsidP="00212557">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4E03603B" w14:textId="77777777" w:rsidR="00901025" w:rsidRPr="007B6BD5" w:rsidRDefault="00901025" w:rsidP="00212557">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901025" w:rsidRPr="007B6BD5" w14:paraId="374D430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A2EE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78167BAE"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93B6A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6AD2E2A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01025" w:rsidRPr="007B6BD5" w14:paraId="0DDBF83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07BC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DC_1A-18A-42A_n79A</w:t>
            </w:r>
          </w:p>
          <w:p w14:paraId="5568F87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3710435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05F4729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01025" w:rsidRPr="007B6BD5" w14:paraId="4CDF162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CE6A7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6BD817B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5C12032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3A0F897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0119911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901025" w:rsidRPr="007B6BD5" w14:paraId="23F268C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620CB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D8DD9E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05ECAF6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DC_19A_n77A</w:t>
            </w:r>
          </w:p>
          <w:p w14:paraId="64120FB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DC_21A_n77A</w:t>
            </w:r>
          </w:p>
        </w:tc>
      </w:tr>
      <w:tr w:rsidR="00901025" w:rsidRPr="007B6BD5" w14:paraId="3470AAF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AB619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ACB543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69A51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60EEE2D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4780D4C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901025" w:rsidRPr="007B6BD5" w14:paraId="2099FF3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5CA90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ACDCB8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DC_1A_n78A</w:t>
            </w:r>
          </w:p>
          <w:p w14:paraId="0405232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DC_19A_n78A</w:t>
            </w:r>
          </w:p>
          <w:p w14:paraId="542167D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DC_21A_n78A</w:t>
            </w:r>
          </w:p>
        </w:tc>
      </w:tr>
      <w:tr w:rsidR="00901025" w:rsidRPr="007B6BD5" w14:paraId="6804287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E1E0B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4A75A0B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A48CF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4CBFACF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705AD75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901025" w:rsidRPr="007B6BD5" w14:paraId="0AA75AD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91C48A" w14:textId="77777777" w:rsidR="00901025" w:rsidRPr="007B6BD5" w:rsidRDefault="00901025" w:rsidP="00212557">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D2D8B0C" w14:textId="77777777" w:rsidR="00901025" w:rsidRPr="007B6BD5" w:rsidRDefault="00901025" w:rsidP="00212557">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473C0595" w14:textId="77777777" w:rsidR="00901025" w:rsidRPr="007B6BD5" w:rsidRDefault="00901025" w:rsidP="00212557">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4AEF4C7"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F1535B" w14:textId="77777777" w:rsidR="00901025" w:rsidRPr="007B6BD5" w:rsidRDefault="00901025" w:rsidP="0021255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3179477"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901025" w:rsidRPr="007B6BD5" w14:paraId="1C6ADD9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5D4FC" w14:textId="77777777" w:rsidR="00901025" w:rsidRPr="007B6BD5" w:rsidRDefault="00901025" w:rsidP="00212557">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4D89552" w14:textId="77777777" w:rsidR="00901025" w:rsidRPr="007B6BD5" w:rsidRDefault="00901025" w:rsidP="00212557">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63E55975" w14:textId="77777777" w:rsidR="00901025" w:rsidRPr="007B6BD5" w:rsidRDefault="00901025" w:rsidP="00212557">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0A5C23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1849E4" w14:textId="77777777" w:rsidR="00901025" w:rsidRPr="007B6BD5" w:rsidRDefault="00901025" w:rsidP="00212557">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18D77331"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901025" w:rsidRPr="007B6BD5" w14:paraId="4AE32966" w14:textId="77777777" w:rsidTr="00212557">
        <w:trPr>
          <w:jc w:val="center"/>
        </w:trPr>
        <w:tc>
          <w:tcPr>
            <w:tcW w:w="3397" w:type="dxa"/>
            <w:shd w:val="clear" w:color="auto" w:fill="auto"/>
            <w:noWrap/>
            <w:vAlign w:val="center"/>
          </w:tcPr>
          <w:p w14:paraId="4AC3CBF0" w14:textId="77777777" w:rsidR="00901025" w:rsidRPr="007B6BD5" w:rsidRDefault="00901025" w:rsidP="00212557">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5473871C" w14:textId="77777777" w:rsidR="00901025" w:rsidRPr="007B6BD5" w:rsidRDefault="00901025" w:rsidP="00212557">
            <w:pPr>
              <w:spacing w:after="0"/>
              <w:jc w:val="center"/>
              <w:rPr>
                <w:rFonts w:ascii="Arial" w:hAnsi="Arial"/>
                <w:sz w:val="18"/>
              </w:rPr>
            </w:pPr>
            <w:r w:rsidRPr="007B6BD5">
              <w:rPr>
                <w:rFonts w:ascii="Arial" w:hAnsi="Arial"/>
                <w:sz w:val="18"/>
              </w:rPr>
              <w:t>DC_1A-19A-42A_n79C</w:t>
            </w:r>
          </w:p>
          <w:p w14:paraId="6F131D9A" w14:textId="77777777" w:rsidR="00901025" w:rsidRPr="007B6BD5" w:rsidRDefault="00901025" w:rsidP="00212557">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4B639461"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46403BC2" w14:textId="77777777" w:rsidR="00901025" w:rsidRPr="007B6BD5" w:rsidRDefault="00901025" w:rsidP="00212557">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2941583F"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901025" w:rsidRPr="007B6BD5" w14:paraId="179A43D5" w14:textId="77777777" w:rsidTr="00212557">
        <w:trPr>
          <w:jc w:val="center"/>
        </w:trPr>
        <w:tc>
          <w:tcPr>
            <w:tcW w:w="3397" w:type="dxa"/>
            <w:shd w:val="clear" w:color="auto" w:fill="auto"/>
            <w:noWrap/>
            <w:vAlign w:val="center"/>
          </w:tcPr>
          <w:p w14:paraId="07B816F5"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3C5573D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354AF4B3"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901025" w:rsidRPr="007B6BD5" w14:paraId="1ED4B30D" w14:textId="77777777" w:rsidTr="00212557">
        <w:trPr>
          <w:jc w:val="center"/>
        </w:trPr>
        <w:tc>
          <w:tcPr>
            <w:tcW w:w="3397" w:type="dxa"/>
            <w:shd w:val="clear" w:color="auto" w:fill="auto"/>
            <w:noWrap/>
            <w:vAlign w:val="center"/>
          </w:tcPr>
          <w:p w14:paraId="1428FCD3"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0377F83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p>
          <w:p w14:paraId="2C79BCA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DC_1A_n79A</w:t>
            </w:r>
          </w:p>
          <w:p w14:paraId="554743B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29FE60CF"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EB7790" w:rsidRPr="007B6BD5" w14:paraId="4531F7C0" w14:textId="77777777" w:rsidTr="00212557">
        <w:trPr>
          <w:jc w:val="center"/>
          <w:ins w:id="21" w:author="Huawei" w:date="2025-03-04T19:11:00Z"/>
        </w:trPr>
        <w:tc>
          <w:tcPr>
            <w:tcW w:w="3397" w:type="dxa"/>
            <w:shd w:val="clear" w:color="auto" w:fill="auto"/>
            <w:noWrap/>
            <w:vAlign w:val="center"/>
          </w:tcPr>
          <w:p w14:paraId="457B2126" w14:textId="48E65499" w:rsidR="00EB7790" w:rsidRPr="007B6BD5" w:rsidRDefault="00EB7790" w:rsidP="00212557">
            <w:pPr>
              <w:spacing w:after="0"/>
              <w:jc w:val="center"/>
              <w:rPr>
                <w:ins w:id="22" w:author="Huawei" w:date="2025-03-04T19:11:00Z"/>
                <w:rFonts w:ascii="Arial" w:eastAsia="MS Mincho" w:hAnsi="Arial" w:cs="Arial"/>
                <w:kern w:val="2"/>
                <w:sz w:val="18"/>
                <w:szCs w:val="22"/>
                <w:lang w:eastAsia="zh-CN"/>
              </w:rPr>
            </w:pPr>
            <w:ins w:id="23" w:author="Huawei" w:date="2025-03-04T19:11:00Z">
              <w:r w:rsidRPr="00EB7790">
                <w:rPr>
                  <w:rFonts w:ascii="Arial" w:eastAsia="MS Mincho" w:hAnsi="Arial" w:cs="Arial"/>
                  <w:kern w:val="2"/>
                  <w:sz w:val="18"/>
                  <w:szCs w:val="22"/>
                  <w:lang w:eastAsia="zh-CN"/>
                </w:rPr>
                <w:t>DC_1A-20A_n1A-n41A</w:t>
              </w:r>
            </w:ins>
          </w:p>
        </w:tc>
        <w:tc>
          <w:tcPr>
            <w:tcW w:w="3686" w:type="dxa"/>
            <w:vAlign w:val="center"/>
          </w:tcPr>
          <w:p w14:paraId="7261AC35" w14:textId="393813C2" w:rsidR="00DD33B1" w:rsidRPr="00DD33B1" w:rsidRDefault="00DD33B1" w:rsidP="00DD33B1">
            <w:pPr>
              <w:spacing w:after="0"/>
              <w:jc w:val="center"/>
              <w:rPr>
                <w:ins w:id="24" w:author="Huawei" w:date="2025-03-05T10:15:00Z"/>
                <w:rFonts w:ascii="Arial" w:hAnsi="Arial"/>
                <w:sz w:val="18"/>
              </w:rPr>
            </w:pPr>
            <w:ins w:id="25" w:author="Huawei" w:date="2025-03-05T10:15:00Z">
              <w:r w:rsidRPr="00DD33B1">
                <w:rPr>
                  <w:rFonts w:ascii="Arial" w:hAnsi="Arial"/>
                  <w:sz w:val="18"/>
                </w:rPr>
                <w:t>DC_1A_n1A</w:t>
              </w:r>
            </w:ins>
            <w:ins w:id="26" w:author="Huawei" w:date="2025-04-07T14:32:00Z">
              <w:r w:rsidR="00046407" w:rsidRPr="0024034C">
                <w:rPr>
                  <w:rFonts w:ascii="Arial" w:hAnsi="Arial"/>
                  <w:sz w:val="18"/>
                  <w:vertAlign w:val="superscript"/>
                  <w:lang w:eastAsia="zh-CN"/>
                </w:rPr>
                <w:t>4</w:t>
              </w:r>
            </w:ins>
          </w:p>
          <w:p w14:paraId="28185D20" w14:textId="77777777" w:rsidR="00DD33B1" w:rsidRPr="00DD33B1" w:rsidRDefault="00DD33B1" w:rsidP="00DD33B1">
            <w:pPr>
              <w:spacing w:after="0"/>
              <w:jc w:val="center"/>
              <w:rPr>
                <w:ins w:id="27" w:author="Huawei" w:date="2025-03-05T10:15:00Z"/>
                <w:rFonts w:ascii="Arial" w:hAnsi="Arial"/>
                <w:sz w:val="18"/>
              </w:rPr>
            </w:pPr>
            <w:ins w:id="28" w:author="Huawei" w:date="2025-03-05T10:15:00Z">
              <w:r w:rsidRPr="00DD33B1">
                <w:rPr>
                  <w:rFonts w:ascii="Arial" w:hAnsi="Arial"/>
                  <w:sz w:val="18"/>
                </w:rPr>
                <w:t>DC_20A_n1A</w:t>
              </w:r>
            </w:ins>
          </w:p>
          <w:p w14:paraId="49B94F72" w14:textId="77777777" w:rsidR="00DD33B1" w:rsidRPr="00DD33B1" w:rsidRDefault="00DD33B1" w:rsidP="00DD33B1">
            <w:pPr>
              <w:spacing w:after="0"/>
              <w:jc w:val="center"/>
              <w:rPr>
                <w:ins w:id="29" w:author="Huawei" w:date="2025-03-05T10:15:00Z"/>
                <w:rFonts w:ascii="Arial" w:hAnsi="Arial"/>
                <w:sz w:val="18"/>
              </w:rPr>
            </w:pPr>
            <w:ins w:id="30" w:author="Huawei" w:date="2025-03-05T10:15:00Z">
              <w:r w:rsidRPr="00DD33B1">
                <w:rPr>
                  <w:rFonts w:ascii="Arial" w:hAnsi="Arial"/>
                  <w:sz w:val="18"/>
                </w:rPr>
                <w:t>DC_1A_n41A</w:t>
              </w:r>
            </w:ins>
          </w:p>
          <w:p w14:paraId="1FB38640" w14:textId="65299271" w:rsidR="00EB7790" w:rsidRPr="007B6BD5" w:rsidRDefault="00DD33B1" w:rsidP="00DD33B1">
            <w:pPr>
              <w:spacing w:after="0"/>
              <w:jc w:val="center"/>
              <w:rPr>
                <w:ins w:id="31" w:author="Huawei" w:date="2025-03-04T19:11:00Z"/>
                <w:rFonts w:ascii="Arial" w:hAnsi="Arial"/>
                <w:sz w:val="18"/>
              </w:rPr>
            </w:pPr>
            <w:ins w:id="32" w:author="Huawei" w:date="2025-03-05T10:15:00Z">
              <w:r w:rsidRPr="00DD33B1">
                <w:rPr>
                  <w:rFonts w:ascii="Arial" w:hAnsi="Arial"/>
                  <w:sz w:val="18"/>
                </w:rPr>
                <w:t>DC_20A_n41A</w:t>
              </w:r>
            </w:ins>
          </w:p>
        </w:tc>
      </w:tr>
      <w:tr w:rsidR="003C7D91" w:rsidRPr="007B6BD5" w14:paraId="5B60DD7C" w14:textId="77777777" w:rsidTr="00212557">
        <w:trPr>
          <w:jc w:val="center"/>
          <w:ins w:id="33" w:author="Huawei" w:date="2025-03-05T10:13:00Z"/>
        </w:trPr>
        <w:tc>
          <w:tcPr>
            <w:tcW w:w="3397" w:type="dxa"/>
            <w:shd w:val="clear" w:color="auto" w:fill="auto"/>
            <w:noWrap/>
            <w:vAlign w:val="center"/>
          </w:tcPr>
          <w:p w14:paraId="6A3FF2ED" w14:textId="4777565E" w:rsidR="003C7D91" w:rsidRPr="007B6BD5" w:rsidRDefault="003C7D91" w:rsidP="00212557">
            <w:pPr>
              <w:spacing w:after="0"/>
              <w:jc w:val="center"/>
              <w:rPr>
                <w:ins w:id="34" w:author="Huawei" w:date="2025-03-05T10:13:00Z"/>
                <w:rFonts w:ascii="Arial" w:eastAsia="MS Mincho" w:hAnsi="Arial" w:cs="Arial"/>
                <w:kern w:val="2"/>
                <w:sz w:val="18"/>
                <w:szCs w:val="22"/>
                <w:lang w:eastAsia="zh-CN"/>
              </w:rPr>
            </w:pPr>
            <w:ins w:id="35" w:author="Huawei" w:date="2025-03-05T10:13:00Z">
              <w:r w:rsidRPr="003C7D91">
                <w:rPr>
                  <w:rFonts w:ascii="Arial" w:eastAsia="MS Mincho" w:hAnsi="Arial" w:cs="Arial"/>
                  <w:kern w:val="2"/>
                  <w:sz w:val="18"/>
                  <w:szCs w:val="22"/>
                  <w:lang w:eastAsia="zh-CN"/>
                </w:rPr>
                <w:t>DC_1A-20A_n1A-n78A</w:t>
              </w:r>
            </w:ins>
          </w:p>
        </w:tc>
        <w:tc>
          <w:tcPr>
            <w:tcW w:w="3686" w:type="dxa"/>
            <w:vAlign w:val="center"/>
          </w:tcPr>
          <w:p w14:paraId="4C4C231C" w14:textId="375AD4AA" w:rsidR="003C7D91" w:rsidRPr="003C7D91" w:rsidRDefault="003C7D91" w:rsidP="003C7D91">
            <w:pPr>
              <w:spacing w:after="0"/>
              <w:jc w:val="center"/>
              <w:rPr>
                <w:ins w:id="36" w:author="Huawei" w:date="2025-03-05T10:13:00Z"/>
                <w:rFonts w:ascii="Arial" w:hAnsi="Arial"/>
                <w:sz w:val="18"/>
              </w:rPr>
            </w:pPr>
            <w:ins w:id="37" w:author="Huawei" w:date="2025-03-05T10:13:00Z">
              <w:r w:rsidRPr="003C7D91">
                <w:rPr>
                  <w:rFonts w:ascii="Arial" w:hAnsi="Arial"/>
                  <w:sz w:val="18"/>
                </w:rPr>
                <w:t>DC_1A_n1A</w:t>
              </w:r>
            </w:ins>
            <w:ins w:id="38" w:author="Huawei" w:date="2025-04-07T14:32:00Z">
              <w:r w:rsidR="00046407" w:rsidRPr="0024034C">
                <w:rPr>
                  <w:rFonts w:ascii="Arial" w:hAnsi="Arial"/>
                  <w:sz w:val="18"/>
                  <w:vertAlign w:val="superscript"/>
                  <w:lang w:eastAsia="zh-CN"/>
                </w:rPr>
                <w:t>4</w:t>
              </w:r>
            </w:ins>
          </w:p>
          <w:p w14:paraId="1FEBC257" w14:textId="77777777" w:rsidR="003C7D91" w:rsidRPr="003C7D91" w:rsidRDefault="003C7D91" w:rsidP="003C7D91">
            <w:pPr>
              <w:spacing w:after="0"/>
              <w:jc w:val="center"/>
              <w:rPr>
                <w:ins w:id="39" w:author="Huawei" w:date="2025-03-05T10:13:00Z"/>
                <w:rFonts w:ascii="Arial" w:hAnsi="Arial"/>
                <w:sz w:val="18"/>
              </w:rPr>
            </w:pPr>
            <w:ins w:id="40" w:author="Huawei" w:date="2025-03-05T10:13:00Z">
              <w:r w:rsidRPr="003C7D91">
                <w:rPr>
                  <w:rFonts w:ascii="Arial" w:hAnsi="Arial"/>
                  <w:sz w:val="18"/>
                </w:rPr>
                <w:t>DC_1A_n78A</w:t>
              </w:r>
            </w:ins>
          </w:p>
          <w:p w14:paraId="328B3CED" w14:textId="77777777" w:rsidR="003C7D91" w:rsidRPr="003C7D91" w:rsidRDefault="003C7D91" w:rsidP="003C7D91">
            <w:pPr>
              <w:spacing w:after="0"/>
              <w:jc w:val="center"/>
              <w:rPr>
                <w:ins w:id="41" w:author="Huawei" w:date="2025-03-05T10:13:00Z"/>
                <w:rFonts w:ascii="Arial" w:hAnsi="Arial"/>
                <w:sz w:val="18"/>
              </w:rPr>
            </w:pPr>
            <w:ins w:id="42" w:author="Huawei" w:date="2025-03-05T10:13:00Z">
              <w:r w:rsidRPr="003C7D91">
                <w:rPr>
                  <w:rFonts w:ascii="Arial" w:hAnsi="Arial"/>
                  <w:sz w:val="18"/>
                </w:rPr>
                <w:t>DC_20A_n1A</w:t>
              </w:r>
            </w:ins>
          </w:p>
          <w:p w14:paraId="325754E7" w14:textId="22AD2837" w:rsidR="003C7D91" w:rsidRPr="007B6BD5" w:rsidRDefault="003C7D91" w:rsidP="003C7D91">
            <w:pPr>
              <w:spacing w:after="0"/>
              <w:jc w:val="center"/>
              <w:rPr>
                <w:ins w:id="43" w:author="Huawei" w:date="2025-03-05T10:13:00Z"/>
                <w:rFonts w:ascii="Arial" w:hAnsi="Arial"/>
                <w:sz w:val="18"/>
              </w:rPr>
            </w:pPr>
            <w:ins w:id="44" w:author="Huawei" w:date="2025-03-05T10:13:00Z">
              <w:r w:rsidRPr="003C7D91">
                <w:rPr>
                  <w:rFonts w:ascii="Arial" w:hAnsi="Arial"/>
                  <w:sz w:val="18"/>
                </w:rPr>
                <w:t>DC_20A_n78A</w:t>
              </w:r>
            </w:ins>
          </w:p>
        </w:tc>
      </w:tr>
      <w:tr w:rsidR="00901025" w:rsidRPr="007B6BD5" w14:paraId="550BCE83" w14:textId="77777777" w:rsidTr="00212557">
        <w:trPr>
          <w:jc w:val="center"/>
        </w:trPr>
        <w:tc>
          <w:tcPr>
            <w:tcW w:w="3397" w:type="dxa"/>
            <w:shd w:val="clear" w:color="auto" w:fill="auto"/>
            <w:noWrap/>
            <w:vAlign w:val="center"/>
          </w:tcPr>
          <w:p w14:paraId="60E5C8FF" w14:textId="77777777" w:rsidR="00901025" w:rsidRPr="007B6BD5" w:rsidRDefault="00901025" w:rsidP="00212557">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6A5CBF38"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320A65B"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69AB0D3"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477E583C"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901025" w:rsidRPr="007B6BD5" w14:paraId="0E6CE6BE" w14:textId="77777777" w:rsidTr="00212557">
        <w:trPr>
          <w:jc w:val="center"/>
        </w:trPr>
        <w:tc>
          <w:tcPr>
            <w:tcW w:w="3397" w:type="dxa"/>
            <w:shd w:val="clear" w:color="auto" w:fill="auto"/>
            <w:noWrap/>
            <w:vAlign w:val="center"/>
          </w:tcPr>
          <w:p w14:paraId="40FE53D4" w14:textId="77777777" w:rsidR="00901025" w:rsidRPr="007B6BD5" w:rsidRDefault="00901025" w:rsidP="00212557">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77E2B67E"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F7FEEBE"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9F6C94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B95D72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01025" w:rsidRPr="007B6BD5" w14:paraId="442CEEB5" w14:textId="77777777" w:rsidTr="00212557">
        <w:trPr>
          <w:jc w:val="center"/>
        </w:trPr>
        <w:tc>
          <w:tcPr>
            <w:tcW w:w="3397" w:type="dxa"/>
            <w:shd w:val="clear" w:color="auto" w:fill="auto"/>
            <w:noWrap/>
            <w:vAlign w:val="center"/>
          </w:tcPr>
          <w:p w14:paraId="02DCB123" w14:textId="77777777" w:rsidR="00901025" w:rsidRPr="007B6BD5" w:rsidRDefault="00901025" w:rsidP="00212557">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67844256"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7F1C70B"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716DCDC1"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C7B605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01025" w:rsidRPr="007B6BD5" w14:paraId="06DDA749" w14:textId="77777777" w:rsidTr="00212557">
        <w:trPr>
          <w:jc w:val="center"/>
        </w:trPr>
        <w:tc>
          <w:tcPr>
            <w:tcW w:w="3397" w:type="dxa"/>
            <w:shd w:val="clear" w:color="auto" w:fill="auto"/>
            <w:noWrap/>
            <w:vAlign w:val="center"/>
          </w:tcPr>
          <w:p w14:paraId="0ACE7990" w14:textId="77777777" w:rsidR="00901025" w:rsidRPr="007B6BD5" w:rsidRDefault="00901025" w:rsidP="00212557">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2E1A3AB1"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3F4A66A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451D48A"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725375DE"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01025" w:rsidRPr="007B6BD5" w14:paraId="0FF19C97" w14:textId="77777777" w:rsidTr="00212557">
        <w:trPr>
          <w:jc w:val="center"/>
        </w:trPr>
        <w:tc>
          <w:tcPr>
            <w:tcW w:w="3397" w:type="dxa"/>
            <w:shd w:val="clear" w:color="auto" w:fill="auto"/>
            <w:noWrap/>
            <w:vAlign w:val="center"/>
          </w:tcPr>
          <w:p w14:paraId="006742B6" w14:textId="77777777" w:rsidR="00901025" w:rsidRPr="007B6BD5" w:rsidRDefault="00901025" w:rsidP="00212557">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1476F385"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32690006" w14:textId="77777777" w:rsidR="00901025" w:rsidRPr="007B6BD5" w:rsidRDefault="00901025" w:rsidP="00212557">
            <w:pPr>
              <w:spacing w:after="0"/>
              <w:jc w:val="center"/>
              <w:rPr>
                <w:rFonts w:ascii="Arial" w:hAnsi="Arial"/>
                <w:sz w:val="18"/>
              </w:rPr>
            </w:pPr>
            <w:r w:rsidRPr="007B6BD5">
              <w:rPr>
                <w:rFonts w:ascii="Arial" w:hAnsi="Arial"/>
                <w:sz w:val="18"/>
              </w:rPr>
              <w:t>DC_20A_n3A</w:t>
            </w:r>
          </w:p>
          <w:p w14:paraId="0132ABB3" w14:textId="77777777" w:rsidR="00901025" w:rsidRPr="007B6BD5" w:rsidRDefault="00901025" w:rsidP="00212557">
            <w:pPr>
              <w:spacing w:after="0"/>
              <w:jc w:val="center"/>
              <w:rPr>
                <w:rFonts w:ascii="Arial" w:hAnsi="Arial"/>
                <w:sz w:val="18"/>
              </w:rPr>
            </w:pPr>
            <w:r w:rsidRPr="007B6BD5">
              <w:rPr>
                <w:rFonts w:ascii="Arial" w:hAnsi="Arial"/>
                <w:sz w:val="18"/>
              </w:rPr>
              <w:t>DC_28A_n3A</w:t>
            </w:r>
          </w:p>
        </w:tc>
      </w:tr>
      <w:tr w:rsidR="00901025" w:rsidRPr="007B6BD5" w14:paraId="71464562" w14:textId="77777777" w:rsidTr="00212557">
        <w:trPr>
          <w:jc w:val="center"/>
        </w:trPr>
        <w:tc>
          <w:tcPr>
            <w:tcW w:w="3397" w:type="dxa"/>
            <w:shd w:val="clear" w:color="auto" w:fill="auto"/>
            <w:noWrap/>
            <w:vAlign w:val="center"/>
          </w:tcPr>
          <w:p w14:paraId="431106ED" w14:textId="77777777" w:rsidR="00901025" w:rsidRPr="007B6BD5" w:rsidRDefault="00901025" w:rsidP="00212557">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7F438EAB" w14:textId="77777777" w:rsidR="00901025" w:rsidRPr="007B6BD5" w:rsidRDefault="00901025" w:rsidP="00212557">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DC5331A" w14:textId="77777777" w:rsidR="00901025" w:rsidRPr="007B6BD5" w:rsidRDefault="00901025" w:rsidP="00212557">
            <w:pPr>
              <w:spacing w:after="0"/>
              <w:jc w:val="center"/>
              <w:rPr>
                <w:rFonts w:ascii="Arial" w:hAnsi="Arial"/>
                <w:sz w:val="18"/>
              </w:rPr>
            </w:pPr>
            <w:r w:rsidRPr="007B6BD5">
              <w:rPr>
                <w:rFonts w:ascii="Arial" w:hAnsi="Arial" w:cs="Arial"/>
                <w:sz w:val="18"/>
                <w:lang w:eastAsia="zh-CN"/>
              </w:rPr>
              <w:t>DC_20A_n28A</w:t>
            </w:r>
          </w:p>
        </w:tc>
      </w:tr>
      <w:tr w:rsidR="00901025" w:rsidRPr="007B6BD5" w14:paraId="4774201D" w14:textId="77777777" w:rsidTr="00212557">
        <w:trPr>
          <w:jc w:val="center"/>
        </w:trPr>
        <w:tc>
          <w:tcPr>
            <w:tcW w:w="3397" w:type="dxa"/>
            <w:shd w:val="clear" w:color="auto" w:fill="auto"/>
            <w:noWrap/>
            <w:vAlign w:val="center"/>
          </w:tcPr>
          <w:p w14:paraId="2FE0B1BF"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5A0FAAA7"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2612A056" w14:textId="77777777" w:rsidR="00901025" w:rsidRPr="007B6BD5" w:rsidRDefault="00901025" w:rsidP="00212557">
            <w:pPr>
              <w:spacing w:after="0"/>
              <w:jc w:val="center"/>
              <w:rPr>
                <w:rFonts w:ascii="Arial" w:hAnsi="Arial"/>
                <w:sz w:val="18"/>
              </w:rPr>
            </w:pPr>
            <w:r w:rsidRPr="007B6BD5">
              <w:rPr>
                <w:rFonts w:ascii="Arial" w:hAnsi="Arial"/>
                <w:sz w:val="18"/>
              </w:rPr>
              <w:t>DC_20A_n78A</w:t>
            </w:r>
          </w:p>
          <w:p w14:paraId="339DCAA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DC_28A_n78A</w:t>
            </w:r>
          </w:p>
        </w:tc>
      </w:tr>
      <w:tr w:rsidR="00901025" w:rsidRPr="007B6BD5" w14:paraId="138CA00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00E242" w14:textId="77777777" w:rsidR="00901025" w:rsidRPr="007B6BD5" w:rsidRDefault="00901025" w:rsidP="00212557">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5F4E32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EBA4B13"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BDEC277"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BD7094D" w14:textId="77777777" w:rsidR="00901025" w:rsidRPr="007B6BD5" w:rsidRDefault="00901025" w:rsidP="00212557">
            <w:pPr>
              <w:spacing w:after="0"/>
              <w:jc w:val="center"/>
              <w:rPr>
                <w:rFonts w:ascii="Arial" w:hAnsi="Arial"/>
                <w:sz w:val="18"/>
              </w:rPr>
            </w:pPr>
            <w:r w:rsidRPr="007B6BD5">
              <w:rPr>
                <w:rFonts w:ascii="Arial" w:eastAsia="Malgun Gothic" w:hAnsi="Arial"/>
                <w:sz w:val="18"/>
                <w:lang w:eastAsia="ko-KR"/>
              </w:rPr>
              <w:t>DC_20A_n78A</w:t>
            </w:r>
          </w:p>
        </w:tc>
      </w:tr>
      <w:tr w:rsidR="00901025" w:rsidRPr="007B6BD5" w14:paraId="28936257" w14:textId="77777777" w:rsidTr="00212557">
        <w:trPr>
          <w:jc w:val="center"/>
        </w:trPr>
        <w:tc>
          <w:tcPr>
            <w:tcW w:w="3397" w:type="dxa"/>
            <w:shd w:val="clear" w:color="auto" w:fill="auto"/>
            <w:noWrap/>
            <w:vAlign w:val="center"/>
          </w:tcPr>
          <w:p w14:paraId="14E4B45E"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24E842F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DC_1A_n3A</w:t>
            </w:r>
          </w:p>
          <w:p w14:paraId="7D5E5FF0"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DC_20A_n3A</w:t>
            </w:r>
          </w:p>
        </w:tc>
      </w:tr>
      <w:tr w:rsidR="00901025" w:rsidRPr="007B6BD5" w14:paraId="2C64094C" w14:textId="77777777" w:rsidTr="00212557">
        <w:trPr>
          <w:jc w:val="center"/>
        </w:trPr>
        <w:tc>
          <w:tcPr>
            <w:tcW w:w="3397" w:type="dxa"/>
            <w:shd w:val="clear" w:color="auto" w:fill="auto"/>
            <w:noWrap/>
            <w:vAlign w:val="center"/>
          </w:tcPr>
          <w:p w14:paraId="393069AA" w14:textId="77777777" w:rsidR="00901025" w:rsidRPr="007B6BD5" w:rsidRDefault="00901025" w:rsidP="00212557">
            <w:pPr>
              <w:spacing w:after="0"/>
              <w:jc w:val="center"/>
              <w:rPr>
                <w:rFonts w:ascii="Arial" w:hAnsi="Arial"/>
                <w:sz w:val="18"/>
              </w:rPr>
            </w:pPr>
            <w:r w:rsidRPr="007B6BD5">
              <w:rPr>
                <w:rFonts w:ascii="Arial" w:hAnsi="Arial"/>
                <w:sz w:val="18"/>
              </w:rPr>
              <w:t>DC_1A-20A-32A_n8A</w:t>
            </w:r>
          </w:p>
        </w:tc>
        <w:tc>
          <w:tcPr>
            <w:tcW w:w="3686" w:type="dxa"/>
            <w:vAlign w:val="center"/>
          </w:tcPr>
          <w:p w14:paraId="1152723B" w14:textId="77777777" w:rsidR="00901025" w:rsidRPr="007B6BD5" w:rsidRDefault="00901025" w:rsidP="00212557">
            <w:pPr>
              <w:spacing w:after="0"/>
              <w:jc w:val="center"/>
              <w:rPr>
                <w:rFonts w:ascii="Arial" w:hAnsi="Arial"/>
                <w:sz w:val="18"/>
              </w:rPr>
            </w:pPr>
            <w:r w:rsidRPr="007B6BD5">
              <w:rPr>
                <w:rFonts w:ascii="Arial" w:hAnsi="Arial"/>
                <w:sz w:val="18"/>
              </w:rPr>
              <w:t>DC_1A_n8A</w:t>
            </w:r>
          </w:p>
          <w:p w14:paraId="22F50240" w14:textId="77777777" w:rsidR="00901025" w:rsidRPr="007B6BD5" w:rsidRDefault="00901025" w:rsidP="00212557">
            <w:pPr>
              <w:spacing w:after="0"/>
              <w:jc w:val="center"/>
              <w:rPr>
                <w:rFonts w:ascii="Arial" w:hAnsi="Arial"/>
                <w:sz w:val="18"/>
              </w:rPr>
            </w:pPr>
            <w:r w:rsidRPr="007B6BD5">
              <w:rPr>
                <w:rFonts w:ascii="Arial" w:hAnsi="Arial"/>
                <w:sz w:val="18"/>
              </w:rPr>
              <w:t>DC_20A_n8A</w:t>
            </w:r>
          </w:p>
        </w:tc>
      </w:tr>
      <w:tr w:rsidR="00901025" w:rsidRPr="007B6BD5" w14:paraId="1476522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C57D5B"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766D03E"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3E4FBF9A"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DC_20A_n28A</w:t>
            </w:r>
          </w:p>
        </w:tc>
      </w:tr>
      <w:tr w:rsidR="00901025" w:rsidRPr="007B6BD5" w14:paraId="3C5C4670" w14:textId="77777777" w:rsidTr="00212557">
        <w:trPr>
          <w:jc w:val="center"/>
        </w:trPr>
        <w:tc>
          <w:tcPr>
            <w:tcW w:w="3397" w:type="dxa"/>
            <w:shd w:val="clear" w:color="auto" w:fill="auto"/>
            <w:noWrap/>
            <w:vAlign w:val="center"/>
          </w:tcPr>
          <w:p w14:paraId="1A39BE5E"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3448D1B9"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68A27B2C"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DC_20A_n78A</w:t>
            </w:r>
          </w:p>
        </w:tc>
      </w:tr>
      <w:tr w:rsidR="00901025" w:rsidRPr="007B6BD5" w14:paraId="41B27F61" w14:textId="77777777" w:rsidTr="00212557">
        <w:trPr>
          <w:jc w:val="center"/>
        </w:trPr>
        <w:tc>
          <w:tcPr>
            <w:tcW w:w="3397" w:type="dxa"/>
            <w:shd w:val="clear" w:color="auto" w:fill="auto"/>
            <w:noWrap/>
            <w:vAlign w:val="center"/>
          </w:tcPr>
          <w:p w14:paraId="3B070F67"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8E6BEA8" w14:textId="77777777" w:rsidR="00901025" w:rsidRPr="007B6BD5" w:rsidRDefault="00901025" w:rsidP="00212557">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672CFD82" w14:textId="77777777" w:rsidR="00901025" w:rsidRPr="007B6BD5" w:rsidRDefault="00901025" w:rsidP="00212557">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44065332"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901025" w:rsidRPr="007B6BD5" w14:paraId="2DF15A1A" w14:textId="77777777" w:rsidTr="00212557">
        <w:trPr>
          <w:jc w:val="center"/>
        </w:trPr>
        <w:tc>
          <w:tcPr>
            <w:tcW w:w="3397" w:type="dxa"/>
            <w:shd w:val="clear" w:color="auto" w:fill="auto"/>
            <w:noWrap/>
            <w:vAlign w:val="center"/>
          </w:tcPr>
          <w:p w14:paraId="77CD7A6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20DD13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5C330FC8"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901025" w:rsidRPr="007B6BD5" w14:paraId="55EE6EDA" w14:textId="77777777" w:rsidTr="00212557">
        <w:trPr>
          <w:jc w:val="center"/>
        </w:trPr>
        <w:tc>
          <w:tcPr>
            <w:tcW w:w="3397" w:type="dxa"/>
            <w:shd w:val="clear" w:color="auto" w:fill="auto"/>
            <w:noWrap/>
            <w:vAlign w:val="center"/>
          </w:tcPr>
          <w:p w14:paraId="1F1A673F"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52F7A085" w14:textId="77777777" w:rsidR="00901025" w:rsidRPr="007B6BD5" w:rsidRDefault="00901025" w:rsidP="00212557">
            <w:pPr>
              <w:spacing w:after="0"/>
              <w:jc w:val="center"/>
              <w:rPr>
                <w:rFonts w:ascii="Arial" w:hAnsi="Arial"/>
                <w:sz w:val="18"/>
              </w:rPr>
            </w:pPr>
            <w:r w:rsidRPr="007B6BD5">
              <w:rPr>
                <w:rFonts w:ascii="Arial" w:hAnsi="Arial"/>
                <w:sz w:val="18"/>
              </w:rPr>
              <w:t>DC_1A_n8A</w:t>
            </w:r>
          </w:p>
          <w:p w14:paraId="00D5F6D8" w14:textId="77777777" w:rsidR="00901025" w:rsidRPr="007B6BD5" w:rsidRDefault="00901025" w:rsidP="00212557">
            <w:pPr>
              <w:spacing w:after="0"/>
              <w:jc w:val="center"/>
              <w:rPr>
                <w:rFonts w:ascii="Arial" w:hAnsi="Arial"/>
                <w:sz w:val="18"/>
              </w:rPr>
            </w:pPr>
            <w:r w:rsidRPr="007B6BD5">
              <w:rPr>
                <w:rFonts w:ascii="Arial" w:hAnsi="Arial"/>
                <w:sz w:val="18"/>
              </w:rPr>
              <w:t>DC_20A_n8A</w:t>
            </w:r>
          </w:p>
          <w:p w14:paraId="2B6B7EDB"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rPr>
              <w:t>DC_38A_n8A</w:t>
            </w:r>
          </w:p>
        </w:tc>
      </w:tr>
      <w:tr w:rsidR="00901025" w:rsidRPr="007B6BD5" w14:paraId="19EBF0A8" w14:textId="77777777" w:rsidTr="00212557">
        <w:trPr>
          <w:jc w:val="center"/>
        </w:trPr>
        <w:tc>
          <w:tcPr>
            <w:tcW w:w="3397" w:type="dxa"/>
            <w:shd w:val="clear" w:color="auto" w:fill="auto"/>
            <w:noWrap/>
            <w:vAlign w:val="center"/>
          </w:tcPr>
          <w:p w14:paraId="371F77A0"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4D3D0FC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A9389FB"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921349B"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901025" w:rsidRPr="007B6BD5" w14:paraId="4BBD0ED2" w14:textId="77777777" w:rsidTr="00212557">
        <w:trPr>
          <w:jc w:val="center"/>
        </w:trPr>
        <w:tc>
          <w:tcPr>
            <w:tcW w:w="3397" w:type="dxa"/>
            <w:shd w:val="clear" w:color="auto" w:fill="auto"/>
            <w:noWrap/>
            <w:vAlign w:val="center"/>
          </w:tcPr>
          <w:p w14:paraId="0B7C286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352713A5"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7297011"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01025" w:rsidRPr="007B6BD5" w14:paraId="2B795FCF" w14:textId="77777777" w:rsidTr="00212557">
        <w:trPr>
          <w:jc w:val="center"/>
        </w:trPr>
        <w:tc>
          <w:tcPr>
            <w:tcW w:w="3397" w:type="dxa"/>
            <w:shd w:val="clear" w:color="auto" w:fill="auto"/>
            <w:noWrap/>
            <w:vAlign w:val="center"/>
          </w:tcPr>
          <w:p w14:paraId="2EEE758B"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0D201484"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22BFB637"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2FBE208B"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BF32FB1"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01025" w:rsidRPr="007B6BD5" w14:paraId="0F06DEEA" w14:textId="77777777" w:rsidTr="00212557">
        <w:trPr>
          <w:jc w:val="center"/>
        </w:trPr>
        <w:tc>
          <w:tcPr>
            <w:tcW w:w="3397" w:type="dxa"/>
            <w:shd w:val="clear" w:color="auto" w:fill="auto"/>
            <w:noWrap/>
            <w:vAlign w:val="center"/>
          </w:tcPr>
          <w:p w14:paraId="6A5D5F1D" w14:textId="77777777" w:rsidR="00901025" w:rsidRPr="007B6BD5" w:rsidRDefault="00901025" w:rsidP="00212557">
            <w:pPr>
              <w:spacing w:after="0"/>
              <w:jc w:val="center"/>
              <w:rPr>
                <w:rFonts w:ascii="Arial" w:hAnsi="Arial"/>
                <w:sz w:val="18"/>
                <w:lang w:eastAsia="en-GB"/>
              </w:rPr>
            </w:pPr>
            <w:r w:rsidRPr="007B6BD5">
              <w:rPr>
                <w:rFonts w:ascii="Arial" w:hAnsi="Arial"/>
                <w:sz w:val="18"/>
                <w:lang w:eastAsia="en-GB"/>
              </w:rPr>
              <w:t>DC_1A-20A-40A_n78A</w:t>
            </w:r>
          </w:p>
          <w:p w14:paraId="1B16D05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5543C6FD" w14:textId="77777777" w:rsidR="00901025" w:rsidRPr="007B6BD5" w:rsidRDefault="00901025" w:rsidP="00212557">
            <w:pPr>
              <w:spacing w:after="0"/>
              <w:jc w:val="center"/>
              <w:rPr>
                <w:rFonts w:ascii="Arial" w:eastAsiaTheme="minorHAnsi" w:hAnsi="Arial"/>
                <w:sz w:val="18"/>
                <w:lang w:eastAsia="en-GB"/>
              </w:rPr>
            </w:pPr>
            <w:r w:rsidRPr="007B6BD5">
              <w:rPr>
                <w:rFonts w:ascii="Arial" w:hAnsi="Arial"/>
                <w:sz w:val="18"/>
                <w:lang w:eastAsia="en-GB"/>
              </w:rPr>
              <w:t>DC_1A_n78A</w:t>
            </w:r>
          </w:p>
          <w:p w14:paraId="2435BDE4" w14:textId="77777777" w:rsidR="00901025" w:rsidRPr="007B6BD5" w:rsidRDefault="00901025" w:rsidP="00212557">
            <w:pPr>
              <w:spacing w:after="0"/>
              <w:jc w:val="center"/>
              <w:rPr>
                <w:rFonts w:ascii="Arial" w:hAnsi="Arial"/>
                <w:sz w:val="18"/>
                <w:lang w:eastAsia="en-GB"/>
              </w:rPr>
            </w:pPr>
            <w:r w:rsidRPr="007B6BD5">
              <w:rPr>
                <w:rFonts w:ascii="Arial" w:hAnsi="Arial"/>
                <w:sz w:val="18"/>
                <w:lang w:eastAsia="en-GB"/>
              </w:rPr>
              <w:t>DC_20A_n78A</w:t>
            </w:r>
          </w:p>
          <w:p w14:paraId="3CC28F79"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lang w:eastAsia="en-GB"/>
              </w:rPr>
              <w:t>DC_40A_n78A</w:t>
            </w:r>
          </w:p>
        </w:tc>
      </w:tr>
      <w:tr w:rsidR="00B73B66" w:rsidRPr="007B6BD5" w14:paraId="75149070" w14:textId="77777777" w:rsidTr="00212557">
        <w:trPr>
          <w:jc w:val="center"/>
          <w:ins w:id="45" w:author="Huawei" w:date="2025-03-04T18:48:00Z"/>
        </w:trPr>
        <w:tc>
          <w:tcPr>
            <w:tcW w:w="3397" w:type="dxa"/>
            <w:shd w:val="clear" w:color="auto" w:fill="auto"/>
            <w:noWrap/>
            <w:vAlign w:val="center"/>
          </w:tcPr>
          <w:p w14:paraId="0DC88B1C" w14:textId="1DB2600F" w:rsidR="00B73B66" w:rsidRDefault="00BB5098" w:rsidP="00212557">
            <w:pPr>
              <w:spacing w:after="0"/>
              <w:jc w:val="center"/>
              <w:rPr>
                <w:ins w:id="46" w:author="Huawei" w:date="2025-03-04T18:51:00Z"/>
                <w:rFonts w:ascii="Arial" w:hAnsi="Arial" w:cs="Arial"/>
                <w:sz w:val="18"/>
                <w:szCs w:val="22"/>
                <w:lang w:eastAsia="zh-CN"/>
              </w:rPr>
            </w:pPr>
            <w:ins w:id="47" w:author="Huawei" w:date="2025-03-04T18:50:00Z">
              <w:r>
                <w:rPr>
                  <w:rFonts w:ascii="Arial" w:hAnsi="Arial" w:cs="Arial"/>
                  <w:sz w:val="18"/>
                  <w:szCs w:val="22"/>
                  <w:lang w:eastAsia="zh-CN"/>
                </w:rPr>
                <w:t>DC_1A-20A</w:t>
              </w:r>
            </w:ins>
            <w:ins w:id="48" w:author="Huawei" w:date="2025-03-04T18:51:00Z">
              <w:r>
                <w:rPr>
                  <w:rFonts w:ascii="Arial" w:hAnsi="Arial" w:cs="Arial"/>
                  <w:sz w:val="18"/>
                  <w:szCs w:val="22"/>
                  <w:lang w:eastAsia="zh-CN"/>
                </w:rPr>
                <w:t>-</w:t>
              </w:r>
            </w:ins>
            <w:ins w:id="49" w:author="Huawei" w:date="2025-03-04T18:50:00Z">
              <w:r w:rsidR="00B73B66">
                <w:rPr>
                  <w:rFonts w:ascii="Arial" w:hAnsi="Arial" w:cs="Arial"/>
                  <w:sz w:val="18"/>
                  <w:szCs w:val="22"/>
                  <w:lang w:eastAsia="zh-CN"/>
                </w:rPr>
                <w:t>41A-n1</w:t>
              </w:r>
              <w:r w:rsidR="00B73B66" w:rsidRPr="007B6BD5">
                <w:rPr>
                  <w:rFonts w:ascii="Arial" w:hAnsi="Arial" w:cs="Arial"/>
                  <w:sz w:val="18"/>
                  <w:szCs w:val="22"/>
                  <w:lang w:eastAsia="zh-CN"/>
                </w:rPr>
                <w:t>A</w:t>
              </w:r>
            </w:ins>
          </w:p>
          <w:p w14:paraId="45613E5D" w14:textId="134189EF" w:rsidR="00B73B66" w:rsidRPr="007B6BD5" w:rsidRDefault="00B73B66" w:rsidP="00212557">
            <w:pPr>
              <w:spacing w:after="0"/>
              <w:jc w:val="center"/>
              <w:rPr>
                <w:ins w:id="50" w:author="Huawei" w:date="2025-03-04T18:48:00Z"/>
                <w:rFonts w:ascii="Arial" w:hAnsi="Arial" w:cs="Arial"/>
                <w:sz w:val="18"/>
                <w:szCs w:val="22"/>
                <w:lang w:eastAsia="zh-CN"/>
              </w:rPr>
            </w:pPr>
            <w:ins w:id="51" w:author="Huawei" w:date="2025-03-04T18:51:00Z">
              <w:r w:rsidRPr="00B73B66">
                <w:rPr>
                  <w:rFonts w:ascii="Arial" w:hAnsi="Arial" w:cs="Arial"/>
                  <w:sz w:val="18"/>
                  <w:szCs w:val="22"/>
                  <w:lang w:eastAsia="zh-CN"/>
                </w:rPr>
                <w:t>DC_1A-20A-41C_n1A</w:t>
              </w:r>
            </w:ins>
          </w:p>
        </w:tc>
        <w:tc>
          <w:tcPr>
            <w:tcW w:w="3686" w:type="dxa"/>
            <w:vAlign w:val="center"/>
          </w:tcPr>
          <w:p w14:paraId="0286A950" w14:textId="329D59C5" w:rsidR="00B73B66" w:rsidRPr="00B73B66" w:rsidRDefault="00B73B66" w:rsidP="00B73B66">
            <w:pPr>
              <w:spacing w:after="0"/>
              <w:jc w:val="center"/>
              <w:rPr>
                <w:ins w:id="52" w:author="Huawei" w:date="2025-03-04T18:50:00Z"/>
                <w:rFonts w:ascii="Arial" w:hAnsi="Arial" w:cs="Arial"/>
                <w:sz w:val="18"/>
                <w:szCs w:val="22"/>
                <w:lang w:eastAsia="zh-CN"/>
              </w:rPr>
            </w:pPr>
            <w:ins w:id="53" w:author="Huawei" w:date="2025-03-04T18:50:00Z">
              <w:r w:rsidRPr="00B73B66">
                <w:rPr>
                  <w:rFonts w:ascii="Arial" w:hAnsi="Arial" w:cs="Arial"/>
                  <w:sz w:val="18"/>
                  <w:szCs w:val="22"/>
                  <w:lang w:eastAsia="zh-CN"/>
                </w:rPr>
                <w:t>DC_1A_n1A</w:t>
              </w:r>
            </w:ins>
            <w:ins w:id="54" w:author="Huawei" w:date="2025-04-07T14:32:00Z">
              <w:r w:rsidR="00046407" w:rsidRPr="0024034C">
                <w:rPr>
                  <w:rFonts w:ascii="Arial" w:hAnsi="Arial"/>
                  <w:sz w:val="18"/>
                  <w:vertAlign w:val="superscript"/>
                  <w:lang w:eastAsia="zh-CN"/>
                </w:rPr>
                <w:t>4</w:t>
              </w:r>
            </w:ins>
          </w:p>
          <w:p w14:paraId="031A2354" w14:textId="77777777" w:rsidR="00B73B66" w:rsidRPr="00B73B66" w:rsidRDefault="00B73B66" w:rsidP="00B73B66">
            <w:pPr>
              <w:spacing w:after="0"/>
              <w:jc w:val="center"/>
              <w:rPr>
                <w:ins w:id="55" w:author="Huawei" w:date="2025-03-04T18:50:00Z"/>
                <w:rFonts w:ascii="Arial" w:hAnsi="Arial" w:cs="Arial"/>
                <w:sz w:val="18"/>
                <w:szCs w:val="22"/>
                <w:lang w:eastAsia="zh-CN"/>
              </w:rPr>
            </w:pPr>
            <w:ins w:id="56" w:author="Huawei" w:date="2025-03-04T18:50:00Z">
              <w:r w:rsidRPr="00B73B66">
                <w:rPr>
                  <w:rFonts w:ascii="Arial" w:hAnsi="Arial" w:cs="Arial"/>
                  <w:sz w:val="18"/>
                  <w:szCs w:val="22"/>
                  <w:lang w:eastAsia="zh-CN"/>
                </w:rPr>
                <w:t>DC_20A_n1A</w:t>
              </w:r>
            </w:ins>
          </w:p>
          <w:p w14:paraId="3EA257F1" w14:textId="1CCA0903" w:rsidR="00B73B66" w:rsidRPr="007B6BD5" w:rsidRDefault="00B73B66" w:rsidP="00B73B66">
            <w:pPr>
              <w:spacing w:after="0"/>
              <w:jc w:val="center"/>
              <w:rPr>
                <w:ins w:id="57" w:author="Huawei" w:date="2025-03-04T18:48:00Z"/>
                <w:rFonts w:ascii="Arial" w:hAnsi="Arial" w:cs="Arial"/>
                <w:sz w:val="18"/>
                <w:szCs w:val="22"/>
                <w:lang w:eastAsia="zh-CN"/>
              </w:rPr>
            </w:pPr>
            <w:ins w:id="58" w:author="Huawei" w:date="2025-03-04T18:50:00Z">
              <w:r w:rsidRPr="00B73B66">
                <w:rPr>
                  <w:rFonts w:ascii="Arial" w:hAnsi="Arial" w:cs="Arial"/>
                  <w:sz w:val="18"/>
                  <w:szCs w:val="22"/>
                  <w:lang w:eastAsia="zh-CN"/>
                </w:rPr>
                <w:t>DC_41A_n1A</w:t>
              </w:r>
            </w:ins>
          </w:p>
        </w:tc>
      </w:tr>
      <w:tr w:rsidR="00BB5098" w:rsidRPr="007B6BD5" w14:paraId="0291E395" w14:textId="77777777" w:rsidTr="00212557">
        <w:trPr>
          <w:jc w:val="center"/>
          <w:ins w:id="59" w:author="Huawei" w:date="2025-03-04T18:54:00Z"/>
        </w:trPr>
        <w:tc>
          <w:tcPr>
            <w:tcW w:w="3397" w:type="dxa"/>
            <w:shd w:val="clear" w:color="auto" w:fill="auto"/>
            <w:noWrap/>
            <w:vAlign w:val="center"/>
          </w:tcPr>
          <w:p w14:paraId="3606C0E3" w14:textId="77777777" w:rsidR="00BB5098" w:rsidRDefault="00BB5098" w:rsidP="00212557">
            <w:pPr>
              <w:spacing w:after="0"/>
              <w:jc w:val="center"/>
              <w:rPr>
                <w:ins w:id="60" w:author="Huawei" w:date="2025-03-04T18:55:00Z"/>
                <w:rFonts w:ascii="Arial" w:hAnsi="Arial" w:cs="Arial"/>
                <w:sz w:val="18"/>
                <w:szCs w:val="22"/>
                <w:lang w:eastAsia="zh-CN"/>
              </w:rPr>
            </w:pPr>
            <w:ins w:id="61" w:author="Huawei" w:date="2025-03-04T18:54:00Z">
              <w:r w:rsidRPr="00BB5098">
                <w:rPr>
                  <w:rFonts w:ascii="Arial" w:hAnsi="Arial" w:cs="Arial"/>
                  <w:sz w:val="18"/>
                  <w:szCs w:val="22"/>
                  <w:lang w:eastAsia="zh-CN"/>
                </w:rPr>
                <w:t>DC_1A-20A-41A_n78A</w:t>
              </w:r>
            </w:ins>
          </w:p>
          <w:p w14:paraId="4EEC2BEA" w14:textId="4BA2E4C7" w:rsidR="00BB5098" w:rsidRPr="007B6BD5" w:rsidRDefault="00BB5098" w:rsidP="00212557">
            <w:pPr>
              <w:spacing w:after="0"/>
              <w:jc w:val="center"/>
              <w:rPr>
                <w:ins w:id="62" w:author="Huawei" w:date="2025-03-04T18:54:00Z"/>
                <w:rFonts w:ascii="Arial" w:hAnsi="Arial" w:cs="Arial"/>
                <w:sz w:val="18"/>
                <w:szCs w:val="22"/>
                <w:lang w:eastAsia="zh-CN"/>
              </w:rPr>
            </w:pPr>
            <w:ins w:id="63" w:author="Huawei" w:date="2025-03-04T18:55:00Z">
              <w:r w:rsidRPr="00BB5098">
                <w:rPr>
                  <w:rFonts w:ascii="Arial" w:hAnsi="Arial" w:cs="Arial"/>
                  <w:sz w:val="18"/>
                  <w:szCs w:val="22"/>
                  <w:lang w:eastAsia="zh-CN"/>
                </w:rPr>
                <w:t>DC_1A-20A-41C_n78A</w:t>
              </w:r>
            </w:ins>
          </w:p>
        </w:tc>
        <w:tc>
          <w:tcPr>
            <w:tcW w:w="3686" w:type="dxa"/>
            <w:vAlign w:val="center"/>
          </w:tcPr>
          <w:p w14:paraId="6219A46C" w14:textId="77777777" w:rsidR="00BB5098" w:rsidRPr="00BB5098" w:rsidRDefault="00BB5098" w:rsidP="00BB5098">
            <w:pPr>
              <w:spacing w:after="0"/>
              <w:jc w:val="center"/>
              <w:rPr>
                <w:ins w:id="64" w:author="Huawei" w:date="2025-03-04T18:55:00Z"/>
                <w:rFonts w:ascii="Arial" w:hAnsi="Arial" w:cs="Arial"/>
                <w:sz w:val="18"/>
                <w:szCs w:val="22"/>
                <w:lang w:eastAsia="zh-CN"/>
              </w:rPr>
            </w:pPr>
            <w:ins w:id="65" w:author="Huawei" w:date="2025-03-04T18:55:00Z">
              <w:r w:rsidRPr="00BB5098">
                <w:rPr>
                  <w:rFonts w:ascii="Arial" w:hAnsi="Arial" w:cs="Arial"/>
                  <w:sz w:val="18"/>
                  <w:szCs w:val="22"/>
                  <w:lang w:eastAsia="zh-CN"/>
                </w:rPr>
                <w:t>DC_1A_n78A</w:t>
              </w:r>
            </w:ins>
          </w:p>
          <w:p w14:paraId="0CC5A6D1" w14:textId="77777777" w:rsidR="00BB5098" w:rsidRPr="00BB5098" w:rsidRDefault="00BB5098" w:rsidP="00BB5098">
            <w:pPr>
              <w:spacing w:after="0"/>
              <w:jc w:val="center"/>
              <w:rPr>
                <w:ins w:id="66" w:author="Huawei" w:date="2025-03-04T18:55:00Z"/>
                <w:rFonts w:ascii="Arial" w:hAnsi="Arial" w:cs="Arial"/>
                <w:sz w:val="18"/>
                <w:szCs w:val="22"/>
                <w:lang w:eastAsia="zh-CN"/>
              </w:rPr>
            </w:pPr>
            <w:ins w:id="67" w:author="Huawei" w:date="2025-03-04T18:55:00Z">
              <w:r w:rsidRPr="00BB5098">
                <w:rPr>
                  <w:rFonts w:ascii="Arial" w:hAnsi="Arial" w:cs="Arial"/>
                  <w:sz w:val="18"/>
                  <w:szCs w:val="22"/>
                  <w:lang w:eastAsia="zh-CN"/>
                </w:rPr>
                <w:t>DC_20A_n78A</w:t>
              </w:r>
            </w:ins>
          </w:p>
          <w:p w14:paraId="555D97B5" w14:textId="159D62C4" w:rsidR="00BB5098" w:rsidRPr="007B6BD5" w:rsidRDefault="00BB5098" w:rsidP="00BB5098">
            <w:pPr>
              <w:spacing w:after="0"/>
              <w:jc w:val="center"/>
              <w:rPr>
                <w:ins w:id="68" w:author="Huawei" w:date="2025-03-04T18:54:00Z"/>
                <w:rFonts w:ascii="Arial" w:hAnsi="Arial" w:cs="Arial"/>
                <w:sz w:val="18"/>
                <w:szCs w:val="22"/>
                <w:lang w:eastAsia="zh-CN"/>
              </w:rPr>
            </w:pPr>
            <w:ins w:id="69" w:author="Huawei" w:date="2025-03-04T18:55:00Z">
              <w:r w:rsidRPr="00BB5098">
                <w:rPr>
                  <w:rFonts w:ascii="Arial" w:hAnsi="Arial" w:cs="Arial"/>
                  <w:sz w:val="18"/>
                  <w:szCs w:val="22"/>
                  <w:lang w:eastAsia="zh-CN"/>
                </w:rPr>
                <w:t>DC_41A_n78A</w:t>
              </w:r>
            </w:ins>
          </w:p>
        </w:tc>
      </w:tr>
      <w:tr w:rsidR="00212557" w:rsidRPr="007B6BD5" w14:paraId="50ACEDF9" w14:textId="77777777" w:rsidTr="00212557">
        <w:trPr>
          <w:jc w:val="center"/>
          <w:ins w:id="70" w:author="Huawei" w:date="2025-03-04T20:39:00Z"/>
        </w:trPr>
        <w:tc>
          <w:tcPr>
            <w:tcW w:w="3397" w:type="dxa"/>
            <w:shd w:val="clear" w:color="auto" w:fill="auto"/>
            <w:noWrap/>
            <w:vAlign w:val="center"/>
          </w:tcPr>
          <w:p w14:paraId="3DC468D9" w14:textId="1FEDDD79" w:rsidR="00212557" w:rsidRPr="007B6BD5" w:rsidRDefault="00212557" w:rsidP="00212557">
            <w:pPr>
              <w:spacing w:after="0"/>
              <w:jc w:val="center"/>
              <w:rPr>
                <w:ins w:id="71" w:author="Huawei" w:date="2025-03-04T20:39:00Z"/>
                <w:rFonts w:ascii="Arial" w:hAnsi="Arial" w:cs="Arial"/>
                <w:sz w:val="18"/>
                <w:szCs w:val="22"/>
                <w:lang w:eastAsia="zh-CN"/>
              </w:rPr>
            </w:pPr>
            <w:ins w:id="72" w:author="Huawei" w:date="2025-03-04T20:39:00Z">
              <w:r>
                <w:rPr>
                  <w:rFonts w:ascii="Arial" w:hAnsi="Arial" w:cs="Arial"/>
                  <w:sz w:val="18"/>
                  <w:szCs w:val="22"/>
                  <w:lang w:eastAsia="zh-CN"/>
                </w:rPr>
                <w:t>DC_1A-20A-41A-n41</w:t>
              </w:r>
              <w:r w:rsidRPr="007B6BD5">
                <w:rPr>
                  <w:rFonts w:ascii="Arial" w:hAnsi="Arial" w:cs="Arial"/>
                  <w:sz w:val="18"/>
                  <w:szCs w:val="22"/>
                  <w:lang w:eastAsia="zh-CN"/>
                </w:rPr>
                <w:t>A</w:t>
              </w:r>
            </w:ins>
          </w:p>
        </w:tc>
        <w:tc>
          <w:tcPr>
            <w:tcW w:w="3686" w:type="dxa"/>
            <w:vAlign w:val="center"/>
          </w:tcPr>
          <w:p w14:paraId="393C7E28" w14:textId="77777777" w:rsidR="00212557" w:rsidRPr="00212557" w:rsidRDefault="00212557" w:rsidP="00212557">
            <w:pPr>
              <w:spacing w:after="0"/>
              <w:jc w:val="center"/>
              <w:rPr>
                <w:ins w:id="73" w:author="Huawei" w:date="2025-03-04T20:39:00Z"/>
                <w:rFonts w:ascii="Arial" w:hAnsi="Arial" w:cs="Arial"/>
                <w:sz w:val="18"/>
                <w:szCs w:val="22"/>
                <w:lang w:eastAsia="zh-CN"/>
              </w:rPr>
            </w:pPr>
            <w:ins w:id="74" w:author="Huawei" w:date="2025-03-04T20:39:00Z">
              <w:r w:rsidRPr="00212557">
                <w:rPr>
                  <w:rFonts w:ascii="Arial" w:hAnsi="Arial" w:cs="Arial"/>
                  <w:sz w:val="18"/>
                  <w:szCs w:val="22"/>
                  <w:lang w:eastAsia="zh-CN"/>
                </w:rPr>
                <w:t>DC_1A_n41A</w:t>
              </w:r>
            </w:ins>
          </w:p>
          <w:p w14:paraId="60C08BDC" w14:textId="77777777" w:rsidR="00212557" w:rsidRPr="00212557" w:rsidRDefault="00212557" w:rsidP="00212557">
            <w:pPr>
              <w:spacing w:after="0"/>
              <w:jc w:val="center"/>
              <w:rPr>
                <w:ins w:id="75" w:author="Huawei" w:date="2025-03-04T20:39:00Z"/>
                <w:rFonts w:ascii="Arial" w:hAnsi="Arial" w:cs="Arial"/>
                <w:sz w:val="18"/>
                <w:szCs w:val="22"/>
                <w:lang w:eastAsia="zh-CN"/>
              </w:rPr>
            </w:pPr>
            <w:ins w:id="76" w:author="Huawei" w:date="2025-03-04T20:39:00Z">
              <w:r w:rsidRPr="00212557">
                <w:rPr>
                  <w:rFonts w:ascii="Arial" w:hAnsi="Arial" w:cs="Arial"/>
                  <w:sz w:val="18"/>
                  <w:szCs w:val="22"/>
                  <w:lang w:eastAsia="zh-CN"/>
                </w:rPr>
                <w:t>DC_41A_n41A</w:t>
              </w:r>
            </w:ins>
          </w:p>
          <w:p w14:paraId="32F734AF" w14:textId="55C27420" w:rsidR="00212557" w:rsidRPr="007B6BD5" w:rsidRDefault="00212557" w:rsidP="00212557">
            <w:pPr>
              <w:spacing w:after="0"/>
              <w:jc w:val="center"/>
              <w:rPr>
                <w:ins w:id="77" w:author="Huawei" w:date="2025-03-04T20:39:00Z"/>
                <w:rFonts w:ascii="Arial" w:hAnsi="Arial" w:cs="Arial"/>
                <w:sz w:val="18"/>
                <w:szCs w:val="22"/>
                <w:lang w:eastAsia="zh-CN"/>
              </w:rPr>
            </w:pPr>
            <w:ins w:id="78" w:author="Huawei" w:date="2025-03-04T20:39:00Z">
              <w:r w:rsidRPr="00212557">
                <w:rPr>
                  <w:rFonts w:ascii="Arial" w:hAnsi="Arial" w:cs="Arial"/>
                  <w:sz w:val="18"/>
                  <w:szCs w:val="22"/>
                  <w:lang w:eastAsia="zh-CN"/>
                </w:rPr>
                <w:t>DC_20A_n41A</w:t>
              </w:r>
            </w:ins>
          </w:p>
        </w:tc>
      </w:tr>
      <w:tr w:rsidR="00901025" w:rsidRPr="007B6BD5" w14:paraId="7852F96B" w14:textId="77777777" w:rsidTr="00212557">
        <w:trPr>
          <w:jc w:val="center"/>
        </w:trPr>
        <w:tc>
          <w:tcPr>
            <w:tcW w:w="3397" w:type="dxa"/>
            <w:shd w:val="clear" w:color="auto" w:fill="auto"/>
            <w:noWrap/>
            <w:vAlign w:val="center"/>
          </w:tcPr>
          <w:p w14:paraId="15A27534"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1476F63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32D0DA99"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15EFD05"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041D6FB4"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01025" w:rsidRPr="007B6BD5" w14:paraId="2AA36393" w14:textId="77777777" w:rsidTr="00212557">
        <w:trPr>
          <w:jc w:val="center"/>
        </w:trPr>
        <w:tc>
          <w:tcPr>
            <w:tcW w:w="3397" w:type="dxa"/>
            <w:shd w:val="clear" w:color="auto" w:fill="auto"/>
            <w:noWrap/>
            <w:vAlign w:val="center"/>
          </w:tcPr>
          <w:p w14:paraId="22378472" w14:textId="77777777" w:rsidR="00901025" w:rsidRPr="007B6BD5" w:rsidRDefault="00901025" w:rsidP="00212557">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46E0C595"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3808B980" w14:textId="77777777" w:rsidR="00901025" w:rsidRPr="007B6BD5" w:rsidRDefault="00901025" w:rsidP="00212557">
            <w:pPr>
              <w:spacing w:after="0"/>
              <w:jc w:val="center"/>
              <w:rPr>
                <w:rFonts w:ascii="Arial" w:hAnsi="Arial"/>
                <w:sz w:val="18"/>
              </w:rPr>
            </w:pPr>
            <w:r w:rsidRPr="007B6BD5">
              <w:rPr>
                <w:rFonts w:ascii="Arial" w:hAnsi="Arial"/>
                <w:sz w:val="18"/>
              </w:rPr>
              <w:t>DC_21A_n77A</w:t>
            </w:r>
          </w:p>
          <w:p w14:paraId="41C12B35" w14:textId="77777777" w:rsidR="00901025" w:rsidRPr="007B6BD5" w:rsidRDefault="00901025" w:rsidP="00212557">
            <w:pPr>
              <w:spacing w:after="0"/>
              <w:jc w:val="center"/>
              <w:rPr>
                <w:rFonts w:ascii="Arial" w:hAnsi="Arial"/>
                <w:sz w:val="18"/>
              </w:rPr>
            </w:pPr>
            <w:r w:rsidRPr="007B6BD5">
              <w:rPr>
                <w:rFonts w:ascii="Arial" w:hAnsi="Arial"/>
                <w:sz w:val="18"/>
              </w:rPr>
              <w:t>DC_28A_n77A</w:t>
            </w:r>
          </w:p>
        </w:tc>
      </w:tr>
      <w:tr w:rsidR="00901025" w:rsidRPr="007B6BD5" w14:paraId="0666973B" w14:textId="77777777" w:rsidTr="00212557">
        <w:trPr>
          <w:jc w:val="center"/>
        </w:trPr>
        <w:tc>
          <w:tcPr>
            <w:tcW w:w="3397" w:type="dxa"/>
            <w:shd w:val="clear" w:color="auto" w:fill="auto"/>
            <w:noWrap/>
            <w:vAlign w:val="center"/>
          </w:tcPr>
          <w:p w14:paraId="592FD7A4"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1B70953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DC_1A_n28A</w:t>
            </w:r>
          </w:p>
          <w:p w14:paraId="4919CC6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DC_1A_n77A</w:t>
            </w:r>
          </w:p>
          <w:p w14:paraId="7DC4632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DC_21A_n28A</w:t>
            </w:r>
          </w:p>
          <w:p w14:paraId="721E105C"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DC_21A_n77A</w:t>
            </w:r>
          </w:p>
        </w:tc>
      </w:tr>
      <w:tr w:rsidR="00901025" w:rsidRPr="007B6BD5" w14:paraId="27C2287F" w14:textId="77777777" w:rsidTr="00212557">
        <w:trPr>
          <w:jc w:val="center"/>
        </w:trPr>
        <w:tc>
          <w:tcPr>
            <w:tcW w:w="3397" w:type="dxa"/>
            <w:shd w:val="clear" w:color="auto" w:fill="auto"/>
            <w:noWrap/>
            <w:vAlign w:val="center"/>
          </w:tcPr>
          <w:p w14:paraId="28C46503" w14:textId="77777777" w:rsidR="00901025" w:rsidRPr="007B6BD5" w:rsidRDefault="00901025" w:rsidP="00212557">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1163EEDF"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41CF9F21" w14:textId="77777777" w:rsidR="00901025" w:rsidRPr="007B6BD5" w:rsidRDefault="00901025" w:rsidP="00212557">
            <w:pPr>
              <w:spacing w:after="0"/>
              <w:jc w:val="center"/>
              <w:rPr>
                <w:rFonts w:ascii="Arial" w:hAnsi="Arial"/>
                <w:sz w:val="18"/>
              </w:rPr>
            </w:pPr>
            <w:r w:rsidRPr="007B6BD5">
              <w:rPr>
                <w:rFonts w:ascii="Arial" w:hAnsi="Arial"/>
                <w:sz w:val="18"/>
              </w:rPr>
              <w:t>DC_21A_n78A</w:t>
            </w:r>
          </w:p>
          <w:p w14:paraId="55187EB7" w14:textId="77777777" w:rsidR="00901025" w:rsidRPr="007B6BD5" w:rsidRDefault="00901025" w:rsidP="00212557">
            <w:pPr>
              <w:spacing w:after="0"/>
              <w:jc w:val="center"/>
              <w:rPr>
                <w:rFonts w:ascii="Arial" w:hAnsi="Arial"/>
                <w:sz w:val="18"/>
              </w:rPr>
            </w:pPr>
            <w:r w:rsidRPr="007B6BD5">
              <w:rPr>
                <w:rFonts w:ascii="Arial" w:hAnsi="Arial"/>
                <w:sz w:val="18"/>
              </w:rPr>
              <w:t>DC_28A_n78A</w:t>
            </w:r>
          </w:p>
        </w:tc>
      </w:tr>
      <w:tr w:rsidR="00901025" w:rsidRPr="007B6BD5" w14:paraId="3CDD1654" w14:textId="77777777" w:rsidTr="00212557">
        <w:trPr>
          <w:jc w:val="center"/>
        </w:trPr>
        <w:tc>
          <w:tcPr>
            <w:tcW w:w="3397" w:type="dxa"/>
            <w:shd w:val="clear" w:color="auto" w:fill="auto"/>
            <w:noWrap/>
            <w:vAlign w:val="center"/>
          </w:tcPr>
          <w:p w14:paraId="5E9846D5"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12E24A2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DC_1A_n28A</w:t>
            </w:r>
          </w:p>
          <w:p w14:paraId="0E43557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DC_1A_n78A</w:t>
            </w:r>
          </w:p>
          <w:p w14:paraId="4831AE6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DC_21A_n28A</w:t>
            </w:r>
          </w:p>
          <w:p w14:paraId="34FBD9BE"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DC_21A_n78A</w:t>
            </w:r>
          </w:p>
        </w:tc>
      </w:tr>
      <w:tr w:rsidR="00901025" w:rsidRPr="007B6BD5" w14:paraId="271D0080" w14:textId="77777777" w:rsidTr="00212557">
        <w:trPr>
          <w:jc w:val="center"/>
        </w:trPr>
        <w:tc>
          <w:tcPr>
            <w:tcW w:w="3397" w:type="dxa"/>
            <w:shd w:val="clear" w:color="auto" w:fill="auto"/>
            <w:noWrap/>
            <w:vAlign w:val="center"/>
          </w:tcPr>
          <w:p w14:paraId="08AE7939" w14:textId="77777777" w:rsidR="00901025" w:rsidRPr="007B6BD5" w:rsidRDefault="00901025" w:rsidP="00212557">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286D37FB"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01095B79" w14:textId="77777777" w:rsidR="00901025" w:rsidRPr="007B6BD5" w:rsidRDefault="00901025" w:rsidP="00212557">
            <w:pPr>
              <w:spacing w:after="0"/>
              <w:jc w:val="center"/>
              <w:rPr>
                <w:rFonts w:ascii="Arial" w:hAnsi="Arial"/>
                <w:sz w:val="18"/>
              </w:rPr>
            </w:pPr>
            <w:r w:rsidRPr="007B6BD5">
              <w:rPr>
                <w:rFonts w:ascii="Arial" w:hAnsi="Arial"/>
                <w:sz w:val="18"/>
              </w:rPr>
              <w:t>DC_21A_n79A</w:t>
            </w:r>
          </w:p>
          <w:p w14:paraId="5F06E8C7" w14:textId="77777777" w:rsidR="00901025" w:rsidRPr="007B6BD5" w:rsidRDefault="00901025" w:rsidP="00212557">
            <w:pPr>
              <w:spacing w:after="0"/>
              <w:jc w:val="center"/>
              <w:rPr>
                <w:rFonts w:ascii="Arial" w:hAnsi="Arial"/>
                <w:sz w:val="18"/>
              </w:rPr>
            </w:pPr>
            <w:r w:rsidRPr="007B6BD5">
              <w:rPr>
                <w:rFonts w:ascii="Arial" w:hAnsi="Arial"/>
                <w:sz w:val="18"/>
              </w:rPr>
              <w:t>DC_28A_n79A</w:t>
            </w:r>
          </w:p>
        </w:tc>
      </w:tr>
      <w:tr w:rsidR="00901025" w:rsidRPr="007B6BD5" w14:paraId="0B2A55BE" w14:textId="77777777" w:rsidTr="00212557">
        <w:trPr>
          <w:jc w:val="center"/>
        </w:trPr>
        <w:tc>
          <w:tcPr>
            <w:tcW w:w="3397" w:type="dxa"/>
            <w:shd w:val="clear" w:color="auto" w:fill="auto"/>
            <w:noWrap/>
            <w:vAlign w:val="center"/>
          </w:tcPr>
          <w:p w14:paraId="1EA8E427"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504561B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DC_1A_n28A</w:t>
            </w:r>
          </w:p>
          <w:p w14:paraId="10C38AF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DC_1A_n79A</w:t>
            </w:r>
          </w:p>
          <w:p w14:paraId="38B80B5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DC_21A_n28A</w:t>
            </w:r>
          </w:p>
          <w:p w14:paraId="0798C781"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DC_21A_n79A</w:t>
            </w:r>
          </w:p>
        </w:tc>
      </w:tr>
      <w:tr w:rsidR="00901025" w:rsidRPr="007B6BD5" w14:paraId="0FF8ADB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7FE23" w14:textId="77777777" w:rsidR="00901025" w:rsidRPr="007B6BD5" w:rsidRDefault="00901025" w:rsidP="00212557">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034D73B0" w14:textId="77777777" w:rsidR="00901025" w:rsidRPr="007B6BD5" w:rsidRDefault="00901025" w:rsidP="00212557">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4D5BDADD" w14:textId="77777777" w:rsidR="00901025" w:rsidRPr="007B6BD5" w:rsidRDefault="00901025" w:rsidP="00212557">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57E8256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7FEFDE7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3035A92F"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A84DF6" w14:textId="77777777" w:rsidR="00901025" w:rsidRPr="007B6BD5" w:rsidRDefault="00901025" w:rsidP="0021255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74C3A0B1"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901025" w:rsidRPr="007B6BD5" w14:paraId="697BAD0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2C6832" w14:textId="77777777" w:rsidR="00901025" w:rsidRPr="007B6BD5" w:rsidRDefault="00901025" w:rsidP="00212557">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0CA61A89" w14:textId="77777777" w:rsidR="00901025" w:rsidRPr="007B6BD5" w:rsidRDefault="00901025" w:rsidP="00212557">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5B54C179" w14:textId="77777777" w:rsidR="00901025" w:rsidRPr="007B6BD5" w:rsidRDefault="00901025" w:rsidP="00212557">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5D8F38A4" w14:textId="77777777" w:rsidR="00901025" w:rsidRPr="007B6BD5" w:rsidRDefault="00901025" w:rsidP="00212557">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5A7CC4D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7F976C93"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2D3DC2" w14:textId="77777777" w:rsidR="00901025" w:rsidRPr="007B6BD5" w:rsidRDefault="00901025" w:rsidP="00212557">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35A72D2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901025" w:rsidRPr="007B6BD5" w14:paraId="4A69B287" w14:textId="77777777" w:rsidTr="00212557">
        <w:trPr>
          <w:jc w:val="center"/>
        </w:trPr>
        <w:tc>
          <w:tcPr>
            <w:tcW w:w="3397" w:type="dxa"/>
            <w:shd w:val="clear" w:color="auto" w:fill="auto"/>
            <w:noWrap/>
            <w:vAlign w:val="center"/>
          </w:tcPr>
          <w:p w14:paraId="48AA7F93" w14:textId="77777777" w:rsidR="00901025" w:rsidRPr="007B6BD5" w:rsidRDefault="00901025" w:rsidP="00212557">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4FECF88D" w14:textId="77777777" w:rsidR="00901025" w:rsidRPr="007B6BD5" w:rsidRDefault="00901025" w:rsidP="00212557">
            <w:pPr>
              <w:spacing w:after="0"/>
              <w:jc w:val="center"/>
              <w:rPr>
                <w:rFonts w:ascii="Arial" w:hAnsi="Arial"/>
                <w:sz w:val="18"/>
              </w:rPr>
            </w:pPr>
            <w:r w:rsidRPr="007B6BD5">
              <w:rPr>
                <w:rFonts w:ascii="Arial" w:hAnsi="Arial"/>
                <w:sz w:val="18"/>
              </w:rPr>
              <w:t>DC_1A-21A-42A_n79C</w:t>
            </w:r>
          </w:p>
          <w:p w14:paraId="5108245F" w14:textId="77777777" w:rsidR="00901025" w:rsidRPr="007B6BD5" w:rsidRDefault="00901025" w:rsidP="00212557">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4068209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75B7E12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2A4679C1"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6CB9A512" w14:textId="77777777" w:rsidR="00901025" w:rsidRPr="007B6BD5" w:rsidRDefault="00901025" w:rsidP="00212557">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28FE9A14"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901025" w:rsidRPr="007B6BD5" w14:paraId="6C370BB5" w14:textId="77777777" w:rsidTr="00212557">
        <w:trPr>
          <w:jc w:val="center"/>
        </w:trPr>
        <w:tc>
          <w:tcPr>
            <w:tcW w:w="3397" w:type="dxa"/>
            <w:shd w:val="clear" w:color="auto" w:fill="auto"/>
            <w:noWrap/>
            <w:vAlign w:val="center"/>
          </w:tcPr>
          <w:p w14:paraId="53F2C6E6"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23C547F0"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265889E"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901025" w:rsidRPr="007B6BD5" w14:paraId="0651DEA3" w14:textId="77777777" w:rsidTr="00212557">
        <w:trPr>
          <w:jc w:val="center"/>
        </w:trPr>
        <w:tc>
          <w:tcPr>
            <w:tcW w:w="3397" w:type="dxa"/>
            <w:shd w:val="clear" w:color="auto" w:fill="auto"/>
            <w:noWrap/>
            <w:vAlign w:val="center"/>
          </w:tcPr>
          <w:p w14:paraId="16C917B1"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3B9E9B5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4EBB5C95" w14:textId="77777777" w:rsidR="00901025" w:rsidRPr="007B6BD5" w:rsidRDefault="00901025" w:rsidP="00212557">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4DBAE81"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7AC22D54"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901025" w:rsidRPr="007B6BD5" w14:paraId="6FB88BFC" w14:textId="77777777" w:rsidTr="00212557">
        <w:trPr>
          <w:jc w:val="center"/>
        </w:trPr>
        <w:tc>
          <w:tcPr>
            <w:tcW w:w="3397" w:type="dxa"/>
            <w:shd w:val="clear" w:color="auto" w:fill="auto"/>
            <w:noWrap/>
            <w:vAlign w:val="center"/>
          </w:tcPr>
          <w:p w14:paraId="0DD6D515"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05B92D2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2C05A5DB"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szCs w:val="18"/>
                <w:lang w:eastAsia="zh-CN"/>
              </w:rPr>
              <w:t>DC_28A_n77A</w:t>
            </w:r>
          </w:p>
        </w:tc>
      </w:tr>
      <w:tr w:rsidR="00901025" w:rsidRPr="007B6BD5" w14:paraId="58CBA3C0" w14:textId="77777777" w:rsidTr="00212557">
        <w:trPr>
          <w:jc w:val="center"/>
        </w:trPr>
        <w:tc>
          <w:tcPr>
            <w:tcW w:w="3397" w:type="dxa"/>
            <w:shd w:val="clear" w:color="auto" w:fill="auto"/>
            <w:noWrap/>
            <w:vAlign w:val="center"/>
          </w:tcPr>
          <w:p w14:paraId="15DF430D"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311C10FB"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DC_1A_n3A</w:t>
            </w:r>
          </w:p>
          <w:p w14:paraId="1CC43D0F"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DC_1A_n78A</w:t>
            </w:r>
          </w:p>
          <w:p w14:paraId="2F67340E" w14:textId="77777777" w:rsidR="00901025" w:rsidRPr="007B6BD5" w:rsidRDefault="00901025" w:rsidP="00212557">
            <w:pPr>
              <w:spacing w:after="0"/>
              <w:jc w:val="center"/>
              <w:rPr>
                <w:rFonts w:ascii="Arial" w:hAnsi="Arial" w:cs="Arial"/>
                <w:sz w:val="18"/>
              </w:rPr>
            </w:pPr>
            <w:r w:rsidRPr="007B6BD5">
              <w:rPr>
                <w:rFonts w:ascii="Arial" w:hAnsi="Arial" w:cs="Arial"/>
                <w:sz w:val="18"/>
              </w:rPr>
              <w:t>DC_28A_n3A</w:t>
            </w:r>
          </w:p>
          <w:p w14:paraId="2544BB21"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rPr>
              <w:t>DC_28A_n78A</w:t>
            </w:r>
          </w:p>
        </w:tc>
      </w:tr>
      <w:tr w:rsidR="00901025" w:rsidRPr="007B6BD5" w14:paraId="4AB15760" w14:textId="77777777" w:rsidTr="00212557">
        <w:trPr>
          <w:jc w:val="center"/>
        </w:trPr>
        <w:tc>
          <w:tcPr>
            <w:tcW w:w="3397" w:type="dxa"/>
            <w:shd w:val="clear" w:color="auto" w:fill="auto"/>
            <w:noWrap/>
            <w:vAlign w:val="center"/>
          </w:tcPr>
          <w:p w14:paraId="1755D086"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522D5B0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3109034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DC_1A_n40A</w:t>
            </w:r>
          </w:p>
          <w:p w14:paraId="41D0042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DC_28A_n5A</w:t>
            </w:r>
          </w:p>
          <w:p w14:paraId="643B1C16" w14:textId="77777777" w:rsidR="00901025" w:rsidRPr="007B6BD5" w:rsidRDefault="00901025" w:rsidP="00212557">
            <w:pPr>
              <w:spacing w:after="0"/>
              <w:jc w:val="center"/>
              <w:rPr>
                <w:rFonts w:ascii="Arial" w:hAnsi="Arial" w:cs="Arial"/>
                <w:sz w:val="18"/>
              </w:rPr>
            </w:pPr>
            <w:r w:rsidRPr="007B6BD5">
              <w:rPr>
                <w:rFonts w:ascii="Arial" w:hAnsi="Arial" w:cs="Arial"/>
                <w:sz w:val="18"/>
                <w:lang w:eastAsia="zh-CN"/>
              </w:rPr>
              <w:t>DC_28A_n40A</w:t>
            </w:r>
          </w:p>
        </w:tc>
      </w:tr>
      <w:tr w:rsidR="00901025" w:rsidRPr="007B6BD5" w14:paraId="39D67568" w14:textId="77777777" w:rsidTr="00212557">
        <w:trPr>
          <w:jc w:val="center"/>
        </w:trPr>
        <w:tc>
          <w:tcPr>
            <w:tcW w:w="3397" w:type="dxa"/>
            <w:shd w:val="clear" w:color="auto" w:fill="auto"/>
            <w:noWrap/>
            <w:vAlign w:val="center"/>
          </w:tcPr>
          <w:p w14:paraId="1071E07C"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7BBDAA05"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DC_1A_n5A</w:t>
            </w:r>
          </w:p>
          <w:p w14:paraId="36306BC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DC_1A_n78A</w:t>
            </w:r>
          </w:p>
          <w:p w14:paraId="7AA3120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DC_28A_n5A</w:t>
            </w:r>
          </w:p>
          <w:p w14:paraId="5CF83A03"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lang w:eastAsia="zh-CN"/>
              </w:rPr>
              <w:t>DC_28A_n78A</w:t>
            </w:r>
          </w:p>
        </w:tc>
      </w:tr>
      <w:tr w:rsidR="00901025" w:rsidRPr="007B6BD5" w14:paraId="351F0328" w14:textId="77777777" w:rsidTr="00212557">
        <w:trPr>
          <w:jc w:val="center"/>
        </w:trPr>
        <w:tc>
          <w:tcPr>
            <w:tcW w:w="3397" w:type="dxa"/>
            <w:shd w:val="clear" w:color="auto" w:fill="auto"/>
            <w:noWrap/>
            <w:vAlign w:val="center"/>
          </w:tcPr>
          <w:p w14:paraId="7362FB55"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3750E2F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901025" w:rsidRPr="007B6BD5" w14:paraId="5469AC74" w14:textId="77777777" w:rsidTr="00212557">
        <w:trPr>
          <w:jc w:val="center"/>
        </w:trPr>
        <w:tc>
          <w:tcPr>
            <w:tcW w:w="3397" w:type="dxa"/>
            <w:shd w:val="clear" w:color="auto" w:fill="auto"/>
            <w:noWrap/>
          </w:tcPr>
          <w:p w14:paraId="01C8D393" w14:textId="77777777" w:rsidR="00901025" w:rsidRDefault="00901025" w:rsidP="0021255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1069712B" w14:textId="77777777" w:rsidR="00901025" w:rsidRPr="007B6BD5" w:rsidRDefault="00901025" w:rsidP="00212557">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8272C08" w14:textId="77777777" w:rsidR="00901025"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1D0FC3B" w14:textId="77777777" w:rsidR="00901025" w:rsidRPr="0024034C"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9694EA8" w14:textId="77777777" w:rsidR="00901025"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7FB5A19" w14:textId="77777777" w:rsidR="00901025" w:rsidRPr="0024034C"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BC4D78" w14:textId="77777777" w:rsidR="00901025" w:rsidRPr="0024034C"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2F4CD03" w14:textId="77777777" w:rsidR="00901025" w:rsidRPr="007B6BD5" w:rsidRDefault="00901025" w:rsidP="00212557">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901025" w:rsidRPr="007B6BD5" w14:paraId="50767E6A" w14:textId="77777777" w:rsidTr="00212557">
        <w:trPr>
          <w:jc w:val="center"/>
        </w:trPr>
        <w:tc>
          <w:tcPr>
            <w:tcW w:w="3397" w:type="dxa"/>
            <w:shd w:val="clear" w:color="auto" w:fill="auto"/>
            <w:noWrap/>
            <w:vAlign w:val="center"/>
          </w:tcPr>
          <w:p w14:paraId="7509B91A"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110F07EB" w14:textId="77777777" w:rsidR="00901025" w:rsidRPr="007B6BD5" w:rsidRDefault="00901025" w:rsidP="00212557">
            <w:pPr>
              <w:spacing w:after="0"/>
              <w:jc w:val="center"/>
              <w:rPr>
                <w:rFonts w:ascii="Arial" w:hAnsi="Arial"/>
                <w:bCs/>
                <w:sz w:val="18"/>
              </w:rPr>
            </w:pPr>
            <w:r w:rsidRPr="007B6BD5">
              <w:rPr>
                <w:rFonts w:ascii="Arial" w:hAnsi="Arial"/>
                <w:sz w:val="18"/>
              </w:rPr>
              <w:t>DC_1A_n3A</w:t>
            </w:r>
          </w:p>
          <w:p w14:paraId="08AF8463" w14:textId="77777777" w:rsidR="00901025" w:rsidRPr="007B6BD5" w:rsidRDefault="00901025" w:rsidP="00212557">
            <w:pPr>
              <w:spacing w:after="0"/>
              <w:jc w:val="center"/>
              <w:rPr>
                <w:rFonts w:ascii="Arial" w:hAnsi="Arial"/>
                <w:sz w:val="18"/>
                <w:lang w:eastAsia="fi-FI"/>
              </w:rPr>
            </w:pPr>
            <w:r w:rsidRPr="007B6BD5">
              <w:rPr>
                <w:rFonts w:ascii="Arial" w:hAnsi="Arial"/>
                <w:bCs/>
                <w:sz w:val="18"/>
              </w:rPr>
              <w:t>DC_28A_n3A</w:t>
            </w:r>
          </w:p>
        </w:tc>
      </w:tr>
      <w:tr w:rsidR="00901025" w:rsidRPr="007B6BD5" w14:paraId="4BAC7AB2" w14:textId="77777777" w:rsidTr="00212557">
        <w:trPr>
          <w:jc w:val="center"/>
        </w:trPr>
        <w:tc>
          <w:tcPr>
            <w:tcW w:w="3397" w:type="dxa"/>
            <w:shd w:val="clear" w:color="auto" w:fill="auto"/>
            <w:noWrap/>
            <w:vAlign w:val="center"/>
          </w:tcPr>
          <w:p w14:paraId="6CDC880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DC_1A-28A-40A_n78A</w:t>
            </w:r>
          </w:p>
          <w:p w14:paraId="635BD82C" w14:textId="77777777" w:rsidR="00901025" w:rsidRPr="007B6BD5" w:rsidRDefault="00901025" w:rsidP="00212557">
            <w:pPr>
              <w:spacing w:after="0"/>
              <w:jc w:val="center"/>
              <w:rPr>
                <w:rFonts w:ascii="Arial" w:hAnsi="Arial"/>
                <w:sz w:val="18"/>
              </w:rPr>
            </w:pPr>
            <w:r w:rsidRPr="007B6BD5">
              <w:rPr>
                <w:rFonts w:ascii="Arial" w:hAnsi="Arial"/>
                <w:sz w:val="18"/>
              </w:rPr>
              <w:t>DC_1A-28A-40C_n78A</w:t>
            </w:r>
          </w:p>
        </w:tc>
        <w:tc>
          <w:tcPr>
            <w:tcW w:w="3686" w:type="dxa"/>
            <w:vAlign w:val="center"/>
          </w:tcPr>
          <w:p w14:paraId="5581099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259DE7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5CB94C2E"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42417247" w14:textId="77777777" w:rsidTr="00212557">
        <w:trPr>
          <w:jc w:val="center"/>
        </w:trPr>
        <w:tc>
          <w:tcPr>
            <w:tcW w:w="3397" w:type="dxa"/>
            <w:shd w:val="clear" w:color="auto" w:fill="auto"/>
            <w:noWrap/>
            <w:vAlign w:val="center"/>
          </w:tcPr>
          <w:p w14:paraId="32EBCD6A"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1B3431AE"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3C628F57"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2C21E01D"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2A9F7468" w14:textId="77777777" w:rsidR="00901025" w:rsidRPr="007B6BD5" w:rsidRDefault="00901025" w:rsidP="00212557">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01025" w:rsidRPr="007B6BD5" w14:paraId="5EB49E0A" w14:textId="77777777" w:rsidTr="00212557">
        <w:trPr>
          <w:jc w:val="center"/>
        </w:trPr>
        <w:tc>
          <w:tcPr>
            <w:tcW w:w="3397" w:type="dxa"/>
            <w:shd w:val="clear" w:color="auto" w:fill="auto"/>
            <w:noWrap/>
            <w:vAlign w:val="center"/>
          </w:tcPr>
          <w:p w14:paraId="63C9E5FB"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5388C65E"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412EEB7A"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400C6D4E"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37CA15D7" w14:textId="77777777" w:rsidR="00901025" w:rsidRPr="007B6BD5" w:rsidRDefault="00901025" w:rsidP="00212557">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01025" w:rsidRPr="007B6BD5" w14:paraId="4EE8F39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FC3AB"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27A24F63" w14:textId="77777777" w:rsidR="00901025" w:rsidRPr="007B6BD5" w:rsidRDefault="00901025" w:rsidP="00212557">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18CC61C2"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73CF0C51"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9186C25"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68F9B6DC" w14:textId="77777777" w:rsidR="00901025" w:rsidRPr="007B6BD5" w:rsidRDefault="00901025" w:rsidP="00212557">
            <w:pPr>
              <w:spacing w:after="0"/>
              <w:jc w:val="center"/>
              <w:rPr>
                <w:rFonts w:ascii="Arial" w:hAnsi="Arial"/>
                <w:sz w:val="18"/>
              </w:rPr>
            </w:pPr>
            <w:r w:rsidRPr="007B6BD5">
              <w:rPr>
                <w:rFonts w:ascii="Arial" w:hAnsi="Arial"/>
                <w:sz w:val="18"/>
              </w:rPr>
              <w:t>DC_28A_n77A</w:t>
            </w:r>
          </w:p>
        </w:tc>
      </w:tr>
      <w:tr w:rsidR="00901025" w:rsidRPr="007B6BD5" w14:paraId="48F4C8A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D576EA"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6D3FDC67" w14:textId="77777777" w:rsidR="00901025" w:rsidRPr="007B6BD5" w:rsidRDefault="00901025" w:rsidP="00212557">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45F73CC0"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38E269C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0154A1"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0B18940F" w14:textId="77777777" w:rsidR="00901025" w:rsidRPr="007B6BD5" w:rsidRDefault="00901025" w:rsidP="00212557">
            <w:pPr>
              <w:spacing w:after="0"/>
              <w:jc w:val="center"/>
              <w:rPr>
                <w:rFonts w:ascii="Arial" w:hAnsi="Arial"/>
                <w:sz w:val="18"/>
              </w:rPr>
            </w:pPr>
            <w:r w:rsidRPr="007B6BD5">
              <w:rPr>
                <w:rFonts w:ascii="Arial" w:hAnsi="Arial"/>
                <w:sz w:val="18"/>
              </w:rPr>
              <w:t>DC_28A_n78A</w:t>
            </w:r>
          </w:p>
        </w:tc>
      </w:tr>
      <w:tr w:rsidR="00901025" w:rsidRPr="007B6BD5" w14:paraId="54076790" w14:textId="77777777" w:rsidTr="00212557">
        <w:trPr>
          <w:jc w:val="center"/>
        </w:trPr>
        <w:tc>
          <w:tcPr>
            <w:tcW w:w="3397" w:type="dxa"/>
            <w:shd w:val="clear" w:color="auto" w:fill="auto"/>
            <w:noWrap/>
            <w:vAlign w:val="center"/>
          </w:tcPr>
          <w:p w14:paraId="71C3B51E" w14:textId="77777777" w:rsidR="00901025" w:rsidRPr="007B6BD5" w:rsidRDefault="00901025" w:rsidP="00212557">
            <w:pPr>
              <w:spacing w:after="0"/>
              <w:jc w:val="center"/>
              <w:rPr>
                <w:rFonts w:ascii="Arial" w:hAnsi="Arial"/>
                <w:sz w:val="18"/>
              </w:rPr>
            </w:pPr>
            <w:r w:rsidRPr="007B6BD5">
              <w:rPr>
                <w:rFonts w:ascii="Arial" w:hAnsi="Arial"/>
                <w:sz w:val="18"/>
              </w:rPr>
              <w:t>DC_1A-28A-42A_n79A</w:t>
            </w:r>
          </w:p>
          <w:p w14:paraId="7C082E0A" w14:textId="77777777" w:rsidR="00901025" w:rsidRPr="007B6BD5" w:rsidRDefault="00901025" w:rsidP="00212557">
            <w:pPr>
              <w:spacing w:after="0"/>
              <w:jc w:val="center"/>
              <w:rPr>
                <w:rFonts w:ascii="Arial" w:hAnsi="Arial"/>
                <w:sz w:val="18"/>
              </w:rPr>
            </w:pPr>
            <w:r w:rsidRPr="007B6BD5">
              <w:rPr>
                <w:rFonts w:ascii="Arial" w:hAnsi="Arial"/>
                <w:sz w:val="18"/>
              </w:rPr>
              <w:t>DC_1A-28A-42A_n79C</w:t>
            </w:r>
          </w:p>
          <w:p w14:paraId="60DB366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54C42374" w14:textId="77777777" w:rsidR="00901025" w:rsidRPr="007B6BD5" w:rsidRDefault="00901025" w:rsidP="00212557">
            <w:pPr>
              <w:spacing w:after="0"/>
              <w:jc w:val="center"/>
              <w:rPr>
                <w:rFonts w:ascii="Arial" w:hAnsi="Arial"/>
                <w:sz w:val="18"/>
              </w:rPr>
            </w:pPr>
            <w:r w:rsidRPr="007B6BD5">
              <w:rPr>
                <w:rFonts w:ascii="Arial" w:hAnsi="Arial"/>
                <w:sz w:val="18"/>
              </w:rPr>
              <w:t>DC_1A-28A-42C_n79C</w:t>
            </w:r>
          </w:p>
        </w:tc>
        <w:tc>
          <w:tcPr>
            <w:tcW w:w="3686" w:type="dxa"/>
            <w:vAlign w:val="center"/>
          </w:tcPr>
          <w:p w14:paraId="0390FEE6"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6C8F644A" w14:textId="77777777" w:rsidR="00901025" w:rsidRPr="007B6BD5" w:rsidRDefault="00901025" w:rsidP="00212557">
            <w:pPr>
              <w:spacing w:after="0"/>
              <w:jc w:val="center"/>
              <w:rPr>
                <w:rFonts w:ascii="Arial" w:hAnsi="Arial"/>
                <w:sz w:val="18"/>
              </w:rPr>
            </w:pPr>
            <w:r w:rsidRPr="007B6BD5">
              <w:rPr>
                <w:rFonts w:ascii="Arial" w:hAnsi="Arial"/>
                <w:sz w:val="18"/>
              </w:rPr>
              <w:t>DC_28A_n79A</w:t>
            </w:r>
          </w:p>
        </w:tc>
      </w:tr>
      <w:tr w:rsidR="00901025" w:rsidRPr="007B6BD5" w14:paraId="2F0BF7C5" w14:textId="77777777" w:rsidTr="00212557">
        <w:trPr>
          <w:jc w:val="center"/>
        </w:trPr>
        <w:tc>
          <w:tcPr>
            <w:tcW w:w="3397" w:type="dxa"/>
            <w:shd w:val="clear" w:color="auto" w:fill="auto"/>
            <w:noWrap/>
            <w:vAlign w:val="center"/>
          </w:tcPr>
          <w:p w14:paraId="3B1CE2BE" w14:textId="77777777" w:rsidR="00901025" w:rsidRPr="007B6BD5" w:rsidRDefault="00901025" w:rsidP="00212557">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5E336E49"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61AC97F"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CB10B50"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901025" w:rsidRPr="007B6BD5" w14:paraId="5E246CB8" w14:textId="77777777" w:rsidTr="00212557">
        <w:trPr>
          <w:jc w:val="center"/>
        </w:trPr>
        <w:tc>
          <w:tcPr>
            <w:tcW w:w="3397" w:type="dxa"/>
            <w:shd w:val="clear" w:color="auto" w:fill="auto"/>
            <w:noWrap/>
            <w:vAlign w:val="center"/>
          </w:tcPr>
          <w:p w14:paraId="792D1635" w14:textId="77777777" w:rsidR="00901025" w:rsidRPr="007B6BD5" w:rsidRDefault="00901025" w:rsidP="00212557">
            <w:pPr>
              <w:spacing w:after="0"/>
              <w:jc w:val="center"/>
              <w:rPr>
                <w:rFonts w:ascii="Arial" w:hAnsi="Arial"/>
                <w:sz w:val="18"/>
              </w:rPr>
            </w:pPr>
            <w:r w:rsidRPr="007B6BD5">
              <w:rPr>
                <w:rFonts w:ascii="Arial" w:hAnsi="Arial"/>
                <w:sz w:val="18"/>
              </w:rPr>
              <w:t>DC_1A_n28A-n77A-n79A</w:t>
            </w:r>
          </w:p>
        </w:tc>
        <w:tc>
          <w:tcPr>
            <w:tcW w:w="3686" w:type="dxa"/>
            <w:vAlign w:val="center"/>
          </w:tcPr>
          <w:p w14:paraId="51B9E0B2"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62EDE6CD"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5BBC3404" w14:textId="77777777" w:rsidR="00901025" w:rsidRPr="007B6BD5" w:rsidRDefault="00901025" w:rsidP="00212557">
            <w:pPr>
              <w:spacing w:after="0"/>
              <w:jc w:val="center"/>
              <w:rPr>
                <w:rFonts w:ascii="Arial" w:hAnsi="Arial"/>
                <w:sz w:val="18"/>
              </w:rPr>
            </w:pPr>
            <w:r w:rsidRPr="007B6BD5">
              <w:rPr>
                <w:rFonts w:ascii="Arial" w:hAnsi="Arial"/>
                <w:sz w:val="18"/>
              </w:rPr>
              <w:t>DC_1A_n79A</w:t>
            </w:r>
          </w:p>
        </w:tc>
      </w:tr>
      <w:tr w:rsidR="00901025" w:rsidRPr="007B6BD5" w14:paraId="775498AD" w14:textId="77777777" w:rsidTr="00212557">
        <w:trPr>
          <w:jc w:val="center"/>
        </w:trPr>
        <w:tc>
          <w:tcPr>
            <w:tcW w:w="3397" w:type="dxa"/>
            <w:shd w:val="clear" w:color="auto" w:fill="auto"/>
            <w:noWrap/>
            <w:vAlign w:val="center"/>
          </w:tcPr>
          <w:p w14:paraId="366BC4EF" w14:textId="77777777" w:rsidR="00901025" w:rsidRPr="007B6BD5" w:rsidRDefault="00901025" w:rsidP="00212557">
            <w:pPr>
              <w:spacing w:after="0"/>
              <w:jc w:val="center"/>
              <w:rPr>
                <w:rFonts w:ascii="Arial" w:hAnsi="Arial"/>
                <w:sz w:val="18"/>
              </w:rPr>
            </w:pPr>
            <w:r w:rsidRPr="007B6BD5">
              <w:rPr>
                <w:rFonts w:ascii="Arial" w:hAnsi="Arial"/>
                <w:sz w:val="18"/>
              </w:rPr>
              <w:t>DC_1A_n28A-n78A-n79A</w:t>
            </w:r>
          </w:p>
        </w:tc>
        <w:tc>
          <w:tcPr>
            <w:tcW w:w="3686" w:type="dxa"/>
            <w:vAlign w:val="center"/>
          </w:tcPr>
          <w:p w14:paraId="5F6EC27D"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3728220F"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19AF5B77" w14:textId="77777777" w:rsidR="00901025" w:rsidRPr="007B6BD5" w:rsidRDefault="00901025" w:rsidP="00212557">
            <w:pPr>
              <w:spacing w:after="0"/>
              <w:jc w:val="center"/>
              <w:rPr>
                <w:rFonts w:ascii="Arial" w:hAnsi="Arial"/>
                <w:sz w:val="18"/>
              </w:rPr>
            </w:pPr>
            <w:r w:rsidRPr="007B6BD5">
              <w:rPr>
                <w:rFonts w:ascii="Arial" w:hAnsi="Arial"/>
                <w:sz w:val="18"/>
              </w:rPr>
              <w:t>DC_1A_n79A</w:t>
            </w:r>
          </w:p>
        </w:tc>
      </w:tr>
      <w:tr w:rsidR="00901025" w:rsidRPr="007B6BD5" w14:paraId="22FF5628" w14:textId="77777777" w:rsidTr="00212557">
        <w:trPr>
          <w:jc w:val="center"/>
        </w:trPr>
        <w:tc>
          <w:tcPr>
            <w:tcW w:w="3397" w:type="dxa"/>
            <w:shd w:val="clear" w:color="auto" w:fill="auto"/>
            <w:noWrap/>
          </w:tcPr>
          <w:p w14:paraId="03722AC0" w14:textId="77777777" w:rsidR="00901025" w:rsidRPr="007B6BD5" w:rsidRDefault="00901025" w:rsidP="00212557">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4DDEABA4" w14:textId="77777777" w:rsidR="00901025" w:rsidRPr="00FC21AA" w:rsidRDefault="00901025" w:rsidP="00212557">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726B8CA4" w14:textId="77777777" w:rsidR="00901025" w:rsidRPr="007B6BD5" w:rsidRDefault="00901025" w:rsidP="00212557">
            <w:pPr>
              <w:spacing w:after="0"/>
              <w:jc w:val="center"/>
              <w:rPr>
                <w:rFonts w:ascii="Arial" w:hAnsi="Arial"/>
                <w:sz w:val="18"/>
              </w:rPr>
            </w:pPr>
            <w:r w:rsidRPr="00FC21AA">
              <w:rPr>
                <w:rFonts w:ascii="Arial" w:hAnsi="Arial" w:cs="Arial"/>
                <w:sz w:val="18"/>
                <w:lang w:eastAsia="zh-TW"/>
              </w:rPr>
              <w:t>DC_1A_n78A</w:t>
            </w:r>
          </w:p>
        </w:tc>
      </w:tr>
      <w:tr w:rsidR="00901025" w:rsidRPr="007B6BD5" w14:paraId="6F2D00DB" w14:textId="77777777" w:rsidTr="00212557">
        <w:trPr>
          <w:jc w:val="center"/>
        </w:trPr>
        <w:tc>
          <w:tcPr>
            <w:tcW w:w="3397" w:type="dxa"/>
            <w:shd w:val="clear" w:color="auto" w:fill="auto"/>
            <w:noWrap/>
            <w:vAlign w:val="center"/>
          </w:tcPr>
          <w:p w14:paraId="389909A2" w14:textId="77777777" w:rsidR="00901025" w:rsidRPr="007B6BD5" w:rsidRDefault="00901025" w:rsidP="0021255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6213622B"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lang w:eastAsia="zh-TW"/>
              </w:rPr>
              <w:t>DC_1A_n3A</w:t>
            </w:r>
          </w:p>
          <w:p w14:paraId="1CA9EF0E"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lang w:eastAsia="zh-TW"/>
              </w:rPr>
              <w:t>DC_1A_n78A</w:t>
            </w:r>
          </w:p>
          <w:p w14:paraId="3E44A0FC"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9E0C686" w14:textId="77777777" w:rsidR="00901025" w:rsidRPr="007B6BD5" w:rsidRDefault="00901025" w:rsidP="0021255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901025" w:rsidRPr="007B6BD5" w14:paraId="4B8B4469" w14:textId="77777777" w:rsidTr="00212557">
        <w:trPr>
          <w:jc w:val="center"/>
        </w:trPr>
        <w:tc>
          <w:tcPr>
            <w:tcW w:w="3397" w:type="dxa"/>
            <w:shd w:val="clear" w:color="auto" w:fill="auto"/>
            <w:noWrap/>
            <w:vAlign w:val="center"/>
          </w:tcPr>
          <w:p w14:paraId="2C86CD44"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4A7D7F59"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DC_1A_n78A</w:t>
            </w:r>
          </w:p>
        </w:tc>
      </w:tr>
      <w:tr w:rsidR="00901025" w:rsidRPr="007B6BD5" w14:paraId="4EE6091D" w14:textId="77777777" w:rsidTr="00212557">
        <w:trPr>
          <w:jc w:val="center"/>
        </w:trPr>
        <w:tc>
          <w:tcPr>
            <w:tcW w:w="3397" w:type="dxa"/>
            <w:shd w:val="clear" w:color="auto" w:fill="auto"/>
            <w:noWrap/>
            <w:vAlign w:val="center"/>
          </w:tcPr>
          <w:p w14:paraId="38CC4A22"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1044D9F7" w14:textId="77777777" w:rsidR="00901025" w:rsidRPr="007B6BD5" w:rsidRDefault="00901025" w:rsidP="00212557">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3C6A8384"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DC_1A_n78A</w:t>
            </w:r>
          </w:p>
          <w:p w14:paraId="5D442DED" w14:textId="77777777" w:rsidR="00901025" w:rsidRPr="007B6BD5" w:rsidRDefault="00901025" w:rsidP="00212557">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1BA2C82C"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rPr>
              <w:t>DC_38A_n78A</w:t>
            </w:r>
          </w:p>
        </w:tc>
      </w:tr>
      <w:tr w:rsidR="00901025" w:rsidRPr="007B6BD5" w14:paraId="72B16927" w14:textId="77777777" w:rsidTr="00212557">
        <w:trPr>
          <w:jc w:val="center"/>
        </w:trPr>
        <w:tc>
          <w:tcPr>
            <w:tcW w:w="3397" w:type="dxa"/>
            <w:shd w:val="clear" w:color="auto" w:fill="auto"/>
            <w:noWrap/>
            <w:vAlign w:val="center"/>
          </w:tcPr>
          <w:p w14:paraId="69F88229" w14:textId="77777777" w:rsidR="00901025" w:rsidRPr="007B6BD5" w:rsidRDefault="00901025" w:rsidP="00212557">
            <w:pPr>
              <w:spacing w:after="0"/>
              <w:jc w:val="center"/>
              <w:rPr>
                <w:rFonts w:ascii="Arial" w:hAnsi="Arial"/>
                <w:sz w:val="18"/>
                <w:lang w:eastAsia="fi-FI"/>
              </w:rPr>
            </w:pPr>
            <w:bookmarkStart w:id="79" w:name="OLE_LINK16"/>
            <w:r w:rsidRPr="007B6BD5">
              <w:rPr>
                <w:rFonts w:ascii="Arial" w:hAnsi="Arial"/>
                <w:sz w:val="18"/>
                <w:lang w:eastAsia="fi-FI"/>
              </w:rPr>
              <w:t>DC_1A_n40A-n78A-n105A</w:t>
            </w:r>
            <w:bookmarkEnd w:id="79"/>
          </w:p>
        </w:tc>
        <w:tc>
          <w:tcPr>
            <w:tcW w:w="3686" w:type="dxa"/>
            <w:vAlign w:val="center"/>
          </w:tcPr>
          <w:p w14:paraId="7DA65CE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DC_1A_n40A</w:t>
            </w:r>
          </w:p>
          <w:p w14:paraId="7247B78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457ADC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DC_1A_n105A</w:t>
            </w:r>
          </w:p>
        </w:tc>
      </w:tr>
      <w:tr w:rsidR="00901025" w:rsidRPr="007B6BD5" w14:paraId="00E2DF2D" w14:textId="77777777" w:rsidTr="00212557">
        <w:trPr>
          <w:jc w:val="center"/>
        </w:trPr>
        <w:tc>
          <w:tcPr>
            <w:tcW w:w="3397" w:type="dxa"/>
            <w:shd w:val="clear" w:color="auto" w:fill="auto"/>
            <w:noWrap/>
          </w:tcPr>
          <w:p w14:paraId="1B1BE52C" w14:textId="77777777" w:rsidR="00901025" w:rsidRPr="007B6BD5" w:rsidRDefault="00901025" w:rsidP="00212557">
            <w:pPr>
              <w:pStyle w:val="TAC"/>
              <w:rPr>
                <w:lang w:eastAsia="fi-FI"/>
              </w:rPr>
            </w:pPr>
            <w:r w:rsidRPr="00A07D16">
              <w:t>DC_1A-41A_n1A-n41A</w:t>
            </w:r>
          </w:p>
        </w:tc>
        <w:tc>
          <w:tcPr>
            <w:tcW w:w="3686" w:type="dxa"/>
          </w:tcPr>
          <w:p w14:paraId="183380F5" w14:textId="77777777" w:rsidR="00901025" w:rsidRPr="0024034C" w:rsidRDefault="00901025" w:rsidP="00212557">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0AE704C8" w14:textId="77777777" w:rsidR="00901025" w:rsidRDefault="00901025" w:rsidP="00212557">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BAF34F6" w14:textId="77777777" w:rsidR="00901025" w:rsidRDefault="00901025" w:rsidP="00212557">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6B8FA612" w14:textId="77777777" w:rsidR="00901025" w:rsidRPr="007B6BD5" w:rsidRDefault="00901025" w:rsidP="00212557">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901025" w:rsidRPr="007B6BD5" w14:paraId="21874CD7" w14:textId="77777777" w:rsidTr="00212557">
        <w:trPr>
          <w:jc w:val="center"/>
        </w:trPr>
        <w:tc>
          <w:tcPr>
            <w:tcW w:w="3397" w:type="dxa"/>
            <w:shd w:val="clear" w:color="auto" w:fill="auto"/>
            <w:noWrap/>
          </w:tcPr>
          <w:p w14:paraId="1A9884B6" w14:textId="77777777" w:rsidR="00901025" w:rsidRDefault="00901025" w:rsidP="00212557">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6827F8E8" w14:textId="77777777" w:rsidR="00901025" w:rsidRPr="007B6BD5" w:rsidRDefault="00901025" w:rsidP="00212557">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6084C9DD" w14:textId="77777777" w:rsidR="00901025" w:rsidRPr="0024034C" w:rsidRDefault="00901025" w:rsidP="00212557">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614102E4" w14:textId="77777777" w:rsidR="00901025" w:rsidRPr="0024034C" w:rsidRDefault="00901025" w:rsidP="00212557">
            <w:pPr>
              <w:pStyle w:val="TAC"/>
              <w:rPr>
                <w:lang w:eastAsia="zh-CN"/>
              </w:rPr>
            </w:pPr>
            <w:r w:rsidRPr="0024034C">
              <w:t>DC_</w:t>
            </w:r>
            <w:r w:rsidRPr="0024034C">
              <w:rPr>
                <w:lang w:eastAsia="zh-CN"/>
              </w:rPr>
              <w:t>1</w:t>
            </w:r>
            <w:r w:rsidRPr="0024034C">
              <w:t>A_n</w:t>
            </w:r>
            <w:r>
              <w:t>78</w:t>
            </w:r>
            <w:r w:rsidRPr="0024034C">
              <w:t>A</w:t>
            </w:r>
          </w:p>
          <w:p w14:paraId="1618DC57" w14:textId="77777777" w:rsidR="00901025" w:rsidRPr="0024034C" w:rsidRDefault="00901025" w:rsidP="00212557">
            <w:pPr>
              <w:pStyle w:val="TAC"/>
              <w:rPr>
                <w:vertAlign w:val="superscript"/>
                <w:lang w:eastAsia="zh-CN"/>
              </w:rPr>
            </w:pPr>
            <w:r w:rsidRPr="0024034C">
              <w:t>DC_</w:t>
            </w:r>
            <w:r>
              <w:rPr>
                <w:lang w:eastAsia="zh-CN"/>
              </w:rPr>
              <w:t>41</w:t>
            </w:r>
            <w:r w:rsidRPr="0024034C">
              <w:t>A_n</w:t>
            </w:r>
            <w:r>
              <w:t>1</w:t>
            </w:r>
            <w:r w:rsidRPr="0024034C">
              <w:t>A</w:t>
            </w:r>
          </w:p>
          <w:p w14:paraId="52C9C494" w14:textId="77777777" w:rsidR="00901025" w:rsidRPr="007B6BD5" w:rsidRDefault="00901025" w:rsidP="00212557">
            <w:pPr>
              <w:pStyle w:val="TAC"/>
              <w:rPr>
                <w:lang w:eastAsia="fi-FI"/>
              </w:rPr>
            </w:pPr>
            <w:r w:rsidRPr="0024034C">
              <w:t>DC_</w:t>
            </w:r>
            <w:r>
              <w:rPr>
                <w:lang w:eastAsia="zh-CN"/>
              </w:rPr>
              <w:t>41</w:t>
            </w:r>
            <w:r w:rsidRPr="0024034C">
              <w:t>A_n</w:t>
            </w:r>
            <w:r>
              <w:t>78</w:t>
            </w:r>
            <w:r w:rsidRPr="0024034C">
              <w:t>A</w:t>
            </w:r>
          </w:p>
        </w:tc>
      </w:tr>
      <w:tr w:rsidR="00901025" w:rsidRPr="007B6BD5" w14:paraId="5D8E0412" w14:textId="77777777" w:rsidTr="00212557">
        <w:trPr>
          <w:jc w:val="center"/>
        </w:trPr>
        <w:tc>
          <w:tcPr>
            <w:tcW w:w="3397" w:type="dxa"/>
            <w:shd w:val="clear" w:color="auto" w:fill="auto"/>
            <w:noWrap/>
          </w:tcPr>
          <w:p w14:paraId="5E9B9D3C" w14:textId="77777777" w:rsidR="00901025" w:rsidRDefault="00901025" w:rsidP="00212557">
            <w:pPr>
              <w:keepNext/>
              <w:keepLines/>
              <w:spacing w:after="0"/>
              <w:jc w:val="center"/>
              <w:rPr>
                <w:rFonts w:ascii="Arial" w:hAnsi="Arial"/>
                <w:sz w:val="18"/>
              </w:rPr>
            </w:pPr>
            <w:r w:rsidRPr="0024034C">
              <w:rPr>
                <w:rFonts w:ascii="Arial" w:hAnsi="Arial"/>
                <w:sz w:val="18"/>
              </w:rPr>
              <w:t>DC_1A-41A_n3A-n77A</w:t>
            </w:r>
          </w:p>
          <w:p w14:paraId="12EBEB6E" w14:textId="77777777" w:rsidR="00901025" w:rsidRPr="007B6BD5" w:rsidRDefault="00901025" w:rsidP="00212557">
            <w:pPr>
              <w:spacing w:after="0"/>
              <w:jc w:val="center"/>
              <w:rPr>
                <w:rFonts w:ascii="Arial" w:hAnsi="Arial"/>
                <w:sz w:val="18"/>
              </w:rPr>
            </w:pPr>
            <w:r w:rsidRPr="0024034C">
              <w:rPr>
                <w:rFonts w:ascii="Arial" w:hAnsi="Arial" w:cs="Arial"/>
                <w:sz w:val="18"/>
                <w:lang w:eastAsia="ja-JP"/>
              </w:rPr>
              <w:t>DC_1A-41C_n3A-n77A</w:t>
            </w:r>
          </w:p>
        </w:tc>
        <w:tc>
          <w:tcPr>
            <w:tcW w:w="3686" w:type="dxa"/>
          </w:tcPr>
          <w:p w14:paraId="7FB38C4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618D41D" w14:textId="77777777" w:rsidR="00901025" w:rsidRPr="0024034C" w:rsidRDefault="00901025" w:rsidP="0021255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18E140F" w14:textId="77777777" w:rsidR="00901025" w:rsidRDefault="00901025" w:rsidP="00212557">
            <w:pPr>
              <w:keepNext/>
              <w:keepLines/>
              <w:spacing w:after="0"/>
              <w:jc w:val="center"/>
              <w:rPr>
                <w:rFonts w:ascii="Arial" w:hAnsi="Arial"/>
                <w:sz w:val="18"/>
              </w:rPr>
            </w:pPr>
            <w:r w:rsidRPr="0024034C">
              <w:rPr>
                <w:rFonts w:ascii="Arial" w:hAnsi="Arial"/>
                <w:sz w:val="18"/>
              </w:rPr>
              <w:t>DC_41A_n3A</w:t>
            </w:r>
          </w:p>
          <w:p w14:paraId="62A44DC7"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DC_41C_n3A</w:t>
            </w:r>
          </w:p>
          <w:p w14:paraId="5448AC53" w14:textId="77777777" w:rsidR="00901025" w:rsidRDefault="00901025" w:rsidP="00212557">
            <w:pPr>
              <w:keepNext/>
              <w:keepLines/>
              <w:spacing w:after="0"/>
              <w:jc w:val="center"/>
              <w:rPr>
                <w:rFonts w:ascii="Arial" w:hAnsi="Arial"/>
                <w:sz w:val="18"/>
              </w:rPr>
            </w:pPr>
            <w:r w:rsidRPr="0024034C">
              <w:rPr>
                <w:rFonts w:ascii="Arial" w:hAnsi="Arial"/>
                <w:sz w:val="18"/>
              </w:rPr>
              <w:t>DC_41A_n77A</w:t>
            </w:r>
          </w:p>
          <w:p w14:paraId="0307CE9D" w14:textId="77777777" w:rsidR="00901025" w:rsidRPr="007B6BD5" w:rsidRDefault="00901025" w:rsidP="00212557">
            <w:pPr>
              <w:spacing w:after="0"/>
              <w:jc w:val="center"/>
              <w:rPr>
                <w:rFonts w:ascii="Arial" w:hAnsi="Arial"/>
                <w:sz w:val="18"/>
              </w:rPr>
            </w:pPr>
            <w:r w:rsidRPr="0024034C">
              <w:rPr>
                <w:rFonts w:ascii="Arial" w:hAnsi="Arial"/>
                <w:sz w:val="18"/>
              </w:rPr>
              <w:t>DC_41C_n77A</w:t>
            </w:r>
          </w:p>
        </w:tc>
      </w:tr>
      <w:tr w:rsidR="00901025" w:rsidRPr="007B6BD5" w14:paraId="3C70F51E" w14:textId="77777777" w:rsidTr="00212557">
        <w:trPr>
          <w:jc w:val="center"/>
        </w:trPr>
        <w:tc>
          <w:tcPr>
            <w:tcW w:w="3397" w:type="dxa"/>
            <w:shd w:val="clear" w:color="auto" w:fill="auto"/>
            <w:noWrap/>
          </w:tcPr>
          <w:p w14:paraId="2C3F18BC" w14:textId="77777777" w:rsidR="00901025" w:rsidRDefault="00901025" w:rsidP="00212557">
            <w:pPr>
              <w:keepNext/>
              <w:keepLines/>
              <w:spacing w:after="0"/>
              <w:jc w:val="center"/>
              <w:rPr>
                <w:rFonts w:ascii="Arial" w:hAnsi="Arial"/>
                <w:sz w:val="18"/>
              </w:rPr>
            </w:pPr>
            <w:r w:rsidRPr="0024034C">
              <w:rPr>
                <w:rFonts w:ascii="Arial" w:hAnsi="Arial"/>
                <w:sz w:val="18"/>
              </w:rPr>
              <w:t>DC_1A-41A_n3A-n78A</w:t>
            </w:r>
          </w:p>
          <w:p w14:paraId="0BA4A7E3" w14:textId="77777777" w:rsidR="00901025" w:rsidRPr="007B6BD5" w:rsidRDefault="00901025" w:rsidP="00212557">
            <w:pPr>
              <w:spacing w:after="0"/>
              <w:jc w:val="center"/>
              <w:rPr>
                <w:rFonts w:ascii="Arial" w:hAnsi="Arial"/>
                <w:sz w:val="18"/>
              </w:rPr>
            </w:pPr>
            <w:r w:rsidRPr="0024034C">
              <w:rPr>
                <w:rFonts w:ascii="Arial" w:hAnsi="Arial" w:cs="Arial"/>
                <w:sz w:val="18"/>
                <w:lang w:eastAsia="ja-JP"/>
              </w:rPr>
              <w:t>DC_1A-41C_n3A-n78A</w:t>
            </w:r>
          </w:p>
        </w:tc>
        <w:tc>
          <w:tcPr>
            <w:tcW w:w="3686" w:type="dxa"/>
          </w:tcPr>
          <w:p w14:paraId="46C95CC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5F9D3D4" w14:textId="77777777" w:rsidR="00901025" w:rsidRPr="0024034C" w:rsidRDefault="00901025" w:rsidP="0021255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C403E10" w14:textId="77777777" w:rsidR="00901025" w:rsidRDefault="00901025" w:rsidP="00212557">
            <w:pPr>
              <w:keepNext/>
              <w:keepLines/>
              <w:spacing w:after="0"/>
              <w:jc w:val="center"/>
              <w:rPr>
                <w:rFonts w:ascii="Arial" w:hAnsi="Arial"/>
                <w:sz w:val="18"/>
              </w:rPr>
            </w:pPr>
            <w:r w:rsidRPr="0024034C">
              <w:rPr>
                <w:rFonts w:ascii="Arial" w:hAnsi="Arial"/>
                <w:sz w:val="18"/>
              </w:rPr>
              <w:t>DC_41A_n3A</w:t>
            </w:r>
          </w:p>
          <w:p w14:paraId="5799C1AE"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DC_41C_n3A</w:t>
            </w:r>
          </w:p>
          <w:p w14:paraId="40A81032" w14:textId="77777777" w:rsidR="00901025" w:rsidRDefault="00901025" w:rsidP="00212557">
            <w:pPr>
              <w:keepNext/>
              <w:keepLines/>
              <w:spacing w:after="0"/>
              <w:jc w:val="center"/>
              <w:rPr>
                <w:rFonts w:ascii="Arial" w:hAnsi="Arial"/>
                <w:sz w:val="18"/>
              </w:rPr>
            </w:pPr>
            <w:r w:rsidRPr="0024034C">
              <w:rPr>
                <w:rFonts w:ascii="Arial" w:hAnsi="Arial"/>
                <w:sz w:val="18"/>
              </w:rPr>
              <w:t>DC_41A_n78A</w:t>
            </w:r>
          </w:p>
          <w:p w14:paraId="0A821BCB" w14:textId="77777777" w:rsidR="00901025" w:rsidRPr="007B6BD5" w:rsidRDefault="00901025" w:rsidP="00212557">
            <w:pPr>
              <w:spacing w:after="0"/>
              <w:jc w:val="center"/>
              <w:rPr>
                <w:rFonts w:ascii="Arial" w:hAnsi="Arial"/>
                <w:sz w:val="18"/>
              </w:rPr>
            </w:pPr>
            <w:r w:rsidRPr="0024034C">
              <w:rPr>
                <w:rFonts w:ascii="Arial" w:hAnsi="Arial"/>
                <w:sz w:val="18"/>
              </w:rPr>
              <w:t>DC_41C_n78A</w:t>
            </w:r>
          </w:p>
        </w:tc>
      </w:tr>
      <w:tr w:rsidR="00901025" w:rsidRPr="007B6BD5" w14:paraId="2958673E" w14:textId="77777777" w:rsidTr="00212557">
        <w:trPr>
          <w:jc w:val="center"/>
        </w:trPr>
        <w:tc>
          <w:tcPr>
            <w:tcW w:w="3397" w:type="dxa"/>
            <w:shd w:val="clear" w:color="auto" w:fill="auto"/>
            <w:noWrap/>
            <w:vAlign w:val="center"/>
          </w:tcPr>
          <w:p w14:paraId="5478467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2534BA9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72E63D5D"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05CD202F"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901025" w:rsidRPr="007B6BD5" w14:paraId="74CFDEAB" w14:textId="77777777" w:rsidTr="00212557">
        <w:trPr>
          <w:jc w:val="center"/>
        </w:trPr>
        <w:tc>
          <w:tcPr>
            <w:tcW w:w="3397" w:type="dxa"/>
            <w:shd w:val="clear" w:color="auto" w:fill="auto"/>
            <w:noWrap/>
          </w:tcPr>
          <w:p w14:paraId="3F7D89E5" w14:textId="77777777" w:rsidR="00901025" w:rsidRDefault="00901025" w:rsidP="00212557">
            <w:pPr>
              <w:keepNext/>
              <w:keepLines/>
              <w:spacing w:after="0"/>
              <w:jc w:val="center"/>
              <w:rPr>
                <w:rFonts w:ascii="Arial" w:hAnsi="Arial"/>
                <w:sz w:val="18"/>
              </w:rPr>
            </w:pPr>
            <w:r w:rsidRPr="0024034C">
              <w:rPr>
                <w:rFonts w:ascii="Arial" w:hAnsi="Arial"/>
                <w:sz w:val="18"/>
              </w:rPr>
              <w:t>DC_1A-41A_n28A-n77A</w:t>
            </w:r>
          </w:p>
          <w:p w14:paraId="4E1FDDE6" w14:textId="77777777" w:rsidR="00901025" w:rsidRPr="007B6BD5" w:rsidRDefault="00901025" w:rsidP="00212557">
            <w:pPr>
              <w:spacing w:after="0"/>
              <w:jc w:val="center"/>
              <w:rPr>
                <w:rFonts w:ascii="Arial" w:hAnsi="Arial"/>
                <w:sz w:val="18"/>
              </w:rPr>
            </w:pPr>
            <w:r w:rsidRPr="0024034C">
              <w:rPr>
                <w:rFonts w:ascii="Arial" w:hAnsi="Arial" w:cs="Arial"/>
                <w:sz w:val="18"/>
                <w:lang w:eastAsia="ja-JP"/>
              </w:rPr>
              <w:t>DC_1A-41C_n28A-n77A</w:t>
            </w:r>
          </w:p>
        </w:tc>
        <w:tc>
          <w:tcPr>
            <w:tcW w:w="3686" w:type="dxa"/>
          </w:tcPr>
          <w:p w14:paraId="379093E0"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DC_1A_n28A</w:t>
            </w:r>
          </w:p>
          <w:p w14:paraId="4085D19D"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DC_1A_n77A</w:t>
            </w:r>
          </w:p>
          <w:p w14:paraId="68C75AAF" w14:textId="77777777" w:rsidR="00901025" w:rsidRDefault="00901025" w:rsidP="00212557">
            <w:pPr>
              <w:keepNext/>
              <w:keepLines/>
              <w:spacing w:after="0"/>
              <w:jc w:val="center"/>
              <w:rPr>
                <w:rFonts w:ascii="Arial" w:hAnsi="Arial"/>
                <w:sz w:val="18"/>
              </w:rPr>
            </w:pPr>
            <w:r w:rsidRPr="0024034C">
              <w:rPr>
                <w:rFonts w:ascii="Arial" w:hAnsi="Arial"/>
                <w:sz w:val="18"/>
              </w:rPr>
              <w:t>DC_41A_n28A</w:t>
            </w:r>
          </w:p>
          <w:p w14:paraId="42EEE5EF"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DC_41C_n28A</w:t>
            </w:r>
          </w:p>
          <w:p w14:paraId="61F7CD0D" w14:textId="77777777" w:rsidR="00901025" w:rsidRDefault="00901025" w:rsidP="00212557">
            <w:pPr>
              <w:keepNext/>
              <w:keepLines/>
              <w:spacing w:after="0"/>
              <w:jc w:val="center"/>
              <w:rPr>
                <w:rFonts w:ascii="Arial" w:hAnsi="Arial"/>
                <w:sz w:val="18"/>
              </w:rPr>
            </w:pPr>
            <w:r w:rsidRPr="0024034C">
              <w:rPr>
                <w:rFonts w:ascii="Arial" w:hAnsi="Arial"/>
                <w:sz w:val="18"/>
              </w:rPr>
              <w:t>DC_41A_n77A</w:t>
            </w:r>
          </w:p>
          <w:p w14:paraId="7A8253A5" w14:textId="77777777" w:rsidR="00901025" w:rsidRPr="007B6BD5" w:rsidRDefault="00901025" w:rsidP="00212557">
            <w:pPr>
              <w:spacing w:after="0"/>
              <w:jc w:val="center"/>
              <w:rPr>
                <w:rFonts w:ascii="Arial" w:hAnsi="Arial"/>
                <w:sz w:val="18"/>
              </w:rPr>
            </w:pPr>
            <w:r w:rsidRPr="0024034C">
              <w:rPr>
                <w:rFonts w:ascii="Arial" w:hAnsi="Arial"/>
                <w:sz w:val="18"/>
              </w:rPr>
              <w:t>DC_41C_n77A</w:t>
            </w:r>
          </w:p>
        </w:tc>
      </w:tr>
      <w:tr w:rsidR="00901025" w:rsidRPr="007B6BD5" w14:paraId="3D46EF0F" w14:textId="77777777" w:rsidTr="00212557">
        <w:trPr>
          <w:jc w:val="center"/>
        </w:trPr>
        <w:tc>
          <w:tcPr>
            <w:tcW w:w="3397" w:type="dxa"/>
            <w:shd w:val="clear" w:color="auto" w:fill="auto"/>
            <w:noWrap/>
          </w:tcPr>
          <w:p w14:paraId="659E3E87" w14:textId="77777777" w:rsidR="00901025" w:rsidRDefault="00901025" w:rsidP="00212557">
            <w:pPr>
              <w:keepNext/>
              <w:keepLines/>
              <w:spacing w:after="0"/>
              <w:jc w:val="center"/>
              <w:rPr>
                <w:rFonts w:ascii="Arial" w:hAnsi="Arial"/>
                <w:sz w:val="18"/>
              </w:rPr>
            </w:pPr>
            <w:r w:rsidRPr="0024034C">
              <w:rPr>
                <w:rFonts w:ascii="Arial" w:hAnsi="Arial"/>
                <w:sz w:val="18"/>
              </w:rPr>
              <w:t>DC_1A-41A_n28A-n78A</w:t>
            </w:r>
          </w:p>
          <w:p w14:paraId="02D1BD5A" w14:textId="77777777" w:rsidR="00901025" w:rsidRPr="007B6BD5" w:rsidRDefault="00901025" w:rsidP="00212557">
            <w:pPr>
              <w:spacing w:after="0"/>
              <w:jc w:val="center"/>
              <w:rPr>
                <w:rFonts w:ascii="Arial" w:hAnsi="Arial"/>
                <w:sz w:val="18"/>
              </w:rPr>
            </w:pPr>
            <w:r w:rsidRPr="0024034C">
              <w:rPr>
                <w:rFonts w:ascii="Arial" w:hAnsi="Arial" w:cs="Arial"/>
                <w:sz w:val="18"/>
                <w:lang w:eastAsia="ja-JP"/>
              </w:rPr>
              <w:t>DC_1A-41C_n28A-n78A</w:t>
            </w:r>
          </w:p>
        </w:tc>
        <w:tc>
          <w:tcPr>
            <w:tcW w:w="3686" w:type="dxa"/>
          </w:tcPr>
          <w:p w14:paraId="4359E649"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DC_1A_n28A</w:t>
            </w:r>
          </w:p>
          <w:p w14:paraId="6AE44806"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DC_1A_n78A</w:t>
            </w:r>
          </w:p>
          <w:p w14:paraId="52AC064A" w14:textId="77777777" w:rsidR="00901025" w:rsidRDefault="00901025" w:rsidP="00212557">
            <w:pPr>
              <w:keepNext/>
              <w:keepLines/>
              <w:spacing w:after="0"/>
              <w:jc w:val="center"/>
              <w:rPr>
                <w:rFonts w:ascii="Arial" w:hAnsi="Arial"/>
                <w:sz w:val="18"/>
              </w:rPr>
            </w:pPr>
            <w:r w:rsidRPr="0024034C">
              <w:rPr>
                <w:rFonts w:ascii="Arial" w:hAnsi="Arial"/>
                <w:sz w:val="18"/>
              </w:rPr>
              <w:t>DC_41A_n28A</w:t>
            </w:r>
          </w:p>
          <w:p w14:paraId="2C7A2551"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DC_41C_n28A</w:t>
            </w:r>
          </w:p>
          <w:p w14:paraId="64F6657F" w14:textId="77777777" w:rsidR="00901025" w:rsidRDefault="00901025" w:rsidP="00212557">
            <w:pPr>
              <w:keepNext/>
              <w:keepLines/>
              <w:spacing w:after="0"/>
              <w:jc w:val="center"/>
              <w:rPr>
                <w:rFonts w:ascii="Arial" w:hAnsi="Arial"/>
                <w:sz w:val="18"/>
              </w:rPr>
            </w:pPr>
            <w:r w:rsidRPr="0024034C">
              <w:rPr>
                <w:rFonts w:ascii="Arial" w:hAnsi="Arial"/>
                <w:sz w:val="18"/>
              </w:rPr>
              <w:t>DC_41A_n78A</w:t>
            </w:r>
          </w:p>
          <w:p w14:paraId="5BA0A781" w14:textId="77777777" w:rsidR="00901025" w:rsidRPr="007B6BD5" w:rsidRDefault="00901025" w:rsidP="00212557">
            <w:pPr>
              <w:spacing w:after="0"/>
              <w:jc w:val="center"/>
              <w:rPr>
                <w:rFonts w:ascii="Arial" w:hAnsi="Arial"/>
                <w:sz w:val="18"/>
              </w:rPr>
            </w:pPr>
            <w:r w:rsidRPr="0024034C">
              <w:rPr>
                <w:rFonts w:ascii="Arial" w:hAnsi="Arial"/>
                <w:sz w:val="18"/>
              </w:rPr>
              <w:t>DC_41C_n78A</w:t>
            </w:r>
          </w:p>
        </w:tc>
      </w:tr>
      <w:tr w:rsidR="00901025" w:rsidRPr="007B6BD5" w14:paraId="66070CED" w14:textId="77777777" w:rsidTr="00212557">
        <w:trPr>
          <w:jc w:val="center"/>
        </w:trPr>
        <w:tc>
          <w:tcPr>
            <w:tcW w:w="3397" w:type="dxa"/>
            <w:shd w:val="clear" w:color="auto" w:fill="auto"/>
            <w:noWrap/>
            <w:vAlign w:val="center"/>
          </w:tcPr>
          <w:p w14:paraId="654DDB34"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76DF420A"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DF565E7"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A533AE3"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901025" w:rsidRPr="007B6BD5" w14:paraId="1C8142B8" w14:textId="77777777" w:rsidTr="00212557">
        <w:trPr>
          <w:jc w:val="center"/>
        </w:trPr>
        <w:tc>
          <w:tcPr>
            <w:tcW w:w="3397" w:type="dxa"/>
            <w:shd w:val="clear" w:color="auto" w:fill="auto"/>
            <w:noWrap/>
            <w:vAlign w:val="center"/>
          </w:tcPr>
          <w:p w14:paraId="3787C0AE"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6DF7B238"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27CF478"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EBB8F9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901025" w:rsidRPr="007B6BD5" w14:paraId="7076FBA0" w14:textId="77777777" w:rsidTr="00212557">
        <w:trPr>
          <w:jc w:val="center"/>
        </w:trPr>
        <w:tc>
          <w:tcPr>
            <w:tcW w:w="3397" w:type="dxa"/>
            <w:shd w:val="clear" w:color="auto" w:fill="auto"/>
            <w:noWrap/>
          </w:tcPr>
          <w:p w14:paraId="25E947AA" w14:textId="77777777" w:rsidR="00901025" w:rsidRDefault="00901025" w:rsidP="00212557">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016F0ECB" w14:textId="77777777" w:rsidR="00901025" w:rsidRPr="007B6BD5" w:rsidRDefault="00901025" w:rsidP="00212557">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C97208B"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DC_1A_n3A</w:t>
            </w:r>
          </w:p>
          <w:p w14:paraId="6CC84112"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DC_1A_n28A</w:t>
            </w:r>
          </w:p>
          <w:p w14:paraId="59754D4E" w14:textId="77777777" w:rsidR="00901025" w:rsidRDefault="00901025" w:rsidP="00212557">
            <w:pPr>
              <w:keepNext/>
              <w:keepLines/>
              <w:spacing w:after="0"/>
              <w:jc w:val="center"/>
              <w:rPr>
                <w:rFonts w:ascii="Arial" w:hAnsi="Arial"/>
                <w:sz w:val="18"/>
                <w:lang w:eastAsia="ja-JP"/>
              </w:rPr>
            </w:pPr>
            <w:r w:rsidRPr="0024034C">
              <w:rPr>
                <w:rFonts w:ascii="Arial" w:hAnsi="Arial"/>
                <w:sz w:val="18"/>
                <w:lang w:eastAsia="ja-JP"/>
              </w:rPr>
              <w:t>DC_42A_n3A</w:t>
            </w:r>
          </w:p>
          <w:p w14:paraId="04239204"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DC_42C_n3A</w:t>
            </w:r>
          </w:p>
          <w:p w14:paraId="63A54D69" w14:textId="77777777" w:rsidR="00901025" w:rsidRDefault="00901025" w:rsidP="00212557">
            <w:pPr>
              <w:keepNext/>
              <w:keepLines/>
              <w:spacing w:after="0"/>
              <w:jc w:val="center"/>
              <w:rPr>
                <w:rFonts w:ascii="Arial" w:hAnsi="Arial"/>
                <w:sz w:val="18"/>
                <w:lang w:eastAsia="ja-JP"/>
              </w:rPr>
            </w:pPr>
            <w:r w:rsidRPr="0024034C">
              <w:rPr>
                <w:rFonts w:ascii="Arial" w:hAnsi="Arial"/>
                <w:sz w:val="18"/>
                <w:lang w:eastAsia="ja-JP"/>
              </w:rPr>
              <w:t>DC_42A_n28A</w:t>
            </w:r>
          </w:p>
          <w:p w14:paraId="5797AA8E"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DC_42C_n28A</w:t>
            </w:r>
          </w:p>
        </w:tc>
      </w:tr>
      <w:tr w:rsidR="00901025" w:rsidRPr="007B6BD5" w14:paraId="6C92A92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FA01480" w14:textId="77777777" w:rsidR="00901025" w:rsidRDefault="00901025" w:rsidP="00212557">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5B3F3137" w14:textId="77777777" w:rsidR="00901025" w:rsidRPr="007B6BD5" w:rsidRDefault="00901025" w:rsidP="00212557">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4FE618"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DC_1A_n3A</w:t>
            </w:r>
          </w:p>
          <w:p w14:paraId="6E3AFBC3"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DC_1A_n77A</w:t>
            </w:r>
          </w:p>
          <w:p w14:paraId="67D947E5" w14:textId="77777777" w:rsidR="00901025" w:rsidRDefault="00901025" w:rsidP="00212557">
            <w:pPr>
              <w:keepNext/>
              <w:keepLines/>
              <w:spacing w:after="0"/>
              <w:jc w:val="center"/>
              <w:rPr>
                <w:rFonts w:ascii="Arial" w:hAnsi="Arial"/>
                <w:sz w:val="18"/>
                <w:lang w:eastAsia="ja-JP"/>
              </w:rPr>
            </w:pPr>
            <w:r w:rsidRPr="0024034C">
              <w:rPr>
                <w:rFonts w:ascii="Arial" w:hAnsi="Arial"/>
                <w:sz w:val="18"/>
                <w:lang w:eastAsia="ja-JP"/>
              </w:rPr>
              <w:t>DC_42A_n3A</w:t>
            </w:r>
          </w:p>
          <w:p w14:paraId="15A8174D"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DC_42C_n3A</w:t>
            </w:r>
          </w:p>
        </w:tc>
      </w:tr>
      <w:tr w:rsidR="00901025" w:rsidRPr="007B6BD5" w14:paraId="4E9010A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170489C" w14:textId="77777777" w:rsidR="00901025" w:rsidRDefault="00901025" w:rsidP="00212557">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5B9E63DC" w14:textId="77777777" w:rsidR="00901025" w:rsidRPr="007B6BD5" w:rsidRDefault="00901025" w:rsidP="00212557">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69CAEF"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DC_1A_n3A</w:t>
            </w:r>
          </w:p>
          <w:p w14:paraId="039B0EC4"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DC_1A_n77A</w:t>
            </w:r>
          </w:p>
          <w:p w14:paraId="6E9223CE" w14:textId="77777777" w:rsidR="00901025" w:rsidRDefault="00901025" w:rsidP="00212557">
            <w:pPr>
              <w:keepNext/>
              <w:keepLines/>
              <w:spacing w:after="0"/>
              <w:jc w:val="center"/>
              <w:rPr>
                <w:rFonts w:ascii="Arial" w:hAnsi="Arial"/>
                <w:sz w:val="18"/>
                <w:lang w:eastAsia="ja-JP"/>
              </w:rPr>
            </w:pPr>
            <w:r w:rsidRPr="0024034C">
              <w:rPr>
                <w:rFonts w:ascii="Arial" w:hAnsi="Arial"/>
                <w:sz w:val="18"/>
                <w:lang w:eastAsia="ja-JP"/>
              </w:rPr>
              <w:t>DC_42A_n3A</w:t>
            </w:r>
          </w:p>
          <w:p w14:paraId="77749549"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DC_42C_n3A</w:t>
            </w:r>
          </w:p>
        </w:tc>
      </w:tr>
      <w:tr w:rsidR="00901025" w:rsidRPr="007B6BD5" w14:paraId="7B7FD7B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07DC79C5" w14:textId="77777777" w:rsidR="00901025" w:rsidRDefault="00901025" w:rsidP="0021255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30382188" w14:textId="77777777" w:rsidR="00901025" w:rsidRPr="007B6BD5" w:rsidRDefault="00901025" w:rsidP="00212557">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6B234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DC_1A_n28A</w:t>
            </w:r>
          </w:p>
          <w:p w14:paraId="4D34BEC5"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DC_1A_n77A</w:t>
            </w:r>
          </w:p>
          <w:p w14:paraId="7B876819" w14:textId="77777777" w:rsidR="00901025" w:rsidRDefault="00901025" w:rsidP="00212557">
            <w:pPr>
              <w:keepNext/>
              <w:keepLines/>
              <w:spacing w:after="0"/>
              <w:jc w:val="center"/>
              <w:rPr>
                <w:rFonts w:ascii="Arial" w:hAnsi="Arial"/>
                <w:sz w:val="18"/>
              </w:rPr>
            </w:pPr>
            <w:r w:rsidRPr="0024034C">
              <w:rPr>
                <w:rFonts w:ascii="Arial" w:hAnsi="Arial"/>
                <w:sz w:val="18"/>
              </w:rPr>
              <w:t>DC_42A_n28A</w:t>
            </w:r>
          </w:p>
          <w:p w14:paraId="14B193CD" w14:textId="77777777" w:rsidR="00901025" w:rsidRPr="007B6BD5" w:rsidRDefault="00901025" w:rsidP="00212557">
            <w:pPr>
              <w:keepNext/>
              <w:spacing w:after="0"/>
              <w:jc w:val="center"/>
              <w:rPr>
                <w:rFonts w:ascii="Arial" w:hAnsi="Arial"/>
                <w:sz w:val="18"/>
              </w:rPr>
            </w:pPr>
            <w:r w:rsidRPr="0024034C">
              <w:rPr>
                <w:rFonts w:ascii="Arial" w:hAnsi="Arial"/>
                <w:sz w:val="18"/>
              </w:rPr>
              <w:t>DC_42C_n28A</w:t>
            </w:r>
          </w:p>
        </w:tc>
      </w:tr>
      <w:tr w:rsidR="00901025" w:rsidRPr="007B6BD5" w14:paraId="2D5E109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72847DAB" w14:textId="77777777" w:rsidR="00901025" w:rsidRDefault="00901025" w:rsidP="00212557">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5FD60DD1" w14:textId="77777777" w:rsidR="00901025" w:rsidRPr="007B6BD5" w:rsidRDefault="00901025" w:rsidP="00212557">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DCFF2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DC_1A_n28A</w:t>
            </w:r>
          </w:p>
          <w:p w14:paraId="0634D75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DC_1A_n77A</w:t>
            </w:r>
          </w:p>
          <w:p w14:paraId="34367847" w14:textId="77777777" w:rsidR="00901025" w:rsidRDefault="00901025" w:rsidP="00212557">
            <w:pPr>
              <w:keepNext/>
              <w:keepLines/>
              <w:spacing w:after="0"/>
              <w:jc w:val="center"/>
              <w:rPr>
                <w:rFonts w:ascii="Arial" w:hAnsi="Arial"/>
                <w:sz w:val="18"/>
              </w:rPr>
            </w:pPr>
            <w:r w:rsidRPr="0024034C">
              <w:rPr>
                <w:rFonts w:ascii="Arial" w:hAnsi="Arial"/>
                <w:sz w:val="18"/>
              </w:rPr>
              <w:t>DC_42A_n28A</w:t>
            </w:r>
          </w:p>
          <w:p w14:paraId="28B11ACE" w14:textId="77777777" w:rsidR="00901025" w:rsidRPr="007B6BD5" w:rsidRDefault="00901025" w:rsidP="00212557">
            <w:pPr>
              <w:spacing w:after="0"/>
              <w:jc w:val="center"/>
              <w:rPr>
                <w:rFonts w:ascii="Arial" w:hAnsi="Arial"/>
                <w:sz w:val="18"/>
              </w:rPr>
            </w:pPr>
            <w:r w:rsidRPr="0024034C">
              <w:rPr>
                <w:rFonts w:ascii="Arial" w:hAnsi="Arial"/>
                <w:sz w:val="18"/>
              </w:rPr>
              <w:t>DC_42C_n28A</w:t>
            </w:r>
          </w:p>
        </w:tc>
      </w:tr>
      <w:tr w:rsidR="00901025" w:rsidRPr="007B6BD5" w14:paraId="240BBF1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AFAD87" w14:textId="77777777" w:rsidR="00901025" w:rsidRPr="007B6BD5" w:rsidRDefault="00901025" w:rsidP="00212557">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4AA0D5C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1735326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6EDBFC86" w14:textId="77777777" w:rsidR="00901025" w:rsidRPr="007B6BD5" w:rsidRDefault="00901025" w:rsidP="00212557">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738FBA"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545D8D8A" w14:textId="77777777" w:rsidR="00901025" w:rsidRPr="007B6BD5" w:rsidRDefault="00901025" w:rsidP="00212557">
            <w:pPr>
              <w:spacing w:after="0"/>
              <w:jc w:val="center"/>
              <w:rPr>
                <w:rFonts w:ascii="Arial" w:hAnsi="Arial"/>
                <w:sz w:val="18"/>
              </w:rPr>
            </w:pPr>
            <w:r w:rsidRPr="007B6BD5">
              <w:rPr>
                <w:rFonts w:ascii="Arial" w:hAnsi="Arial"/>
                <w:sz w:val="18"/>
              </w:rPr>
              <w:t>DC_41A_n77A</w:t>
            </w:r>
          </w:p>
        </w:tc>
      </w:tr>
      <w:tr w:rsidR="00901025" w:rsidRPr="007B6BD5" w14:paraId="2E35EED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AF055C" w14:textId="77777777" w:rsidR="00901025" w:rsidRPr="007B6BD5" w:rsidRDefault="00901025" w:rsidP="00212557">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626D8E1C" w14:textId="77777777" w:rsidR="00901025" w:rsidRPr="007B6BD5" w:rsidRDefault="00901025" w:rsidP="00212557">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F1B366"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167C00C3" w14:textId="77777777" w:rsidR="00901025" w:rsidRPr="007B6BD5" w:rsidRDefault="00901025" w:rsidP="00212557">
            <w:pPr>
              <w:spacing w:after="0"/>
              <w:jc w:val="center"/>
              <w:rPr>
                <w:rFonts w:ascii="Arial" w:hAnsi="Arial"/>
                <w:sz w:val="18"/>
              </w:rPr>
            </w:pPr>
            <w:r w:rsidRPr="007B6BD5">
              <w:rPr>
                <w:rFonts w:ascii="Arial" w:hAnsi="Arial"/>
                <w:sz w:val="18"/>
              </w:rPr>
              <w:t>DC_41A_n77A</w:t>
            </w:r>
          </w:p>
        </w:tc>
      </w:tr>
      <w:tr w:rsidR="00901025" w:rsidRPr="007B6BD5" w14:paraId="687726D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196CB3" w14:textId="77777777" w:rsidR="00901025" w:rsidRPr="007B6BD5" w:rsidRDefault="00901025" w:rsidP="00212557">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786BF5C0"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60BFC81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386B6E86" w14:textId="77777777" w:rsidR="00901025" w:rsidRPr="007B6BD5" w:rsidRDefault="00901025" w:rsidP="00212557">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7BDA8F"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067C4531" w14:textId="77777777" w:rsidR="00901025" w:rsidRPr="007B6BD5" w:rsidRDefault="00901025" w:rsidP="00212557">
            <w:pPr>
              <w:spacing w:after="0"/>
              <w:jc w:val="center"/>
              <w:rPr>
                <w:rFonts w:ascii="Arial" w:hAnsi="Arial"/>
                <w:sz w:val="18"/>
              </w:rPr>
            </w:pPr>
            <w:r w:rsidRPr="007B6BD5">
              <w:rPr>
                <w:rFonts w:ascii="Arial" w:hAnsi="Arial"/>
                <w:sz w:val="18"/>
              </w:rPr>
              <w:t>DC_41A_n78A</w:t>
            </w:r>
          </w:p>
        </w:tc>
      </w:tr>
      <w:tr w:rsidR="00901025" w:rsidRPr="007B6BD5" w14:paraId="0791A6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9EF3B" w14:textId="77777777" w:rsidR="00901025" w:rsidRPr="007B6BD5" w:rsidRDefault="00901025" w:rsidP="00212557">
            <w:pPr>
              <w:spacing w:after="0"/>
              <w:jc w:val="center"/>
              <w:rPr>
                <w:rFonts w:ascii="Arial" w:hAnsi="Arial"/>
                <w:sz w:val="18"/>
              </w:rPr>
            </w:pPr>
            <w:r w:rsidRPr="007B6BD5">
              <w:rPr>
                <w:rFonts w:ascii="Arial" w:hAnsi="Arial"/>
                <w:sz w:val="18"/>
              </w:rPr>
              <w:t>DC_1A-41A-42A_n79A</w:t>
            </w:r>
          </w:p>
          <w:p w14:paraId="03FB7E35" w14:textId="77777777" w:rsidR="00901025" w:rsidRPr="007B6BD5" w:rsidRDefault="00901025" w:rsidP="00212557">
            <w:pPr>
              <w:spacing w:after="0"/>
              <w:jc w:val="center"/>
              <w:rPr>
                <w:rFonts w:ascii="Arial" w:hAnsi="Arial"/>
                <w:sz w:val="18"/>
              </w:rPr>
            </w:pPr>
            <w:r w:rsidRPr="007B6BD5">
              <w:rPr>
                <w:rFonts w:ascii="Arial" w:hAnsi="Arial"/>
                <w:sz w:val="18"/>
              </w:rPr>
              <w:t>DC_1A-41A-42C_n79A</w:t>
            </w:r>
          </w:p>
          <w:p w14:paraId="62256D93" w14:textId="77777777" w:rsidR="00901025" w:rsidRPr="007B6BD5" w:rsidRDefault="00901025" w:rsidP="00212557">
            <w:pPr>
              <w:spacing w:after="0"/>
              <w:jc w:val="center"/>
              <w:rPr>
                <w:rFonts w:ascii="Arial" w:hAnsi="Arial"/>
                <w:sz w:val="18"/>
              </w:rPr>
            </w:pPr>
            <w:r w:rsidRPr="007B6BD5">
              <w:rPr>
                <w:rFonts w:ascii="Arial" w:hAnsi="Arial"/>
                <w:sz w:val="18"/>
              </w:rPr>
              <w:t>DC_1A-41C-42A_n79A</w:t>
            </w:r>
          </w:p>
          <w:p w14:paraId="50E994B1"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2BFA208B"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35BF50F5" w14:textId="77777777" w:rsidR="00901025" w:rsidRPr="007B6BD5" w:rsidRDefault="00901025" w:rsidP="00212557">
            <w:pPr>
              <w:spacing w:after="0"/>
              <w:jc w:val="center"/>
              <w:rPr>
                <w:rFonts w:ascii="Arial" w:hAnsi="Arial"/>
                <w:sz w:val="18"/>
              </w:rPr>
            </w:pPr>
            <w:r w:rsidRPr="007B6BD5">
              <w:rPr>
                <w:rFonts w:ascii="Arial" w:hAnsi="Arial"/>
                <w:sz w:val="18"/>
              </w:rPr>
              <w:t>DC_41A_n79A</w:t>
            </w:r>
          </w:p>
        </w:tc>
      </w:tr>
      <w:tr w:rsidR="00901025" w:rsidRPr="007B6BD5" w14:paraId="57F23DF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90691"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646DEA60"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7C54EE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1770A839"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901025" w:rsidRPr="007B6BD5" w14:paraId="3EA52B1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3F18FA"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26ADDACE"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6AFDC3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53A0107B"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901025" w:rsidRPr="007B6BD5" w14:paraId="6E5AE1D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737E4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26C050F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DC_2A_n28A</w:t>
            </w:r>
          </w:p>
          <w:p w14:paraId="3AEF188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DC_4A_n28A</w:t>
            </w:r>
          </w:p>
          <w:p w14:paraId="018BE19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DC_7A_n28A</w:t>
            </w:r>
          </w:p>
        </w:tc>
      </w:tr>
      <w:tr w:rsidR="00901025" w:rsidRPr="007B6BD5" w14:paraId="172454D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9773A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DC_2A-4A-7A_n78A</w:t>
            </w:r>
          </w:p>
          <w:p w14:paraId="603C1AF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7CE26A8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DC_2A_n78A</w:t>
            </w:r>
          </w:p>
          <w:p w14:paraId="151D111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DC_4A_n78A</w:t>
            </w:r>
          </w:p>
        </w:tc>
      </w:tr>
      <w:tr w:rsidR="00901025" w:rsidRPr="007B6BD5" w14:paraId="29A5A37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6FD7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3DC69DC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79F326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DC_2A_n41A</w:t>
            </w:r>
          </w:p>
          <w:p w14:paraId="015CACB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DC_5A_n2A</w:t>
            </w:r>
          </w:p>
          <w:p w14:paraId="5B5A135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DC_5A_n41A</w:t>
            </w:r>
          </w:p>
        </w:tc>
      </w:tr>
      <w:tr w:rsidR="00901025" w:rsidRPr="007B6BD5" w14:paraId="34C3934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7BDE0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750159F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FE4D44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18B1BF7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DC_5A_n2A</w:t>
            </w:r>
          </w:p>
          <w:p w14:paraId="760B90E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tc>
      </w:tr>
      <w:tr w:rsidR="00901025" w:rsidRPr="007B6BD5" w14:paraId="0D7D10AE" w14:textId="77777777" w:rsidTr="00212557">
        <w:trPr>
          <w:jc w:val="center"/>
        </w:trPr>
        <w:tc>
          <w:tcPr>
            <w:tcW w:w="3397" w:type="dxa"/>
            <w:shd w:val="clear" w:color="auto" w:fill="auto"/>
            <w:noWrap/>
            <w:vAlign w:val="center"/>
          </w:tcPr>
          <w:p w14:paraId="4DF54FF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DC_2A-5A_n2A-n77A</w:t>
            </w:r>
          </w:p>
          <w:p w14:paraId="5709ED1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32DA02F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70B1B07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DC_5A_n2A</w:t>
            </w:r>
          </w:p>
          <w:p w14:paraId="6BCC08DE"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rPr>
              <w:t>DC_5A_n77A</w:t>
            </w:r>
          </w:p>
        </w:tc>
      </w:tr>
      <w:tr w:rsidR="00901025" w:rsidRPr="007B6BD5" w14:paraId="4DC9255F" w14:textId="77777777" w:rsidTr="00212557">
        <w:trPr>
          <w:jc w:val="center"/>
        </w:trPr>
        <w:tc>
          <w:tcPr>
            <w:tcW w:w="3397" w:type="dxa"/>
            <w:shd w:val="clear" w:color="auto" w:fill="auto"/>
            <w:noWrap/>
            <w:vAlign w:val="center"/>
          </w:tcPr>
          <w:p w14:paraId="11F5A992" w14:textId="77777777" w:rsidR="00901025" w:rsidRPr="007B6BD5" w:rsidRDefault="00901025" w:rsidP="00212557">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18770F06" w14:textId="77777777" w:rsidR="00901025" w:rsidRPr="007B6BD5" w:rsidRDefault="00901025" w:rsidP="00212557">
            <w:pPr>
              <w:spacing w:after="0"/>
              <w:jc w:val="center"/>
              <w:rPr>
                <w:rFonts w:ascii="Arial" w:hAnsi="Arial"/>
                <w:sz w:val="18"/>
              </w:rPr>
            </w:pPr>
            <w:r w:rsidRPr="007B6BD5">
              <w:rPr>
                <w:rFonts w:ascii="Arial" w:hAnsi="Arial"/>
                <w:sz w:val="18"/>
              </w:rPr>
              <w:t>DC_5A_n2A</w:t>
            </w:r>
          </w:p>
          <w:p w14:paraId="2A880983" w14:textId="77777777" w:rsidR="00901025" w:rsidRPr="007B6BD5" w:rsidRDefault="00901025" w:rsidP="00212557">
            <w:pPr>
              <w:spacing w:after="0"/>
              <w:jc w:val="center"/>
              <w:rPr>
                <w:rFonts w:ascii="Arial" w:hAnsi="Arial"/>
                <w:sz w:val="18"/>
              </w:rPr>
            </w:pPr>
            <w:r w:rsidRPr="007B6BD5">
              <w:rPr>
                <w:rFonts w:ascii="Arial" w:hAnsi="Arial"/>
                <w:sz w:val="18"/>
              </w:rPr>
              <w:t>DC_2A_n78A</w:t>
            </w:r>
          </w:p>
          <w:p w14:paraId="3FE1A023" w14:textId="77777777" w:rsidR="00901025" w:rsidRPr="007B6BD5" w:rsidRDefault="00901025" w:rsidP="00212557">
            <w:pPr>
              <w:spacing w:after="0"/>
              <w:jc w:val="center"/>
              <w:rPr>
                <w:rFonts w:ascii="Arial" w:hAnsi="Arial"/>
                <w:sz w:val="18"/>
              </w:rPr>
            </w:pPr>
            <w:r w:rsidRPr="007B6BD5">
              <w:rPr>
                <w:rFonts w:ascii="Arial" w:hAnsi="Arial"/>
                <w:sz w:val="18"/>
              </w:rPr>
              <w:t>DC_5A_n78A</w:t>
            </w:r>
          </w:p>
        </w:tc>
      </w:tr>
      <w:tr w:rsidR="00901025" w:rsidRPr="007B6BD5" w14:paraId="3772C693" w14:textId="77777777" w:rsidTr="00212557">
        <w:trPr>
          <w:jc w:val="center"/>
        </w:trPr>
        <w:tc>
          <w:tcPr>
            <w:tcW w:w="3397" w:type="dxa"/>
            <w:shd w:val="clear" w:color="auto" w:fill="auto"/>
            <w:noWrap/>
            <w:vAlign w:val="center"/>
          </w:tcPr>
          <w:p w14:paraId="38AB925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DC_2A-5A_n5A-n77A</w:t>
            </w:r>
          </w:p>
          <w:p w14:paraId="291AE65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0804127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1F453E2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E6EB06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lang w:eastAsia="zh-CN"/>
              </w:rPr>
              <w:t>DC_5A_n77A</w:t>
            </w:r>
          </w:p>
        </w:tc>
      </w:tr>
      <w:tr w:rsidR="00901025" w:rsidRPr="007B6BD5" w14:paraId="27D14582" w14:textId="77777777" w:rsidTr="00212557">
        <w:trPr>
          <w:jc w:val="center"/>
        </w:trPr>
        <w:tc>
          <w:tcPr>
            <w:tcW w:w="3397" w:type="dxa"/>
            <w:shd w:val="clear" w:color="auto" w:fill="auto"/>
            <w:noWrap/>
            <w:vAlign w:val="center"/>
          </w:tcPr>
          <w:p w14:paraId="4938B6B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1FC7597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DC_5A_n2A</w:t>
            </w:r>
          </w:p>
          <w:p w14:paraId="3DC0C84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DC_7A_n2A</w:t>
            </w:r>
          </w:p>
        </w:tc>
      </w:tr>
      <w:tr w:rsidR="00901025" w:rsidRPr="007B6BD5" w14:paraId="598BA244" w14:textId="77777777" w:rsidTr="00212557">
        <w:trPr>
          <w:jc w:val="center"/>
        </w:trPr>
        <w:tc>
          <w:tcPr>
            <w:tcW w:w="3397" w:type="dxa"/>
            <w:shd w:val="clear" w:color="auto" w:fill="auto"/>
            <w:noWrap/>
            <w:vAlign w:val="center"/>
          </w:tcPr>
          <w:p w14:paraId="226458A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7EA9E2FE"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DC_2A_n7A</w:t>
            </w:r>
          </w:p>
          <w:p w14:paraId="567632CB"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DC_5A_n7A</w:t>
            </w:r>
          </w:p>
          <w:p w14:paraId="0F876DCA" w14:textId="77777777" w:rsidR="00901025" w:rsidRPr="007B6BD5" w:rsidRDefault="00901025" w:rsidP="00212557">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901025" w:rsidRPr="007B6BD5" w14:paraId="3309284C" w14:textId="77777777" w:rsidTr="00212557">
        <w:trPr>
          <w:jc w:val="center"/>
        </w:trPr>
        <w:tc>
          <w:tcPr>
            <w:tcW w:w="3397" w:type="dxa"/>
            <w:shd w:val="clear" w:color="auto" w:fill="auto"/>
            <w:noWrap/>
            <w:vAlign w:val="center"/>
          </w:tcPr>
          <w:p w14:paraId="5CDCFA4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DC_2A-5A-7A_n66A</w:t>
            </w:r>
          </w:p>
          <w:p w14:paraId="247A14AA" w14:textId="77777777" w:rsidR="00901025" w:rsidRPr="007B6BD5" w:rsidRDefault="00901025" w:rsidP="00212557">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7A77914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580E251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p w14:paraId="31B2CA5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DC_7A_n66A</w:t>
            </w:r>
          </w:p>
        </w:tc>
      </w:tr>
      <w:tr w:rsidR="00901025" w:rsidRPr="007B6BD5" w14:paraId="0FC11928" w14:textId="77777777" w:rsidTr="00212557">
        <w:trPr>
          <w:jc w:val="center"/>
        </w:trPr>
        <w:tc>
          <w:tcPr>
            <w:tcW w:w="3397" w:type="dxa"/>
            <w:shd w:val="clear" w:color="auto" w:fill="auto"/>
            <w:noWrap/>
            <w:vAlign w:val="center"/>
          </w:tcPr>
          <w:p w14:paraId="015BCA66"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397055EA"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DC_2A_n77A</w:t>
            </w:r>
          </w:p>
          <w:p w14:paraId="259CC7F4"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DC_5A_n77A</w:t>
            </w:r>
          </w:p>
          <w:p w14:paraId="0AAFA7B2"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DC_7A_n77A</w:t>
            </w:r>
          </w:p>
        </w:tc>
      </w:tr>
      <w:tr w:rsidR="00901025" w:rsidRPr="007B6BD5" w14:paraId="506C94D6" w14:textId="77777777" w:rsidTr="00212557">
        <w:trPr>
          <w:jc w:val="center"/>
        </w:trPr>
        <w:tc>
          <w:tcPr>
            <w:tcW w:w="3397" w:type="dxa"/>
            <w:shd w:val="clear" w:color="auto" w:fill="auto"/>
            <w:noWrap/>
            <w:vAlign w:val="center"/>
          </w:tcPr>
          <w:p w14:paraId="7DEEBD90"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4AEB39B1"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DC_2A_n77A</w:t>
            </w:r>
          </w:p>
          <w:p w14:paraId="3D112939"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DC_5A_n77A</w:t>
            </w:r>
          </w:p>
          <w:p w14:paraId="56673517"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DC_7A_n77A</w:t>
            </w:r>
          </w:p>
        </w:tc>
      </w:tr>
      <w:tr w:rsidR="00901025" w:rsidRPr="007B6BD5" w14:paraId="7A8C76A3" w14:textId="77777777" w:rsidTr="00212557">
        <w:trPr>
          <w:jc w:val="center"/>
        </w:trPr>
        <w:tc>
          <w:tcPr>
            <w:tcW w:w="3397" w:type="dxa"/>
            <w:shd w:val="clear" w:color="auto" w:fill="auto"/>
            <w:noWrap/>
            <w:vAlign w:val="center"/>
          </w:tcPr>
          <w:p w14:paraId="7096BBA4" w14:textId="77777777" w:rsidR="00901025" w:rsidRPr="007B6BD5" w:rsidRDefault="00901025" w:rsidP="00212557">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61A983FA"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DC_2A_n78A</w:t>
            </w:r>
          </w:p>
          <w:p w14:paraId="3F390256"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DC_5A_n78A</w:t>
            </w:r>
          </w:p>
          <w:p w14:paraId="091B6208" w14:textId="77777777" w:rsidR="00901025" w:rsidRPr="007B6BD5" w:rsidRDefault="00901025" w:rsidP="00212557">
            <w:pPr>
              <w:spacing w:after="0"/>
              <w:jc w:val="center"/>
              <w:rPr>
                <w:rFonts w:ascii="Arial" w:hAnsi="Arial"/>
                <w:sz w:val="18"/>
                <w:lang w:eastAsia="ja-JP"/>
              </w:rPr>
            </w:pPr>
            <w:r w:rsidRPr="007B6BD5">
              <w:rPr>
                <w:rFonts w:ascii="Arial" w:hAnsi="Arial"/>
                <w:color w:val="000000"/>
                <w:sz w:val="18"/>
              </w:rPr>
              <w:t>DC_7A_n78A</w:t>
            </w:r>
          </w:p>
        </w:tc>
      </w:tr>
      <w:tr w:rsidR="00901025" w:rsidRPr="007B6BD5" w14:paraId="4EAE17A8" w14:textId="77777777" w:rsidTr="00212557">
        <w:trPr>
          <w:jc w:val="center"/>
        </w:trPr>
        <w:tc>
          <w:tcPr>
            <w:tcW w:w="3397" w:type="dxa"/>
            <w:shd w:val="clear" w:color="auto" w:fill="auto"/>
            <w:noWrap/>
          </w:tcPr>
          <w:p w14:paraId="79B05215" w14:textId="77777777" w:rsidR="00901025" w:rsidRPr="007B6BD5" w:rsidRDefault="00901025" w:rsidP="00212557">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7C49EE08"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DC_2A_n66A</w:t>
            </w:r>
          </w:p>
          <w:p w14:paraId="3B3D933B"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DC_5A_n66A</w:t>
            </w:r>
          </w:p>
          <w:p w14:paraId="44460EAF" w14:textId="77777777" w:rsidR="00901025" w:rsidRPr="007B6BD5" w:rsidRDefault="00901025" w:rsidP="00212557">
            <w:pPr>
              <w:spacing w:after="0"/>
              <w:jc w:val="center"/>
              <w:rPr>
                <w:rFonts w:ascii="Arial" w:hAnsi="Arial"/>
                <w:sz w:val="18"/>
                <w:lang w:eastAsia="ko-KR"/>
              </w:rPr>
            </w:pPr>
            <w:r w:rsidRPr="0024034C">
              <w:rPr>
                <w:rFonts w:ascii="Arial" w:hAnsi="Arial"/>
                <w:sz w:val="18"/>
                <w:lang w:eastAsia="ja-JP"/>
              </w:rPr>
              <w:t>DC_7A_n66A</w:t>
            </w:r>
          </w:p>
        </w:tc>
      </w:tr>
      <w:tr w:rsidR="00901025" w:rsidRPr="007B6BD5" w14:paraId="24623376" w14:textId="77777777" w:rsidTr="00212557">
        <w:trPr>
          <w:jc w:val="center"/>
        </w:trPr>
        <w:tc>
          <w:tcPr>
            <w:tcW w:w="3397" w:type="dxa"/>
            <w:shd w:val="clear" w:color="auto" w:fill="auto"/>
            <w:noWrap/>
          </w:tcPr>
          <w:p w14:paraId="07CE57D5" w14:textId="77777777" w:rsidR="00901025" w:rsidRPr="007B6BD5" w:rsidRDefault="00901025" w:rsidP="00212557">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20C4B04"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DC_2A_n66A</w:t>
            </w:r>
          </w:p>
          <w:p w14:paraId="7CA69A9D"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DC_5A_n66A</w:t>
            </w:r>
          </w:p>
          <w:p w14:paraId="1E8661CA"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DC_7A_n66A</w:t>
            </w:r>
          </w:p>
        </w:tc>
      </w:tr>
      <w:tr w:rsidR="00901025" w:rsidRPr="007B6BD5" w14:paraId="6CA7DEE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D0EBB"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DC_2A-5A-7A-(n)66AA</w:t>
            </w:r>
          </w:p>
          <w:p w14:paraId="1B0B061C"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10F6226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4D92DF8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p w14:paraId="169504A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DC_7A_n66A</w:t>
            </w:r>
          </w:p>
          <w:p w14:paraId="6DE105C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901025" w:rsidRPr="007B6BD5" w14:paraId="5D7EFB9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1F8A40"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807B1F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5A42F5D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p w14:paraId="55DD4FD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DC_7A_n66A</w:t>
            </w:r>
          </w:p>
          <w:p w14:paraId="264C705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901025" w:rsidRPr="007B6BD5" w14:paraId="12D3DF64" w14:textId="77777777" w:rsidTr="00212557">
        <w:trPr>
          <w:jc w:val="center"/>
        </w:trPr>
        <w:tc>
          <w:tcPr>
            <w:tcW w:w="3397" w:type="dxa"/>
            <w:shd w:val="clear" w:color="auto" w:fill="auto"/>
            <w:noWrap/>
            <w:vAlign w:val="center"/>
          </w:tcPr>
          <w:p w14:paraId="6B86DA5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2F726F6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DC_2A_n78A</w:t>
            </w:r>
          </w:p>
          <w:p w14:paraId="5428A6B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DC_5A_n78A</w:t>
            </w:r>
          </w:p>
          <w:p w14:paraId="3691CF8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DC_7A_n78A</w:t>
            </w:r>
          </w:p>
        </w:tc>
      </w:tr>
      <w:tr w:rsidR="00901025" w:rsidRPr="007B6BD5" w14:paraId="090FEE0F" w14:textId="77777777" w:rsidTr="00212557">
        <w:trPr>
          <w:jc w:val="center"/>
        </w:trPr>
        <w:tc>
          <w:tcPr>
            <w:tcW w:w="3397" w:type="dxa"/>
            <w:shd w:val="clear" w:color="auto" w:fill="auto"/>
            <w:noWrap/>
            <w:vAlign w:val="center"/>
          </w:tcPr>
          <w:p w14:paraId="652DB54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2590363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DC_5A_n12A</w:t>
            </w:r>
          </w:p>
          <w:p w14:paraId="287DAD0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DC_2A_n12A</w:t>
            </w:r>
          </w:p>
          <w:p w14:paraId="78630050"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901025" w:rsidRPr="007B6BD5" w14:paraId="3709A488" w14:textId="77777777" w:rsidTr="00212557">
        <w:trPr>
          <w:jc w:val="center"/>
        </w:trPr>
        <w:tc>
          <w:tcPr>
            <w:tcW w:w="3397" w:type="dxa"/>
            <w:shd w:val="clear" w:color="auto" w:fill="auto"/>
            <w:noWrap/>
            <w:vAlign w:val="center"/>
          </w:tcPr>
          <w:p w14:paraId="432C65A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1943A37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DC_2A_n41A</w:t>
            </w:r>
          </w:p>
          <w:p w14:paraId="52E2B4C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5E3DA74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DC_5A_n41A</w:t>
            </w:r>
          </w:p>
          <w:p w14:paraId="7E484EF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tc>
      </w:tr>
      <w:tr w:rsidR="00901025" w:rsidRPr="007B6BD5" w14:paraId="1999AD84" w14:textId="77777777" w:rsidTr="00212557">
        <w:trPr>
          <w:jc w:val="center"/>
        </w:trPr>
        <w:tc>
          <w:tcPr>
            <w:tcW w:w="3397" w:type="dxa"/>
            <w:shd w:val="clear" w:color="auto" w:fill="auto"/>
            <w:noWrap/>
            <w:vAlign w:val="center"/>
          </w:tcPr>
          <w:p w14:paraId="07F9D0B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15C9F2F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DC_2A_n5A</w:t>
            </w:r>
          </w:p>
          <w:p w14:paraId="7F7B0E2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DC_12A_n5A</w:t>
            </w:r>
          </w:p>
          <w:p w14:paraId="2EDAC3E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901025" w:rsidRPr="007B6BD5" w14:paraId="1146E7F3" w14:textId="77777777" w:rsidTr="00212557">
        <w:trPr>
          <w:jc w:val="center"/>
        </w:trPr>
        <w:tc>
          <w:tcPr>
            <w:tcW w:w="3397" w:type="dxa"/>
            <w:shd w:val="clear" w:color="auto" w:fill="auto"/>
            <w:noWrap/>
            <w:vAlign w:val="center"/>
          </w:tcPr>
          <w:p w14:paraId="37A25075"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68F5787C"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2C1C210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DC_5A_n2A</w:t>
            </w:r>
          </w:p>
          <w:p w14:paraId="4E2C3700"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DC_30A_n2A</w:t>
            </w:r>
          </w:p>
        </w:tc>
      </w:tr>
      <w:tr w:rsidR="00901025" w:rsidRPr="007B6BD5" w14:paraId="03611A53" w14:textId="77777777" w:rsidTr="00212557">
        <w:trPr>
          <w:jc w:val="center"/>
        </w:trPr>
        <w:tc>
          <w:tcPr>
            <w:tcW w:w="3397" w:type="dxa"/>
            <w:shd w:val="clear" w:color="auto" w:fill="auto"/>
            <w:noWrap/>
            <w:vAlign w:val="center"/>
          </w:tcPr>
          <w:p w14:paraId="683D0CC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0920DECE"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lang w:eastAsia="zh-CN"/>
              </w:rPr>
              <w:t>DC_2A_n5A</w:t>
            </w:r>
          </w:p>
          <w:p w14:paraId="4D103F8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DC_30A_n5A</w:t>
            </w:r>
          </w:p>
        </w:tc>
      </w:tr>
      <w:tr w:rsidR="00901025" w:rsidRPr="007B6BD5" w14:paraId="098196E4" w14:textId="77777777" w:rsidTr="00212557">
        <w:trPr>
          <w:jc w:val="center"/>
        </w:trPr>
        <w:tc>
          <w:tcPr>
            <w:tcW w:w="3397" w:type="dxa"/>
            <w:shd w:val="clear" w:color="auto" w:fill="auto"/>
            <w:noWrap/>
            <w:vAlign w:val="center"/>
          </w:tcPr>
          <w:p w14:paraId="3F3B8931"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6A0AE8A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3F8B3B6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DC_5A_n66A</w:t>
            </w:r>
          </w:p>
          <w:p w14:paraId="5B73EE16"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DC_30A_n66A</w:t>
            </w:r>
          </w:p>
        </w:tc>
      </w:tr>
      <w:tr w:rsidR="00901025" w:rsidRPr="007B6BD5" w14:paraId="2E38251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86549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67DB5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5A56016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DC_5A_n66A</w:t>
            </w:r>
          </w:p>
          <w:p w14:paraId="307FB46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DC_30A_n66A</w:t>
            </w:r>
          </w:p>
        </w:tc>
      </w:tr>
      <w:tr w:rsidR="00901025" w:rsidRPr="007B6BD5" w14:paraId="4123C68B" w14:textId="77777777" w:rsidTr="00212557">
        <w:trPr>
          <w:jc w:val="center"/>
        </w:trPr>
        <w:tc>
          <w:tcPr>
            <w:tcW w:w="3397" w:type="dxa"/>
            <w:shd w:val="clear" w:color="auto" w:fill="auto"/>
            <w:noWrap/>
            <w:vAlign w:val="center"/>
          </w:tcPr>
          <w:p w14:paraId="3AF499A2" w14:textId="77777777" w:rsidR="00901025" w:rsidRPr="007B6BD5" w:rsidRDefault="00901025" w:rsidP="00212557">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54B6BC5C"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0164ED77"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7F6B21E" w14:textId="77777777" w:rsidR="00901025" w:rsidRPr="007B6BD5" w:rsidRDefault="00901025" w:rsidP="0021255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E1BF21A"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901025" w:rsidRPr="007B6BD5" w14:paraId="679CC43C" w14:textId="77777777" w:rsidTr="00212557">
        <w:trPr>
          <w:jc w:val="center"/>
        </w:trPr>
        <w:tc>
          <w:tcPr>
            <w:tcW w:w="3397" w:type="dxa"/>
            <w:shd w:val="clear" w:color="auto" w:fill="auto"/>
            <w:noWrap/>
            <w:vAlign w:val="center"/>
          </w:tcPr>
          <w:p w14:paraId="1484A4BB" w14:textId="77777777" w:rsidR="00901025" w:rsidRPr="007B6BD5" w:rsidRDefault="00901025" w:rsidP="00212557">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FB0526E"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A571E26" w14:textId="77777777" w:rsidR="00901025" w:rsidRPr="007B6BD5" w:rsidRDefault="00901025" w:rsidP="0021255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B2C8FFE" w14:textId="77777777" w:rsidR="00901025" w:rsidRPr="007B6BD5" w:rsidRDefault="00901025" w:rsidP="00212557">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901025" w:rsidRPr="007B6BD5" w14:paraId="1AF3FCCD" w14:textId="77777777" w:rsidTr="00212557">
        <w:trPr>
          <w:jc w:val="center"/>
        </w:trPr>
        <w:tc>
          <w:tcPr>
            <w:tcW w:w="3397" w:type="dxa"/>
            <w:shd w:val="clear" w:color="auto" w:fill="auto"/>
            <w:noWrap/>
          </w:tcPr>
          <w:p w14:paraId="04211E26" w14:textId="77777777" w:rsidR="00901025" w:rsidRPr="007B6BD5" w:rsidRDefault="00901025" w:rsidP="00212557">
            <w:pPr>
              <w:pStyle w:val="TAC"/>
            </w:pPr>
            <w:r w:rsidRPr="00107A7E">
              <w:t>DC_2A-5A_n41A-n77A</w:t>
            </w:r>
          </w:p>
        </w:tc>
        <w:tc>
          <w:tcPr>
            <w:tcW w:w="3686" w:type="dxa"/>
          </w:tcPr>
          <w:p w14:paraId="058E3DF2" w14:textId="77777777" w:rsidR="00901025" w:rsidRPr="00107A7E" w:rsidRDefault="00901025" w:rsidP="00212557">
            <w:pPr>
              <w:pStyle w:val="TAC"/>
              <w:rPr>
                <w:lang w:eastAsia="zh-CN"/>
              </w:rPr>
            </w:pPr>
            <w:r w:rsidRPr="00107A7E">
              <w:rPr>
                <w:lang w:eastAsia="zh-CN"/>
              </w:rPr>
              <w:t>DC_2A_n41A</w:t>
            </w:r>
          </w:p>
          <w:p w14:paraId="3CEB31D9" w14:textId="77777777" w:rsidR="00901025" w:rsidRPr="00107A7E" w:rsidRDefault="00901025" w:rsidP="00212557">
            <w:pPr>
              <w:pStyle w:val="TAC"/>
              <w:rPr>
                <w:lang w:eastAsia="zh-CN"/>
              </w:rPr>
            </w:pPr>
            <w:r w:rsidRPr="00107A7E">
              <w:rPr>
                <w:lang w:eastAsia="zh-CN"/>
              </w:rPr>
              <w:t>DC_2A_n77A</w:t>
            </w:r>
          </w:p>
          <w:p w14:paraId="25E42FDE" w14:textId="77777777" w:rsidR="00901025" w:rsidRPr="00107A7E" w:rsidRDefault="00901025" w:rsidP="00212557">
            <w:pPr>
              <w:pStyle w:val="TAC"/>
              <w:rPr>
                <w:lang w:eastAsia="zh-CN"/>
              </w:rPr>
            </w:pPr>
            <w:r w:rsidRPr="00107A7E">
              <w:rPr>
                <w:lang w:eastAsia="zh-CN"/>
              </w:rPr>
              <w:t>DC_5A_n41A</w:t>
            </w:r>
          </w:p>
          <w:p w14:paraId="3E0D2FEA" w14:textId="77777777" w:rsidR="00901025" w:rsidRPr="007B6BD5" w:rsidRDefault="00901025" w:rsidP="00212557">
            <w:pPr>
              <w:pStyle w:val="TAC"/>
            </w:pPr>
            <w:r w:rsidRPr="00107A7E">
              <w:rPr>
                <w:lang w:eastAsia="zh-CN"/>
              </w:rPr>
              <w:t>DC_5A_n77A</w:t>
            </w:r>
          </w:p>
        </w:tc>
      </w:tr>
      <w:tr w:rsidR="00901025" w:rsidRPr="007B6BD5" w14:paraId="1E81A047" w14:textId="77777777" w:rsidTr="00212557">
        <w:trPr>
          <w:jc w:val="center"/>
        </w:trPr>
        <w:tc>
          <w:tcPr>
            <w:tcW w:w="3397" w:type="dxa"/>
            <w:shd w:val="clear" w:color="auto" w:fill="auto"/>
            <w:noWrap/>
          </w:tcPr>
          <w:p w14:paraId="1D360151" w14:textId="77777777" w:rsidR="00901025" w:rsidRPr="007B6BD5" w:rsidRDefault="00901025" w:rsidP="00212557">
            <w:pPr>
              <w:pStyle w:val="TAC"/>
            </w:pPr>
            <w:r w:rsidRPr="00107A7E">
              <w:t>DC_2A-5A_n41A-n78A</w:t>
            </w:r>
          </w:p>
        </w:tc>
        <w:tc>
          <w:tcPr>
            <w:tcW w:w="3686" w:type="dxa"/>
          </w:tcPr>
          <w:p w14:paraId="3BDD46C9" w14:textId="77777777" w:rsidR="00901025" w:rsidRPr="00107A7E" w:rsidRDefault="00901025" w:rsidP="00212557">
            <w:pPr>
              <w:pStyle w:val="TAC"/>
              <w:rPr>
                <w:lang w:eastAsia="zh-CN"/>
              </w:rPr>
            </w:pPr>
            <w:r w:rsidRPr="00107A7E">
              <w:rPr>
                <w:lang w:eastAsia="zh-CN"/>
              </w:rPr>
              <w:t>DC_2A_n41A</w:t>
            </w:r>
          </w:p>
          <w:p w14:paraId="32F15600" w14:textId="77777777" w:rsidR="00901025" w:rsidRPr="00107A7E" w:rsidRDefault="00901025" w:rsidP="00212557">
            <w:pPr>
              <w:pStyle w:val="TAC"/>
              <w:rPr>
                <w:lang w:eastAsia="zh-CN"/>
              </w:rPr>
            </w:pPr>
            <w:r w:rsidRPr="00107A7E">
              <w:rPr>
                <w:lang w:eastAsia="zh-CN"/>
              </w:rPr>
              <w:t>DC_2A_n78A</w:t>
            </w:r>
          </w:p>
          <w:p w14:paraId="6F7D14B1" w14:textId="77777777" w:rsidR="00901025" w:rsidRPr="00107A7E" w:rsidRDefault="00901025" w:rsidP="00212557">
            <w:pPr>
              <w:pStyle w:val="TAC"/>
              <w:rPr>
                <w:lang w:eastAsia="zh-CN"/>
              </w:rPr>
            </w:pPr>
            <w:r w:rsidRPr="00107A7E">
              <w:rPr>
                <w:lang w:eastAsia="zh-CN"/>
              </w:rPr>
              <w:t>DC_5A_n41A</w:t>
            </w:r>
          </w:p>
          <w:p w14:paraId="2C8FAA36" w14:textId="77777777" w:rsidR="00901025" w:rsidRPr="007B6BD5" w:rsidRDefault="00901025" w:rsidP="00212557">
            <w:pPr>
              <w:pStyle w:val="TAC"/>
            </w:pPr>
            <w:r w:rsidRPr="00107A7E">
              <w:rPr>
                <w:lang w:eastAsia="zh-CN"/>
              </w:rPr>
              <w:t>DC_5A_n78A</w:t>
            </w:r>
          </w:p>
        </w:tc>
      </w:tr>
      <w:tr w:rsidR="00901025" w:rsidRPr="007B6BD5" w14:paraId="11C56609" w14:textId="77777777" w:rsidTr="00212557">
        <w:trPr>
          <w:jc w:val="center"/>
        </w:trPr>
        <w:tc>
          <w:tcPr>
            <w:tcW w:w="3397" w:type="dxa"/>
            <w:shd w:val="clear" w:color="auto" w:fill="auto"/>
            <w:noWrap/>
            <w:vAlign w:val="center"/>
          </w:tcPr>
          <w:p w14:paraId="6DEE824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7208F0B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DC_2A_n12A</w:t>
            </w:r>
          </w:p>
          <w:p w14:paraId="5C07F10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DC_5A_n12A</w:t>
            </w:r>
          </w:p>
          <w:p w14:paraId="37B765B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901025" w:rsidRPr="007B6BD5" w14:paraId="588963C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E83139" w14:textId="77777777" w:rsidR="00901025" w:rsidRPr="007B6BD5" w:rsidRDefault="00901025" w:rsidP="00212557">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52B53C4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0DD5A70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5875F62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071605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901025" w:rsidRPr="007B6BD5" w14:paraId="2BCB3923" w14:textId="77777777" w:rsidTr="00212557">
        <w:trPr>
          <w:jc w:val="center"/>
        </w:trPr>
        <w:tc>
          <w:tcPr>
            <w:tcW w:w="3397" w:type="dxa"/>
            <w:shd w:val="clear" w:color="auto" w:fill="auto"/>
            <w:noWrap/>
            <w:vAlign w:val="center"/>
          </w:tcPr>
          <w:p w14:paraId="29C503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DC_2A-5A-66A_n2A</w:t>
            </w:r>
          </w:p>
          <w:p w14:paraId="0619F50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2CD909E5"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D5D6A9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DC_5A_n2A</w:t>
            </w:r>
          </w:p>
          <w:p w14:paraId="23CDDE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7CB486AC" w14:textId="77777777" w:rsidTr="00212557">
        <w:trPr>
          <w:jc w:val="center"/>
        </w:trPr>
        <w:tc>
          <w:tcPr>
            <w:tcW w:w="3397" w:type="dxa"/>
            <w:shd w:val="clear" w:color="auto" w:fill="auto"/>
            <w:noWrap/>
            <w:vAlign w:val="center"/>
          </w:tcPr>
          <w:p w14:paraId="2E5BCC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12D2934C"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36978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DC_5A_n2A</w:t>
            </w:r>
          </w:p>
          <w:p w14:paraId="7036ADC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2824B64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9F724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DC_2A-5A-66A-66A_n2A</w:t>
            </w:r>
          </w:p>
          <w:p w14:paraId="63F059D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B2BE6F"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24066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DC_5A_n2A</w:t>
            </w:r>
          </w:p>
          <w:p w14:paraId="5BA6C6C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23BDEEC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72AB66"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263276" w14:textId="77777777" w:rsidR="00901025" w:rsidRPr="007B6BD5" w:rsidRDefault="00901025" w:rsidP="00212557">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16A9A81"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DC_5A_n2A</w:t>
            </w:r>
          </w:p>
          <w:p w14:paraId="61B62533"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DC_66A_n2A</w:t>
            </w:r>
          </w:p>
        </w:tc>
      </w:tr>
      <w:tr w:rsidR="00901025" w:rsidRPr="007B6BD5" w14:paraId="31171513" w14:textId="77777777" w:rsidTr="00212557">
        <w:trPr>
          <w:jc w:val="center"/>
        </w:trPr>
        <w:tc>
          <w:tcPr>
            <w:tcW w:w="3397" w:type="dxa"/>
            <w:shd w:val="clear" w:color="auto" w:fill="auto"/>
            <w:noWrap/>
            <w:vAlign w:val="center"/>
          </w:tcPr>
          <w:p w14:paraId="487F2BC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1BE599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0E7EC9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27E30C99" w14:textId="77777777" w:rsidTr="00212557">
        <w:trPr>
          <w:jc w:val="center"/>
        </w:trPr>
        <w:tc>
          <w:tcPr>
            <w:tcW w:w="3397" w:type="dxa"/>
            <w:shd w:val="clear" w:color="auto" w:fill="auto"/>
            <w:noWrap/>
            <w:vAlign w:val="center"/>
          </w:tcPr>
          <w:p w14:paraId="5D90358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006305D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71E2E1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3079ED1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6723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CC77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5E16EC7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0A73C31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8A5C9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0F95C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5BF2BE1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7C73A14C" w14:textId="77777777" w:rsidTr="00212557">
        <w:trPr>
          <w:jc w:val="center"/>
        </w:trPr>
        <w:tc>
          <w:tcPr>
            <w:tcW w:w="3397" w:type="dxa"/>
            <w:shd w:val="clear" w:color="auto" w:fill="auto"/>
            <w:noWrap/>
            <w:vAlign w:val="center"/>
          </w:tcPr>
          <w:p w14:paraId="1610F6F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23DE595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DC_2A_n7A</w:t>
            </w:r>
          </w:p>
          <w:p w14:paraId="2417082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DC_5A_n7A</w:t>
            </w:r>
          </w:p>
          <w:p w14:paraId="22A0589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DC_66A_n7A</w:t>
            </w:r>
          </w:p>
        </w:tc>
      </w:tr>
      <w:tr w:rsidR="00901025" w:rsidRPr="007B6BD5" w14:paraId="5A30D57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FFD7E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0A4CA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DC_2A_n7A</w:t>
            </w:r>
          </w:p>
          <w:p w14:paraId="5A2A674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DC_5A_n7A</w:t>
            </w:r>
          </w:p>
          <w:p w14:paraId="27C8B76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DC_66A_n7A</w:t>
            </w:r>
          </w:p>
        </w:tc>
      </w:tr>
      <w:tr w:rsidR="00901025" w:rsidRPr="007B6BD5" w14:paraId="5F63FA54" w14:textId="77777777" w:rsidTr="00212557">
        <w:trPr>
          <w:jc w:val="center"/>
        </w:trPr>
        <w:tc>
          <w:tcPr>
            <w:tcW w:w="3397" w:type="dxa"/>
            <w:shd w:val="clear" w:color="auto" w:fill="auto"/>
            <w:noWrap/>
            <w:vAlign w:val="center"/>
          </w:tcPr>
          <w:p w14:paraId="1E7B0BE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7184818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DC_2A_n12A</w:t>
            </w:r>
          </w:p>
          <w:p w14:paraId="036AAF8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DC_5A_n12A</w:t>
            </w:r>
          </w:p>
          <w:p w14:paraId="2EDC959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901025" w:rsidRPr="007B6BD5" w14:paraId="086CC794" w14:textId="77777777" w:rsidTr="00212557">
        <w:trPr>
          <w:jc w:val="center"/>
        </w:trPr>
        <w:tc>
          <w:tcPr>
            <w:tcW w:w="3397" w:type="dxa"/>
            <w:shd w:val="clear" w:color="auto" w:fill="auto"/>
            <w:noWrap/>
            <w:vAlign w:val="center"/>
          </w:tcPr>
          <w:p w14:paraId="19874A00"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762EA18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75F8062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DC_5A_n30A</w:t>
            </w:r>
          </w:p>
          <w:p w14:paraId="4711942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62C73EA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31297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10BCF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622EC19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DC_5A_n30A</w:t>
            </w:r>
          </w:p>
          <w:p w14:paraId="36C5F14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3CCB315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BBC6D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C8F497"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4E5BF25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DC_5A_n30A</w:t>
            </w:r>
          </w:p>
          <w:p w14:paraId="386CB0E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7BB7BD8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A316D0A" w14:textId="77777777" w:rsidR="00901025" w:rsidRPr="007B6BD5" w:rsidRDefault="00901025" w:rsidP="00212557">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3530F193" w14:textId="77777777" w:rsidR="00901025" w:rsidRPr="0049174D" w:rsidRDefault="00901025" w:rsidP="00212557">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1B05F2F" w14:textId="77777777" w:rsidR="00901025" w:rsidRPr="0049174D" w:rsidRDefault="00901025" w:rsidP="00212557">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6404C30" w14:textId="77777777" w:rsidR="00901025" w:rsidRPr="007B6BD5" w:rsidRDefault="00901025" w:rsidP="00212557">
            <w:pPr>
              <w:spacing w:after="0"/>
              <w:jc w:val="center"/>
              <w:rPr>
                <w:rFonts w:ascii="Arial" w:hAnsi="Arial" w:cs="Arial"/>
                <w:sz w:val="18"/>
                <w:lang w:eastAsia="ja-JP"/>
              </w:rPr>
            </w:pPr>
            <w:r w:rsidRPr="0049174D">
              <w:rPr>
                <w:rFonts w:ascii="Arial" w:hAnsi="Arial" w:cs="Arial"/>
                <w:sz w:val="18"/>
                <w:lang w:eastAsia="ja-JP"/>
              </w:rPr>
              <w:t>DC_66A_n41A</w:t>
            </w:r>
          </w:p>
        </w:tc>
      </w:tr>
      <w:tr w:rsidR="00901025" w:rsidRPr="007B6BD5" w14:paraId="006BE52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2EEDA0E" w14:textId="77777777" w:rsidR="00901025" w:rsidRPr="007B6BD5" w:rsidRDefault="00901025" w:rsidP="00212557">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30302839" w14:textId="77777777" w:rsidR="00901025" w:rsidRPr="0049174D" w:rsidRDefault="00901025" w:rsidP="00212557">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283E414" w14:textId="77777777" w:rsidR="00901025" w:rsidRPr="0049174D" w:rsidRDefault="00901025" w:rsidP="00212557">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8D1B725" w14:textId="77777777" w:rsidR="00901025" w:rsidRPr="007B6BD5" w:rsidRDefault="00901025" w:rsidP="00212557">
            <w:pPr>
              <w:spacing w:after="0"/>
              <w:jc w:val="center"/>
              <w:rPr>
                <w:rFonts w:ascii="Arial" w:hAnsi="Arial" w:cs="Arial"/>
                <w:sz w:val="18"/>
                <w:lang w:eastAsia="ja-JP"/>
              </w:rPr>
            </w:pPr>
            <w:r w:rsidRPr="0049174D">
              <w:rPr>
                <w:rFonts w:ascii="Arial" w:hAnsi="Arial" w:cs="Arial"/>
                <w:sz w:val="18"/>
                <w:lang w:eastAsia="ja-JP"/>
              </w:rPr>
              <w:t>DC_66A_n41A</w:t>
            </w:r>
          </w:p>
        </w:tc>
      </w:tr>
      <w:tr w:rsidR="00901025" w:rsidRPr="007B6BD5" w14:paraId="7ADF2856" w14:textId="77777777" w:rsidTr="00212557">
        <w:trPr>
          <w:jc w:val="center"/>
        </w:trPr>
        <w:tc>
          <w:tcPr>
            <w:tcW w:w="3397" w:type="dxa"/>
            <w:shd w:val="clear" w:color="auto" w:fill="auto"/>
            <w:noWrap/>
            <w:vAlign w:val="center"/>
          </w:tcPr>
          <w:p w14:paraId="4642D36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DC_2A-5A-66A_n48A</w:t>
            </w:r>
          </w:p>
          <w:p w14:paraId="0CB5B04E" w14:textId="77777777" w:rsidR="00901025" w:rsidRPr="007B6BD5" w:rsidRDefault="00901025" w:rsidP="00212557">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313945A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DC_2A_n48A</w:t>
            </w:r>
          </w:p>
          <w:p w14:paraId="7D31DC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DC_5A_n48A</w:t>
            </w:r>
          </w:p>
          <w:p w14:paraId="7CEBBDD9"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fi-FI"/>
              </w:rPr>
              <w:t>DC_66A_n48A</w:t>
            </w:r>
          </w:p>
        </w:tc>
      </w:tr>
      <w:tr w:rsidR="00901025" w:rsidRPr="007B6BD5" w14:paraId="5C90E5A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1B6AD8"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5CDEC732" w14:textId="77777777" w:rsidR="00901025" w:rsidRPr="007B6BD5" w:rsidRDefault="00901025" w:rsidP="00212557">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8CA42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DC_2A_n48A</w:t>
            </w:r>
          </w:p>
          <w:p w14:paraId="53814D1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DC_5A_n48A</w:t>
            </w:r>
          </w:p>
          <w:p w14:paraId="22777A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DC_66A_n48A</w:t>
            </w:r>
          </w:p>
        </w:tc>
      </w:tr>
      <w:tr w:rsidR="00901025" w:rsidRPr="007B6BD5" w14:paraId="4D415F3E" w14:textId="77777777" w:rsidTr="00212557">
        <w:trPr>
          <w:jc w:val="center"/>
        </w:trPr>
        <w:tc>
          <w:tcPr>
            <w:tcW w:w="3397" w:type="dxa"/>
            <w:shd w:val="clear" w:color="auto" w:fill="auto"/>
            <w:noWrap/>
            <w:vAlign w:val="center"/>
          </w:tcPr>
          <w:p w14:paraId="3DC7680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DC_2A-5A-66A_n66A</w:t>
            </w:r>
          </w:p>
          <w:p w14:paraId="25EF848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70BC05A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7831FD5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DC_5A_n66A</w:t>
            </w:r>
          </w:p>
          <w:p w14:paraId="30D09719" w14:textId="77777777" w:rsidR="00901025" w:rsidRPr="007B6BD5" w:rsidRDefault="00901025" w:rsidP="00212557">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901025" w:rsidRPr="007B6BD5" w14:paraId="1C3D745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EF9A19"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05F7A35A"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08426740" w14:textId="77777777" w:rsidR="00901025" w:rsidRPr="007B6BD5" w:rsidRDefault="00901025" w:rsidP="00212557">
            <w:pPr>
              <w:spacing w:after="0"/>
              <w:jc w:val="center"/>
              <w:rPr>
                <w:rFonts w:ascii="Arial" w:hAnsi="Arial"/>
                <w:sz w:val="18"/>
              </w:rPr>
            </w:pPr>
            <w:r w:rsidRPr="007B6BD5">
              <w:rPr>
                <w:rFonts w:ascii="Arial" w:hAnsi="Arial"/>
                <w:sz w:val="18"/>
              </w:rPr>
              <w:t>DC_5A_n66A</w:t>
            </w:r>
          </w:p>
          <w:p w14:paraId="767FB486"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901025" w:rsidRPr="007B6BD5" w14:paraId="5C17677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A3EFCF"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3833D4BB"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3774DF94" w14:textId="77777777" w:rsidR="00901025" w:rsidRPr="007B6BD5" w:rsidRDefault="00901025" w:rsidP="00212557">
            <w:pPr>
              <w:spacing w:after="0"/>
              <w:jc w:val="center"/>
              <w:rPr>
                <w:rFonts w:ascii="Arial" w:hAnsi="Arial"/>
                <w:sz w:val="18"/>
              </w:rPr>
            </w:pPr>
            <w:r w:rsidRPr="007B6BD5">
              <w:rPr>
                <w:rFonts w:ascii="Arial" w:hAnsi="Arial"/>
                <w:sz w:val="18"/>
              </w:rPr>
              <w:t>DC_5A_n66A</w:t>
            </w:r>
          </w:p>
          <w:p w14:paraId="19B1FBD9"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901025" w:rsidRPr="007B6BD5" w14:paraId="40A21DEF" w14:textId="77777777" w:rsidTr="00212557">
        <w:trPr>
          <w:jc w:val="center"/>
        </w:trPr>
        <w:tc>
          <w:tcPr>
            <w:tcW w:w="3397" w:type="dxa"/>
            <w:shd w:val="clear" w:color="auto" w:fill="auto"/>
            <w:noWrap/>
            <w:vAlign w:val="center"/>
          </w:tcPr>
          <w:p w14:paraId="08E8D31E"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66F7D0A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4C0D988C"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441E30B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6322F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40CF45"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055C61B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1939452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3F473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DC_2A-5A-66A-66A_n66A</w:t>
            </w:r>
          </w:p>
          <w:p w14:paraId="779B594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BBD168"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495D3EA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2C2FA63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1F347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592BF19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5E061E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C18EDA2" w14:textId="77777777" w:rsidR="00901025" w:rsidRPr="007B6BD5" w:rsidRDefault="00901025" w:rsidP="00212557">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336105F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901025" w:rsidRPr="007B6BD5" w14:paraId="72F772F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081D4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4158782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A06229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86A046C" w14:textId="77777777" w:rsidR="00901025" w:rsidRPr="007B6BD5" w:rsidRDefault="00901025" w:rsidP="00212557">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76388FF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901025" w:rsidRPr="007B6BD5" w14:paraId="5AF49A5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03046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CC37E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3588C4D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3134FFC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D0E06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0C3EAEFC"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5BCBB6E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421CE238" w14:textId="77777777" w:rsidTr="00212557">
        <w:trPr>
          <w:jc w:val="center"/>
        </w:trPr>
        <w:tc>
          <w:tcPr>
            <w:tcW w:w="3397" w:type="dxa"/>
            <w:shd w:val="clear" w:color="auto" w:fill="auto"/>
            <w:noWrap/>
            <w:vAlign w:val="center"/>
          </w:tcPr>
          <w:p w14:paraId="59456E2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579FA77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22E9074E"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60CA0B3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01025" w:rsidRPr="007B6BD5" w14:paraId="2C69275C" w14:textId="77777777" w:rsidTr="00212557">
        <w:trPr>
          <w:jc w:val="center"/>
        </w:trPr>
        <w:tc>
          <w:tcPr>
            <w:tcW w:w="3397" w:type="dxa"/>
            <w:shd w:val="clear" w:color="auto" w:fill="auto"/>
            <w:noWrap/>
            <w:vAlign w:val="center"/>
          </w:tcPr>
          <w:p w14:paraId="691F62BF"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741C228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7664CF5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1473D9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3B6294E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4FF7A9F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6B40B4E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901025" w:rsidRPr="007B6BD5" w14:paraId="76BBAB34" w14:textId="77777777" w:rsidTr="00212557">
        <w:trPr>
          <w:jc w:val="center"/>
        </w:trPr>
        <w:tc>
          <w:tcPr>
            <w:tcW w:w="3397" w:type="dxa"/>
            <w:shd w:val="clear" w:color="auto" w:fill="auto"/>
            <w:noWrap/>
            <w:vAlign w:val="center"/>
          </w:tcPr>
          <w:p w14:paraId="5917D0A8"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1ACADE1"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89732FB" w14:textId="77777777" w:rsidR="00901025" w:rsidRPr="007B6BD5" w:rsidRDefault="00901025" w:rsidP="0021255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B8BA166"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901025" w:rsidRPr="007B6BD5" w14:paraId="1CBEEF1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A3F25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949E3D"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4877190"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4B1C6E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01025" w:rsidRPr="007B6BD5" w14:paraId="02FCA47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E6E44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D1387D"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470D713"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47F7A83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01025" w:rsidRPr="007B6BD5" w14:paraId="34BB6ED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3F21D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E01BAB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DC_2A_n78A</w:t>
            </w:r>
          </w:p>
          <w:p w14:paraId="036553F5"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DC_5A_n78A</w:t>
            </w:r>
          </w:p>
          <w:p w14:paraId="61527E1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DC_66A_n78A</w:t>
            </w:r>
          </w:p>
        </w:tc>
      </w:tr>
      <w:tr w:rsidR="00901025" w:rsidRPr="007B6BD5" w14:paraId="55FFC54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9873C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49E067D" w14:textId="77777777" w:rsidR="00901025" w:rsidRPr="007B6BD5" w:rsidRDefault="00901025" w:rsidP="00212557">
            <w:pPr>
              <w:spacing w:after="0"/>
              <w:jc w:val="center"/>
              <w:rPr>
                <w:rFonts w:ascii="Arial" w:hAnsi="Arial" w:cs="Arial"/>
                <w:b/>
                <w:sz w:val="18"/>
                <w:szCs w:val="18"/>
              </w:rPr>
            </w:pPr>
            <w:r w:rsidRPr="007B6BD5">
              <w:rPr>
                <w:rFonts w:ascii="Arial" w:hAnsi="Arial" w:cs="Arial"/>
                <w:sz w:val="18"/>
                <w:szCs w:val="18"/>
              </w:rPr>
              <w:t>DC_2A_n78A</w:t>
            </w:r>
          </w:p>
          <w:p w14:paraId="0D6BAC8D" w14:textId="77777777" w:rsidR="00901025" w:rsidRPr="007B6BD5" w:rsidRDefault="00901025" w:rsidP="00212557">
            <w:pPr>
              <w:spacing w:after="0"/>
              <w:jc w:val="center"/>
              <w:rPr>
                <w:rFonts w:ascii="Arial" w:hAnsi="Arial" w:cs="Arial"/>
                <w:b/>
                <w:sz w:val="18"/>
                <w:szCs w:val="18"/>
              </w:rPr>
            </w:pPr>
            <w:r w:rsidRPr="007B6BD5">
              <w:rPr>
                <w:rFonts w:ascii="Arial" w:hAnsi="Arial" w:cs="Arial"/>
                <w:sz w:val="18"/>
                <w:szCs w:val="18"/>
              </w:rPr>
              <w:t>DC_5A_n78A</w:t>
            </w:r>
          </w:p>
          <w:p w14:paraId="76C7471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DC_66A_n78A</w:t>
            </w:r>
          </w:p>
        </w:tc>
      </w:tr>
      <w:tr w:rsidR="00901025" w:rsidRPr="007B6BD5" w14:paraId="506D272F" w14:textId="77777777" w:rsidTr="00212557">
        <w:trPr>
          <w:jc w:val="center"/>
        </w:trPr>
        <w:tc>
          <w:tcPr>
            <w:tcW w:w="3397" w:type="dxa"/>
            <w:shd w:val="clear" w:color="auto" w:fill="auto"/>
            <w:noWrap/>
            <w:vAlign w:val="center"/>
          </w:tcPr>
          <w:p w14:paraId="503F1E90"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DC_2A-5A_n66A-n77A</w:t>
            </w:r>
          </w:p>
          <w:p w14:paraId="20844CE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E865A6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3464B1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4ABBF4B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7A718BF"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DC_5A_n77A</w:t>
            </w:r>
          </w:p>
        </w:tc>
      </w:tr>
      <w:tr w:rsidR="00901025" w:rsidRPr="007B6BD5" w14:paraId="47A08690" w14:textId="77777777" w:rsidTr="00212557">
        <w:trPr>
          <w:jc w:val="center"/>
        </w:trPr>
        <w:tc>
          <w:tcPr>
            <w:tcW w:w="3397" w:type="dxa"/>
            <w:shd w:val="clear" w:color="auto" w:fill="auto"/>
            <w:noWrap/>
            <w:vAlign w:val="center"/>
          </w:tcPr>
          <w:p w14:paraId="06852113" w14:textId="77777777" w:rsidR="00901025" w:rsidRPr="007B6BD5" w:rsidRDefault="00901025" w:rsidP="00212557">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3C529811"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901025" w:rsidRPr="007B6BD5" w14:paraId="769AC64A" w14:textId="77777777" w:rsidTr="00212557">
        <w:trPr>
          <w:jc w:val="center"/>
        </w:trPr>
        <w:tc>
          <w:tcPr>
            <w:tcW w:w="3397" w:type="dxa"/>
            <w:shd w:val="clear" w:color="auto" w:fill="auto"/>
            <w:noWrap/>
            <w:vAlign w:val="center"/>
          </w:tcPr>
          <w:p w14:paraId="7457199A" w14:textId="77777777" w:rsidR="00901025" w:rsidRPr="007B6BD5" w:rsidRDefault="00901025" w:rsidP="00212557">
            <w:pPr>
              <w:spacing w:after="0"/>
              <w:jc w:val="center"/>
              <w:rPr>
                <w:rFonts w:ascii="Arial" w:hAnsi="Arial"/>
                <w:sz w:val="18"/>
              </w:rPr>
            </w:pPr>
            <w:r w:rsidRPr="007B6BD5">
              <w:rPr>
                <w:rFonts w:ascii="Arial" w:hAnsi="Arial"/>
                <w:sz w:val="18"/>
              </w:rPr>
              <w:t>DC_2A-7A_n2A-n66A</w:t>
            </w:r>
          </w:p>
        </w:tc>
        <w:tc>
          <w:tcPr>
            <w:tcW w:w="3686" w:type="dxa"/>
            <w:vAlign w:val="center"/>
          </w:tcPr>
          <w:p w14:paraId="4C7E1A3D" w14:textId="77777777" w:rsidR="00901025" w:rsidRPr="007B6BD5" w:rsidRDefault="00901025" w:rsidP="00212557">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CC16237"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41E19978" w14:textId="77777777" w:rsidR="00901025" w:rsidRPr="007B6BD5" w:rsidRDefault="00901025" w:rsidP="00212557">
            <w:pPr>
              <w:spacing w:after="0"/>
              <w:jc w:val="center"/>
              <w:rPr>
                <w:rFonts w:ascii="Arial" w:hAnsi="Arial"/>
                <w:sz w:val="18"/>
              </w:rPr>
            </w:pPr>
            <w:r w:rsidRPr="007B6BD5">
              <w:rPr>
                <w:rFonts w:ascii="Arial" w:hAnsi="Arial"/>
                <w:sz w:val="18"/>
              </w:rPr>
              <w:t>DC_7A_n2A</w:t>
            </w:r>
          </w:p>
          <w:p w14:paraId="06C960FF" w14:textId="77777777" w:rsidR="00901025" w:rsidRPr="007B6BD5" w:rsidRDefault="00901025" w:rsidP="00212557">
            <w:pPr>
              <w:spacing w:after="0"/>
              <w:jc w:val="center"/>
              <w:rPr>
                <w:rFonts w:ascii="Arial" w:hAnsi="Arial"/>
                <w:sz w:val="18"/>
              </w:rPr>
            </w:pPr>
            <w:r w:rsidRPr="007B6BD5">
              <w:rPr>
                <w:rFonts w:ascii="Arial" w:hAnsi="Arial"/>
                <w:sz w:val="18"/>
              </w:rPr>
              <w:t>DC_7A_n66A</w:t>
            </w:r>
          </w:p>
        </w:tc>
      </w:tr>
      <w:tr w:rsidR="00901025" w:rsidRPr="007B6BD5" w14:paraId="2AB959D4" w14:textId="77777777" w:rsidTr="00212557">
        <w:trPr>
          <w:jc w:val="center"/>
        </w:trPr>
        <w:tc>
          <w:tcPr>
            <w:tcW w:w="3397" w:type="dxa"/>
            <w:shd w:val="clear" w:color="auto" w:fill="auto"/>
            <w:noWrap/>
            <w:vAlign w:val="center"/>
          </w:tcPr>
          <w:p w14:paraId="2AB5F2CE" w14:textId="77777777" w:rsidR="00901025" w:rsidRPr="007B6BD5" w:rsidRDefault="00901025" w:rsidP="00212557">
            <w:pPr>
              <w:spacing w:after="0"/>
              <w:jc w:val="center"/>
              <w:rPr>
                <w:rFonts w:ascii="Arial" w:hAnsi="Arial"/>
                <w:sz w:val="18"/>
              </w:rPr>
            </w:pPr>
            <w:r w:rsidRPr="007B6BD5">
              <w:rPr>
                <w:rFonts w:ascii="Arial" w:hAnsi="Arial"/>
                <w:sz w:val="18"/>
              </w:rPr>
              <w:t>DC_2A-7A_n2A-n71A</w:t>
            </w:r>
          </w:p>
        </w:tc>
        <w:tc>
          <w:tcPr>
            <w:tcW w:w="3686" w:type="dxa"/>
            <w:vAlign w:val="center"/>
          </w:tcPr>
          <w:p w14:paraId="21308E4C" w14:textId="77777777" w:rsidR="00901025" w:rsidRPr="007B6BD5" w:rsidRDefault="00901025" w:rsidP="00212557">
            <w:pPr>
              <w:spacing w:after="0"/>
              <w:jc w:val="center"/>
              <w:rPr>
                <w:rFonts w:ascii="Arial" w:hAnsi="Arial"/>
                <w:sz w:val="18"/>
              </w:rPr>
            </w:pPr>
            <w:r w:rsidRPr="007B6BD5">
              <w:rPr>
                <w:rFonts w:ascii="Arial" w:hAnsi="Arial"/>
                <w:sz w:val="18"/>
              </w:rPr>
              <w:t>DC_2A_n71A</w:t>
            </w:r>
          </w:p>
          <w:p w14:paraId="5ECFBBB2" w14:textId="77777777" w:rsidR="00901025" w:rsidRPr="007B6BD5" w:rsidRDefault="00901025" w:rsidP="00212557">
            <w:pPr>
              <w:spacing w:after="0"/>
              <w:jc w:val="center"/>
              <w:rPr>
                <w:rFonts w:ascii="Arial" w:hAnsi="Arial"/>
                <w:sz w:val="18"/>
              </w:rPr>
            </w:pPr>
            <w:r w:rsidRPr="007B6BD5">
              <w:rPr>
                <w:rFonts w:ascii="Arial" w:hAnsi="Arial"/>
                <w:sz w:val="18"/>
              </w:rPr>
              <w:t>DC_7A_n2A</w:t>
            </w:r>
          </w:p>
          <w:p w14:paraId="62607D72" w14:textId="77777777" w:rsidR="00901025" w:rsidRPr="007B6BD5" w:rsidRDefault="00901025" w:rsidP="00212557">
            <w:pPr>
              <w:spacing w:after="0"/>
              <w:jc w:val="center"/>
              <w:rPr>
                <w:rFonts w:ascii="Arial" w:hAnsi="Arial"/>
                <w:sz w:val="18"/>
              </w:rPr>
            </w:pPr>
            <w:r w:rsidRPr="007B6BD5">
              <w:rPr>
                <w:rFonts w:ascii="Arial" w:hAnsi="Arial"/>
                <w:sz w:val="18"/>
              </w:rPr>
              <w:t>DC_7A_n71A</w:t>
            </w:r>
          </w:p>
        </w:tc>
      </w:tr>
      <w:tr w:rsidR="00901025" w:rsidRPr="007B6BD5" w14:paraId="2E1A39D7" w14:textId="77777777" w:rsidTr="00212557">
        <w:trPr>
          <w:jc w:val="center"/>
        </w:trPr>
        <w:tc>
          <w:tcPr>
            <w:tcW w:w="3397" w:type="dxa"/>
            <w:shd w:val="clear" w:color="auto" w:fill="auto"/>
            <w:noWrap/>
            <w:vAlign w:val="center"/>
          </w:tcPr>
          <w:p w14:paraId="23B7E492" w14:textId="77777777" w:rsidR="00901025" w:rsidRPr="007B6BD5" w:rsidRDefault="00901025" w:rsidP="00212557">
            <w:pPr>
              <w:spacing w:after="0"/>
              <w:jc w:val="center"/>
              <w:rPr>
                <w:rFonts w:ascii="Arial" w:hAnsi="Arial"/>
                <w:sz w:val="18"/>
              </w:rPr>
            </w:pPr>
            <w:r w:rsidRPr="007B6BD5">
              <w:rPr>
                <w:rFonts w:ascii="Arial" w:hAnsi="Arial"/>
                <w:sz w:val="18"/>
              </w:rPr>
              <w:t>DC_2A-7A_n2A-n77A</w:t>
            </w:r>
          </w:p>
        </w:tc>
        <w:tc>
          <w:tcPr>
            <w:tcW w:w="3686" w:type="dxa"/>
            <w:vAlign w:val="center"/>
          </w:tcPr>
          <w:p w14:paraId="60C8849C" w14:textId="77777777" w:rsidR="00901025" w:rsidRPr="007B6BD5" w:rsidRDefault="00901025" w:rsidP="0021255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7945122" w14:textId="77777777" w:rsidR="00901025" w:rsidRPr="007B6BD5" w:rsidRDefault="00901025" w:rsidP="00212557">
            <w:pPr>
              <w:spacing w:after="0"/>
              <w:jc w:val="center"/>
              <w:rPr>
                <w:rFonts w:ascii="Arial" w:hAnsi="Arial"/>
                <w:sz w:val="18"/>
              </w:rPr>
            </w:pPr>
            <w:r w:rsidRPr="007B6BD5">
              <w:rPr>
                <w:rFonts w:ascii="Arial" w:hAnsi="Arial"/>
                <w:sz w:val="18"/>
              </w:rPr>
              <w:t>DC_2A_n77A</w:t>
            </w:r>
          </w:p>
          <w:p w14:paraId="5FF92D83" w14:textId="77777777" w:rsidR="00901025" w:rsidRPr="007B6BD5" w:rsidRDefault="00901025" w:rsidP="00212557">
            <w:pPr>
              <w:spacing w:after="0"/>
              <w:jc w:val="center"/>
              <w:rPr>
                <w:rFonts w:ascii="Arial" w:hAnsi="Arial"/>
                <w:sz w:val="18"/>
              </w:rPr>
            </w:pPr>
            <w:r w:rsidRPr="007B6BD5">
              <w:rPr>
                <w:rFonts w:ascii="Arial" w:hAnsi="Arial"/>
                <w:sz w:val="18"/>
              </w:rPr>
              <w:t>DC_7A_n2A</w:t>
            </w:r>
          </w:p>
          <w:p w14:paraId="7553E236" w14:textId="77777777" w:rsidR="00901025" w:rsidRPr="007B6BD5" w:rsidRDefault="00901025" w:rsidP="00212557">
            <w:pPr>
              <w:spacing w:after="0"/>
              <w:jc w:val="center"/>
              <w:rPr>
                <w:rFonts w:ascii="Arial" w:hAnsi="Arial"/>
                <w:sz w:val="18"/>
              </w:rPr>
            </w:pPr>
            <w:r w:rsidRPr="007B6BD5">
              <w:rPr>
                <w:rFonts w:ascii="Arial" w:hAnsi="Arial"/>
                <w:sz w:val="18"/>
              </w:rPr>
              <w:t>DC_7A_n77A</w:t>
            </w:r>
          </w:p>
        </w:tc>
      </w:tr>
      <w:tr w:rsidR="00901025" w:rsidRPr="007B6BD5" w14:paraId="59249E2E" w14:textId="77777777" w:rsidTr="00212557">
        <w:trPr>
          <w:jc w:val="center"/>
        </w:trPr>
        <w:tc>
          <w:tcPr>
            <w:tcW w:w="3397" w:type="dxa"/>
            <w:shd w:val="clear" w:color="auto" w:fill="auto"/>
            <w:noWrap/>
            <w:vAlign w:val="center"/>
          </w:tcPr>
          <w:p w14:paraId="3F29A946" w14:textId="77777777" w:rsidR="00901025" w:rsidRPr="007B6BD5" w:rsidRDefault="00901025" w:rsidP="00212557">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3C4FB6CD" w14:textId="77777777" w:rsidR="00901025" w:rsidRPr="007B6BD5" w:rsidRDefault="00901025" w:rsidP="00212557">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901025" w:rsidRPr="007B6BD5" w14:paraId="182FB896" w14:textId="77777777" w:rsidTr="00212557">
        <w:trPr>
          <w:jc w:val="center"/>
        </w:trPr>
        <w:tc>
          <w:tcPr>
            <w:tcW w:w="3397" w:type="dxa"/>
            <w:shd w:val="clear" w:color="auto" w:fill="auto"/>
            <w:noWrap/>
            <w:vAlign w:val="center"/>
          </w:tcPr>
          <w:p w14:paraId="6CD51E0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46EDF22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DC_7A_n2A</w:t>
            </w:r>
          </w:p>
          <w:p w14:paraId="316F5C2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DC_12A_n2A</w:t>
            </w:r>
          </w:p>
        </w:tc>
      </w:tr>
      <w:tr w:rsidR="00901025" w:rsidRPr="007B6BD5" w14:paraId="327560D8" w14:textId="77777777" w:rsidTr="00212557">
        <w:trPr>
          <w:jc w:val="center"/>
        </w:trPr>
        <w:tc>
          <w:tcPr>
            <w:tcW w:w="3397" w:type="dxa"/>
            <w:shd w:val="clear" w:color="auto" w:fill="auto"/>
            <w:noWrap/>
            <w:vAlign w:val="center"/>
          </w:tcPr>
          <w:p w14:paraId="79C91999" w14:textId="77777777" w:rsidR="00901025" w:rsidRPr="007B6BD5" w:rsidRDefault="00901025" w:rsidP="00212557">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32E7EAE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062AB3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DC_7A_n66A</w:t>
            </w:r>
          </w:p>
          <w:p w14:paraId="2F462E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DC_12A_n66A</w:t>
            </w:r>
          </w:p>
        </w:tc>
      </w:tr>
      <w:tr w:rsidR="00901025" w:rsidRPr="007B6BD5" w14:paraId="276CC35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111516"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62C5E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66502C9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DC_7A_n66A</w:t>
            </w:r>
          </w:p>
          <w:p w14:paraId="2CCBF46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DC_12A_n66A</w:t>
            </w:r>
          </w:p>
        </w:tc>
      </w:tr>
      <w:tr w:rsidR="00901025" w:rsidRPr="007B6BD5" w14:paraId="20A2A2AE" w14:textId="77777777" w:rsidTr="00212557">
        <w:trPr>
          <w:jc w:val="center"/>
        </w:trPr>
        <w:tc>
          <w:tcPr>
            <w:tcW w:w="3397" w:type="dxa"/>
            <w:shd w:val="clear" w:color="auto" w:fill="auto"/>
            <w:noWrap/>
            <w:vAlign w:val="center"/>
          </w:tcPr>
          <w:p w14:paraId="128E3D2B"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75CD5151"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DC_2A_n77A</w:t>
            </w:r>
          </w:p>
          <w:p w14:paraId="60B58131"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DC_7A_n77A</w:t>
            </w:r>
          </w:p>
          <w:p w14:paraId="2E2A1CE1"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DC_12A_n77A</w:t>
            </w:r>
          </w:p>
        </w:tc>
      </w:tr>
      <w:tr w:rsidR="00901025" w:rsidRPr="007B6BD5" w14:paraId="698A543F" w14:textId="77777777" w:rsidTr="00212557">
        <w:trPr>
          <w:jc w:val="center"/>
        </w:trPr>
        <w:tc>
          <w:tcPr>
            <w:tcW w:w="3397" w:type="dxa"/>
            <w:shd w:val="clear" w:color="auto" w:fill="auto"/>
            <w:noWrap/>
            <w:vAlign w:val="center"/>
          </w:tcPr>
          <w:p w14:paraId="1A47B6DE" w14:textId="77777777" w:rsidR="00901025" w:rsidRPr="007B6BD5" w:rsidRDefault="00901025" w:rsidP="00212557">
            <w:pPr>
              <w:pStyle w:val="TAC"/>
              <w:rPr>
                <w:lang w:eastAsia="zh-CN"/>
              </w:rPr>
            </w:pPr>
            <w:r w:rsidRPr="007B6BD5">
              <w:rPr>
                <w:lang w:eastAsia="zh-CN"/>
              </w:rPr>
              <w:t>DC_2A-7A_n12A-n77A</w:t>
            </w:r>
          </w:p>
        </w:tc>
        <w:tc>
          <w:tcPr>
            <w:tcW w:w="3686" w:type="dxa"/>
            <w:vAlign w:val="center"/>
          </w:tcPr>
          <w:p w14:paraId="4C3F2B54"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DC_2A_n12A</w:t>
            </w:r>
          </w:p>
          <w:p w14:paraId="2E6E16B3"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DC_2A_n77A</w:t>
            </w:r>
          </w:p>
          <w:p w14:paraId="50699B0E"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DC_7A_n12A</w:t>
            </w:r>
          </w:p>
          <w:p w14:paraId="7E6E539B"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DC_7A_n77A</w:t>
            </w:r>
          </w:p>
        </w:tc>
      </w:tr>
      <w:tr w:rsidR="00901025" w:rsidRPr="007B6BD5" w14:paraId="173B8F3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CEE74D" w14:textId="77777777" w:rsidR="00901025" w:rsidRPr="007B6BD5" w:rsidRDefault="00901025" w:rsidP="00212557">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6E8C5CD2"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DC_2A_n77A</w:t>
            </w:r>
          </w:p>
          <w:p w14:paraId="19D1DB34"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DC_7A_n77A</w:t>
            </w:r>
          </w:p>
          <w:p w14:paraId="22D3178F"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DC_12A_n77A</w:t>
            </w:r>
          </w:p>
        </w:tc>
      </w:tr>
      <w:tr w:rsidR="00901025" w:rsidRPr="007B6BD5" w14:paraId="4A27CB6E" w14:textId="77777777" w:rsidTr="00212557">
        <w:trPr>
          <w:jc w:val="center"/>
        </w:trPr>
        <w:tc>
          <w:tcPr>
            <w:tcW w:w="3397" w:type="dxa"/>
            <w:shd w:val="clear" w:color="auto" w:fill="auto"/>
            <w:noWrap/>
            <w:vAlign w:val="center"/>
          </w:tcPr>
          <w:p w14:paraId="62F2B2C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13C28A0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293574A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02C7E84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zh-CN"/>
              </w:rPr>
              <w:t>DC_12A_n78A</w:t>
            </w:r>
          </w:p>
        </w:tc>
      </w:tr>
      <w:tr w:rsidR="00901025" w:rsidRPr="007B6BD5" w14:paraId="6746111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B425A9"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15A80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16DCC4A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2E72056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DC_12A_n78A</w:t>
            </w:r>
          </w:p>
        </w:tc>
      </w:tr>
      <w:tr w:rsidR="00901025" w:rsidRPr="007B6BD5" w14:paraId="0EAAE4F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0B776E"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0F16E0A"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DC_2A_n78A</w:t>
            </w:r>
          </w:p>
          <w:p w14:paraId="49171627"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DC_7A_n78A</w:t>
            </w:r>
          </w:p>
          <w:p w14:paraId="15B9A991"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DC_12A_n78A</w:t>
            </w:r>
          </w:p>
        </w:tc>
      </w:tr>
      <w:tr w:rsidR="00901025" w:rsidRPr="007B6BD5" w14:paraId="1EA79C5C" w14:textId="77777777" w:rsidTr="00212557">
        <w:trPr>
          <w:jc w:val="center"/>
        </w:trPr>
        <w:tc>
          <w:tcPr>
            <w:tcW w:w="3397" w:type="dxa"/>
            <w:shd w:val="clear" w:color="auto" w:fill="auto"/>
            <w:noWrap/>
            <w:vAlign w:val="center"/>
          </w:tcPr>
          <w:p w14:paraId="4D1F720F" w14:textId="77777777" w:rsidR="00901025" w:rsidRDefault="00901025" w:rsidP="00212557">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4A679379"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29163A0"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01025" w:rsidRPr="007B6BD5" w14:paraId="63A1C499" w14:textId="77777777" w:rsidTr="00212557">
        <w:trPr>
          <w:jc w:val="center"/>
        </w:trPr>
        <w:tc>
          <w:tcPr>
            <w:tcW w:w="3397" w:type="dxa"/>
            <w:shd w:val="clear" w:color="auto" w:fill="auto"/>
            <w:noWrap/>
            <w:vAlign w:val="center"/>
          </w:tcPr>
          <w:p w14:paraId="1F2647D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1A9F12D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901025" w:rsidRPr="007B6BD5" w14:paraId="1B2DA6F9" w14:textId="77777777" w:rsidTr="00212557">
        <w:trPr>
          <w:jc w:val="center"/>
        </w:trPr>
        <w:tc>
          <w:tcPr>
            <w:tcW w:w="3397" w:type="dxa"/>
            <w:shd w:val="clear" w:color="auto" w:fill="auto"/>
            <w:noWrap/>
            <w:vAlign w:val="center"/>
          </w:tcPr>
          <w:p w14:paraId="5000184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2EAFDE1E"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2BE8F09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26222C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9DCEAEF"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DC_13A_n66A</w:t>
            </w:r>
          </w:p>
        </w:tc>
      </w:tr>
      <w:tr w:rsidR="00901025" w:rsidRPr="007B6BD5" w14:paraId="11BBF91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6B514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4D1930A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A6C9B8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396BB7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18A1C980"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01025" w:rsidRPr="007B6BD5" w14:paraId="1CD0EB9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50773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F992B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17DDFA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4F8EE0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901025" w:rsidRPr="007B6BD5" w14:paraId="260C14FC" w14:textId="77777777" w:rsidTr="00212557">
        <w:trPr>
          <w:jc w:val="center"/>
        </w:trPr>
        <w:tc>
          <w:tcPr>
            <w:tcW w:w="3397" w:type="dxa"/>
            <w:shd w:val="clear" w:color="auto" w:fill="auto"/>
            <w:noWrap/>
          </w:tcPr>
          <w:p w14:paraId="15EA1622" w14:textId="77777777" w:rsidR="00901025" w:rsidRDefault="00901025" w:rsidP="00212557">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505FE4E0"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09DC4D01" w14:textId="77777777" w:rsidR="00901025" w:rsidRPr="0024034C" w:rsidRDefault="00901025" w:rsidP="002125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82DADB" w14:textId="77777777" w:rsidR="00901025" w:rsidRPr="0024034C" w:rsidRDefault="00901025" w:rsidP="002125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E12E5F1"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01025" w:rsidRPr="007B6BD5" w14:paraId="1CC918D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8DD77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90F5B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82F010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E479FC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901025" w:rsidRPr="007B6BD5" w14:paraId="0141DEA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C9D214" w14:textId="77777777" w:rsidR="00901025" w:rsidRDefault="00901025" w:rsidP="00212557">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7E8D4664" w14:textId="77777777" w:rsidR="00901025" w:rsidRPr="007B6BD5" w:rsidRDefault="00901025" w:rsidP="00212557">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CD27792"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01025" w:rsidRPr="007B6BD5" w14:paraId="1A98BD9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077280"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3C07D6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901025" w:rsidRPr="007B6BD5" w14:paraId="4D1E400C" w14:textId="77777777" w:rsidTr="00212557">
        <w:trPr>
          <w:jc w:val="center"/>
        </w:trPr>
        <w:tc>
          <w:tcPr>
            <w:tcW w:w="3397" w:type="dxa"/>
            <w:shd w:val="clear" w:color="auto" w:fill="auto"/>
            <w:noWrap/>
            <w:vAlign w:val="center"/>
          </w:tcPr>
          <w:p w14:paraId="70AE9236"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742C169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A6B1A6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9E1F91A"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DC_28A_n7A</w:t>
            </w:r>
          </w:p>
        </w:tc>
      </w:tr>
      <w:tr w:rsidR="00901025" w:rsidRPr="007B6BD5" w14:paraId="0FE84BA1" w14:textId="77777777" w:rsidTr="00212557">
        <w:trPr>
          <w:jc w:val="center"/>
        </w:trPr>
        <w:tc>
          <w:tcPr>
            <w:tcW w:w="3397" w:type="dxa"/>
            <w:shd w:val="clear" w:color="auto" w:fill="auto"/>
            <w:noWrap/>
            <w:vAlign w:val="center"/>
          </w:tcPr>
          <w:p w14:paraId="1C8BF1E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DC_2A-7A-28A_n66A</w:t>
            </w:r>
          </w:p>
          <w:p w14:paraId="3FCB7006"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7A9578DB"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34A723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A0D00E5"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901025" w:rsidRPr="007B6BD5" w14:paraId="64195BDC" w14:textId="77777777" w:rsidTr="00212557">
        <w:trPr>
          <w:jc w:val="center"/>
        </w:trPr>
        <w:tc>
          <w:tcPr>
            <w:tcW w:w="3397" w:type="dxa"/>
            <w:shd w:val="clear" w:color="auto" w:fill="auto"/>
            <w:noWrap/>
            <w:vAlign w:val="center"/>
          </w:tcPr>
          <w:p w14:paraId="5DAA0B5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DC_2A-7A-28A_n78A</w:t>
            </w:r>
          </w:p>
          <w:p w14:paraId="5F812C98"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79989AF5"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6E7D9DBD"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901025" w:rsidRPr="007B6BD5" w14:paraId="3C232F79" w14:textId="77777777" w:rsidTr="00212557">
        <w:trPr>
          <w:jc w:val="center"/>
        </w:trPr>
        <w:tc>
          <w:tcPr>
            <w:tcW w:w="3397" w:type="dxa"/>
            <w:shd w:val="clear" w:color="auto" w:fill="auto"/>
            <w:noWrap/>
            <w:vAlign w:val="center"/>
          </w:tcPr>
          <w:p w14:paraId="3BE5FF0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DC_2A-7A-28A_n78(2A)</w:t>
            </w:r>
          </w:p>
          <w:p w14:paraId="0175B645"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1BDE18C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326A895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901025" w:rsidRPr="007B6BD5" w14:paraId="4EFB81FE" w14:textId="77777777" w:rsidTr="00212557">
        <w:trPr>
          <w:jc w:val="center"/>
        </w:trPr>
        <w:tc>
          <w:tcPr>
            <w:tcW w:w="3397" w:type="dxa"/>
            <w:shd w:val="clear" w:color="auto" w:fill="auto"/>
            <w:noWrap/>
            <w:vAlign w:val="center"/>
          </w:tcPr>
          <w:p w14:paraId="2CE10FE2" w14:textId="77777777" w:rsidR="00901025" w:rsidRPr="007B6BD5" w:rsidRDefault="00901025" w:rsidP="00212557">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512B27DE"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7FA55685"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04F53B95"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901025" w:rsidRPr="007B6BD5" w14:paraId="60B8605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B6D653" w14:textId="77777777" w:rsidR="00901025" w:rsidRPr="007B6BD5" w:rsidRDefault="00901025" w:rsidP="00212557">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48FAF3"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50D04373"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901025" w:rsidRPr="007B6BD5" w14:paraId="67BDAE9F" w14:textId="77777777" w:rsidTr="00212557">
        <w:trPr>
          <w:jc w:val="center"/>
        </w:trPr>
        <w:tc>
          <w:tcPr>
            <w:tcW w:w="3397" w:type="dxa"/>
            <w:shd w:val="clear" w:color="auto" w:fill="auto"/>
            <w:noWrap/>
            <w:vAlign w:val="center"/>
          </w:tcPr>
          <w:p w14:paraId="1C545048"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6998A4DC" w14:textId="77777777" w:rsidR="00901025" w:rsidRPr="007B6BD5" w:rsidRDefault="00901025" w:rsidP="00212557">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1FF9696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DC_2A_n78A</w:t>
            </w:r>
          </w:p>
          <w:p w14:paraId="3E4E952D"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DC_7A_n78A</w:t>
            </w:r>
          </w:p>
        </w:tc>
      </w:tr>
      <w:tr w:rsidR="00901025" w:rsidRPr="007B6BD5" w14:paraId="3F242FDB" w14:textId="77777777" w:rsidTr="00212557">
        <w:trPr>
          <w:jc w:val="center"/>
        </w:trPr>
        <w:tc>
          <w:tcPr>
            <w:tcW w:w="3397" w:type="dxa"/>
            <w:shd w:val="clear" w:color="auto" w:fill="auto"/>
            <w:noWrap/>
            <w:vAlign w:val="center"/>
          </w:tcPr>
          <w:p w14:paraId="72E0EA57" w14:textId="77777777" w:rsidR="00901025" w:rsidRPr="007B6BD5" w:rsidRDefault="00901025" w:rsidP="00212557">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398B10F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DC_2A_n78A</w:t>
            </w:r>
          </w:p>
          <w:p w14:paraId="27172CF3"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DC_7A_n78A</w:t>
            </w:r>
          </w:p>
        </w:tc>
      </w:tr>
      <w:tr w:rsidR="00901025" w:rsidRPr="007B6BD5" w14:paraId="07222A1F" w14:textId="77777777" w:rsidTr="00212557">
        <w:trPr>
          <w:jc w:val="center"/>
        </w:trPr>
        <w:tc>
          <w:tcPr>
            <w:tcW w:w="3397" w:type="dxa"/>
            <w:shd w:val="clear" w:color="auto" w:fill="auto"/>
            <w:noWrap/>
            <w:vAlign w:val="center"/>
          </w:tcPr>
          <w:p w14:paraId="6A4CCCA2" w14:textId="77777777" w:rsidR="00901025" w:rsidRPr="007B6BD5" w:rsidRDefault="00901025" w:rsidP="00212557">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1F534828"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5903F02F"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DC_2A_n78A</w:t>
            </w:r>
          </w:p>
        </w:tc>
      </w:tr>
      <w:tr w:rsidR="00901025" w:rsidRPr="007B6BD5" w14:paraId="7F9F9D29" w14:textId="77777777" w:rsidTr="00212557">
        <w:trPr>
          <w:jc w:val="center"/>
        </w:trPr>
        <w:tc>
          <w:tcPr>
            <w:tcW w:w="3397" w:type="dxa"/>
            <w:shd w:val="clear" w:color="auto" w:fill="auto"/>
            <w:noWrap/>
            <w:vAlign w:val="center"/>
          </w:tcPr>
          <w:p w14:paraId="44B6A215"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2D74C9A9" w14:textId="77777777" w:rsidR="00901025" w:rsidRPr="007B6BD5" w:rsidRDefault="00901025" w:rsidP="00212557">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74691D8D" w14:textId="77777777" w:rsidR="00901025" w:rsidRPr="007B6BD5" w:rsidRDefault="00901025" w:rsidP="00212557">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901025" w:rsidRPr="007B6BD5" w14:paraId="3A13F77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D2050"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AD5E9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901025" w:rsidRPr="007B6BD5" w14:paraId="22729F95" w14:textId="77777777" w:rsidTr="00212557">
        <w:trPr>
          <w:jc w:val="center"/>
        </w:trPr>
        <w:tc>
          <w:tcPr>
            <w:tcW w:w="3397" w:type="dxa"/>
            <w:shd w:val="clear" w:color="auto" w:fill="auto"/>
            <w:noWrap/>
            <w:vAlign w:val="center"/>
          </w:tcPr>
          <w:p w14:paraId="2B0A6ED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4A4A442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DC_7A_n2A</w:t>
            </w:r>
          </w:p>
          <w:p w14:paraId="1E25928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sz w:val="18"/>
                <w:lang w:eastAsia="zh-CN"/>
              </w:rPr>
              <w:t>DC_66A_n2A</w:t>
            </w:r>
          </w:p>
        </w:tc>
      </w:tr>
      <w:tr w:rsidR="00901025" w:rsidRPr="007B6BD5" w14:paraId="2D8E5A0F" w14:textId="77777777" w:rsidTr="00212557">
        <w:trPr>
          <w:jc w:val="center"/>
        </w:trPr>
        <w:tc>
          <w:tcPr>
            <w:tcW w:w="3397" w:type="dxa"/>
            <w:shd w:val="clear" w:color="auto" w:fill="auto"/>
            <w:noWrap/>
            <w:vAlign w:val="center"/>
          </w:tcPr>
          <w:p w14:paraId="2260D180"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7751E21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B5B1D84" w14:textId="77777777" w:rsidR="00901025" w:rsidRPr="007B6BD5" w:rsidRDefault="00901025" w:rsidP="0021255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1881B5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901025" w:rsidRPr="007B6BD5" w14:paraId="79A8864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21CF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2D1FCC"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B299D6B" w14:textId="77777777" w:rsidR="00901025" w:rsidRPr="007B6BD5" w:rsidRDefault="00901025" w:rsidP="0021255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688D035"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901025" w:rsidRPr="007B6BD5" w14:paraId="13719BE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332E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339DEBB0"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4C6781A0"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39E4A3E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901025" w:rsidRPr="007B6BD5" w14:paraId="3169B3F4" w14:textId="77777777" w:rsidTr="00212557">
        <w:trPr>
          <w:jc w:val="center"/>
        </w:trPr>
        <w:tc>
          <w:tcPr>
            <w:tcW w:w="3397" w:type="dxa"/>
            <w:shd w:val="clear" w:color="auto" w:fill="auto"/>
            <w:noWrap/>
          </w:tcPr>
          <w:p w14:paraId="0876E0D6" w14:textId="77777777" w:rsidR="00901025" w:rsidRDefault="00901025" w:rsidP="00212557">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539C2524" w14:textId="77777777" w:rsidR="00901025" w:rsidRPr="007B6BD5" w:rsidRDefault="00901025" w:rsidP="00212557">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849C726" w14:textId="77777777" w:rsidR="00901025" w:rsidRPr="007B6BD5" w:rsidRDefault="00901025" w:rsidP="00212557">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01025" w:rsidRPr="007B6BD5" w14:paraId="2BE946F2" w14:textId="77777777" w:rsidTr="00212557">
        <w:trPr>
          <w:jc w:val="center"/>
        </w:trPr>
        <w:tc>
          <w:tcPr>
            <w:tcW w:w="3397" w:type="dxa"/>
            <w:shd w:val="clear" w:color="auto" w:fill="auto"/>
            <w:noWrap/>
            <w:vAlign w:val="center"/>
          </w:tcPr>
          <w:p w14:paraId="3F29657E" w14:textId="77777777" w:rsidR="00901025" w:rsidRPr="007B6BD5" w:rsidRDefault="00901025" w:rsidP="00212557">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3227620C" w14:textId="77777777" w:rsidR="00901025" w:rsidRPr="007B6BD5" w:rsidRDefault="00901025" w:rsidP="00212557">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901025" w:rsidRPr="007B6BD5" w14:paraId="590F5DCC" w14:textId="77777777" w:rsidTr="00212557">
        <w:trPr>
          <w:jc w:val="center"/>
        </w:trPr>
        <w:tc>
          <w:tcPr>
            <w:tcW w:w="3397" w:type="dxa"/>
            <w:shd w:val="clear" w:color="auto" w:fill="auto"/>
            <w:noWrap/>
            <w:vAlign w:val="center"/>
          </w:tcPr>
          <w:p w14:paraId="2F536A90"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2E2BD61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DC_2A_n28A</w:t>
            </w:r>
          </w:p>
          <w:p w14:paraId="62C086D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DC_7A_n28A</w:t>
            </w:r>
          </w:p>
          <w:p w14:paraId="0F01F48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901025" w:rsidRPr="007B6BD5" w14:paraId="7BD7D85D" w14:textId="77777777" w:rsidTr="00212557">
        <w:trPr>
          <w:jc w:val="center"/>
        </w:trPr>
        <w:tc>
          <w:tcPr>
            <w:tcW w:w="3397" w:type="dxa"/>
            <w:shd w:val="clear" w:color="auto" w:fill="auto"/>
            <w:noWrap/>
            <w:vAlign w:val="center"/>
          </w:tcPr>
          <w:p w14:paraId="3D8E4B2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16E4F9AC" w14:textId="77777777" w:rsidR="00901025" w:rsidRPr="007B6BD5" w:rsidRDefault="00901025" w:rsidP="00212557">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694AF64D" w14:textId="77777777" w:rsidR="00901025" w:rsidRPr="007B6BD5" w:rsidRDefault="00901025" w:rsidP="00212557">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901025" w:rsidRPr="007B6BD5" w14:paraId="65D7DD7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94534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4CCA5A" w14:textId="77777777" w:rsidR="00901025" w:rsidRPr="007B6BD5" w:rsidRDefault="00901025" w:rsidP="00212557">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FFBB191"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901025" w:rsidRPr="007B6BD5" w14:paraId="6856C5CB" w14:textId="77777777" w:rsidTr="00212557">
        <w:trPr>
          <w:jc w:val="center"/>
        </w:trPr>
        <w:tc>
          <w:tcPr>
            <w:tcW w:w="3397" w:type="dxa"/>
            <w:shd w:val="clear" w:color="auto" w:fill="auto"/>
            <w:noWrap/>
            <w:vAlign w:val="center"/>
          </w:tcPr>
          <w:p w14:paraId="25581D9C"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4074BB6B"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5946D83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DE2198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5FA8F43"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1025" w:rsidRPr="007B6BD5" w14:paraId="533B47E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EEEF62" w14:textId="77777777" w:rsidR="00901025" w:rsidRPr="007B6BD5" w:rsidRDefault="00901025" w:rsidP="00212557">
            <w:pPr>
              <w:spacing w:after="0"/>
              <w:jc w:val="center"/>
              <w:rPr>
                <w:rFonts w:ascii="Arial" w:hAnsi="Arial"/>
                <w:sz w:val="18"/>
              </w:rPr>
            </w:pPr>
            <w:r w:rsidRPr="007B6BD5">
              <w:rPr>
                <w:rFonts w:ascii="Arial" w:hAnsi="Arial"/>
                <w:sz w:val="18"/>
              </w:rPr>
              <w:t>DC_2A-7A-(n)66AA</w:t>
            </w:r>
          </w:p>
          <w:p w14:paraId="60627F5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3DBCB07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0ACA4FA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DC_7A_n66A</w:t>
            </w:r>
          </w:p>
          <w:p w14:paraId="0E5E504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901025" w:rsidRPr="007B6BD5" w14:paraId="61BDC5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42500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1F04A74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109167D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DC_7A_n66A</w:t>
            </w:r>
          </w:p>
          <w:p w14:paraId="35498D4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901025" w:rsidRPr="007B6BD5" w14:paraId="26ED5D6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4A7D0C"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AC088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ED014B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FB752B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1025" w:rsidRPr="007B6BD5" w14:paraId="4826EB4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25C66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3888B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AE2FDF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1370E2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1025" w:rsidRPr="007B6BD5" w14:paraId="2E55B93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1DA97D"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44FBE2F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E3E432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5A2A52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4BA5AFC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01025" w:rsidRPr="007B6BD5" w14:paraId="0D268E2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AE5A5A"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0CD087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4CA619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30DFB8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1A781E1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01025" w:rsidRPr="007B6BD5" w14:paraId="11140B1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2934EF" w14:textId="77777777" w:rsidR="00901025" w:rsidRPr="007B6BD5" w:rsidRDefault="00901025" w:rsidP="00212557">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E06D7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AD47AB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474D4C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1025" w:rsidRPr="007B6BD5" w14:paraId="4FFC44F9" w14:textId="77777777" w:rsidTr="00212557">
        <w:trPr>
          <w:jc w:val="center"/>
        </w:trPr>
        <w:tc>
          <w:tcPr>
            <w:tcW w:w="3397" w:type="dxa"/>
            <w:shd w:val="clear" w:color="auto" w:fill="auto"/>
            <w:noWrap/>
            <w:vAlign w:val="center"/>
          </w:tcPr>
          <w:p w14:paraId="48FA7D0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4C9B18D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514926B"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1421A6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01025" w:rsidRPr="007B6BD5" w14:paraId="1DFD272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EEF6F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8490BC"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DB14893"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53A05C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901025" w:rsidRPr="007B6BD5" w14:paraId="40BBFF08" w14:textId="77777777" w:rsidTr="00212557">
        <w:trPr>
          <w:jc w:val="center"/>
        </w:trPr>
        <w:tc>
          <w:tcPr>
            <w:tcW w:w="3397" w:type="dxa"/>
            <w:shd w:val="clear" w:color="auto" w:fill="auto"/>
            <w:noWrap/>
            <w:vAlign w:val="center"/>
          </w:tcPr>
          <w:p w14:paraId="13D38D96" w14:textId="77777777" w:rsidR="00901025" w:rsidRPr="007B6BD5" w:rsidRDefault="00901025" w:rsidP="00212557">
            <w:pPr>
              <w:spacing w:after="0"/>
              <w:jc w:val="center"/>
              <w:rPr>
                <w:rFonts w:ascii="Arial" w:hAnsi="Arial"/>
                <w:sz w:val="18"/>
              </w:rPr>
            </w:pPr>
            <w:r w:rsidRPr="007B6BD5">
              <w:rPr>
                <w:rFonts w:ascii="Arial" w:hAnsi="Arial"/>
                <w:sz w:val="18"/>
              </w:rPr>
              <w:t>DC_2A-7A_n66A-n71A</w:t>
            </w:r>
          </w:p>
        </w:tc>
        <w:tc>
          <w:tcPr>
            <w:tcW w:w="3686" w:type="dxa"/>
            <w:vAlign w:val="center"/>
          </w:tcPr>
          <w:p w14:paraId="35EB707C"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24471958" w14:textId="77777777" w:rsidR="00901025" w:rsidRPr="007B6BD5" w:rsidRDefault="00901025" w:rsidP="00212557">
            <w:pPr>
              <w:spacing w:after="0"/>
              <w:jc w:val="center"/>
              <w:rPr>
                <w:rFonts w:ascii="Arial" w:hAnsi="Arial"/>
                <w:sz w:val="18"/>
              </w:rPr>
            </w:pPr>
            <w:r w:rsidRPr="007B6BD5">
              <w:rPr>
                <w:rFonts w:ascii="Arial" w:hAnsi="Arial"/>
                <w:sz w:val="18"/>
              </w:rPr>
              <w:t>DC_2A_n71A</w:t>
            </w:r>
          </w:p>
          <w:p w14:paraId="56A405B5" w14:textId="77777777" w:rsidR="00901025" w:rsidRPr="007B6BD5" w:rsidRDefault="00901025" w:rsidP="00212557">
            <w:pPr>
              <w:spacing w:after="0"/>
              <w:jc w:val="center"/>
              <w:rPr>
                <w:rFonts w:ascii="Arial" w:hAnsi="Arial"/>
                <w:sz w:val="18"/>
              </w:rPr>
            </w:pPr>
            <w:r w:rsidRPr="007B6BD5">
              <w:rPr>
                <w:rFonts w:ascii="Arial" w:hAnsi="Arial"/>
                <w:sz w:val="18"/>
              </w:rPr>
              <w:t>DC_7A_n66A</w:t>
            </w:r>
          </w:p>
          <w:p w14:paraId="6D7BC831" w14:textId="77777777" w:rsidR="00901025" w:rsidRPr="007B6BD5" w:rsidRDefault="00901025" w:rsidP="00212557">
            <w:pPr>
              <w:spacing w:after="0"/>
              <w:jc w:val="center"/>
              <w:rPr>
                <w:rFonts w:ascii="Arial" w:hAnsi="Arial"/>
                <w:sz w:val="18"/>
              </w:rPr>
            </w:pPr>
            <w:r w:rsidRPr="007B6BD5">
              <w:rPr>
                <w:rFonts w:ascii="Arial" w:hAnsi="Arial"/>
                <w:sz w:val="18"/>
              </w:rPr>
              <w:t>DC_7A_n71A</w:t>
            </w:r>
          </w:p>
        </w:tc>
      </w:tr>
      <w:tr w:rsidR="00901025" w:rsidRPr="007B6BD5" w14:paraId="5B739C26" w14:textId="77777777" w:rsidTr="00212557">
        <w:trPr>
          <w:jc w:val="center"/>
        </w:trPr>
        <w:tc>
          <w:tcPr>
            <w:tcW w:w="3397" w:type="dxa"/>
            <w:shd w:val="clear" w:color="auto" w:fill="auto"/>
            <w:noWrap/>
            <w:vAlign w:val="center"/>
          </w:tcPr>
          <w:p w14:paraId="073399DF" w14:textId="77777777" w:rsidR="00901025" w:rsidRPr="007B6BD5" w:rsidRDefault="00901025" w:rsidP="00212557">
            <w:pPr>
              <w:spacing w:after="0"/>
              <w:jc w:val="center"/>
              <w:rPr>
                <w:rFonts w:ascii="Arial" w:hAnsi="Arial"/>
                <w:b/>
                <w:sz w:val="18"/>
              </w:rPr>
            </w:pPr>
            <w:r w:rsidRPr="007B6BD5">
              <w:rPr>
                <w:rFonts w:ascii="Arial" w:hAnsi="Arial"/>
                <w:sz w:val="18"/>
                <w:lang w:eastAsia="fi-FI"/>
              </w:rPr>
              <w:t>DC_2A-7A-66A_n77A</w:t>
            </w:r>
          </w:p>
          <w:p w14:paraId="61A2A9D2" w14:textId="77777777" w:rsidR="00901025" w:rsidRPr="007B6BD5" w:rsidRDefault="00901025" w:rsidP="00212557">
            <w:pPr>
              <w:spacing w:after="0"/>
              <w:jc w:val="center"/>
              <w:rPr>
                <w:rFonts w:ascii="Arial" w:hAnsi="Arial"/>
                <w:b/>
                <w:sz w:val="18"/>
              </w:rPr>
            </w:pPr>
            <w:r w:rsidRPr="007B6BD5">
              <w:rPr>
                <w:rFonts w:ascii="Arial" w:hAnsi="Arial"/>
                <w:sz w:val="18"/>
              </w:rPr>
              <w:t>DC_2A-7C-66A_n77A</w:t>
            </w:r>
          </w:p>
        </w:tc>
        <w:tc>
          <w:tcPr>
            <w:tcW w:w="3686" w:type="dxa"/>
            <w:vAlign w:val="center"/>
          </w:tcPr>
          <w:p w14:paraId="3859C4C4"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DC_2A_n77A</w:t>
            </w:r>
          </w:p>
          <w:p w14:paraId="66DE671F"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DC_7A_n77A</w:t>
            </w:r>
          </w:p>
          <w:p w14:paraId="7D26FAE2" w14:textId="77777777" w:rsidR="00901025" w:rsidRPr="007B6BD5" w:rsidRDefault="00901025" w:rsidP="00212557">
            <w:pPr>
              <w:spacing w:after="0"/>
              <w:jc w:val="center"/>
              <w:rPr>
                <w:rFonts w:ascii="Arial" w:hAnsi="Arial"/>
                <w:sz w:val="18"/>
                <w:lang w:eastAsia="fi-FI"/>
              </w:rPr>
            </w:pPr>
            <w:r w:rsidRPr="007B6BD5">
              <w:rPr>
                <w:rFonts w:ascii="Arial" w:hAnsi="Arial"/>
                <w:color w:val="000000"/>
                <w:sz w:val="18"/>
                <w:szCs w:val="18"/>
              </w:rPr>
              <w:t>DC_66A_n77A</w:t>
            </w:r>
          </w:p>
        </w:tc>
      </w:tr>
      <w:tr w:rsidR="00901025" w:rsidRPr="007B6BD5" w14:paraId="1C7BDC8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3A34F1" w14:textId="77777777" w:rsidR="00901025" w:rsidRPr="007B6BD5" w:rsidRDefault="00901025" w:rsidP="00212557">
            <w:pPr>
              <w:keepNext/>
              <w:spacing w:after="0"/>
              <w:jc w:val="center"/>
              <w:rPr>
                <w:rFonts w:ascii="Arial" w:hAnsi="Arial"/>
                <w:sz w:val="18"/>
              </w:rPr>
            </w:pPr>
            <w:r w:rsidRPr="007B6BD5">
              <w:rPr>
                <w:rFonts w:ascii="Arial" w:hAnsi="Arial"/>
                <w:sz w:val="18"/>
              </w:rPr>
              <w:t>DC_2A-7A-66A_n77(2A)</w:t>
            </w:r>
          </w:p>
          <w:p w14:paraId="3D0E0B45"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D32A82" w14:textId="77777777" w:rsidR="00901025" w:rsidRPr="007B6BD5" w:rsidRDefault="00901025" w:rsidP="00212557">
            <w:pPr>
              <w:keepNext/>
              <w:spacing w:after="0"/>
              <w:jc w:val="center"/>
              <w:rPr>
                <w:rFonts w:ascii="Arial" w:hAnsi="Arial"/>
                <w:color w:val="000000"/>
                <w:sz w:val="18"/>
                <w:szCs w:val="18"/>
              </w:rPr>
            </w:pPr>
            <w:r w:rsidRPr="007B6BD5">
              <w:rPr>
                <w:rFonts w:ascii="Arial" w:hAnsi="Arial"/>
                <w:color w:val="000000"/>
                <w:sz w:val="18"/>
                <w:szCs w:val="18"/>
              </w:rPr>
              <w:t>DC_2A_n77A</w:t>
            </w:r>
          </w:p>
          <w:p w14:paraId="6612B243" w14:textId="77777777" w:rsidR="00901025" w:rsidRPr="007B6BD5" w:rsidRDefault="00901025" w:rsidP="00212557">
            <w:pPr>
              <w:keepNext/>
              <w:spacing w:after="0"/>
              <w:jc w:val="center"/>
              <w:rPr>
                <w:rFonts w:ascii="Arial" w:hAnsi="Arial"/>
                <w:color w:val="000000"/>
                <w:sz w:val="18"/>
                <w:szCs w:val="18"/>
              </w:rPr>
            </w:pPr>
            <w:r w:rsidRPr="007B6BD5">
              <w:rPr>
                <w:rFonts w:ascii="Arial" w:hAnsi="Arial"/>
                <w:color w:val="000000"/>
                <w:sz w:val="18"/>
                <w:szCs w:val="18"/>
              </w:rPr>
              <w:t>DC_7A_n77A</w:t>
            </w:r>
          </w:p>
          <w:p w14:paraId="764DA9E6" w14:textId="77777777" w:rsidR="00901025" w:rsidRPr="007B6BD5" w:rsidRDefault="00901025" w:rsidP="00212557">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901025" w:rsidRPr="007B6BD5" w14:paraId="26CF03E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C83089" w14:textId="77777777" w:rsidR="00901025" w:rsidRPr="007B6BD5" w:rsidRDefault="00901025" w:rsidP="00212557">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FADD85"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DC_2A_n77A</w:t>
            </w:r>
          </w:p>
          <w:p w14:paraId="2B112AC8"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DC_7A_n77A</w:t>
            </w:r>
          </w:p>
          <w:p w14:paraId="4CA310F9"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DC_66A_n77A</w:t>
            </w:r>
          </w:p>
        </w:tc>
      </w:tr>
      <w:tr w:rsidR="00901025" w:rsidRPr="007B6BD5" w14:paraId="57DC3B2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D4F6BA" w14:textId="77777777" w:rsidR="00901025" w:rsidRPr="007B6BD5" w:rsidRDefault="00901025" w:rsidP="00212557">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0A208C"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DC_2A_n77A</w:t>
            </w:r>
          </w:p>
          <w:p w14:paraId="4E8F991D"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DC_7A_n77A</w:t>
            </w:r>
          </w:p>
          <w:p w14:paraId="75F1C9EB"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DC_66A_n77A</w:t>
            </w:r>
          </w:p>
        </w:tc>
      </w:tr>
      <w:tr w:rsidR="00901025" w:rsidRPr="007B6BD5" w14:paraId="4808ACED" w14:textId="77777777" w:rsidTr="00212557">
        <w:trPr>
          <w:jc w:val="center"/>
        </w:trPr>
        <w:tc>
          <w:tcPr>
            <w:tcW w:w="3397" w:type="dxa"/>
            <w:shd w:val="clear" w:color="auto" w:fill="auto"/>
            <w:noWrap/>
          </w:tcPr>
          <w:p w14:paraId="36D60788" w14:textId="77777777" w:rsidR="00901025" w:rsidRPr="0024034C" w:rsidRDefault="00901025" w:rsidP="00212557">
            <w:pPr>
              <w:keepNext/>
              <w:keepLines/>
              <w:spacing w:after="0"/>
              <w:jc w:val="center"/>
              <w:rPr>
                <w:rFonts w:ascii="Arial" w:eastAsia="等线" w:hAnsi="Arial" w:cs="Arial"/>
                <w:sz w:val="18"/>
              </w:rPr>
            </w:pPr>
            <w:r w:rsidRPr="0024034C">
              <w:rPr>
                <w:rFonts w:ascii="Arial" w:eastAsia="等线" w:hAnsi="Arial" w:cs="Arial"/>
                <w:sz w:val="18"/>
              </w:rPr>
              <w:t>DC_2A-7A_n66A-n77A</w:t>
            </w:r>
          </w:p>
          <w:p w14:paraId="4BEBC75E" w14:textId="77777777" w:rsidR="00901025" w:rsidRPr="007B6BD5" w:rsidRDefault="00901025" w:rsidP="00212557">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2F4C4E9F" w14:textId="77777777" w:rsidR="00901025" w:rsidRPr="0024034C" w:rsidRDefault="00901025" w:rsidP="00212557">
            <w:pPr>
              <w:keepNext/>
              <w:keepLines/>
              <w:spacing w:after="0"/>
              <w:jc w:val="center"/>
              <w:rPr>
                <w:rFonts w:ascii="Arial" w:eastAsia="等线" w:hAnsi="Arial" w:cs="Arial"/>
                <w:sz w:val="18"/>
              </w:rPr>
            </w:pPr>
            <w:r w:rsidRPr="0024034C">
              <w:rPr>
                <w:rFonts w:ascii="Arial" w:eastAsia="等线" w:hAnsi="Arial" w:cs="Arial"/>
                <w:sz w:val="18"/>
              </w:rPr>
              <w:t>DC_2A_n66A</w:t>
            </w:r>
          </w:p>
          <w:p w14:paraId="1D70EBB3" w14:textId="77777777" w:rsidR="00901025" w:rsidRPr="0024034C" w:rsidRDefault="00901025" w:rsidP="00212557">
            <w:pPr>
              <w:keepNext/>
              <w:keepLines/>
              <w:spacing w:after="0"/>
              <w:jc w:val="center"/>
              <w:rPr>
                <w:rFonts w:ascii="Arial" w:eastAsia="等线" w:hAnsi="Arial" w:cs="Arial"/>
                <w:sz w:val="18"/>
              </w:rPr>
            </w:pPr>
            <w:r w:rsidRPr="0024034C">
              <w:rPr>
                <w:rFonts w:ascii="Arial" w:eastAsia="等线" w:hAnsi="Arial" w:cs="Arial"/>
                <w:sz w:val="18"/>
              </w:rPr>
              <w:t>DC_7A_n66A</w:t>
            </w:r>
          </w:p>
          <w:p w14:paraId="100F05E0" w14:textId="77777777" w:rsidR="00901025" w:rsidRPr="0024034C" w:rsidRDefault="00901025" w:rsidP="00212557">
            <w:pPr>
              <w:keepNext/>
              <w:keepLines/>
              <w:spacing w:after="0"/>
              <w:jc w:val="center"/>
              <w:rPr>
                <w:rFonts w:ascii="Arial" w:eastAsia="等线" w:hAnsi="Arial" w:cs="Arial"/>
                <w:sz w:val="18"/>
              </w:rPr>
            </w:pPr>
            <w:r w:rsidRPr="0024034C">
              <w:rPr>
                <w:rFonts w:ascii="Arial" w:eastAsia="等线" w:hAnsi="Arial" w:cs="Arial"/>
                <w:sz w:val="18"/>
              </w:rPr>
              <w:t>DC_2A_n77A</w:t>
            </w:r>
          </w:p>
          <w:p w14:paraId="2B611FAB" w14:textId="77777777" w:rsidR="00901025" w:rsidRPr="007B6BD5" w:rsidRDefault="00901025" w:rsidP="00212557">
            <w:pPr>
              <w:spacing w:after="0"/>
              <w:jc w:val="center"/>
              <w:rPr>
                <w:rFonts w:ascii="Arial" w:hAnsi="Arial"/>
                <w:color w:val="000000"/>
                <w:sz w:val="18"/>
                <w:szCs w:val="18"/>
              </w:rPr>
            </w:pPr>
            <w:r w:rsidRPr="0024034C">
              <w:rPr>
                <w:rFonts w:ascii="Arial" w:eastAsia="等线" w:hAnsi="Arial" w:cs="Arial"/>
                <w:sz w:val="18"/>
              </w:rPr>
              <w:t>DC_7A_n77A</w:t>
            </w:r>
          </w:p>
        </w:tc>
      </w:tr>
      <w:tr w:rsidR="00901025" w:rsidRPr="007B6BD5" w14:paraId="7B378EFE" w14:textId="77777777" w:rsidTr="00212557">
        <w:trPr>
          <w:jc w:val="center"/>
        </w:trPr>
        <w:tc>
          <w:tcPr>
            <w:tcW w:w="3397" w:type="dxa"/>
            <w:shd w:val="clear" w:color="auto" w:fill="auto"/>
            <w:noWrap/>
          </w:tcPr>
          <w:p w14:paraId="0FDED6B8" w14:textId="77777777" w:rsidR="00901025" w:rsidRPr="0024034C" w:rsidRDefault="00901025" w:rsidP="00212557">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72E0036B" w14:textId="77777777" w:rsidR="00901025" w:rsidRPr="0024034C" w:rsidRDefault="00901025" w:rsidP="00212557">
            <w:pPr>
              <w:keepNext/>
              <w:keepLines/>
              <w:spacing w:after="0"/>
              <w:jc w:val="center"/>
              <w:rPr>
                <w:rFonts w:ascii="Arial" w:eastAsia="等线" w:hAnsi="Arial" w:cs="Arial"/>
                <w:sz w:val="18"/>
              </w:rPr>
            </w:pPr>
            <w:r w:rsidRPr="0024034C">
              <w:rPr>
                <w:rFonts w:ascii="Arial" w:eastAsia="等线" w:hAnsi="Arial" w:cs="Arial"/>
                <w:sz w:val="18"/>
              </w:rPr>
              <w:t>DC_2A_n66A</w:t>
            </w:r>
          </w:p>
          <w:p w14:paraId="16F01104" w14:textId="77777777" w:rsidR="00901025" w:rsidRPr="0024034C" w:rsidRDefault="00901025" w:rsidP="00212557">
            <w:pPr>
              <w:keepNext/>
              <w:keepLines/>
              <w:spacing w:after="0"/>
              <w:jc w:val="center"/>
              <w:rPr>
                <w:rFonts w:ascii="Arial" w:eastAsia="等线" w:hAnsi="Arial" w:cs="Arial"/>
                <w:sz w:val="18"/>
              </w:rPr>
            </w:pPr>
            <w:r w:rsidRPr="0024034C">
              <w:rPr>
                <w:rFonts w:ascii="Arial" w:eastAsia="等线" w:hAnsi="Arial" w:cs="Arial"/>
                <w:sz w:val="18"/>
              </w:rPr>
              <w:t>DC_7A_n66A</w:t>
            </w:r>
          </w:p>
          <w:p w14:paraId="12C984B9" w14:textId="77777777" w:rsidR="00901025" w:rsidRPr="0024034C" w:rsidRDefault="00901025" w:rsidP="00212557">
            <w:pPr>
              <w:keepNext/>
              <w:keepLines/>
              <w:spacing w:after="0"/>
              <w:jc w:val="center"/>
              <w:rPr>
                <w:rFonts w:ascii="Arial" w:eastAsia="等线" w:hAnsi="Arial" w:cs="Arial"/>
                <w:sz w:val="18"/>
              </w:rPr>
            </w:pPr>
            <w:r w:rsidRPr="0024034C">
              <w:rPr>
                <w:rFonts w:ascii="Arial" w:eastAsia="等线" w:hAnsi="Arial" w:cs="Arial"/>
                <w:sz w:val="18"/>
              </w:rPr>
              <w:t>DC_2A_n77A</w:t>
            </w:r>
          </w:p>
          <w:p w14:paraId="57F55E82" w14:textId="77777777" w:rsidR="00901025" w:rsidRPr="0024034C" w:rsidRDefault="00901025" w:rsidP="00212557">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901025" w:rsidRPr="007B6BD5" w14:paraId="27A085FE" w14:textId="77777777" w:rsidTr="00212557">
        <w:trPr>
          <w:jc w:val="center"/>
        </w:trPr>
        <w:tc>
          <w:tcPr>
            <w:tcW w:w="3397" w:type="dxa"/>
            <w:shd w:val="clear" w:color="auto" w:fill="auto"/>
            <w:noWrap/>
            <w:vAlign w:val="center"/>
          </w:tcPr>
          <w:p w14:paraId="1D75AA7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4618C12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3EB640D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0E366B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EE8E4DB"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4AFBCE47" w14:textId="77777777" w:rsidTr="00212557">
        <w:trPr>
          <w:jc w:val="center"/>
        </w:trPr>
        <w:tc>
          <w:tcPr>
            <w:tcW w:w="3397" w:type="dxa"/>
            <w:shd w:val="clear" w:color="auto" w:fill="auto"/>
            <w:noWrap/>
            <w:vAlign w:val="center"/>
          </w:tcPr>
          <w:p w14:paraId="5441325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6435485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B24FA6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4A8637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01025" w:rsidRPr="007B6BD5" w14:paraId="728FF858" w14:textId="77777777" w:rsidTr="00212557">
        <w:trPr>
          <w:jc w:val="center"/>
        </w:trPr>
        <w:tc>
          <w:tcPr>
            <w:tcW w:w="3397" w:type="dxa"/>
            <w:shd w:val="clear" w:color="auto" w:fill="auto"/>
            <w:noWrap/>
            <w:vAlign w:val="center"/>
          </w:tcPr>
          <w:p w14:paraId="392546AC"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6614F5E5" w14:textId="77777777" w:rsidR="00901025" w:rsidRPr="007B6BD5" w:rsidRDefault="00901025" w:rsidP="00212557">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4D2A41FC"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9323AAF"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702391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B56232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01025" w:rsidRPr="007B6BD5" w14:paraId="4BE0A84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372C00"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179FC25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F00C6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218A21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60FEC15"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1DAEAF6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A4DD6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CD7215"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B9E7109"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8634534"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362BB0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01025" w:rsidRPr="007B6BD5" w14:paraId="65070279" w14:textId="77777777" w:rsidTr="00212557">
        <w:trPr>
          <w:jc w:val="center"/>
        </w:trPr>
        <w:tc>
          <w:tcPr>
            <w:tcW w:w="3397" w:type="dxa"/>
            <w:shd w:val="clear" w:color="auto" w:fill="auto"/>
            <w:noWrap/>
            <w:vAlign w:val="center"/>
          </w:tcPr>
          <w:p w14:paraId="518CA9E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1C601EA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E84A49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1AA157C"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5BD8A9C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F6C04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0D3B92A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76CEB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5E604F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45995E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3847F64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F59EC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66D99C5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50E56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B7E0BD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D992C5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2AEF086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BEE8D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F84A8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1506B5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53204C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2AD6DE7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22791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8D26A0"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A0FA0D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49A345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01025" w:rsidRPr="007B6BD5" w14:paraId="14C88DD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20AA6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354BD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27AA5F1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E0E470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01025" w:rsidRPr="007B6BD5" w14:paraId="29687D2A" w14:textId="77777777" w:rsidTr="00212557">
        <w:trPr>
          <w:jc w:val="center"/>
        </w:trPr>
        <w:tc>
          <w:tcPr>
            <w:tcW w:w="3397" w:type="dxa"/>
            <w:shd w:val="clear" w:color="auto" w:fill="auto"/>
            <w:noWrap/>
            <w:vAlign w:val="center"/>
          </w:tcPr>
          <w:p w14:paraId="6CF591CB"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23E7172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DC_7A_n2A</w:t>
            </w:r>
          </w:p>
          <w:p w14:paraId="736FF720"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zh-CN"/>
              </w:rPr>
              <w:t>DC_71A_n2A</w:t>
            </w:r>
          </w:p>
        </w:tc>
      </w:tr>
      <w:tr w:rsidR="00901025" w:rsidRPr="007B6BD5" w14:paraId="7FF66F13" w14:textId="77777777" w:rsidTr="00212557">
        <w:trPr>
          <w:jc w:val="center"/>
        </w:trPr>
        <w:tc>
          <w:tcPr>
            <w:tcW w:w="3397" w:type="dxa"/>
            <w:shd w:val="clear" w:color="auto" w:fill="auto"/>
            <w:noWrap/>
            <w:vAlign w:val="center"/>
          </w:tcPr>
          <w:p w14:paraId="28967586" w14:textId="77777777" w:rsidR="00901025" w:rsidRPr="007B6BD5" w:rsidRDefault="00901025" w:rsidP="00212557">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2F27512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1261E75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DC_7A_n66A</w:t>
            </w:r>
          </w:p>
          <w:p w14:paraId="50F5C79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DC_71A_n66A</w:t>
            </w:r>
          </w:p>
        </w:tc>
      </w:tr>
      <w:tr w:rsidR="00901025" w:rsidRPr="007B6BD5" w14:paraId="37CE4A5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1024D7"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62062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0593BD6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DC_7A_n66A</w:t>
            </w:r>
          </w:p>
          <w:p w14:paraId="0FD6A03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DC_71A_n66A</w:t>
            </w:r>
          </w:p>
        </w:tc>
      </w:tr>
      <w:tr w:rsidR="00901025" w:rsidRPr="007B6BD5" w14:paraId="312916B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070F2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29DC88E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DC_2A_n77A</w:t>
            </w:r>
          </w:p>
          <w:p w14:paraId="0C7DFCC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DC_7A_n77A</w:t>
            </w:r>
          </w:p>
          <w:p w14:paraId="585788D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DC_71A_n77A</w:t>
            </w:r>
          </w:p>
        </w:tc>
      </w:tr>
      <w:tr w:rsidR="00901025" w:rsidRPr="007B6BD5" w14:paraId="39E989F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A35D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FCF4EA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DC_2A_n77A</w:t>
            </w:r>
          </w:p>
          <w:p w14:paraId="7F08E0D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DC_7A_n77A</w:t>
            </w:r>
          </w:p>
          <w:p w14:paraId="12A75E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DC_71A_n77A</w:t>
            </w:r>
          </w:p>
        </w:tc>
      </w:tr>
      <w:tr w:rsidR="00901025" w:rsidRPr="007B6BD5" w14:paraId="7E54799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5FA43F" w14:textId="77777777" w:rsidR="00901025" w:rsidRPr="007B6BD5" w:rsidRDefault="00901025" w:rsidP="00212557">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232CEFF6"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DC_2A_n71A</w:t>
            </w:r>
          </w:p>
          <w:p w14:paraId="0DFE7980"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DC_2A_n77A</w:t>
            </w:r>
          </w:p>
          <w:p w14:paraId="7687E1C3"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DC_7A_n71A</w:t>
            </w:r>
          </w:p>
          <w:p w14:paraId="55ECF3DE"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DC_7A_n77A</w:t>
            </w:r>
          </w:p>
        </w:tc>
      </w:tr>
      <w:tr w:rsidR="00901025" w:rsidRPr="007B6BD5" w14:paraId="55A820CD" w14:textId="77777777" w:rsidTr="00212557">
        <w:trPr>
          <w:jc w:val="center"/>
        </w:trPr>
        <w:tc>
          <w:tcPr>
            <w:tcW w:w="3397" w:type="dxa"/>
            <w:shd w:val="clear" w:color="auto" w:fill="auto"/>
            <w:noWrap/>
            <w:vAlign w:val="center"/>
          </w:tcPr>
          <w:p w14:paraId="09C89B6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6FFF5FD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330D952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2B1EBF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DC_71A_n78A</w:t>
            </w:r>
          </w:p>
        </w:tc>
      </w:tr>
      <w:tr w:rsidR="00901025" w:rsidRPr="007B6BD5" w14:paraId="17730BA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FF2D5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7C414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06E0D0E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79BB09C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DC_71A_n78A</w:t>
            </w:r>
          </w:p>
        </w:tc>
      </w:tr>
      <w:tr w:rsidR="00901025" w:rsidRPr="007B6BD5" w14:paraId="26FF85E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930951" w14:textId="77777777" w:rsidR="00901025" w:rsidRPr="007B6BD5" w:rsidRDefault="00901025" w:rsidP="00212557">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2AD947BC" w14:textId="77777777" w:rsidR="00901025" w:rsidRPr="007B6BD5" w:rsidRDefault="00901025" w:rsidP="00212557">
            <w:pPr>
              <w:spacing w:after="0"/>
              <w:jc w:val="center"/>
              <w:rPr>
                <w:rFonts w:ascii="Arial" w:hAnsi="Arial"/>
                <w:sz w:val="18"/>
              </w:rPr>
            </w:pPr>
            <w:r w:rsidRPr="007B6BD5">
              <w:rPr>
                <w:rFonts w:ascii="Arial" w:hAnsi="Arial"/>
                <w:sz w:val="18"/>
              </w:rPr>
              <w:t>DC_2A_n78A</w:t>
            </w:r>
          </w:p>
          <w:p w14:paraId="6CA1D2EF"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1725FA49" w14:textId="77777777" w:rsidR="00901025" w:rsidRPr="007B6BD5" w:rsidRDefault="00901025" w:rsidP="00212557">
            <w:pPr>
              <w:spacing w:after="0"/>
              <w:jc w:val="center"/>
              <w:rPr>
                <w:rFonts w:ascii="Arial" w:hAnsi="Arial"/>
                <w:sz w:val="18"/>
              </w:rPr>
            </w:pPr>
            <w:r w:rsidRPr="007B6BD5">
              <w:rPr>
                <w:rFonts w:ascii="Arial" w:hAnsi="Arial"/>
                <w:sz w:val="18"/>
              </w:rPr>
              <w:t>DC_71A_n78A</w:t>
            </w:r>
          </w:p>
        </w:tc>
      </w:tr>
      <w:tr w:rsidR="00901025" w:rsidRPr="007B6BD5" w14:paraId="1DB92C9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BFEDE4" w14:textId="77777777" w:rsidR="00901025" w:rsidRPr="007B6BD5" w:rsidRDefault="00901025" w:rsidP="0021255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651625E8"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901025" w:rsidRPr="007B6BD5" w14:paraId="13DB4EE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EF971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7984DE3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794EDEE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DC_12A_n2A</w:t>
            </w:r>
          </w:p>
          <w:p w14:paraId="61C9C01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DC_12A_n41A</w:t>
            </w:r>
          </w:p>
        </w:tc>
      </w:tr>
      <w:tr w:rsidR="00901025" w:rsidRPr="007B6BD5" w14:paraId="2A3DE29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DF8B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18EC2CD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7805D0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527E1FE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DC_12A_n2A</w:t>
            </w:r>
          </w:p>
          <w:p w14:paraId="4B9B920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DC_12A_n66A</w:t>
            </w:r>
          </w:p>
        </w:tc>
      </w:tr>
      <w:tr w:rsidR="00901025" w:rsidRPr="007B6BD5" w14:paraId="232F056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2AC91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3B7087F0"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71BD83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324230D0"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DC_12A_n2A</w:t>
            </w:r>
          </w:p>
          <w:p w14:paraId="305760F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DC_12A_n77A</w:t>
            </w:r>
          </w:p>
        </w:tc>
      </w:tr>
      <w:tr w:rsidR="00901025" w:rsidRPr="007B6BD5" w14:paraId="3ED1ED0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EED998" w14:textId="77777777" w:rsidR="00901025" w:rsidRPr="007B6BD5" w:rsidRDefault="00901025" w:rsidP="0021255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2F1E774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901025" w:rsidRPr="007B6BD5" w14:paraId="6ED87364" w14:textId="77777777" w:rsidTr="00212557">
        <w:trPr>
          <w:jc w:val="center"/>
        </w:trPr>
        <w:tc>
          <w:tcPr>
            <w:tcW w:w="3397" w:type="dxa"/>
            <w:shd w:val="clear" w:color="auto" w:fill="auto"/>
            <w:noWrap/>
            <w:vAlign w:val="center"/>
          </w:tcPr>
          <w:p w14:paraId="167FEFE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4523452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DC_12A_n2A</w:t>
            </w:r>
          </w:p>
          <w:p w14:paraId="75202FD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DC_30A_n2A</w:t>
            </w:r>
          </w:p>
        </w:tc>
      </w:tr>
      <w:tr w:rsidR="00901025" w:rsidRPr="007B6BD5" w14:paraId="080DE30E" w14:textId="77777777" w:rsidTr="00212557">
        <w:trPr>
          <w:jc w:val="center"/>
        </w:trPr>
        <w:tc>
          <w:tcPr>
            <w:tcW w:w="3397" w:type="dxa"/>
            <w:shd w:val="clear" w:color="auto" w:fill="auto"/>
            <w:noWrap/>
            <w:vAlign w:val="center"/>
          </w:tcPr>
          <w:p w14:paraId="00CFC25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3D5F0C3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DC_2A_n41A</w:t>
            </w:r>
          </w:p>
          <w:p w14:paraId="0264BC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6D97BF5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DC_12A_n41A</w:t>
            </w:r>
          </w:p>
          <w:p w14:paraId="71954F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DC_12A_n66A</w:t>
            </w:r>
          </w:p>
        </w:tc>
      </w:tr>
      <w:tr w:rsidR="00901025" w:rsidRPr="007B6BD5" w14:paraId="1F7C3EE1" w14:textId="77777777" w:rsidTr="00212557">
        <w:trPr>
          <w:jc w:val="center"/>
        </w:trPr>
        <w:tc>
          <w:tcPr>
            <w:tcW w:w="3397" w:type="dxa"/>
            <w:shd w:val="clear" w:color="auto" w:fill="auto"/>
            <w:noWrap/>
            <w:vAlign w:val="center"/>
          </w:tcPr>
          <w:p w14:paraId="17CC485C"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1300B4B6"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1D2161F1"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24B71A64"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901025" w:rsidRPr="007B6BD5" w14:paraId="1D625A4F" w14:textId="77777777" w:rsidTr="00212557">
        <w:trPr>
          <w:jc w:val="center"/>
        </w:trPr>
        <w:tc>
          <w:tcPr>
            <w:tcW w:w="3397" w:type="dxa"/>
            <w:shd w:val="clear" w:color="auto" w:fill="auto"/>
            <w:noWrap/>
            <w:vAlign w:val="center"/>
          </w:tcPr>
          <w:p w14:paraId="7C84FB53"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14AAAB3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DC_2A_n5A</w:t>
            </w:r>
          </w:p>
          <w:p w14:paraId="7276635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DC_12A_n5A</w:t>
            </w:r>
          </w:p>
          <w:p w14:paraId="42CF14EB"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901025" w:rsidRPr="007B6BD5" w14:paraId="23D645A3" w14:textId="77777777" w:rsidTr="00212557">
        <w:trPr>
          <w:jc w:val="center"/>
        </w:trPr>
        <w:tc>
          <w:tcPr>
            <w:tcW w:w="3397" w:type="dxa"/>
            <w:shd w:val="clear" w:color="auto" w:fill="auto"/>
            <w:noWrap/>
            <w:vAlign w:val="center"/>
          </w:tcPr>
          <w:p w14:paraId="612F417E" w14:textId="77777777" w:rsidR="00901025" w:rsidRPr="007B6BD5" w:rsidRDefault="00901025" w:rsidP="00212557">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6CF072D6"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5F726371"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425DCEE0" w14:textId="77777777" w:rsidR="00901025" w:rsidRPr="007B6BD5" w:rsidRDefault="00901025" w:rsidP="00212557">
            <w:pPr>
              <w:spacing w:after="0"/>
              <w:jc w:val="center"/>
              <w:rPr>
                <w:rFonts w:ascii="Arial" w:hAnsi="Arial"/>
                <w:sz w:val="18"/>
              </w:rPr>
            </w:pPr>
            <w:r w:rsidRPr="007B6BD5">
              <w:rPr>
                <w:rFonts w:ascii="Arial" w:eastAsia="MS Mincho" w:hAnsi="Arial" w:cs="Arial"/>
                <w:sz w:val="18"/>
                <w:szCs w:val="18"/>
                <w:lang w:eastAsia="ja-JP"/>
              </w:rPr>
              <w:t>DC_30A_n66A</w:t>
            </w:r>
          </w:p>
        </w:tc>
      </w:tr>
      <w:tr w:rsidR="00901025" w:rsidRPr="007B6BD5" w14:paraId="5C8E246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3A4505"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76C39B"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033AF5A4"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07EE5060"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901025" w:rsidRPr="007B6BD5" w14:paraId="22BA500B" w14:textId="77777777" w:rsidTr="00212557">
        <w:trPr>
          <w:jc w:val="center"/>
        </w:trPr>
        <w:tc>
          <w:tcPr>
            <w:tcW w:w="3397" w:type="dxa"/>
            <w:shd w:val="clear" w:color="auto" w:fill="auto"/>
            <w:noWrap/>
          </w:tcPr>
          <w:p w14:paraId="541776B9" w14:textId="77777777" w:rsidR="00901025" w:rsidRPr="007B6BD5" w:rsidRDefault="00901025" w:rsidP="00212557">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233276A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1FF415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87A3119" w14:textId="77777777" w:rsidR="00901025" w:rsidRPr="007B6BD5" w:rsidRDefault="00901025" w:rsidP="00212557">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901025" w:rsidRPr="007B6BD5" w14:paraId="04894FE3" w14:textId="77777777" w:rsidTr="00212557">
        <w:trPr>
          <w:jc w:val="center"/>
        </w:trPr>
        <w:tc>
          <w:tcPr>
            <w:tcW w:w="3397" w:type="dxa"/>
            <w:shd w:val="clear" w:color="auto" w:fill="auto"/>
            <w:noWrap/>
          </w:tcPr>
          <w:p w14:paraId="609D862B" w14:textId="77777777" w:rsidR="00901025" w:rsidRPr="007B6BD5" w:rsidRDefault="00901025" w:rsidP="00212557">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631071A"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1EA1E00"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D8DD0A0" w14:textId="77777777" w:rsidR="00901025" w:rsidRPr="007B6BD5" w:rsidRDefault="00901025" w:rsidP="00212557">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901025" w:rsidRPr="007B6BD5" w14:paraId="53CAD9BF" w14:textId="77777777" w:rsidTr="00212557">
        <w:trPr>
          <w:jc w:val="center"/>
        </w:trPr>
        <w:tc>
          <w:tcPr>
            <w:tcW w:w="3397" w:type="dxa"/>
            <w:shd w:val="clear" w:color="auto" w:fill="auto"/>
            <w:noWrap/>
            <w:vAlign w:val="center"/>
          </w:tcPr>
          <w:p w14:paraId="22CA6F10" w14:textId="77777777" w:rsidR="00901025" w:rsidRPr="007B6BD5" w:rsidRDefault="00901025" w:rsidP="00212557">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4B138A1C"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7A63115"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4DB5D575" w14:textId="77777777" w:rsidR="00901025" w:rsidRPr="007B6BD5" w:rsidRDefault="00901025" w:rsidP="00212557">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901025" w:rsidRPr="007B6BD5" w14:paraId="3251BCDF" w14:textId="77777777" w:rsidTr="00212557">
        <w:trPr>
          <w:jc w:val="center"/>
        </w:trPr>
        <w:tc>
          <w:tcPr>
            <w:tcW w:w="3397" w:type="dxa"/>
            <w:shd w:val="clear" w:color="auto" w:fill="auto"/>
            <w:noWrap/>
            <w:vAlign w:val="center"/>
          </w:tcPr>
          <w:p w14:paraId="281051F9"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1525924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DC_12A_n2A</w:t>
            </w:r>
          </w:p>
          <w:p w14:paraId="5D6978F2"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901025" w:rsidRPr="007B6BD5" w14:paraId="3B7A4465" w14:textId="77777777" w:rsidTr="00212557">
        <w:trPr>
          <w:jc w:val="center"/>
        </w:trPr>
        <w:tc>
          <w:tcPr>
            <w:tcW w:w="3397" w:type="dxa"/>
            <w:shd w:val="clear" w:color="auto" w:fill="auto"/>
            <w:noWrap/>
            <w:vAlign w:val="center"/>
          </w:tcPr>
          <w:p w14:paraId="04C79281"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774C0A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DC_12A_n2A</w:t>
            </w:r>
          </w:p>
          <w:p w14:paraId="3B2953A2"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901025" w:rsidRPr="007B6BD5" w14:paraId="73F0CFFB" w14:textId="77777777" w:rsidTr="00212557">
        <w:trPr>
          <w:jc w:val="center"/>
        </w:trPr>
        <w:tc>
          <w:tcPr>
            <w:tcW w:w="3397" w:type="dxa"/>
            <w:tcBorders>
              <w:bottom w:val="single" w:sz="4" w:space="0" w:color="auto"/>
            </w:tcBorders>
            <w:shd w:val="clear" w:color="auto" w:fill="auto"/>
            <w:noWrap/>
            <w:vAlign w:val="center"/>
          </w:tcPr>
          <w:p w14:paraId="5C9EA8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4DB950A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DC_2A_n7A</w:t>
            </w:r>
          </w:p>
          <w:p w14:paraId="5958212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DC_12A_n7A</w:t>
            </w:r>
          </w:p>
          <w:p w14:paraId="24FC08F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DC_66A_n7A</w:t>
            </w:r>
          </w:p>
        </w:tc>
      </w:tr>
      <w:tr w:rsidR="00901025" w:rsidRPr="007B6BD5" w14:paraId="20AF234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7D1B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41E5F56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2E03939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DC_12A_n30A</w:t>
            </w:r>
          </w:p>
          <w:p w14:paraId="5A4192F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3D323A2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E8708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326EF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5AD7FE4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DC_12A_n30A</w:t>
            </w:r>
          </w:p>
          <w:p w14:paraId="2B42CFF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33D59C8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F010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074F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097703D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DC_12A_n30A</w:t>
            </w:r>
          </w:p>
          <w:p w14:paraId="35DB298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75DEA91C" w14:textId="77777777" w:rsidTr="00212557">
        <w:trPr>
          <w:jc w:val="center"/>
        </w:trPr>
        <w:tc>
          <w:tcPr>
            <w:tcW w:w="3397" w:type="dxa"/>
            <w:shd w:val="clear" w:color="auto" w:fill="auto"/>
            <w:noWrap/>
            <w:vAlign w:val="center"/>
          </w:tcPr>
          <w:p w14:paraId="24E3AC0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4D4A99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4200D53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DC_12A_n41A</w:t>
            </w:r>
          </w:p>
          <w:p w14:paraId="3500AC4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DC_66A_n41A</w:t>
            </w:r>
          </w:p>
        </w:tc>
      </w:tr>
      <w:tr w:rsidR="00901025" w:rsidRPr="007B6BD5" w14:paraId="131988C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0A9EA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74E30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133566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DC_12A_n41A</w:t>
            </w:r>
          </w:p>
          <w:p w14:paraId="02B2740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DC_66A_n41A</w:t>
            </w:r>
          </w:p>
        </w:tc>
      </w:tr>
      <w:tr w:rsidR="00901025" w:rsidRPr="007B6BD5" w14:paraId="4E27A239" w14:textId="77777777" w:rsidTr="00212557">
        <w:trPr>
          <w:jc w:val="center"/>
        </w:trPr>
        <w:tc>
          <w:tcPr>
            <w:tcW w:w="3397" w:type="dxa"/>
            <w:shd w:val="clear" w:color="auto" w:fill="auto"/>
            <w:noWrap/>
            <w:vAlign w:val="center"/>
          </w:tcPr>
          <w:p w14:paraId="55A04302"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00378DF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DC_2A_n66A</w:t>
            </w:r>
          </w:p>
          <w:p w14:paraId="6E4E790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DC_12A_n66A</w:t>
            </w:r>
          </w:p>
          <w:p w14:paraId="5385C6C7"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01025" w:rsidRPr="007B6BD5" w14:paraId="3D76D86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874E0E"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ECA57C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5395A42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DC_12A_n66A</w:t>
            </w:r>
          </w:p>
          <w:p w14:paraId="2EC7AE4F"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901025" w:rsidRPr="007B6BD5" w14:paraId="5E09559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7C640"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95D43E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7A0255F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DC_12A_n66A</w:t>
            </w:r>
          </w:p>
          <w:p w14:paraId="46A90A9F"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901025" w:rsidRPr="007B6BD5" w14:paraId="1710A718" w14:textId="77777777" w:rsidTr="00212557">
        <w:trPr>
          <w:jc w:val="center"/>
        </w:trPr>
        <w:tc>
          <w:tcPr>
            <w:tcW w:w="3397" w:type="dxa"/>
            <w:shd w:val="clear" w:color="auto" w:fill="auto"/>
            <w:noWrap/>
            <w:vAlign w:val="center"/>
          </w:tcPr>
          <w:p w14:paraId="27258E46"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66CFD60A"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DC_2A_n66A</w:t>
            </w:r>
          </w:p>
          <w:p w14:paraId="4E5329D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DC_12A_n66A</w:t>
            </w:r>
          </w:p>
          <w:p w14:paraId="67788EF1"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01025" w:rsidRPr="007B6BD5" w14:paraId="5E7FEF7E" w14:textId="77777777" w:rsidTr="00212557">
        <w:trPr>
          <w:jc w:val="center"/>
        </w:trPr>
        <w:tc>
          <w:tcPr>
            <w:tcW w:w="3397" w:type="dxa"/>
            <w:shd w:val="clear" w:color="auto" w:fill="auto"/>
            <w:noWrap/>
          </w:tcPr>
          <w:p w14:paraId="74E6FAA3" w14:textId="77777777" w:rsidR="00901025" w:rsidRPr="007B6BD5" w:rsidRDefault="00901025" w:rsidP="00212557">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C2A44E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CA1941A"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DBB88E8" w14:textId="77777777" w:rsidR="00901025" w:rsidRPr="007B6BD5" w:rsidRDefault="00901025" w:rsidP="00212557">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6C15DFD9" w14:textId="77777777" w:rsidTr="00212557">
        <w:trPr>
          <w:jc w:val="center"/>
        </w:trPr>
        <w:tc>
          <w:tcPr>
            <w:tcW w:w="3397" w:type="dxa"/>
            <w:shd w:val="clear" w:color="auto" w:fill="auto"/>
            <w:noWrap/>
          </w:tcPr>
          <w:p w14:paraId="6D138BFD" w14:textId="77777777" w:rsidR="00901025" w:rsidRPr="007B6BD5" w:rsidRDefault="00901025" w:rsidP="00212557">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21EE533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EFBF50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2F49571"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7CD9E79E" w14:textId="77777777" w:rsidTr="00212557">
        <w:trPr>
          <w:jc w:val="center"/>
        </w:trPr>
        <w:tc>
          <w:tcPr>
            <w:tcW w:w="3397" w:type="dxa"/>
            <w:shd w:val="clear" w:color="auto" w:fill="auto"/>
            <w:noWrap/>
          </w:tcPr>
          <w:p w14:paraId="1E3972D5" w14:textId="77777777" w:rsidR="00901025" w:rsidRPr="007B6BD5" w:rsidRDefault="00901025" w:rsidP="00212557">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CF7178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E4EF1E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5A24265"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586F5EBB" w14:textId="77777777" w:rsidTr="00212557">
        <w:trPr>
          <w:jc w:val="center"/>
        </w:trPr>
        <w:tc>
          <w:tcPr>
            <w:tcW w:w="3397" w:type="dxa"/>
            <w:shd w:val="clear" w:color="auto" w:fill="auto"/>
            <w:noWrap/>
            <w:vAlign w:val="center"/>
          </w:tcPr>
          <w:p w14:paraId="4E978AD0" w14:textId="77777777" w:rsidR="00901025" w:rsidRPr="007B6BD5" w:rsidRDefault="00901025" w:rsidP="00212557">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6B5357D"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0D1D3C8" w14:textId="77777777" w:rsidR="00901025" w:rsidRPr="007B6BD5" w:rsidRDefault="00901025" w:rsidP="00212557">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CB64B30" w14:textId="77777777" w:rsidR="00901025" w:rsidRPr="007B6BD5" w:rsidRDefault="00901025" w:rsidP="00212557">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901025" w:rsidRPr="007B6BD5" w14:paraId="270EE359" w14:textId="77777777" w:rsidTr="00212557">
        <w:trPr>
          <w:jc w:val="center"/>
        </w:trPr>
        <w:tc>
          <w:tcPr>
            <w:tcW w:w="3397" w:type="dxa"/>
            <w:shd w:val="clear" w:color="auto" w:fill="auto"/>
            <w:noWrap/>
            <w:vAlign w:val="center"/>
          </w:tcPr>
          <w:p w14:paraId="43921429"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561C35C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1347AE5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DC_2A_n77A</w:t>
            </w:r>
          </w:p>
          <w:p w14:paraId="3FF82F6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DC_12A_n66A</w:t>
            </w:r>
          </w:p>
          <w:p w14:paraId="2F3F3632"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DC_12A_n77A</w:t>
            </w:r>
          </w:p>
        </w:tc>
      </w:tr>
      <w:tr w:rsidR="00901025" w:rsidRPr="007B6BD5" w14:paraId="0ECD2871" w14:textId="77777777" w:rsidTr="00212557">
        <w:trPr>
          <w:jc w:val="center"/>
        </w:trPr>
        <w:tc>
          <w:tcPr>
            <w:tcW w:w="3397" w:type="dxa"/>
            <w:shd w:val="clear" w:color="auto" w:fill="auto"/>
            <w:noWrap/>
            <w:vAlign w:val="center"/>
          </w:tcPr>
          <w:p w14:paraId="013496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597471E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6341CF2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DC_12A_n78A</w:t>
            </w:r>
          </w:p>
          <w:p w14:paraId="6EB41D1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DC_66A_n78A</w:t>
            </w:r>
          </w:p>
        </w:tc>
      </w:tr>
      <w:tr w:rsidR="00901025" w:rsidRPr="007B6BD5" w14:paraId="3524EBD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95414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F7276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63AF5AC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DC_12A_n78A</w:t>
            </w:r>
          </w:p>
          <w:p w14:paraId="593A859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DC_66A_n78A</w:t>
            </w:r>
          </w:p>
        </w:tc>
      </w:tr>
      <w:tr w:rsidR="00901025" w:rsidRPr="007B6BD5" w14:paraId="2E636AF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798BF2" w14:textId="77777777" w:rsidR="00901025" w:rsidRPr="007B6BD5" w:rsidRDefault="00901025" w:rsidP="00212557">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5FABD20" w14:textId="77777777" w:rsidR="00901025" w:rsidRPr="007B6BD5" w:rsidRDefault="00901025" w:rsidP="00212557">
            <w:pPr>
              <w:spacing w:after="0"/>
              <w:jc w:val="center"/>
              <w:rPr>
                <w:rFonts w:ascii="Arial" w:hAnsi="Arial"/>
                <w:sz w:val="18"/>
              </w:rPr>
            </w:pPr>
            <w:r w:rsidRPr="007B6BD5">
              <w:rPr>
                <w:rFonts w:ascii="Arial" w:hAnsi="Arial"/>
                <w:sz w:val="18"/>
              </w:rPr>
              <w:t>DC_2A_n78A</w:t>
            </w:r>
          </w:p>
          <w:p w14:paraId="1F3631EB" w14:textId="77777777" w:rsidR="00901025" w:rsidRPr="007B6BD5" w:rsidRDefault="00901025" w:rsidP="00212557">
            <w:pPr>
              <w:spacing w:after="0"/>
              <w:jc w:val="center"/>
              <w:rPr>
                <w:rFonts w:ascii="Arial" w:hAnsi="Arial"/>
                <w:sz w:val="18"/>
              </w:rPr>
            </w:pPr>
            <w:r w:rsidRPr="007B6BD5">
              <w:rPr>
                <w:rFonts w:ascii="Arial" w:hAnsi="Arial"/>
                <w:sz w:val="18"/>
              </w:rPr>
              <w:t>DC_12A_n78A</w:t>
            </w:r>
          </w:p>
          <w:p w14:paraId="7D25CE2C" w14:textId="77777777" w:rsidR="00901025" w:rsidRPr="007B6BD5" w:rsidRDefault="00901025" w:rsidP="00212557">
            <w:pPr>
              <w:spacing w:after="0"/>
              <w:jc w:val="center"/>
              <w:rPr>
                <w:rFonts w:ascii="Arial" w:hAnsi="Arial"/>
                <w:sz w:val="18"/>
              </w:rPr>
            </w:pPr>
            <w:r w:rsidRPr="007B6BD5">
              <w:rPr>
                <w:rFonts w:ascii="Arial" w:hAnsi="Arial"/>
                <w:sz w:val="18"/>
              </w:rPr>
              <w:t>DC_66A_n78A</w:t>
            </w:r>
          </w:p>
        </w:tc>
      </w:tr>
      <w:tr w:rsidR="00901025" w:rsidRPr="007B6BD5" w14:paraId="6FF269D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0B5EAC" w14:textId="77777777" w:rsidR="00901025" w:rsidRPr="007B6BD5" w:rsidRDefault="00901025" w:rsidP="0021255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A3BB743"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901025" w:rsidRPr="007B6BD5" w14:paraId="683C49AB" w14:textId="77777777" w:rsidTr="00212557">
        <w:trPr>
          <w:jc w:val="center"/>
        </w:trPr>
        <w:tc>
          <w:tcPr>
            <w:tcW w:w="3397" w:type="dxa"/>
            <w:shd w:val="clear" w:color="auto" w:fill="auto"/>
            <w:noWrap/>
            <w:vAlign w:val="center"/>
          </w:tcPr>
          <w:p w14:paraId="41D2670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DC_2A-13A_n2A-n77A</w:t>
            </w:r>
          </w:p>
          <w:p w14:paraId="3FC6FA7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4F83844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0376FBA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DC_13A_n2A</w:t>
            </w:r>
          </w:p>
          <w:p w14:paraId="06A0F74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rPr>
              <w:t>DC_13A_n77A</w:t>
            </w:r>
          </w:p>
        </w:tc>
      </w:tr>
      <w:tr w:rsidR="00901025" w:rsidRPr="007B6BD5" w14:paraId="77C93AF1" w14:textId="77777777" w:rsidTr="00212557">
        <w:trPr>
          <w:jc w:val="center"/>
        </w:trPr>
        <w:tc>
          <w:tcPr>
            <w:tcW w:w="3397" w:type="dxa"/>
            <w:shd w:val="clear" w:color="auto" w:fill="auto"/>
            <w:noWrap/>
            <w:vAlign w:val="center"/>
          </w:tcPr>
          <w:p w14:paraId="6BE31942" w14:textId="77777777" w:rsidR="00901025" w:rsidRPr="0024034C" w:rsidRDefault="00901025" w:rsidP="0021255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24CE7A6" w14:textId="77777777" w:rsidR="00901025" w:rsidRPr="007B6BD5" w:rsidRDefault="00901025" w:rsidP="00212557">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B5F89B8" w14:textId="77777777" w:rsidR="00901025" w:rsidRPr="0024034C" w:rsidRDefault="00901025" w:rsidP="00212557">
            <w:pPr>
              <w:keepNext/>
              <w:keepLines/>
              <w:spacing w:after="0"/>
              <w:jc w:val="center"/>
              <w:rPr>
                <w:rFonts w:ascii="Arial" w:hAnsi="Arial" w:cs="Arial"/>
                <w:sz w:val="18"/>
                <w:szCs w:val="18"/>
              </w:rPr>
            </w:pPr>
            <w:r w:rsidRPr="0024034C">
              <w:rPr>
                <w:rFonts w:ascii="Arial" w:hAnsi="Arial" w:cs="Arial"/>
                <w:sz w:val="18"/>
                <w:szCs w:val="18"/>
              </w:rPr>
              <w:t>DC_2A_n5A</w:t>
            </w:r>
          </w:p>
          <w:p w14:paraId="7B333D72" w14:textId="77777777" w:rsidR="00901025" w:rsidRPr="007B6BD5" w:rsidRDefault="00901025" w:rsidP="00212557">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01025" w:rsidRPr="007B6BD5" w14:paraId="06AAB0C8" w14:textId="77777777" w:rsidTr="00212557">
        <w:trPr>
          <w:jc w:val="center"/>
        </w:trPr>
        <w:tc>
          <w:tcPr>
            <w:tcW w:w="3397" w:type="dxa"/>
            <w:shd w:val="clear" w:color="auto" w:fill="auto"/>
            <w:noWrap/>
            <w:vAlign w:val="center"/>
          </w:tcPr>
          <w:p w14:paraId="7DE72B8E" w14:textId="77777777" w:rsidR="00901025" w:rsidRPr="0024034C" w:rsidRDefault="00901025" w:rsidP="00212557">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287ED81B" w14:textId="77777777" w:rsidR="00901025" w:rsidRPr="0024034C" w:rsidRDefault="00901025" w:rsidP="00212557">
            <w:pPr>
              <w:keepNext/>
              <w:keepLines/>
              <w:spacing w:after="0"/>
              <w:jc w:val="center"/>
              <w:rPr>
                <w:rFonts w:ascii="Arial" w:hAnsi="Arial" w:cs="Arial"/>
                <w:sz w:val="18"/>
                <w:szCs w:val="18"/>
              </w:rPr>
            </w:pPr>
            <w:r w:rsidRPr="0024034C">
              <w:rPr>
                <w:rFonts w:ascii="Arial" w:hAnsi="Arial" w:cs="Arial"/>
                <w:sz w:val="18"/>
                <w:szCs w:val="18"/>
              </w:rPr>
              <w:t>DC_2A_n5A</w:t>
            </w:r>
          </w:p>
          <w:p w14:paraId="25353E7B" w14:textId="77777777" w:rsidR="00901025" w:rsidRPr="0024034C" w:rsidRDefault="00901025" w:rsidP="00212557">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01025" w:rsidRPr="007B6BD5" w14:paraId="4BF593B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4C8FB1" w14:textId="77777777" w:rsidR="00901025" w:rsidRPr="007B6BD5" w:rsidRDefault="00901025" w:rsidP="00212557">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D316B7D"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901025" w:rsidRPr="007B6BD5" w14:paraId="59AFEA2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0D69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7A5CD35"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4EBE160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D5F4DE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7C3D58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88AA38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DC_13A_n77A</w:t>
            </w:r>
          </w:p>
        </w:tc>
      </w:tr>
      <w:tr w:rsidR="00901025" w:rsidRPr="007B6BD5" w14:paraId="21C1270A" w14:textId="77777777" w:rsidTr="00212557">
        <w:trPr>
          <w:jc w:val="center"/>
        </w:trPr>
        <w:tc>
          <w:tcPr>
            <w:tcW w:w="3397" w:type="dxa"/>
            <w:shd w:val="clear" w:color="auto" w:fill="auto"/>
            <w:noWrap/>
            <w:vAlign w:val="center"/>
          </w:tcPr>
          <w:p w14:paraId="4CB7976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3A3899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DC_13A_n2A</w:t>
            </w:r>
          </w:p>
          <w:p w14:paraId="2874BE9C"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DC_66A_n2A</w:t>
            </w:r>
          </w:p>
        </w:tc>
      </w:tr>
      <w:tr w:rsidR="00901025" w:rsidRPr="007B6BD5" w14:paraId="3C50A530" w14:textId="77777777" w:rsidTr="00212557">
        <w:trPr>
          <w:jc w:val="center"/>
        </w:trPr>
        <w:tc>
          <w:tcPr>
            <w:tcW w:w="3397" w:type="dxa"/>
            <w:shd w:val="clear" w:color="auto" w:fill="auto"/>
            <w:noWrap/>
            <w:vAlign w:val="center"/>
          </w:tcPr>
          <w:p w14:paraId="0A035F3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3E6947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DC_13A_n2A</w:t>
            </w:r>
          </w:p>
          <w:p w14:paraId="67F85137"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DC_66A_n2A</w:t>
            </w:r>
          </w:p>
        </w:tc>
      </w:tr>
      <w:tr w:rsidR="00901025" w:rsidRPr="007B6BD5" w14:paraId="262F8B7F" w14:textId="77777777" w:rsidTr="00212557">
        <w:trPr>
          <w:jc w:val="center"/>
        </w:trPr>
        <w:tc>
          <w:tcPr>
            <w:tcW w:w="3397" w:type="dxa"/>
            <w:shd w:val="clear" w:color="auto" w:fill="auto"/>
            <w:noWrap/>
            <w:vAlign w:val="center"/>
          </w:tcPr>
          <w:p w14:paraId="7CDE0617"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6C9C9085"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DC_2A_n5A</w:t>
            </w:r>
          </w:p>
          <w:p w14:paraId="4D613B5F" w14:textId="77777777" w:rsidR="00901025" w:rsidRPr="007B6BD5" w:rsidRDefault="00901025" w:rsidP="00212557">
            <w:pPr>
              <w:keepNext/>
              <w:spacing w:after="0"/>
              <w:jc w:val="center"/>
              <w:rPr>
                <w:rFonts w:ascii="Arial" w:hAnsi="Arial"/>
                <w:sz w:val="18"/>
                <w:lang w:eastAsia="zh-TW"/>
              </w:rPr>
            </w:pPr>
            <w:r w:rsidRPr="007B6BD5">
              <w:rPr>
                <w:rFonts w:ascii="Arial" w:hAnsi="Arial"/>
                <w:sz w:val="18"/>
                <w:lang w:eastAsia="fi-FI"/>
              </w:rPr>
              <w:t>DC_66A_n5A</w:t>
            </w:r>
          </w:p>
        </w:tc>
      </w:tr>
      <w:tr w:rsidR="00901025" w:rsidRPr="007B6BD5" w14:paraId="538C5F9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0754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4B9D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64E8D6F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27BEDC3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3BAF6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C48E7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4E9AE7E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7D290A5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11E66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C16D9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7C950D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4D6B514E" w14:textId="77777777" w:rsidTr="00212557">
        <w:trPr>
          <w:jc w:val="center"/>
        </w:trPr>
        <w:tc>
          <w:tcPr>
            <w:tcW w:w="3397" w:type="dxa"/>
            <w:shd w:val="clear" w:color="auto" w:fill="auto"/>
            <w:noWrap/>
            <w:vAlign w:val="center"/>
          </w:tcPr>
          <w:p w14:paraId="2A7F76B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DC_2A-13A-66A_n48A</w:t>
            </w:r>
          </w:p>
          <w:p w14:paraId="76FA17B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736D452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DC_2A_n48A</w:t>
            </w:r>
          </w:p>
          <w:p w14:paraId="42041DC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DC_13A_n48A</w:t>
            </w:r>
          </w:p>
          <w:p w14:paraId="32F71EF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DC_66A_n48A</w:t>
            </w:r>
          </w:p>
        </w:tc>
      </w:tr>
      <w:tr w:rsidR="00901025" w:rsidRPr="007B6BD5" w14:paraId="0A82D5B4" w14:textId="77777777" w:rsidTr="00212557">
        <w:trPr>
          <w:jc w:val="center"/>
        </w:trPr>
        <w:tc>
          <w:tcPr>
            <w:tcW w:w="3397" w:type="dxa"/>
            <w:shd w:val="clear" w:color="auto" w:fill="auto"/>
            <w:noWrap/>
            <w:vAlign w:val="center"/>
          </w:tcPr>
          <w:p w14:paraId="291AEEE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DC_2A-13A-66A-66A_n48A</w:t>
            </w:r>
          </w:p>
          <w:p w14:paraId="094D194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6DCE583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DC_2A_n48A</w:t>
            </w:r>
          </w:p>
          <w:p w14:paraId="201BC1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DC_13A_n48A</w:t>
            </w:r>
          </w:p>
          <w:p w14:paraId="63CEAAFF"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DC_66A_n48A</w:t>
            </w:r>
          </w:p>
        </w:tc>
      </w:tr>
      <w:tr w:rsidR="00901025" w:rsidRPr="007B6BD5" w14:paraId="5D23A513" w14:textId="77777777" w:rsidTr="00212557">
        <w:trPr>
          <w:jc w:val="center"/>
        </w:trPr>
        <w:tc>
          <w:tcPr>
            <w:tcW w:w="3397" w:type="dxa"/>
            <w:shd w:val="clear" w:color="auto" w:fill="auto"/>
            <w:noWrap/>
          </w:tcPr>
          <w:p w14:paraId="584CFE6E" w14:textId="77777777" w:rsidR="00901025" w:rsidRPr="007B6BD5" w:rsidRDefault="00901025" w:rsidP="00212557">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1CC9A9F7"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DC_2A_n66A</w:t>
            </w:r>
          </w:p>
          <w:p w14:paraId="7F8A20B3"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DC_13A_n66A</w:t>
            </w:r>
          </w:p>
          <w:p w14:paraId="7115672A" w14:textId="77777777" w:rsidR="00901025" w:rsidRPr="007B6BD5" w:rsidRDefault="00901025" w:rsidP="00212557">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901025" w:rsidRPr="007B6BD5" w14:paraId="3592BD53" w14:textId="77777777" w:rsidTr="00212557">
        <w:trPr>
          <w:jc w:val="center"/>
        </w:trPr>
        <w:tc>
          <w:tcPr>
            <w:tcW w:w="3397" w:type="dxa"/>
            <w:shd w:val="clear" w:color="auto" w:fill="auto"/>
            <w:noWrap/>
          </w:tcPr>
          <w:p w14:paraId="3B80BC9E"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54D0D6C2"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DC_2A_n66A</w:t>
            </w:r>
          </w:p>
          <w:p w14:paraId="6ACBB6C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DC_13A_n66A</w:t>
            </w:r>
          </w:p>
          <w:p w14:paraId="242EE1A2"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01025" w:rsidRPr="007B6BD5" w14:paraId="43DE4649" w14:textId="77777777" w:rsidTr="00212557">
        <w:trPr>
          <w:jc w:val="center"/>
        </w:trPr>
        <w:tc>
          <w:tcPr>
            <w:tcW w:w="3397" w:type="dxa"/>
            <w:shd w:val="clear" w:color="auto" w:fill="auto"/>
            <w:noWrap/>
          </w:tcPr>
          <w:p w14:paraId="5975D8D7"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190C9915"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DC_2A_n66A</w:t>
            </w:r>
          </w:p>
          <w:p w14:paraId="13598077"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DC_13A_n66A</w:t>
            </w:r>
          </w:p>
          <w:p w14:paraId="6BA213CB"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01025" w:rsidRPr="007B6BD5" w14:paraId="4D02B785" w14:textId="77777777" w:rsidTr="00212557">
        <w:trPr>
          <w:jc w:val="center"/>
        </w:trPr>
        <w:tc>
          <w:tcPr>
            <w:tcW w:w="3397" w:type="dxa"/>
            <w:shd w:val="clear" w:color="auto" w:fill="auto"/>
            <w:noWrap/>
          </w:tcPr>
          <w:p w14:paraId="413B3BF5"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1877ECE4"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DC_2A_n66A</w:t>
            </w:r>
          </w:p>
          <w:p w14:paraId="4BC793DC"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DC_13A_n66A</w:t>
            </w:r>
          </w:p>
          <w:p w14:paraId="42803F21"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01025" w:rsidRPr="007B6BD5" w14:paraId="05F03A5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473DA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41650A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77209D5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DC_13A_n66A</w:t>
            </w:r>
          </w:p>
          <w:p w14:paraId="3940CC7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1025" w:rsidRPr="007B6BD5" w14:paraId="552AA75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F9BD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66D723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666FFB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DC_13A_n66A</w:t>
            </w:r>
          </w:p>
          <w:p w14:paraId="7107D95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1025" w:rsidRPr="007B6BD5" w14:paraId="14CBDAC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1A2D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1CB213B0"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DC_2A_n66A</w:t>
            </w:r>
          </w:p>
          <w:p w14:paraId="76AA1622"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DC_13A_n66A</w:t>
            </w:r>
          </w:p>
          <w:p w14:paraId="7620165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80577A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1025" w:rsidRPr="007B6BD5" w14:paraId="09E922B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948BA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3CBDBE69"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DC_2A_n66A</w:t>
            </w:r>
          </w:p>
          <w:p w14:paraId="563EA606"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DC_13A_n66A</w:t>
            </w:r>
          </w:p>
          <w:p w14:paraId="3C7412E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C057F1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1025" w:rsidRPr="007B6BD5" w14:paraId="636A40C6" w14:textId="77777777" w:rsidTr="00212557">
        <w:trPr>
          <w:jc w:val="center"/>
        </w:trPr>
        <w:tc>
          <w:tcPr>
            <w:tcW w:w="3397" w:type="dxa"/>
            <w:shd w:val="clear" w:color="auto" w:fill="auto"/>
            <w:noWrap/>
            <w:vAlign w:val="center"/>
          </w:tcPr>
          <w:p w14:paraId="4FE4C6E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16AE72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3D75988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DC_13A_n66A</w:t>
            </w:r>
          </w:p>
        </w:tc>
      </w:tr>
      <w:tr w:rsidR="00901025" w:rsidRPr="007B6BD5" w14:paraId="6DDA20D0" w14:textId="77777777" w:rsidTr="00212557">
        <w:trPr>
          <w:jc w:val="center"/>
        </w:trPr>
        <w:tc>
          <w:tcPr>
            <w:tcW w:w="3397" w:type="dxa"/>
            <w:shd w:val="clear" w:color="auto" w:fill="auto"/>
            <w:noWrap/>
          </w:tcPr>
          <w:p w14:paraId="7E43C6D0" w14:textId="77777777" w:rsidR="00901025" w:rsidRPr="0024034C" w:rsidRDefault="00901025" w:rsidP="00212557">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92F266E" w14:textId="77777777" w:rsidR="00901025" w:rsidRPr="007B6BD5" w:rsidRDefault="00901025" w:rsidP="00212557">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70E21004"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B8D634A"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A26CED8" w14:textId="77777777" w:rsidR="00901025" w:rsidRPr="007B6BD5" w:rsidRDefault="00901025" w:rsidP="00212557">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1025" w:rsidRPr="007B6BD5" w14:paraId="3C6FDB7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9BE6D"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307B46F9"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45E7D1A"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7F1FC3A"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966163C"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1025" w:rsidRPr="007B6BD5" w14:paraId="18BAD39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A43D5CD"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076DE454"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DDD2F9A"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977EC8E"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1025" w:rsidRPr="007B6BD5" w14:paraId="53FDE3A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4E136"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1D50B0C8" w14:textId="77777777" w:rsidR="00901025" w:rsidRPr="007B6BD5" w:rsidRDefault="00901025" w:rsidP="00212557">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9AAC2B"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7CBBA59"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DB8C22C"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1025" w:rsidRPr="007B6BD5" w14:paraId="585E0218" w14:textId="77777777" w:rsidTr="00212557">
        <w:trPr>
          <w:jc w:val="center"/>
        </w:trPr>
        <w:tc>
          <w:tcPr>
            <w:tcW w:w="3397" w:type="dxa"/>
            <w:shd w:val="clear" w:color="auto" w:fill="auto"/>
            <w:noWrap/>
          </w:tcPr>
          <w:p w14:paraId="4E137D6C" w14:textId="77777777" w:rsidR="00901025" w:rsidRPr="0024034C" w:rsidRDefault="00901025" w:rsidP="00212557">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CBF6675"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35CA889F"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DC_2A_n66A</w:t>
            </w:r>
          </w:p>
          <w:p w14:paraId="35E807BD"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17DBE8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DC_13A_n66A</w:t>
            </w:r>
          </w:p>
          <w:p w14:paraId="7003AF03" w14:textId="77777777" w:rsidR="00901025" w:rsidRPr="007B6BD5" w:rsidRDefault="00901025" w:rsidP="00212557">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901025" w:rsidRPr="007B6BD5" w14:paraId="16F1CFD4" w14:textId="77777777" w:rsidTr="00212557">
        <w:trPr>
          <w:jc w:val="center"/>
        </w:trPr>
        <w:tc>
          <w:tcPr>
            <w:tcW w:w="3397" w:type="dxa"/>
            <w:shd w:val="clear" w:color="auto" w:fill="auto"/>
            <w:noWrap/>
          </w:tcPr>
          <w:p w14:paraId="2983443D" w14:textId="77777777" w:rsidR="00901025" w:rsidRPr="0024034C" w:rsidRDefault="00901025" w:rsidP="00212557">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BDD92C1"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DC_2A_n66A</w:t>
            </w:r>
          </w:p>
          <w:p w14:paraId="6E53D199"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09CD278"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DC_13A_n66A</w:t>
            </w:r>
          </w:p>
          <w:p w14:paraId="3B43110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901025" w:rsidRPr="007B6BD5" w14:paraId="78062C6D" w14:textId="77777777" w:rsidTr="00212557">
        <w:trPr>
          <w:jc w:val="center"/>
        </w:trPr>
        <w:tc>
          <w:tcPr>
            <w:tcW w:w="3397" w:type="dxa"/>
            <w:shd w:val="clear" w:color="auto" w:fill="auto"/>
            <w:noWrap/>
            <w:vAlign w:val="center"/>
          </w:tcPr>
          <w:p w14:paraId="55BEC305"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124C69D7"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18851A7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DC_14A_n2A</w:t>
            </w:r>
          </w:p>
          <w:p w14:paraId="455564BB"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DC_30A_n2A</w:t>
            </w:r>
          </w:p>
        </w:tc>
      </w:tr>
      <w:tr w:rsidR="00901025" w:rsidRPr="007B6BD5" w14:paraId="5AF83B60" w14:textId="77777777" w:rsidTr="00212557">
        <w:trPr>
          <w:jc w:val="center"/>
        </w:trPr>
        <w:tc>
          <w:tcPr>
            <w:tcW w:w="3397" w:type="dxa"/>
            <w:shd w:val="clear" w:color="auto" w:fill="auto"/>
            <w:noWrap/>
            <w:vAlign w:val="center"/>
          </w:tcPr>
          <w:p w14:paraId="1FE3514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6EB1D80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37BA3A9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DC_14A_n66A</w:t>
            </w:r>
          </w:p>
          <w:p w14:paraId="7E66CB5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DC_30A_n66A</w:t>
            </w:r>
          </w:p>
          <w:p w14:paraId="48936E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901025" w:rsidRPr="007B6BD5" w14:paraId="56BB87A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0AB45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B4EE4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79260BF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DC_14A_n66A</w:t>
            </w:r>
          </w:p>
          <w:p w14:paraId="43A6A32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DC_30A_n66A</w:t>
            </w:r>
          </w:p>
          <w:p w14:paraId="6ACD081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901025" w:rsidRPr="007B6BD5" w14:paraId="1881ED8B" w14:textId="77777777" w:rsidTr="00212557">
        <w:trPr>
          <w:jc w:val="center"/>
        </w:trPr>
        <w:tc>
          <w:tcPr>
            <w:tcW w:w="3397" w:type="dxa"/>
            <w:shd w:val="clear" w:color="auto" w:fill="auto"/>
            <w:noWrap/>
          </w:tcPr>
          <w:p w14:paraId="734F3DAC"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41FDD7EF" w14:textId="77777777" w:rsidR="00901025" w:rsidRPr="0024034C" w:rsidRDefault="00901025" w:rsidP="002125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51CDC1"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74F4E76"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1025" w:rsidRPr="007B6BD5" w14:paraId="40478DCA" w14:textId="77777777" w:rsidTr="00212557">
        <w:trPr>
          <w:jc w:val="center"/>
        </w:trPr>
        <w:tc>
          <w:tcPr>
            <w:tcW w:w="3397" w:type="dxa"/>
            <w:shd w:val="clear" w:color="auto" w:fill="auto"/>
            <w:noWrap/>
          </w:tcPr>
          <w:p w14:paraId="4B82BDD2" w14:textId="77777777" w:rsidR="00901025" w:rsidRPr="007B6BD5" w:rsidRDefault="00901025" w:rsidP="00212557">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1B8F056" w14:textId="77777777" w:rsidR="00901025" w:rsidRPr="0024034C" w:rsidRDefault="00901025" w:rsidP="002125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EE90548"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C7C86AE" w14:textId="77777777" w:rsidR="00901025" w:rsidRPr="007B6BD5" w:rsidRDefault="00901025" w:rsidP="00212557">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1025" w:rsidRPr="007B6BD5" w14:paraId="16A5C99A" w14:textId="77777777" w:rsidTr="00212557">
        <w:trPr>
          <w:jc w:val="center"/>
        </w:trPr>
        <w:tc>
          <w:tcPr>
            <w:tcW w:w="3397" w:type="dxa"/>
            <w:shd w:val="clear" w:color="auto" w:fill="auto"/>
            <w:noWrap/>
            <w:vAlign w:val="center"/>
          </w:tcPr>
          <w:p w14:paraId="14174A4A" w14:textId="77777777" w:rsidR="00901025" w:rsidRPr="007B6BD5" w:rsidRDefault="00901025" w:rsidP="00212557">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C89AC6F" w14:textId="77777777" w:rsidR="00901025" w:rsidRPr="007B6BD5" w:rsidRDefault="00901025" w:rsidP="00212557">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8A8F6F7" w14:textId="77777777" w:rsidR="00901025" w:rsidRPr="007B6BD5" w:rsidRDefault="00901025" w:rsidP="00212557">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51736FF" w14:textId="77777777" w:rsidR="00901025" w:rsidRPr="007B6BD5" w:rsidRDefault="00901025" w:rsidP="00212557">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901025" w:rsidRPr="007B6BD5" w14:paraId="790A6751" w14:textId="77777777" w:rsidTr="00212557">
        <w:trPr>
          <w:jc w:val="center"/>
        </w:trPr>
        <w:tc>
          <w:tcPr>
            <w:tcW w:w="3397" w:type="dxa"/>
            <w:shd w:val="clear" w:color="auto" w:fill="auto"/>
            <w:noWrap/>
            <w:vAlign w:val="center"/>
          </w:tcPr>
          <w:p w14:paraId="7133E14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6E5538F3"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5676C74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25C7B22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4A7E61EE" w14:textId="77777777" w:rsidTr="00212557">
        <w:trPr>
          <w:jc w:val="center"/>
        </w:trPr>
        <w:tc>
          <w:tcPr>
            <w:tcW w:w="3397" w:type="dxa"/>
            <w:shd w:val="clear" w:color="auto" w:fill="auto"/>
            <w:noWrap/>
            <w:vAlign w:val="center"/>
          </w:tcPr>
          <w:p w14:paraId="1F2A96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3FEABA0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AEEC62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DC_14A_n2A</w:t>
            </w:r>
          </w:p>
          <w:p w14:paraId="2533ACF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1E0F5362" w14:textId="77777777" w:rsidTr="00212557">
        <w:trPr>
          <w:jc w:val="center"/>
        </w:trPr>
        <w:tc>
          <w:tcPr>
            <w:tcW w:w="3397" w:type="dxa"/>
            <w:shd w:val="clear" w:color="auto" w:fill="auto"/>
            <w:noWrap/>
            <w:vAlign w:val="center"/>
          </w:tcPr>
          <w:p w14:paraId="6D7FD32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5BD399D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5FC29D4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DC_14A_n30A</w:t>
            </w:r>
          </w:p>
          <w:p w14:paraId="4819BA5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43AC886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FEA90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A71D8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06248F6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DC_14A_n30A</w:t>
            </w:r>
          </w:p>
          <w:p w14:paraId="439EF1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33D880C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FA69E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BCC3F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0DB7A64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DC_14A_n30A</w:t>
            </w:r>
          </w:p>
          <w:p w14:paraId="5973358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6A2F2550" w14:textId="77777777" w:rsidTr="00212557">
        <w:trPr>
          <w:jc w:val="center"/>
        </w:trPr>
        <w:tc>
          <w:tcPr>
            <w:tcW w:w="3397" w:type="dxa"/>
            <w:shd w:val="clear" w:color="auto" w:fill="auto"/>
            <w:noWrap/>
            <w:vAlign w:val="center"/>
          </w:tcPr>
          <w:p w14:paraId="13D1809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673E7445"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61FF7858"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20B8BC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901025" w:rsidRPr="007B6BD5" w14:paraId="7B0F1D02" w14:textId="77777777" w:rsidTr="00212557">
        <w:trPr>
          <w:jc w:val="center"/>
        </w:trPr>
        <w:tc>
          <w:tcPr>
            <w:tcW w:w="3397" w:type="dxa"/>
            <w:shd w:val="clear" w:color="auto" w:fill="auto"/>
            <w:noWrap/>
            <w:vAlign w:val="center"/>
          </w:tcPr>
          <w:p w14:paraId="2DB7540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6D1FE5A3"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7BB98E87"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189DDC0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901025" w:rsidRPr="007B6BD5" w14:paraId="41A5A0F4" w14:textId="77777777" w:rsidTr="00212557">
        <w:trPr>
          <w:jc w:val="center"/>
        </w:trPr>
        <w:tc>
          <w:tcPr>
            <w:tcW w:w="3397" w:type="dxa"/>
            <w:shd w:val="clear" w:color="auto" w:fill="auto"/>
            <w:noWrap/>
          </w:tcPr>
          <w:p w14:paraId="0DD8CA78" w14:textId="77777777" w:rsidR="00901025" w:rsidRPr="007B6BD5" w:rsidRDefault="00901025" w:rsidP="00212557">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50DC111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587B136"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1A63E01" w14:textId="77777777" w:rsidR="00901025" w:rsidRPr="007B6BD5" w:rsidRDefault="00901025" w:rsidP="00212557">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141AC7C0" w14:textId="77777777" w:rsidTr="00212557">
        <w:trPr>
          <w:jc w:val="center"/>
        </w:trPr>
        <w:tc>
          <w:tcPr>
            <w:tcW w:w="3397" w:type="dxa"/>
            <w:shd w:val="clear" w:color="auto" w:fill="auto"/>
            <w:noWrap/>
          </w:tcPr>
          <w:p w14:paraId="0A1C7C66" w14:textId="77777777" w:rsidR="00901025" w:rsidRPr="007B6BD5" w:rsidRDefault="00901025" w:rsidP="00212557">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01DCFAA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589530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04221E2"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40080DA3" w14:textId="77777777" w:rsidTr="00212557">
        <w:trPr>
          <w:jc w:val="center"/>
        </w:trPr>
        <w:tc>
          <w:tcPr>
            <w:tcW w:w="3397" w:type="dxa"/>
            <w:shd w:val="clear" w:color="auto" w:fill="auto"/>
            <w:noWrap/>
          </w:tcPr>
          <w:p w14:paraId="626DD2C3" w14:textId="77777777" w:rsidR="00901025" w:rsidRPr="007B6BD5" w:rsidRDefault="00901025" w:rsidP="00212557">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A3B5DA8"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284AF3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7422811"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21696099" w14:textId="77777777" w:rsidTr="00212557">
        <w:trPr>
          <w:jc w:val="center"/>
        </w:trPr>
        <w:tc>
          <w:tcPr>
            <w:tcW w:w="3397" w:type="dxa"/>
            <w:shd w:val="clear" w:color="auto" w:fill="auto"/>
            <w:noWrap/>
            <w:vAlign w:val="center"/>
          </w:tcPr>
          <w:p w14:paraId="0FFFEAA1" w14:textId="77777777" w:rsidR="00901025" w:rsidRPr="007B6BD5" w:rsidRDefault="00901025" w:rsidP="00212557">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7D8CFBE"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3A6A124" w14:textId="77777777" w:rsidR="00901025" w:rsidRPr="007B6BD5" w:rsidRDefault="00901025" w:rsidP="00212557">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A8091E2" w14:textId="77777777" w:rsidR="00901025" w:rsidRPr="007B6BD5" w:rsidRDefault="00901025" w:rsidP="00212557">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901025" w:rsidRPr="007B6BD5" w14:paraId="17B23B8C" w14:textId="77777777" w:rsidTr="00212557">
        <w:trPr>
          <w:jc w:val="center"/>
        </w:trPr>
        <w:tc>
          <w:tcPr>
            <w:tcW w:w="3397" w:type="dxa"/>
            <w:shd w:val="clear" w:color="auto" w:fill="auto"/>
            <w:noWrap/>
            <w:vAlign w:val="center"/>
          </w:tcPr>
          <w:p w14:paraId="62AB8AB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69F5BD70"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371508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7D2BE30C"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DC_66A_n7A</w:t>
            </w:r>
          </w:p>
        </w:tc>
      </w:tr>
      <w:tr w:rsidR="00901025" w:rsidRPr="007B6BD5" w14:paraId="70244A53" w14:textId="77777777" w:rsidTr="00212557">
        <w:trPr>
          <w:jc w:val="center"/>
        </w:trPr>
        <w:tc>
          <w:tcPr>
            <w:tcW w:w="3397" w:type="dxa"/>
            <w:shd w:val="clear" w:color="auto" w:fill="auto"/>
            <w:noWrap/>
            <w:vAlign w:val="center"/>
          </w:tcPr>
          <w:p w14:paraId="2BA32AD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2DAEA6A3"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03B87B8"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26D262C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901025" w:rsidRPr="007B6BD5" w14:paraId="1B252EE7" w14:textId="77777777" w:rsidTr="00212557">
        <w:trPr>
          <w:jc w:val="center"/>
        </w:trPr>
        <w:tc>
          <w:tcPr>
            <w:tcW w:w="3397" w:type="dxa"/>
            <w:shd w:val="clear" w:color="auto" w:fill="auto"/>
            <w:noWrap/>
            <w:vAlign w:val="center"/>
          </w:tcPr>
          <w:p w14:paraId="3B4450C8"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46DBE19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C6A755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DC_30A_n2A</w:t>
            </w:r>
          </w:p>
        </w:tc>
      </w:tr>
      <w:tr w:rsidR="00901025" w:rsidRPr="007B6BD5" w14:paraId="5DA1A4FF" w14:textId="77777777" w:rsidTr="00212557">
        <w:trPr>
          <w:jc w:val="center"/>
        </w:trPr>
        <w:tc>
          <w:tcPr>
            <w:tcW w:w="3397" w:type="dxa"/>
            <w:shd w:val="clear" w:color="auto" w:fill="auto"/>
            <w:noWrap/>
            <w:vAlign w:val="center"/>
          </w:tcPr>
          <w:p w14:paraId="7C851DB8"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19D218D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2C0F2F98"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DC_30A_n66A</w:t>
            </w:r>
          </w:p>
        </w:tc>
      </w:tr>
      <w:tr w:rsidR="00901025" w:rsidRPr="007B6BD5" w14:paraId="5DE13EC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43AF1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A1DBA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04737F2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DC_30A_n66A</w:t>
            </w:r>
          </w:p>
        </w:tc>
      </w:tr>
      <w:tr w:rsidR="00901025" w:rsidRPr="007B6BD5" w14:paraId="09F03C7F" w14:textId="77777777" w:rsidTr="00212557">
        <w:trPr>
          <w:jc w:val="center"/>
        </w:trPr>
        <w:tc>
          <w:tcPr>
            <w:tcW w:w="3397" w:type="dxa"/>
            <w:shd w:val="clear" w:color="auto" w:fill="auto"/>
            <w:noWrap/>
          </w:tcPr>
          <w:p w14:paraId="253222B3"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0F69EEAB" w14:textId="77777777" w:rsidR="00901025" w:rsidRPr="0024034C" w:rsidRDefault="00901025" w:rsidP="002125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DF5CE17"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1025" w:rsidRPr="007B6BD5" w14:paraId="07824272" w14:textId="77777777" w:rsidTr="00212557">
        <w:trPr>
          <w:jc w:val="center"/>
        </w:trPr>
        <w:tc>
          <w:tcPr>
            <w:tcW w:w="3397" w:type="dxa"/>
            <w:shd w:val="clear" w:color="auto" w:fill="auto"/>
            <w:noWrap/>
          </w:tcPr>
          <w:p w14:paraId="604D9C97" w14:textId="77777777" w:rsidR="00901025" w:rsidRPr="007B6BD5" w:rsidRDefault="00901025" w:rsidP="00212557">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1C7D3F80" w14:textId="77777777" w:rsidR="00901025" w:rsidRPr="0024034C" w:rsidRDefault="00901025" w:rsidP="002125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BF9C188" w14:textId="77777777" w:rsidR="00901025" w:rsidRPr="007B6BD5" w:rsidRDefault="00901025" w:rsidP="00212557">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1025" w:rsidRPr="007B6BD5" w14:paraId="39CAE2C1" w14:textId="77777777" w:rsidTr="00212557">
        <w:trPr>
          <w:jc w:val="center"/>
        </w:trPr>
        <w:tc>
          <w:tcPr>
            <w:tcW w:w="3397" w:type="dxa"/>
            <w:shd w:val="clear" w:color="auto" w:fill="auto"/>
            <w:noWrap/>
            <w:vAlign w:val="center"/>
          </w:tcPr>
          <w:p w14:paraId="2B3BC03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2E48FB2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0D801D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DC_66A_n2A</w:t>
            </w:r>
          </w:p>
        </w:tc>
      </w:tr>
      <w:tr w:rsidR="00901025" w:rsidRPr="007B6BD5" w14:paraId="3EC734F4" w14:textId="77777777" w:rsidTr="00212557">
        <w:trPr>
          <w:jc w:val="center"/>
        </w:trPr>
        <w:tc>
          <w:tcPr>
            <w:tcW w:w="3397" w:type="dxa"/>
            <w:shd w:val="clear" w:color="auto" w:fill="auto"/>
            <w:noWrap/>
            <w:vAlign w:val="center"/>
          </w:tcPr>
          <w:p w14:paraId="3769DD8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7365697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48B4AF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DC_66A_n2A</w:t>
            </w:r>
          </w:p>
        </w:tc>
      </w:tr>
      <w:tr w:rsidR="00901025" w:rsidRPr="007B6BD5" w14:paraId="4469F232" w14:textId="77777777" w:rsidTr="00212557">
        <w:trPr>
          <w:jc w:val="center"/>
        </w:trPr>
        <w:tc>
          <w:tcPr>
            <w:tcW w:w="3397" w:type="dxa"/>
            <w:shd w:val="clear" w:color="auto" w:fill="auto"/>
            <w:noWrap/>
            <w:vAlign w:val="center"/>
          </w:tcPr>
          <w:p w14:paraId="7B4744F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782D86C7"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0598726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7AC1E38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7D500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7379D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6A16763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4117EAC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42EA8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2BAB95"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1362670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33764A0A" w14:textId="77777777" w:rsidTr="00212557">
        <w:trPr>
          <w:jc w:val="center"/>
        </w:trPr>
        <w:tc>
          <w:tcPr>
            <w:tcW w:w="3397" w:type="dxa"/>
            <w:shd w:val="clear" w:color="auto" w:fill="auto"/>
            <w:noWrap/>
            <w:vAlign w:val="center"/>
          </w:tcPr>
          <w:p w14:paraId="4D96058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0F5F8303"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5E31B19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901025" w:rsidRPr="007B6BD5" w14:paraId="02431F3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034237"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41016F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784ECE09"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901025" w:rsidRPr="007B6BD5" w14:paraId="709C491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1142D7"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53E255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3C2B9FB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901025" w:rsidRPr="007B6BD5" w14:paraId="50FA574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ADB88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8BCDC2"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B615B5A"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901025" w:rsidRPr="007B6BD5" w14:paraId="5DDB7A6F" w14:textId="77777777" w:rsidTr="00212557">
        <w:trPr>
          <w:jc w:val="center"/>
        </w:trPr>
        <w:tc>
          <w:tcPr>
            <w:tcW w:w="3397" w:type="dxa"/>
            <w:shd w:val="clear" w:color="auto" w:fill="auto"/>
            <w:noWrap/>
            <w:vAlign w:val="center"/>
          </w:tcPr>
          <w:p w14:paraId="2EF3E304"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5D58D336"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3ABB8C0"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901025" w:rsidRPr="007B6BD5" w14:paraId="6FDEA9FF" w14:textId="77777777" w:rsidTr="00212557">
        <w:trPr>
          <w:jc w:val="center"/>
        </w:trPr>
        <w:tc>
          <w:tcPr>
            <w:tcW w:w="3397" w:type="dxa"/>
            <w:shd w:val="clear" w:color="auto" w:fill="auto"/>
            <w:noWrap/>
            <w:vAlign w:val="center"/>
          </w:tcPr>
          <w:p w14:paraId="47F4E89D" w14:textId="77777777" w:rsidR="00901025" w:rsidRPr="007B6BD5" w:rsidRDefault="00901025" w:rsidP="00212557">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198CA548"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3AD7141" w14:textId="77777777" w:rsidR="00901025" w:rsidRPr="007B6BD5" w:rsidRDefault="00901025" w:rsidP="00212557">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17A6BB7A" w14:textId="77777777" w:rsidTr="00212557">
        <w:trPr>
          <w:jc w:val="center"/>
        </w:trPr>
        <w:tc>
          <w:tcPr>
            <w:tcW w:w="3397" w:type="dxa"/>
            <w:shd w:val="clear" w:color="auto" w:fill="auto"/>
            <w:noWrap/>
          </w:tcPr>
          <w:p w14:paraId="4C2C7E3E" w14:textId="77777777" w:rsidR="00901025" w:rsidRPr="007B6BD5" w:rsidRDefault="00901025" w:rsidP="00212557">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61F3EBD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65AC40DE"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DC_30A_n5A</w:t>
            </w:r>
          </w:p>
          <w:p w14:paraId="1C417EB6" w14:textId="77777777" w:rsidR="00901025" w:rsidRPr="007B6BD5" w:rsidRDefault="00901025" w:rsidP="00212557">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901025" w:rsidRPr="007B6BD5" w14:paraId="575368A6" w14:textId="77777777" w:rsidTr="00212557">
        <w:trPr>
          <w:jc w:val="center"/>
        </w:trPr>
        <w:tc>
          <w:tcPr>
            <w:tcW w:w="3397" w:type="dxa"/>
            <w:shd w:val="clear" w:color="auto" w:fill="auto"/>
            <w:noWrap/>
          </w:tcPr>
          <w:p w14:paraId="7272E300" w14:textId="77777777" w:rsidR="00901025" w:rsidRPr="007B6BD5" w:rsidRDefault="00901025" w:rsidP="00212557">
            <w:pPr>
              <w:spacing w:after="0"/>
              <w:jc w:val="center"/>
              <w:rPr>
                <w:rFonts w:ascii="Arial" w:hAnsi="Arial"/>
                <w:sz w:val="18"/>
              </w:rPr>
            </w:pPr>
            <w:r w:rsidRPr="0024034C">
              <w:rPr>
                <w:rFonts w:ascii="Arial" w:hAnsi="Arial"/>
                <w:sz w:val="18"/>
              </w:rPr>
              <w:t>DC_2A-2A-30A-(n)5AA</w:t>
            </w:r>
          </w:p>
        </w:tc>
        <w:tc>
          <w:tcPr>
            <w:tcW w:w="3686" w:type="dxa"/>
          </w:tcPr>
          <w:p w14:paraId="3C7B733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67007E91"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DC_30A_n5A</w:t>
            </w:r>
          </w:p>
          <w:p w14:paraId="19045C3E" w14:textId="77777777" w:rsidR="00901025" w:rsidRPr="007B6BD5" w:rsidRDefault="00901025" w:rsidP="00212557">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901025" w:rsidRPr="007B6BD5" w14:paraId="6C3C62B0" w14:textId="77777777" w:rsidTr="00212557">
        <w:trPr>
          <w:jc w:val="center"/>
        </w:trPr>
        <w:tc>
          <w:tcPr>
            <w:tcW w:w="3397" w:type="dxa"/>
            <w:shd w:val="clear" w:color="auto" w:fill="auto"/>
            <w:noWrap/>
            <w:vAlign w:val="center"/>
          </w:tcPr>
          <w:p w14:paraId="35E29600"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50A154D7"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840A9F3"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43C4B40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DC_66A_n2A</w:t>
            </w:r>
          </w:p>
        </w:tc>
      </w:tr>
      <w:tr w:rsidR="00901025" w:rsidRPr="007B6BD5" w14:paraId="0D2D92AC" w14:textId="77777777" w:rsidTr="00212557">
        <w:trPr>
          <w:jc w:val="center"/>
        </w:trPr>
        <w:tc>
          <w:tcPr>
            <w:tcW w:w="3397" w:type="dxa"/>
            <w:shd w:val="clear" w:color="auto" w:fill="auto"/>
            <w:noWrap/>
            <w:vAlign w:val="center"/>
          </w:tcPr>
          <w:p w14:paraId="63A2DF77"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7A63B6DD"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E6B25E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4F9B2029"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DC_66A_n2A</w:t>
            </w:r>
          </w:p>
        </w:tc>
      </w:tr>
      <w:tr w:rsidR="00901025" w:rsidRPr="007B6BD5" w14:paraId="28A1E51E" w14:textId="77777777" w:rsidTr="00212557">
        <w:trPr>
          <w:jc w:val="center"/>
        </w:trPr>
        <w:tc>
          <w:tcPr>
            <w:tcW w:w="3397" w:type="dxa"/>
            <w:shd w:val="clear" w:color="auto" w:fill="auto"/>
            <w:noWrap/>
            <w:vAlign w:val="center"/>
          </w:tcPr>
          <w:p w14:paraId="286098CB"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1CD2621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4E09C4A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DC_30A_n5A</w:t>
            </w:r>
          </w:p>
          <w:p w14:paraId="67C917C6"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DC_66A_n5A</w:t>
            </w:r>
          </w:p>
        </w:tc>
      </w:tr>
      <w:tr w:rsidR="00901025" w:rsidRPr="007B6BD5" w14:paraId="0E5ADFF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DF6F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CE763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5699B33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DC_30A_n5A</w:t>
            </w:r>
          </w:p>
          <w:p w14:paraId="617CDD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58FDA4F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4E947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A1961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1608689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DC_30A_n5A</w:t>
            </w:r>
          </w:p>
          <w:p w14:paraId="5BA1607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026B2907" w14:textId="77777777" w:rsidTr="00212557">
        <w:trPr>
          <w:jc w:val="center"/>
        </w:trPr>
        <w:tc>
          <w:tcPr>
            <w:tcW w:w="3397" w:type="dxa"/>
            <w:shd w:val="clear" w:color="auto" w:fill="auto"/>
            <w:noWrap/>
            <w:vAlign w:val="center"/>
          </w:tcPr>
          <w:p w14:paraId="15AF8B3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0A7CF99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DC_2A_n66A</w:t>
            </w:r>
          </w:p>
          <w:p w14:paraId="777F5D82"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DC_30A_n66A</w:t>
            </w:r>
          </w:p>
          <w:p w14:paraId="6C332DA6"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901025" w:rsidRPr="007B6BD5" w14:paraId="7E67FEB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119E6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F78DE0"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DC_2A_n66A</w:t>
            </w:r>
          </w:p>
          <w:p w14:paraId="3E0A7F6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DC_30A_n66A</w:t>
            </w:r>
          </w:p>
          <w:p w14:paraId="33C74327"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901025" w:rsidRPr="007B6BD5" w14:paraId="1E7EAFC5" w14:textId="77777777" w:rsidTr="00212557">
        <w:trPr>
          <w:jc w:val="center"/>
        </w:trPr>
        <w:tc>
          <w:tcPr>
            <w:tcW w:w="3397" w:type="dxa"/>
            <w:shd w:val="clear" w:color="auto" w:fill="auto"/>
            <w:noWrap/>
          </w:tcPr>
          <w:p w14:paraId="76A4951D" w14:textId="77777777" w:rsidR="00901025" w:rsidRPr="007B6BD5" w:rsidRDefault="00901025" w:rsidP="00212557">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22F96E80"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610ECCE"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2597F8A" w14:textId="77777777" w:rsidR="00901025" w:rsidRPr="007B6BD5" w:rsidRDefault="00901025" w:rsidP="00212557">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01025" w:rsidRPr="007B6BD5" w14:paraId="14443D6E" w14:textId="77777777" w:rsidTr="00212557">
        <w:trPr>
          <w:jc w:val="center"/>
        </w:trPr>
        <w:tc>
          <w:tcPr>
            <w:tcW w:w="3397" w:type="dxa"/>
            <w:shd w:val="clear" w:color="auto" w:fill="auto"/>
            <w:noWrap/>
          </w:tcPr>
          <w:p w14:paraId="7D29DBD9" w14:textId="77777777" w:rsidR="00901025" w:rsidRPr="007B6BD5" w:rsidRDefault="00901025" w:rsidP="00212557">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49E41861"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E882784"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860CA78" w14:textId="77777777" w:rsidR="00901025" w:rsidRPr="007B6BD5" w:rsidRDefault="00901025" w:rsidP="00212557">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01025" w:rsidRPr="007B6BD5" w14:paraId="359FB35C" w14:textId="77777777" w:rsidTr="00212557">
        <w:trPr>
          <w:jc w:val="center"/>
        </w:trPr>
        <w:tc>
          <w:tcPr>
            <w:tcW w:w="3397" w:type="dxa"/>
            <w:shd w:val="clear" w:color="auto" w:fill="auto"/>
            <w:noWrap/>
          </w:tcPr>
          <w:p w14:paraId="18F564A7" w14:textId="77777777" w:rsidR="00901025" w:rsidRPr="007B6BD5" w:rsidRDefault="00901025" w:rsidP="00212557">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9231D48"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32718FD"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DF686D7" w14:textId="77777777" w:rsidR="00901025" w:rsidRPr="007B6BD5" w:rsidRDefault="00901025" w:rsidP="00212557">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01025" w:rsidRPr="007B6BD5" w14:paraId="389677C3" w14:textId="77777777" w:rsidTr="00212557">
        <w:trPr>
          <w:jc w:val="center"/>
        </w:trPr>
        <w:tc>
          <w:tcPr>
            <w:tcW w:w="3397" w:type="dxa"/>
            <w:shd w:val="clear" w:color="auto" w:fill="auto"/>
            <w:noWrap/>
            <w:vAlign w:val="center"/>
          </w:tcPr>
          <w:p w14:paraId="4AB08E50" w14:textId="77777777" w:rsidR="00901025" w:rsidRPr="007B6BD5" w:rsidRDefault="00901025" w:rsidP="00212557">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2506E3F"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2A26944" w14:textId="77777777" w:rsidR="00901025" w:rsidRPr="007B6BD5" w:rsidRDefault="00901025" w:rsidP="00212557">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BAD0B46" w14:textId="77777777" w:rsidR="00901025" w:rsidRPr="007B6BD5" w:rsidRDefault="00901025" w:rsidP="00212557">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901025" w:rsidRPr="007B6BD5" w14:paraId="2713303F" w14:textId="77777777" w:rsidTr="00212557">
        <w:trPr>
          <w:jc w:val="center"/>
        </w:trPr>
        <w:tc>
          <w:tcPr>
            <w:tcW w:w="3397" w:type="dxa"/>
            <w:shd w:val="clear" w:color="auto" w:fill="auto"/>
            <w:noWrap/>
            <w:vAlign w:val="center"/>
          </w:tcPr>
          <w:p w14:paraId="7F7D4D13"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0502DEEC"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5A2EB184" w14:textId="77777777" w:rsidR="00901025" w:rsidRPr="007B6BD5" w:rsidRDefault="00901025" w:rsidP="00212557">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4C5CEE1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DC_2A_n41A</w:t>
            </w:r>
          </w:p>
          <w:p w14:paraId="2427D495"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lang w:eastAsia="zh-CN"/>
              </w:rPr>
              <w:t>DC_2A_n66A</w:t>
            </w:r>
          </w:p>
        </w:tc>
      </w:tr>
      <w:tr w:rsidR="00901025" w:rsidRPr="007B6BD5" w14:paraId="1C4725EA" w14:textId="77777777" w:rsidTr="00212557">
        <w:trPr>
          <w:jc w:val="center"/>
        </w:trPr>
        <w:tc>
          <w:tcPr>
            <w:tcW w:w="3397" w:type="dxa"/>
            <w:shd w:val="clear" w:color="auto" w:fill="auto"/>
            <w:noWrap/>
            <w:vAlign w:val="center"/>
          </w:tcPr>
          <w:p w14:paraId="262EABB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DC_2A-46A_n41A-n71A</w:t>
            </w:r>
          </w:p>
          <w:p w14:paraId="677F5D1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DC_2A-46C_n41A-n71A</w:t>
            </w:r>
          </w:p>
          <w:p w14:paraId="1C23C0C8"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22A788A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103354C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rPr>
              <w:t>DC_2A_n71A</w:t>
            </w:r>
          </w:p>
        </w:tc>
      </w:tr>
      <w:tr w:rsidR="00901025" w:rsidRPr="007B6BD5" w14:paraId="74A676C7" w14:textId="77777777" w:rsidTr="00212557">
        <w:trPr>
          <w:jc w:val="center"/>
        </w:trPr>
        <w:tc>
          <w:tcPr>
            <w:tcW w:w="3397" w:type="dxa"/>
            <w:shd w:val="clear" w:color="auto" w:fill="auto"/>
            <w:noWrap/>
            <w:vAlign w:val="center"/>
          </w:tcPr>
          <w:p w14:paraId="7086458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DC_2A-46A_n41(2A)-n71A</w:t>
            </w:r>
          </w:p>
          <w:p w14:paraId="6A25CC0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DC_2A-46C_n41(2A)-n71A</w:t>
            </w:r>
          </w:p>
          <w:p w14:paraId="47119BD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0994326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155EE5E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DC_2A_n71A</w:t>
            </w:r>
          </w:p>
        </w:tc>
      </w:tr>
      <w:tr w:rsidR="00901025" w:rsidRPr="007B6BD5" w14:paraId="033E9A85" w14:textId="77777777" w:rsidTr="00212557">
        <w:trPr>
          <w:jc w:val="center"/>
        </w:trPr>
        <w:tc>
          <w:tcPr>
            <w:tcW w:w="3397" w:type="dxa"/>
            <w:shd w:val="clear" w:color="auto" w:fill="auto"/>
            <w:noWrap/>
            <w:vAlign w:val="center"/>
          </w:tcPr>
          <w:p w14:paraId="3127A269"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588E6232"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695A0003"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3CBF69DA" w14:textId="77777777" w:rsidR="00901025" w:rsidRPr="007B6BD5" w:rsidRDefault="00901025" w:rsidP="00212557">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164CA63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591538A"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DC_48A_n2A</w:t>
            </w:r>
          </w:p>
        </w:tc>
      </w:tr>
      <w:tr w:rsidR="00901025" w:rsidRPr="007B6BD5" w14:paraId="4156DD83" w14:textId="77777777" w:rsidTr="00212557">
        <w:trPr>
          <w:jc w:val="center"/>
        </w:trPr>
        <w:tc>
          <w:tcPr>
            <w:tcW w:w="3397" w:type="dxa"/>
            <w:shd w:val="clear" w:color="auto" w:fill="auto"/>
            <w:noWrap/>
            <w:vAlign w:val="center"/>
          </w:tcPr>
          <w:p w14:paraId="13BA9B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DC_2A-46A-48A_n5A</w:t>
            </w:r>
          </w:p>
          <w:p w14:paraId="78E9D73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DC_2A-46C-48A_n5A</w:t>
            </w:r>
          </w:p>
          <w:p w14:paraId="3DF2BE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DC_2A-46D-48A_n5A</w:t>
            </w:r>
          </w:p>
          <w:p w14:paraId="247423B2"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168A30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4E69866D"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DC_48A_n5A</w:t>
            </w:r>
          </w:p>
        </w:tc>
      </w:tr>
      <w:tr w:rsidR="00901025" w:rsidRPr="007B6BD5" w14:paraId="77759483" w14:textId="77777777" w:rsidTr="00212557">
        <w:trPr>
          <w:jc w:val="center"/>
        </w:trPr>
        <w:tc>
          <w:tcPr>
            <w:tcW w:w="3397" w:type="dxa"/>
            <w:shd w:val="clear" w:color="auto" w:fill="auto"/>
            <w:noWrap/>
            <w:vAlign w:val="center"/>
          </w:tcPr>
          <w:p w14:paraId="3C7CC33B" w14:textId="77777777" w:rsidR="00901025" w:rsidRPr="007B6BD5" w:rsidRDefault="00901025" w:rsidP="00212557">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195A83B4" w14:textId="77777777" w:rsidR="00901025" w:rsidRPr="007B6BD5" w:rsidRDefault="00901025" w:rsidP="00212557">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407B5EFE" w14:textId="77777777" w:rsidR="00901025" w:rsidRPr="007B6BD5" w:rsidRDefault="00901025" w:rsidP="00212557">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57F7FE81" w14:textId="77777777" w:rsidR="00901025" w:rsidRPr="007B6BD5" w:rsidRDefault="00901025" w:rsidP="00212557">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5FEB7899"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677E6856"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DC_48A_n66A</w:t>
            </w:r>
          </w:p>
        </w:tc>
      </w:tr>
      <w:tr w:rsidR="00901025" w:rsidRPr="007B6BD5" w14:paraId="40560751" w14:textId="77777777" w:rsidTr="00212557">
        <w:trPr>
          <w:jc w:val="center"/>
        </w:trPr>
        <w:tc>
          <w:tcPr>
            <w:tcW w:w="3397" w:type="dxa"/>
            <w:shd w:val="clear" w:color="auto" w:fill="auto"/>
            <w:noWrap/>
            <w:vAlign w:val="center"/>
          </w:tcPr>
          <w:p w14:paraId="74CF6DA8" w14:textId="77777777" w:rsidR="00901025" w:rsidRPr="007B6BD5" w:rsidRDefault="00901025" w:rsidP="00212557">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54AEC0D6" w14:textId="77777777" w:rsidR="00901025" w:rsidRPr="007B6BD5" w:rsidRDefault="00901025" w:rsidP="00212557">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4F28C6DB" w14:textId="77777777" w:rsidR="00901025" w:rsidRPr="007B6BD5" w:rsidRDefault="00901025" w:rsidP="00212557">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6A6195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DC_2A_n5A</w:t>
            </w:r>
          </w:p>
          <w:p w14:paraId="3CB9D61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DC_66A_n5A</w:t>
            </w:r>
          </w:p>
        </w:tc>
      </w:tr>
      <w:tr w:rsidR="00901025" w:rsidRPr="007B6BD5" w14:paraId="3388517B" w14:textId="77777777" w:rsidTr="00212557">
        <w:trPr>
          <w:jc w:val="center"/>
        </w:trPr>
        <w:tc>
          <w:tcPr>
            <w:tcW w:w="3397" w:type="dxa"/>
            <w:shd w:val="clear" w:color="auto" w:fill="auto"/>
            <w:noWrap/>
            <w:vAlign w:val="center"/>
          </w:tcPr>
          <w:p w14:paraId="3F6390A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DC_2A-46A-66A_n41A</w:t>
            </w:r>
          </w:p>
          <w:p w14:paraId="69B15BE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DC_2A-46C-66A_n41A</w:t>
            </w:r>
          </w:p>
          <w:p w14:paraId="541F1205" w14:textId="77777777" w:rsidR="00901025" w:rsidRPr="007B6BD5" w:rsidDel="00FE2337" w:rsidRDefault="00901025" w:rsidP="00212557">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47031BA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DC_2A_n41A</w:t>
            </w:r>
          </w:p>
          <w:p w14:paraId="5D48238A" w14:textId="77777777" w:rsidR="00901025" w:rsidRPr="007B6BD5" w:rsidDel="00FE2337" w:rsidRDefault="00901025" w:rsidP="00212557">
            <w:pPr>
              <w:spacing w:after="0"/>
              <w:jc w:val="center"/>
              <w:rPr>
                <w:rFonts w:ascii="Arial" w:hAnsi="Arial"/>
                <w:sz w:val="18"/>
                <w:lang w:eastAsia="ko-KR"/>
              </w:rPr>
            </w:pPr>
            <w:r w:rsidRPr="007B6BD5">
              <w:rPr>
                <w:rFonts w:ascii="Arial" w:hAnsi="Arial" w:cs="Arial"/>
                <w:sz w:val="18"/>
                <w:lang w:eastAsia="zh-CN"/>
              </w:rPr>
              <w:t>DC_66A_n41A</w:t>
            </w:r>
          </w:p>
        </w:tc>
      </w:tr>
      <w:tr w:rsidR="00901025" w:rsidRPr="007B6BD5" w14:paraId="4BADE4B6" w14:textId="77777777" w:rsidTr="00212557">
        <w:trPr>
          <w:jc w:val="center"/>
        </w:trPr>
        <w:tc>
          <w:tcPr>
            <w:tcW w:w="3397" w:type="dxa"/>
            <w:shd w:val="clear" w:color="auto" w:fill="auto"/>
            <w:noWrap/>
            <w:vAlign w:val="center"/>
          </w:tcPr>
          <w:p w14:paraId="0FAAA83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DC_2A-46A-66A_n41(2A)</w:t>
            </w:r>
          </w:p>
          <w:p w14:paraId="2102FE6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DC_2A-46C-66A_n41(2A)</w:t>
            </w:r>
          </w:p>
          <w:p w14:paraId="0AE5608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1CB5B32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01A5AB6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DC_66A_n41A</w:t>
            </w:r>
          </w:p>
        </w:tc>
      </w:tr>
      <w:tr w:rsidR="00901025" w:rsidRPr="007B6BD5" w14:paraId="42854EB3" w14:textId="77777777" w:rsidTr="00212557">
        <w:trPr>
          <w:jc w:val="center"/>
        </w:trPr>
        <w:tc>
          <w:tcPr>
            <w:tcW w:w="3397" w:type="dxa"/>
            <w:shd w:val="clear" w:color="auto" w:fill="auto"/>
            <w:noWrap/>
            <w:vAlign w:val="center"/>
          </w:tcPr>
          <w:p w14:paraId="692C06D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DC_2A-46A-66A_n71A</w:t>
            </w:r>
          </w:p>
          <w:p w14:paraId="590F3A8C"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DC_2A-46C-66A_n71A</w:t>
            </w:r>
          </w:p>
          <w:p w14:paraId="384601E6" w14:textId="77777777" w:rsidR="00901025" w:rsidRPr="007B6BD5" w:rsidDel="00FE2337" w:rsidRDefault="00901025" w:rsidP="00212557">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70C3A3C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DC_2A_n71A</w:t>
            </w:r>
          </w:p>
          <w:p w14:paraId="1C6DFCBB" w14:textId="77777777" w:rsidR="00901025" w:rsidRPr="007B6BD5" w:rsidDel="00FE2337" w:rsidRDefault="00901025" w:rsidP="00212557">
            <w:pPr>
              <w:spacing w:after="0"/>
              <w:jc w:val="center"/>
              <w:rPr>
                <w:rFonts w:ascii="Arial" w:hAnsi="Arial"/>
                <w:sz w:val="18"/>
                <w:lang w:eastAsia="ko-KR"/>
              </w:rPr>
            </w:pPr>
            <w:r w:rsidRPr="007B6BD5">
              <w:rPr>
                <w:rFonts w:ascii="Arial" w:hAnsi="Arial" w:cs="Arial"/>
                <w:sz w:val="18"/>
                <w:lang w:eastAsia="zh-CN"/>
              </w:rPr>
              <w:t>DC_66A_n71A</w:t>
            </w:r>
          </w:p>
        </w:tc>
      </w:tr>
      <w:tr w:rsidR="00901025" w:rsidRPr="007B6BD5" w14:paraId="399CBBB0" w14:textId="77777777" w:rsidTr="00212557">
        <w:trPr>
          <w:jc w:val="center"/>
        </w:trPr>
        <w:tc>
          <w:tcPr>
            <w:tcW w:w="3397" w:type="dxa"/>
            <w:shd w:val="clear" w:color="auto" w:fill="auto"/>
            <w:noWrap/>
            <w:vAlign w:val="center"/>
          </w:tcPr>
          <w:p w14:paraId="0F290EC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528DBC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DC_2A_n5A</w:t>
            </w:r>
          </w:p>
          <w:p w14:paraId="7B8377C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DC_48A_n5A</w:t>
            </w:r>
          </w:p>
          <w:p w14:paraId="7D978A2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901025" w:rsidRPr="007B6BD5" w14:paraId="045D7CEF" w14:textId="77777777" w:rsidTr="00212557">
        <w:trPr>
          <w:jc w:val="center"/>
        </w:trPr>
        <w:tc>
          <w:tcPr>
            <w:tcW w:w="3397" w:type="dxa"/>
            <w:shd w:val="clear" w:color="auto" w:fill="auto"/>
            <w:noWrap/>
            <w:vAlign w:val="center"/>
          </w:tcPr>
          <w:p w14:paraId="4CD91299" w14:textId="77777777" w:rsidR="00901025" w:rsidRPr="007B6BD5" w:rsidRDefault="00901025" w:rsidP="00212557">
            <w:pPr>
              <w:spacing w:after="0"/>
              <w:jc w:val="center"/>
              <w:rPr>
                <w:rFonts w:ascii="Arial" w:hAnsi="Arial"/>
                <w:sz w:val="18"/>
              </w:rPr>
            </w:pPr>
            <w:r w:rsidRPr="007B6BD5">
              <w:rPr>
                <w:rFonts w:ascii="Arial" w:hAnsi="Arial"/>
                <w:sz w:val="18"/>
              </w:rPr>
              <w:t>DC_2A-46A_n66A-n71A</w:t>
            </w:r>
          </w:p>
          <w:p w14:paraId="3EAB523F" w14:textId="77777777" w:rsidR="00901025" w:rsidRPr="007B6BD5" w:rsidRDefault="00901025" w:rsidP="00212557">
            <w:pPr>
              <w:spacing w:after="0"/>
              <w:jc w:val="center"/>
              <w:rPr>
                <w:rFonts w:ascii="Arial" w:hAnsi="Arial"/>
                <w:sz w:val="18"/>
              </w:rPr>
            </w:pPr>
            <w:r w:rsidRPr="007B6BD5">
              <w:rPr>
                <w:rFonts w:ascii="Arial" w:hAnsi="Arial"/>
                <w:sz w:val="18"/>
              </w:rPr>
              <w:t>DC_2A-46C_n66A-n71A</w:t>
            </w:r>
          </w:p>
          <w:p w14:paraId="4D7F0C7C"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1E0EC378"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376DA4F1"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DC_2A_n71A</w:t>
            </w:r>
          </w:p>
        </w:tc>
      </w:tr>
      <w:tr w:rsidR="00901025" w:rsidRPr="007B6BD5" w14:paraId="2732FFA4" w14:textId="77777777" w:rsidTr="00212557">
        <w:trPr>
          <w:jc w:val="center"/>
        </w:trPr>
        <w:tc>
          <w:tcPr>
            <w:tcW w:w="3397" w:type="dxa"/>
            <w:shd w:val="clear" w:color="auto" w:fill="auto"/>
            <w:noWrap/>
            <w:vAlign w:val="center"/>
          </w:tcPr>
          <w:p w14:paraId="118E85F7"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23B5FD7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DC_2A_n48A</w:t>
            </w:r>
          </w:p>
          <w:p w14:paraId="17CA9D6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5305F91F"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DC_48A_n66A</w:t>
            </w:r>
          </w:p>
        </w:tc>
      </w:tr>
      <w:tr w:rsidR="00901025" w:rsidRPr="007B6BD5" w14:paraId="3DF875CB" w14:textId="77777777" w:rsidTr="00212557">
        <w:trPr>
          <w:jc w:val="center"/>
        </w:trPr>
        <w:tc>
          <w:tcPr>
            <w:tcW w:w="3397" w:type="dxa"/>
            <w:shd w:val="clear" w:color="auto" w:fill="auto"/>
            <w:noWrap/>
            <w:vAlign w:val="center"/>
          </w:tcPr>
          <w:p w14:paraId="6A860733"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32CF1A73"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4E368F55"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1E259CC1" w14:textId="77777777" w:rsidR="00901025" w:rsidRPr="007B6BD5" w:rsidRDefault="00901025" w:rsidP="00212557">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23FB48A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p w14:paraId="7A1F969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DC_48A_n2A</w:t>
            </w:r>
          </w:p>
          <w:p w14:paraId="28E03FB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901025" w:rsidRPr="007B6BD5" w14:paraId="7047A3FA" w14:textId="77777777" w:rsidTr="00212557">
        <w:trPr>
          <w:jc w:val="center"/>
        </w:trPr>
        <w:tc>
          <w:tcPr>
            <w:tcW w:w="3397" w:type="dxa"/>
            <w:shd w:val="clear" w:color="auto" w:fill="auto"/>
            <w:noWrap/>
            <w:vAlign w:val="center"/>
          </w:tcPr>
          <w:p w14:paraId="7FCBB652"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451E763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DC_2A_n5A</w:t>
            </w:r>
          </w:p>
          <w:p w14:paraId="3CAA747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DC_48A_n5A</w:t>
            </w:r>
          </w:p>
          <w:p w14:paraId="7242306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ja-JP"/>
              </w:rPr>
              <w:t>DC_66A_n5A</w:t>
            </w:r>
          </w:p>
        </w:tc>
      </w:tr>
      <w:tr w:rsidR="00901025" w:rsidRPr="007B6BD5" w14:paraId="04A5AE1B" w14:textId="77777777" w:rsidTr="00212557">
        <w:trPr>
          <w:jc w:val="center"/>
        </w:trPr>
        <w:tc>
          <w:tcPr>
            <w:tcW w:w="3397" w:type="dxa"/>
            <w:shd w:val="clear" w:color="auto" w:fill="auto"/>
            <w:noWrap/>
            <w:vAlign w:val="center"/>
          </w:tcPr>
          <w:p w14:paraId="076A8F75"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DC_2A-48C-66A_n5A</w:t>
            </w:r>
          </w:p>
          <w:p w14:paraId="1E0E22B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DC_2A-48D-66A_n5A</w:t>
            </w:r>
          </w:p>
          <w:p w14:paraId="1F55BA1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36CFE8E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DC_2A_n5A</w:t>
            </w:r>
          </w:p>
          <w:p w14:paraId="6125DD3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DC_66A_n5A</w:t>
            </w:r>
          </w:p>
        </w:tc>
      </w:tr>
      <w:tr w:rsidR="00901025" w:rsidRPr="007B6BD5" w14:paraId="722A4F44" w14:textId="77777777" w:rsidTr="00212557">
        <w:trPr>
          <w:jc w:val="center"/>
        </w:trPr>
        <w:tc>
          <w:tcPr>
            <w:tcW w:w="3397" w:type="dxa"/>
            <w:shd w:val="clear" w:color="auto" w:fill="auto"/>
            <w:noWrap/>
            <w:vAlign w:val="center"/>
          </w:tcPr>
          <w:p w14:paraId="6314EAB8"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347D756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4C0EB59B"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6B59E16F"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901025" w:rsidRPr="007B6BD5" w14:paraId="74AF1032" w14:textId="77777777" w:rsidTr="00212557">
        <w:trPr>
          <w:jc w:val="center"/>
        </w:trPr>
        <w:tc>
          <w:tcPr>
            <w:tcW w:w="3397" w:type="dxa"/>
            <w:shd w:val="clear" w:color="auto" w:fill="auto"/>
            <w:noWrap/>
            <w:vAlign w:val="center"/>
          </w:tcPr>
          <w:p w14:paraId="5C2FCBE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DC_2A-48A-66A_n66A</w:t>
            </w:r>
          </w:p>
          <w:p w14:paraId="30AF366A"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4CC748E3"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14441824" w14:textId="77777777" w:rsidR="00901025" w:rsidRPr="007B6BD5" w:rsidRDefault="00901025" w:rsidP="00212557">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135ED13B"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378D881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DC_48A_n66A</w:t>
            </w:r>
          </w:p>
          <w:p w14:paraId="4BAADB6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tc>
      </w:tr>
      <w:tr w:rsidR="00901025" w:rsidRPr="007B6BD5" w14:paraId="198C3BF4" w14:textId="77777777" w:rsidTr="00212557">
        <w:trPr>
          <w:jc w:val="center"/>
        </w:trPr>
        <w:tc>
          <w:tcPr>
            <w:tcW w:w="3397" w:type="dxa"/>
            <w:shd w:val="clear" w:color="auto" w:fill="auto"/>
            <w:noWrap/>
            <w:vAlign w:val="center"/>
          </w:tcPr>
          <w:p w14:paraId="7B0D46F2"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4767AAA0"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F098793"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5BA30F3B"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01025" w:rsidRPr="007B6BD5" w14:paraId="79E8011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E4BA3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8C96B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225A10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89FEE7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A8B883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15F6A3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1FA34D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6CA4C8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01025" w:rsidRPr="007B6BD5" w14:paraId="4FD0BAB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7E7B7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135443C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2B9DDB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DC_2A_n41A</w:t>
            </w:r>
          </w:p>
          <w:p w14:paraId="4F7AE7C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p w14:paraId="391AAFA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DC_66A_n41A</w:t>
            </w:r>
          </w:p>
        </w:tc>
      </w:tr>
      <w:tr w:rsidR="00901025" w:rsidRPr="007B6BD5" w14:paraId="21C7F30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9892D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194531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E8B791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17B24DE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p w14:paraId="2E62DD1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901025" w:rsidRPr="007B6BD5" w14:paraId="6133EBE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C408B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118E7FB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2C73E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DC_2A_n71A</w:t>
            </w:r>
          </w:p>
          <w:p w14:paraId="50C0B00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p w14:paraId="0B2D3AC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DC_66A_n71A</w:t>
            </w:r>
          </w:p>
        </w:tc>
      </w:tr>
      <w:tr w:rsidR="00901025" w:rsidRPr="007B6BD5" w14:paraId="4EAD0829" w14:textId="77777777" w:rsidTr="00212557">
        <w:trPr>
          <w:jc w:val="center"/>
        </w:trPr>
        <w:tc>
          <w:tcPr>
            <w:tcW w:w="3397" w:type="dxa"/>
            <w:shd w:val="clear" w:color="auto" w:fill="auto"/>
            <w:noWrap/>
            <w:vAlign w:val="center"/>
          </w:tcPr>
          <w:p w14:paraId="1FED1AE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DC_2A-66A_n2A-n77A</w:t>
            </w:r>
          </w:p>
          <w:p w14:paraId="662E46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184E694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132A910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DC_66A_n2A</w:t>
            </w:r>
          </w:p>
          <w:p w14:paraId="630B970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DC_66A_n77A</w:t>
            </w:r>
          </w:p>
        </w:tc>
      </w:tr>
      <w:tr w:rsidR="00901025" w:rsidRPr="007B6BD5" w14:paraId="0561E403" w14:textId="77777777" w:rsidTr="00212557">
        <w:trPr>
          <w:jc w:val="center"/>
        </w:trPr>
        <w:tc>
          <w:tcPr>
            <w:tcW w:w="3397" w:type="dxa"/>
            <w:shd w:val="clear" w:color="auto" w:fill="auto"/>
            <w:noWrap/>
            <w:vAlign w:val="center"/>
          </w:tcPr>
          <w:p w14:paraId="5F1EDDF7" w14:textId="77777777" w:rsidR="00901025" w:rsidRPr="007B6BD5" w:rsidRDefault="00901025" w:rsidP="00212557">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3E363B1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41861D4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DC_66A_n2A</w:t>
            </w:r>
          </w:p>
          <w:p w14:paraId="511DF58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DC_66A_n77A</w:t>
            </w:r>
          </w:p>
        </w:tc>
      </w:tr>
      <w:tr w:rsidR="00901025" w:rsidRPr="007B6BD5" w14:paraId="68D43650" w14:textId="77777777" w:rsidTr="00212557">
        <w:trPr>
          <w:jc w:val="center"/>
        </w:trPr>
        <w:tc>
          <w:tcPr>
            <w:tcW w:w="3397" w:type="dxa"/>
            <w:shd w:val="clear" w:color="auto" w:fill="auto"/>
            <w:noWrap/>
          </w:tcPr>
          <w:p w14:paraId="17750D00"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00807E8A"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DC_2A_n5A</w:t>
            </w:r>
          </w:p>
          <w:p w14:paraId="5C8316D3"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DC_66A_n5A</w:t>
            </w:r>
          </w:p>
          <w:p w14:paraId="2C0F7A51"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901025" w:rsidRPr="007B6BD5" w14:paraId="4B523F43" w14:textId="77777777" w:rsidTr="00212557">
        <w:trPr>
          <w:jc w:val="center"/>
        </w:trPr>
        <w:tc>
          <w:tcPr>
            <w:tcW w:w="3397" w:type="dxa"/>
            <w:shd w:val="clear" w:color="auto" w:fill="auto"/>
            <w:noWrap/>
          </w:tcPr>
          <w:p w14:paraId="30348071"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69303FAC"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DC_2A_n5A</w:t>
            </w:r>
          </w:p>
          <w:p w14:paraId="7B079467"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DC_66A_n5A</w:t>
            </w:r>
          </w:p>
          <w:p w14:paraId="6CD53B56"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01025" w:rsidRPr="007B6BD5" w14:paraId="28F7EFDE" w14:textId="77777777" w:rsidTr="00212557">
        <w:trPr>
          <w:jc w:val="center"/>
        </w:trPr>
        <w:tc>
          <w:tcPr>
            <w:tcW w:w="3397" w:type="dxa"/>
            <w:shd w:val="clear" w:color="auto" w:fill="auto"/>
            <w:noWrap/>
          </w:tcPr>
          <w:p w14:paraId="2D51D245"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36FC6E3E"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DC_2A_n5A</w:t>
            </w:r>
          </w:p>
          <w:p w14:paraId="0D1E1DD0"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DC_66A_n5A</w:t>
            </w:r>
          </w:p>
          <w:p w14:paraId="576A6D82"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01025" w:rsidRPr="007B6BD5" w14:paraId="282CAECD" w14:textId="77777777" w:rsidTr="00212557">
        <w:trPr>
          <w:jc w:val="center"/>
        </w:trPr>
        <w:tc>
          <w:tcPr>
            <w:tcW w:w="3397" w:type="dxa"/>
            <w:shd w:val="clear" w:color="auto" w:fill="auto"/>
            <w:noWrap/>
            <w:vAlign w:val="center"/>
          </w:tcPr>
          <w:p w14:paraId="4AB9D0BE" w14:textId="77777777" w:rsidR="00901025" w:rsidRPr="007B6BD5" w:rsidRDefault="00901025" w:rsidP="00212557">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5589F299"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901025" w:rsidRPr="007B6BD5" w14:paraId="55B7CE2A" w14:textId="77777777" w:rsidTr="00212557">
        <w:trPr>
          <w:jc w:val="center"/>
        </w:trPr>
        <w:tc>
          <w:tcPr>
            <w:tcW w:w="3397" w:type="dxa"/>
            <w:shd w:val="clear" w:color="auto" w:fill="auto"/>
            <w:noWrap/>
          </w:tcPr>
          <w:p w14:paraId="553AB26F"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47DC1C7F"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23E1B9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03B629F5"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E74604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DC_5A_n77A</w:t>
            </w:r>
          </w:p>
          <w:p w14:paraId="519DD66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DC_66A_n5A</w:t>
            </w:r>
          </w:p>
          <w:p w14:paraId="2F366B1C" w14:textId="77777777" w:rsidR="00901025" w:rsidRPr="007B6BD5" w:rsidRDefault="00901025" w:rsidP="00212557">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901025" w:rsidRPr="007B6BD5" w14:paraId="40C5A276" w14:textId="77777777" w:rsidTr="00212557">
        <w:trPr>
          <w:jc w:val="center"/>
        </w:trPr>
        <w:tc>
          <w:tcPr>
            <w:tcW w:w="3397" w:type="dxa"/>
            <w:shd w:val="clear" w:color="auto" w:fill="auto"/>
            <w:noWrap/>
          </w:tcPr>
          <w:p w14:paraId="076CF58E"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7A15095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14138C99"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D057C28"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DC_5A_n77A</w:t>
            </w:r>
          </w:p>
          <w:p w14:paraId="6678FBA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DC_66A_n5A</w:t>
            </w:r>
          </w:p>
          <w:p w14:paraId="4A5BD9F7"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901025" w:rsidRPr="007B6BD5" w14:paraId="5A5A55A7" w14:textId="77777777" w:rsidTr="00212557">
        <w:trPr>
          <w:jc w:val="center"/>
        </w:trPr>
        <w:tc>
          <w:tcPr>
            <w:tcW w:w="3397" w:type="dxa"/>
            <w:shd w:val="clear" w:color="auto" w:fill="auto"/>
            <w:noWrap/>
          </w:tcPr>
          <w:p w14:paraId="78F65883"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1DAE9D0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4ECA6D0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6C4B54D"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DC_5A_n77A</w:t>
            </w:r>
          </w:p>
          <w:p w14:paraId="036C211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DC_66A_n5A</w:t>
            </w:r>
          </w:p>
          <w:p w14:paraId="663D57B3"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901025" w:rsidRPr="007B6BD5" w14:paraId="0E488959" w14:textId="77777777" w:rsidTr="00212557">
        <w:trPr>
          <w:jc w:val="center"/>
        </w:trPr>
        <w:tc>
          <w:tcPr>
            <w:tcW w:w="3397" w:type="dxa"/>
            <w:shd w:val="clear" w:color="auto" w:fill="auto"/>
            <w:noWrap/>
            <w:vAlign w:val="center"/>
          </w:tcPr>
          <w:p w14:paraId="5694C986"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2503FC10"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DC_2A_n12A</w:t>
            </w:r>
          </w:p>
          <w:p w14:paraId="24E9B83F"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DC_2A_n77A</w:t>
            </w:r>
          </w:p>
          <w:p w14:paraId="354E18D6"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DC_66A_n12A</w:t>
            </w:r>
          </w:p>
          <w:p w14:paraId="101B9C51"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DC_66A_n77A</w:t>
            </w:r>
          </w:p>
        </w:tc>
      </w:tr>
      <w:tr w:rsidR="00901025" w:rsidRPr="007B6BD5" w14:paraId="6A3F0E16" w14:textId="77777777" w:rsidTr="00212557">
        <w:trPr>
          <w:jc w:val="center"/>
        </w:trPr>
        <w:tc>
          <w:tcPr>
            <w:tcW w:w="3397" w:type="dxa"/>
            <w:shd w:val="clear" w:color="auto" w:fill="auto"/>
            <w:noWrap/>
            <w:vAlign w:val="center"/>
          </w:tcPr>
          <w:p w14:paraId="0FC9DE7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4E6871D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DC_2A_n12A</w:t>
            </w:r>
          </w:p>
          <w:p w14:paraId="17E4338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DC_2A_n78A</w:t>
            </w:r>
          </w:p>
          <w:p w14:paraId="289A780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DC_66A_n12A</w:t>
            </w:r>
          </w:p>
          <w:p w14:paraId="48FB42D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DC_66A_n78A</w:t>
            </w:r>
          </w:p>
        </w:tc>
      </w:tr>
      <w:tr w:rsidR="00901025" w:rsidRPr="007B6BD5" w14:paraId="7D43185A" w14:textId="77777777" w:rsidTr="00212557">
        <w:trPr>
          <w:jc w:val="center"/>
        </w:trPr>
        <w:tc>
          <w:tcPr>
            <w:tcW w:w="3397" w:type="dxa"/>
            <w:shd w:val="clear" w:color="auto" w:fill="auto"/>
            <w:noWrap/>
            <w:vAlign w:val="center"/>
          </w:tcPr>
          <w:p w14:paraId="100C4ABF" w14:textId="77777777" w:rsidR="00901025" w:rsidRPr="007B6BD5" w:rsidRDefault="00901025" w:rsidP="00212557">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429C3251" w14:textId="77777777" w:rsidR="00901025" w:rsidRPr="007B6BD5" w:rsidRDefault="00901025" w:rsidP="00212557">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901025" w:rsidRPr="007B6BD5" w14:paraId="671C9684" w14:textId="77777777" w:rsidTr="00212557">
        <w:trPr>
          <w:jc w:val="center"/>
        </w:trPr>
        <w:tc>
          <w:tcPr>
            <w:tcW w:w="3397" w:type="dxa"/>
            <w:shd w:val="clear" w:color="auto" w:fill="auto"/>
            <w:noWrap/>
            <w:vAlign w:val="center"/>
          </w:tcPr>
          <w:p w14:paraId="120A271D"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2A8B4519"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DC_2A_n38A</w:t>
            </w:r>
          </w:p>
          <w:p w14:paraId="3BE6A77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DC_2A_n78A</w:t>
            </w:r>
          </w:p>
          <w:p w14:paraId="1AB2B8A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DC_66A_n38A</w:t>
            </w:r>
          </w:p>
          <w:p w14:paraId="55638CC7"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CN"/>
              </w:rPr>
              <w:t>DC_66A_n78A</w:t>
            </w:r>
          </w:p>
        </w:tc>
      </w:tr>
      <w:tr w:rsidR="00901025" w:rsidRPr="007B6BD5" w14:paraId="3C8D2285" w14:textId="77777777" w:rsidTr="00212557">
        <w:trPr>
          <w:jc w:val="center"/>
        </w:trPr>
        <w:tc>
          <w:tcPr>
            <w:tcW w:w="3397" w:type="dxa"/>
            <w:shd w:val="clear" w:color="auto" w:fill="auto"/>
            <w:noWrap/>
          </w:tcPr>
          <w:p w14:paraId="4EC73931" w14:textId="77777777" w:rsidR="00901025" w:rsidRPr="007B6BD5" w:rsidRDefault="00901025" w:rsidP="00212557">
            <w:pPr>
              <w:pStyle w:val="TAC"/>
              <w:rPr>
                <w:lang w:eastAsia="ja-JP"/>
              </w:rPr>
            </w:pPr>
            <w:r w:rsidRPr="00107A7E">
              <w:rPr>
                <w:lang w:eastAsia="ja-JP"/>
              </w:rPr>
              <w:t>DC_2A-66A_n41A-n66A</w:t>
            </w:r>
          </w:p>
        </w:tc>
        <w:tc>
          <w:tcPr>
            <w:tcW w:w="3686" w:type="dxa"/>
          </w:tcPr>
          <w:p w14:paraId="4BE9F493" w14:textId="77777777" w:rsidR="00901025" w:rsidRPr="00107A7E" w:rsidRDefault="00901025" w:rsidP="00212557">
            <w:pPr>
              <w:pStyle w:val="TAC"/>
              <w:rPr>
                <w:lang w:eastAsia="zh-CN"/>
              </w:rPr>
            </w:pPr>
            <w:r w:rsidRPr="00107A7E">
              <w:rPr>
                <w:lang w:eastAsia="zh-CN"/>
              </w:rPr>
              <w:t>DC_2A_n41A</w:t>
            </w:r>
          </w:p>
          <w:p w14:paraId="69589B31" w14:textId="77777777" w:rsidR="00901025" w:rsidRPr="00107A7E" w:rsidRDefault="00901025" w:rsidP="00212557">
            <w:pPr>
              <w:pStyle w:val="TAC"/>
              <w:rPr>
                <w:lang w:eastAsia="zh-CN"/>
              </w:rPr>
            </w:pPr>
            <w:r w:rsidRPr="00107A7E">
              <w:rPr>
                <w:lang w:eastAsia="zh-CN"/>
              </w:rPr>
              <w:t>DC_2A_n66A</w:t>
            </w:r>
          </w:p>
          <w:p w14:paraId="0746A74E" w14:textId="77777777" w:rsidR="00901025" w:rsidRPr="007B6BD5" w:rsidRDefault="00901025" w:rsidP="00212557">
            <w:pPr>
              <w:pStyle w:val="TAC"/>
              <w:rPr>
                <w:lang w:eastAsia="zh-CN"/>
              </w:rPr>
            </w:pPr>
            <w:r w:rsidRPr="00107A7E">
              <w:rPr>
                <w:lang w:eastAsia="zh-CN"/>
              </w:rPr>
              <w:t>DC_66A_n41A</w:t>
            </w:r>
          </w:p>
        </w:tc>
      </w:tr>
      <w:tr w:rsidR="00901025" w:rsidRPr="007B6BD5" w14:paraId="044A4D13" w14:textId="77777777" w:rsidTr="00212557">
        <w:trPr>
          <w:jc w:val="center"/>
        </w:trPr>
        <w:tc>
          <w:tcPr>
            <w:tcW w:w="3397" w:type="dxa"/>
            <w:shd w:val="clear" w:color="auto" w:fill="auto"/>
            <w:noWrap/>
          </w:tcPr>
          <w:p w14:paraId="0D72113A" w14:textId="77777777" w:rsidR="00901025" w:rsidRPr="007B6BD5" w:rsidRDefault="00901025" w:rsidP="00212557">
            <w:pPr>
              <w:pStyle w:val="TAC"/>
              <w:rPr>
                <w:lang w:eastAsia="ja-JP"/>
              </w:rPr>
            </w:pPr>
            <w:r w:rsidRPr="00107A7E">
              <w:rPr>
                <w:lang w:eastAsia="ja-JP"/>
              </w:rPr>
              <w:t>DC_2A-66A_n41A-n77A</w:t>
            </w:r>
          </w:p>
        </w:tc>
        <w:tc>
          <w:tcPr>
            <w:tcW w:w="3686" w:type="dxa"/>
          </w:tcPr>
          <w:p w14:paraId="6C0B876E" w14:textId="77777777" w:rsidR="00901025" w:rsidRPr="00107A7E" w:rsidRDefault="00901025" w:rsidP="00212557">
            <w:pPr>
              <w:pStyle w:val="TAC"/>
              <w:rPr>
                <w:lang w:eastAsia="zh-CN"/>
              </w:rPr>
            </w:pPr>
            <w:r w:rsidRPr="00107A7E">
              <w:rPr>
                <w:lang w:eastAsia="zh-CN"/>
              </w:rPr>
              <w:t>DC_2A_n41A</w:t>
            </w:r>
          </w:p>
          <w:p w14:paraId="11576AFE" w14:textId="77777777" w:rsidR="00901025" w:rsidRPr="00107A7E" w:rsidRDefault="00901025" w:rsidP="00212557">
            <w:pPr>
              <w:pStyle w:val="TAC"/>
              <w:rPr>
                <w:lang w:eastAsia="zh-CN"/>
              </w:rPr>
            </w:pPr>
            <w:r w:rsidRPr="00107A7E">
              <w:rPr>
                <w:lang w:eastAsia="zh-CN"/>
              </w:rPr>
              <w:t>DC_2A_n77A</w:t>
            </w:r>
          </w:p>
          <w:p w14:paraId="61B058A1" w14:textId="77777777" w:rsidR="00901025" w:rsidRPr="00107A7E" w:rsidRDefault="00901025" w:rsidP="00212557">
            <w:pPr>
              <w:pStyle w:val="TAC"/>
              <w:rPr>
                <w:lang w:eastAsia="zh-CN"/>
              </w:rPr>
            </w:pPr>
            <w:r w:rsidRPr="00107A7E">
              <w:rPr>
                <w:lang w:eastAsia="zh-CN"/>
              </w:rPr>
              <w:t>DC_66A_n41A</w:t>
            </w:r>
          </w:p>
          <w:p w14:paraId="454507D5" w14:textId="77777777" w:rsidR="00901025" w:rsidRPr="007B6BD5" w:rsidRDefault="00901025" w:rsidP="00212557">
            <w:pPr>
              <w:pStyle w:val="TAC"/>
              <w:rPr>
                <w:lang w:eastAsia="zh-CN"/>
              </w:rPr>
            </w:pPr>
            <w:r w:rsidRPr="00107A7E">
              <w:rPr>
                <w:lang w:eastAsia="zh-CN"/>
              </w:rPr>
              <w:t>DC_66A_n77A</w:t>
            </w:r>
          </w:p>
        </w:tc>
      </w:tr>
      <w:tr w:rsidR="00901025" w:rsidRPr="007B6BD5" w14:paraId="707FAB01" w14:textId="77777777" w:rsidTr="00212557">
        <w:trPr>
          <w:jc w:val="center"/>
        </w:trPr>
        <w:tc>
          <w:tcPr>
            <w:tcW w:w="3397" w:type="dxa"/>
            <w:shd w:val="clear" w:color="auto" w:fill="auto"/>
            <w:noWrap/>
          </w:tcPr>
          <w:p w14:paraId="317B8B73" w14:textId="77777777" w:rsidR="00901025" w:rsidRPr="007B6BD5" w:rsidRDefault="00901025" w:rsidP="00212557">
            <w:pPr>
              <w:pStyle w:val="TAC"/>
              <w:rPr>
                <w:lang w:eastAsia="ja-JP"/>
              </w:rPr>
            </w:pPr>
            <w:r w:rsidRPr="00107A7E">
              <w:rPr>
                <w:lang w:eastAsia="ja-JP"/>
              </w:rPr>
              <w:t>DC_2A-66A_n41A-n78A</w:t>
            </w:r>
          </w:p>
        </w:tc>
        <w:tc>
          <w:tcPr>
            <w:tcW w:w="3686" w:type="dxa"/>
          </w:tcPr>
          <w:p w14:paraId="6BA1816F" w14:textId="77777777" w:rsidR="00901025" w:rsidRPr="00107A7E" w:rsidRDefault="00901025" w:rsidP="00212557">
            <w:pPr>
              <w:pStyle w:val="TAC"/>
              <w:rPr>
                <w:lang w:eastAsia="zh-CN"/>
              </w:rPr>
            </w:pPr>
            <w:r w:rsidRPr="00107A7E">
              <w:rPr>
                <w:lang w:eastAsia="zh-CN"/>
              </w:rPr>
              <w:t>DC_2A_n41A</w:t>
            </w:r>
          </w:p>
          <w:p w14:paraId="2DEF642E" w14:textId="77777777" w:rsidR="00901025" w:rsidRPr="00107A7E" w:rsidRDefault="00901025" w:rsidP="00212557">
            <w:pPr>
              <w:pStyle w:val="TAC"/>
              <w:rPr>
                <w:lang w:eastAsia="zh-CN"/>
              </w:rPr>
            </w:pPr>
            <w:r w:rsidRPr="00107A7E">
              <w:rPr>
                <w:lang w:eastAsia="zh-CN"/>
              </w:rPr>
              <w:t>DC_2A_n78A</w:t>
            </w:r>
          </w:p>
          <w:p w14:paraId="53E2FF11" w14:textId="77777777" w:rsidR="00901025" w:rsidRPr="00107A7E" w:rsidRDefault="00901025" w:rsidP="00212557">
            <w:pPr>
              <w:pStyle w:val="TAC"/>
              <w:rPr>
                <w:lang w:eastAsia="zh-CN"/>
              </w:rPr>
            </w:pPr>
            <w:r w:rsidRPr="00107A7E">
              <w:rPr>
                <w:lang w:eastAsia="zh-CN"/>
              </w:rPr>
              <w:t>DC_66A_n41A</w:t>
            </w:r>
          </w:p>
          <w:p w14:paraId="46601E85" w14:textId="77777777" w:rsidR="00901025" w:rsidRPr="007B6BD5" w:rsidRDefault="00901025" w:rsidP="00212557">
            <w:pPr>
              <w:pStyle w:val="TAC"/>
              <w:rPr>
                <w:lang w:eastAsia="zh-CN"/>
              </w:rPr>
            </w:pPr>
            <w:r w:rsidRPr="00107A7E">
              <w:rPr>
                <w:lang w:eastAsia="zh-CN"/>
              </w:rPr>
              <w:t>DC_66A_n78A</w:t>
            </w:r>
          </w:p>
        </w:tc>
      </w:tr>
      <w:tr w:rsidR="00901025" w:rsidRPr="007B6BD5" w14:paraId="127853DF" w14:textId="77777777" w:rsidTr="00212557">
        <w:trPr>
          <w:jc w:val="center"/>
        </w:trPr>
        <w:tc>
          <w:tcPr>
            <w:tcW w:w="3397" w:type="dxa"/>
            <w:shd w:val="clear" w:color="auto" w:fill="auto"/>
            <w:noWrap/>
            <w:vAlign w:val="center"/>
          </w:tcPr>
          <w:p w14:paraId="6CD04BA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0DF272E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DC_2A_n66A</w:t>
            </w:r>
          </w:p>
          <w:p w14:paraId="292DB9F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DC_2A_n71A</w:t>
            </w:r>
          </w:p>
          <w:p w14:paraId="5A431FB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5C24FFD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DC_66A_n71A</w:t>
            </w:r>
          </w:p>
        </w:tc>
      </w:tr>
      <w:tr w:rsidR="00901025" w:rsidRPr="007B6BD5" w14:paraId="552E5B7B" w14:textId="77777777" w:rsidTr="00212557">
        <w:trPr>
          <w:jc w:val="center"/>
        </w:trPr>
        <w:tc>
          <w:tcPr>
            <w:tcW w:w="3397" w:type="dxa"/>
            <w:shd w:val="clear" w:color="auto" w:fill="auto"/>
            <w:noWrap/>
            <w:vAlign w:val="center"/>
          </w:tcPr>
          <w:p w14:paraId="2D36474A"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16599AF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069B526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0FB4C3E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DC_66A_n78A</w:t>
            </w:r>
          </w:p>
          <w:p w14:paraId="24CC859B"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901025" w:rsidRPr="007B6BD5" w14:paraId="35E3CA41" w14:textId="77777777" w:rsidTr="00212557">
        <w:trPr>
          <w:jc w:val="center"/>
        </w:trPr>
        <w:tc>
          <w:tcPr>
            <w:tcW w:w="3397" w:type="dxa"/>
            <w:shd w:val="clear" w:color="auto" w:fill="auto"/>
            <w:noWrap/>
            <w:vAlign w:val="center"/>
          </w:tcPr>
          <w:p w14:paraId="6E78652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1BCDA9D1"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3BF87B30"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469AA61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901025" w:rsidRPr="007B6BD5" w14:paraId="3CA749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D2F50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0F1070"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22F6A57B"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6B371ED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901025" w:rsidRPr="007B6BD5" w14:paraId="6E85D1DD" w14:textId="77777777" w:rsidTr="00212557">
        <w:trPr>
          <w:jc w:val="center"/>
        </w:trPr>
        <w:tc>
          <w:tcPr>
            <w:tcW w:w="3397" w:type="dxa"/>
            <w:shd w:val="clear" w:color="auto" w:fill="auto"/>
            <w:noWrap/>
            <w:vAlign w:val="center"/>
          </w:tcPr>
          <w:p w14:paraId="78B76428" w14:textId="77777777" w:rsidR="00901025" w:rsidRPr="007B6BD5" w:rsidRDefault="00901025" w:rsidP="00212557">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2E8A42C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093083A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DC_66A_n41A</w:t>
            </w:r>
          </w:p>
          <w:p w14:paraId="2537F38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DC_71A_n41A</w:t>
            </w:r>
          </w:p>
        </w:tc>
      </w:tr>
      <w:tr w:rsidR="00901025" w:rsidRPr="007B6BD5" w14:paraId="4107939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D0ECFE"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20A0B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0EC2818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DC_66A_n41A</w:t>
            </w:r>
          </w:p>
          <w:p w14:paraId="56EF9A8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DC_71A_n41A</w:t>
            </w:r>
          </w:p>
        </w:tc>
      </w:tr>
      <w:tr w:rsidR="00901025" w:rsidRPr="007B6BD5" w14:paraId="47B2F317" w14:textId="77777777" w:rsidTr="00212557">
        <w:trPr>
          <w:jc w:val="center"/>
        </w:trPr>
        <w:tc>
          <w:tcPr>
            <w:tcW w:w="3397" w:type="dxa"/>
            <w:shd w:val="clear" w:color="auto" w:fill="auto"/>
            <w:noWrap/>
            <w:vAlign w:val="center"/>
          </w:tcPr>
          <w:p w14:paraId="5AB504C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6D86389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5135C5F5"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16F81E6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901025" w:rsidRPr="007B6BD5" w14:paraId="305DE447" w14:textId="77777777" w:rsidTr="00212557">
        <w:trPr>
          <w:jc w:val="center"/>
        </w:trPr>
        <w:tc>
          <w:tcPr>
            <w:tcW w:w="3397" w:type="dxa"/>
            <w:shd w:val="clear" w:color="auto" w:fill="auto"/>
            <w:noWrap/>
            <w:vAlign w:val="center"/>
          </w:tcPr>
          <w:p w14:paraId="3724907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10C83B7F"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DC_2A_n71A</w:t>
            </w:r>
          </w:p>
          <w:p w14:paraId="6C9F25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DC_66A_n71A</w:t>
            </w:r>
          </w:p>
        </w:tc>
      </w:tr>
      <w:tr w:rsidR="00901025" w:rsidRPr="007B6BD5" w14:paraId="458F3626" w14:textId="77777777" w:rsidTr="00212557">
        <w:trPr>
          <w:jc w:val="center"/>
        </w:trPr>
        <w:tc>
          <w:tcPr>
            <w:tcW w:w="3397" w:type="dxa"/>
            <w:shd w:val="clear" w:color="auto" w:fill="auto"/>
            <w:noWrap/>
            <w:vAlign w:val="center"/>
          </w:tcPr>
          <w:p w14:paraId="1D0B4F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55EB89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DC_2A_n77A</w:t>
            </w:r>
          </w:p>
          <w:p w14:paraId="480D029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p>
          <w:p w14:paraId="36285D4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DC_71A_n77A</w:t>
            </w:r>
          </w:p>
        </w:tc>
      </w:tr>
      <w:tr w:rsidR="00901025" w:rsidRPr="007B6BD5" w14:paraId="6719D19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1D22F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2D39C1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DC_2A_n77A</w:t>
            </w:r>
          </w:p>
          <w:p w14:paraId="1B19402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p>
          <w:p w14:paraId="32BF11C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DC_71A_n77A</w:t>
            </w:r>
          </w:p>
        </w:tc>
      </w:tr>
      <w:tr w:rsidR="00901025" w:rsidRPr="007B6BD5" w14:paraId="153F0D0B" w14:textId="77777777" w:rsidTr="00212557">
        <w:trPr>
          <w:jc w:val="center"/>
        </w:trPr>
        <w:tc>
          <w:tcPr>
            <w:tcW w:w="3397" w:type="dxa"/>
            <w:shd w:val="clear" w:color="auto" w:fill="auto"/>
            <w:noWrap/>
            <w:vAlign w:val="center"/>
          </w:tcPr>
          <w:p w14:paraId="64896C1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07045B9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DC_2A_n71A</w:t>
            </w:r>
          </w:p>
          <w:p w14:paraId="4D3B64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DC_2A_n77A</w:t>
            </w:r>
          </w:p>
          <w:p w14:paraId="7A96492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DC_66A_n71A</w:t>
            </w:r>
          </w:p>
          <w:p w14:paraId="72828B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p>
        </w:tc>
      </w:tr>
      <w:tr w:rsidR="00901025" w:rsidRPr="007B6BD5" w14:paraId="65036BF5" w14:textId="77777777" w:rsidTr="00212557">
        <w:trPr>
          <w:jc w:val="center"/>
        </w:trPr>
        <w:tc>
          <w:tcPr>
            <w:tcW w:w="3397" w:type="dxa"/>
            <w:shd w:val="clear" w:color="auto" w:fill="auto"/>
            <w:noWrap/>
            <w:vAlign w:val="center"/>
          </w:tcPr>
          <w:p w14:paraId="2EE421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00F5A2FE"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A7A985A"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7C33A9B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901025" w:rsidRPr="007B6BD5" w14:paraId="42A4671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518E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C5CEE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D9EF14B"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059BBCB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901025" w:rsidRPr="007B6BD5" w14:paraId="2270E14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14B62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0D9DB2B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DC_2A_n78A</w:t>
            </w:r>
          </w:p>
          <w:p w14:paraId="75DEE70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DC_66A_n78A</w:t>
            </w:r>
          </w:p>
          <w:p w14:paraId="0353019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DC_71A_n78A</w:t>
            </w:r>
          </w:p>
        </w:tc>
      </w:tr>
      <w:tr w:rsidR="00901025" w:rsidRPr="007B6BD5" w14:paraId="1CDAD26D" w14:textId="77777777" w:rsidTr="00212557">
        <w:trPr>
          <w:jc w:val="center"/>
        </w:trPr>
        <w:tc>
          <w:tcPr>
            <w:tcW w:w="3397" w:type="dxa"/>
            <w:shd w:val="clear" w:color="auto" w:fill="auto"/>
            <w:noWrap/>
            <w:vAlign w:val="center"/>
          </w:tcPr>
          <w:p w14:paraId="5F7F88C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3AAF5AA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7435145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DC_2A_n71A</w:t>
            </w:r>
          </w:p>
          <w:p w14:paraId="3359B0A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DC_66A_n71A</w:t>
            </w:r>
          </w:p>
          <w:p w14:paraId="12DBFF38" w14:textId="77777777" w:rsidR="00901025" w:rsidRPr="007B6BD5" w:rsidRDefault="00901025" w:rsidP="00212557">
            <w:pPr>
              <w:spacing w:after="0"/>
              <w:jc w:val="center"/>
              <w:rPr>
                <w:rFonts w:ascii="Arial" w:hAnsi="Arial"/>
                <w:sz w:val="18"/>
              </w:rPr>
            </w:pPr>
            <w:r w:rsidRPr="007B6BD5">
              <w:rPr>
                <w:rFonts w:ascii="Arial" w:hAnsi="Arial"/>
                <w:sz w:val="18"/>
              </w:rPr>
              <w:t>DC_(n)71AA</w:t>
            </w:r>
          </w:p>
        </w:tc>
      </w:tr>
      <w:tr w:rsidR="00901025" w:rsidRPr="007B6BD5" w14:paraId="1ED2156A" w14:textId="77777777" w:rsidTr="00212557">
        <w:trPr>
          <w:jc w:val="center"/>
        </w:trPr>
        <w:tc>
          <w:tcPr>
            <w:tcW w:w="3397" w:type="dxa"/>
            <w:shd w:val="clear" w:color="auto" w:fill="auto"/>
            <w:noWrap/>
            <w:vAlign w:val="center"/>
          </w:tcPr>
          <w:p w14:paraId="11C7533A"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26D0915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2A63A193"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4B3A5360"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79D74F3"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E9C5769" w14:textId="77777777" w:rsidR="00901025" w:rsidRPr="007B6BD5" w:rsidRDefault="00901025" w:rsidP="00212557">
            <w:pPr>
              <w:spacing w:after="0"/>
              <w:jc w:val="center"/>
              <w:rPr>
                <w:rFonts w:ascii="Arial" w:hAnsi="Arial"/>
                <w:sz w:val="18"/>
                <w:lang w:eastAsia="zh-CN"/>
              </w:rPr>
            </w:pPr>
            <w:r w:rsidRPr="007B6BD5">
              <w:rPr>
                <w:rFonts w:ascii="Arial" w:eastAsia="Malgun Gothic" w:hAnsi="Arial"/>
                <w:sz w:val="18"/>
                <w:lang w:eastAsia="ko-KR"/>
              </w:rPr>
              <w:t>DC_66A_n71A</w:t>
            </w:r>
          </w:p>
        </w:tc>
      </w:tr>
      <w:tr w:rsidR="00901025" w:rsidRPr="007B6BD5" w14:paraId="4E8AA838" w14:textId="77777777" w:rsidTr="00212557">
        <w:trPr>
          <w:jc w:val="center"/>
        </w:trPr>
        <w:tc>
          <w:tcPr>
            <w:tcW w:w="3397" w:type="dxa"/>
            <w:shd w:val="clear" w:color="auto" w:fill="auto"/>
            <w:noWrap/>
            <w:vAlign w:val="center"/>
          </w:tcPr>
          <w:p w14:paraId="7C8C34CF"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29D2D6F9"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88DC5FB"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1F0F884"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47A9A9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901025" w:rsidRPr="007B6BD5" w14:paraId="54A759CF" w14:textId="77777777" w:rsidTr="00212557">
        <w:trPr>
          <w:jc w:val="center"/>
        </w:trPr>
        <w:tc>
          <w:tcPr>
            <w:tcW w:w="3397" w:type="dxa"/>
            <w:shd w:val="clear" w:color="auto" w:fill="auto"/>
            <w:noWrap/>
          </w:tcPr>
          <w:p w14:paraId="386439BF" w14:textId="77777777" w:rsidR="00901025" w:rsidRPr="0024034C" w:rsidRDefault="00901025" w:rsidP="00212557">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78082036" w14:textId="77777777" w:rsidR="00901025" w:rsidRPr="007B6BD5" w:rsidRDefault="00901025" w:rsidP="00212557">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AC8B0EC" w14:textId="77777777" w:rsidR="00901025" w:rsidRPr="0024034C" w:rsidRDefault="00901025" w:rsidP="002125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03850EF"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B85BCC2" w14:textId="77777777" w:rsidR="00901025" w:rsidRPr="007B6BD5" w:rsidRDefault="00901025" w:rsidP="00212557">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901025" w:rsidRPr="007B6BD5" w14:paraId="596515E9" w14:textId="77777777" w:rsidTr="00212557">
        <w:trPr>
          <w:jc w:val="center"/>
        </w:trPr>
        <w:tc>
          <w:tcPr>
            <w:tcW w:w="3397" w:type="dxa"/>
            <w:shd w:val="clear" w:color="auto" w:fill="auto"/>
            <w:noWrap/>
          </w:tcPr>
          <w:p w14:paraId="332D3371" w14:textId="77777777" w:rsidR="00901025" w:rsidRPr="007B6BD5" w:rsidRDefault="00901025" w:rsidP="00212557">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681B3656" w14:textId="77777777" w:rsidR="00901025" w:rsidRPr="0024034C" w:rsidRDefault="00901025" w:rsidP="002125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7007B99"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8928E2C" w14:textId="77777777" w:rsidR="00901025" w:rsidRPr="007B6BD5" w:rsidRDefault="00901025" w:rsidP="00212557">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901025" w:rsidRPr="007B6BD5" w14:paraId="14E858E4" w14:textId="77777777" w:rsidTr="00212557">
        <w:trPr>
          <w:jc w:val="center"/>
        </w:trPr>
        <w:tc>
          <w:tcPr>
            <w:tcW w:w="3397" w:type="dxa"/>
            <w:shd w:val="clear" w:color="auto" w:fill="auto"/>
            <w:noWrap/>
            <w:vAlign w:val="center"/>
          </w:tcPr>
          <w:p w14:paraId="16066304"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0E113BF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3720D7"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BF3C055"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12649C1"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901025" w:rsidRPr="007B6BD5" w14:paraId="317E2689" w14:textId="77777777" w:rsidTr="00212557">
        <w:trPr>
          <w:jc w:val="center"/>
        </w:trPr>
        <w:tc>
          <w:tcPr>
            <w:tcW w:w="3397" w:type="dxa"/>
            <w:shd w:val="clear" w:color="auto" w:fill="auto"/>
            <w:noWrap/>
            <w:vAlign w:val="center"/>
          </w:tcPr>
          <w:p w14:paraId="30A6EC42"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0EC27A1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DC_66A_n2A</w:t>
            </w:r>
          </w:p>
          <w:p w14:paraId="55D39814"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DC_71A_n2A</w:t>
            </w:r>
          </w:p>
        </w:tc>
      </w:tr>
      <w:tr w:rsidR="00901025" w:rsidRPr="007B6BD5" w14:paraId="5783431E" w14:textId="77777777" w:rsidTr="00212557">
        <w:trPr>
          <w:jc w:val="center"/>
        </w:trPr>
        <w:tc>
          <w:tcPr>
            <w:tcW w:w="3397" w:type="dxa"/>
            <w:shd w:val="clear" w:color="auto" w:fill="auto"/>
            <w:noWrap/>
            <w:vAlign w:val="center"/>
          </w:tcPr>
          <w:p w14:paraId="4F99257E" w14:textId="77777777" w:rsidR="00901025" w:rsidRPr="007B6BD5" w:rsidRDefault="00901025" w:rsidP="0021255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414036CE"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901025" w:rsidRPr="007B6BD5" w14:paraId="5BEE0895" w14:textId="77777777" w:rsidTr="00212557">
        <w:trPr>
          <w:jc w:val="center"/>
        </w:trPr>
        <w:tc>
          <w:tcPr>
            <w:tcW w:w="3397" w:type="dxa"/>
            <w:shd w:val="clear" w:color="auto" w:fill="auto"/>
            <w:noWrap/>
            <w:vAlign w:val="center"/>
          </w:tcPr>
          <w:p w14:paraId="61B2BE4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213A5E3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573E500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DC_71A_n2A</w:t>
            </w:r>
          </w:p>
          <w:p w14:paraId="0C9219A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DC_71A_n41A</w:t>
            </w:r>
          </w:p>
        </w:tc>
      </w:tr>
      <w:tr w:rsidR="00901025" w:rsidRPr="007B6BD5" w14:paraId="33DF398C" w14:textId="77777777" w:rsidTr="00212557">
        <w:trPr>
          <w:jc w:val="center"/>
        </w:trPr>
        <w:tc>
          <w:tcPr>
            <w:tcW w:w="3397" w:type="dxa"/>
            <w:shd w:val="clear" w:color="auto" w:fill="auto"/>
            <w:noWrap/>
            <w:vAlign w:val="center"/>
          </w:tcPr>
          <w:p w14:paraId="55CC26D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13FA5FAC" w14:textId="77777777" w:rsidR="00901025" w:rsidRPr="007B6BD5" w:rsidRDefault="00901025" w:rsidP="0021255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734F5F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15CDE71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DC_71A_n2A</w:t>
            </w:r>
          </w:p>
          <w:p w14:paraId="1726503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DC_71A_n66A</w:t>
            </w:r>
          </w:p>
        </w:tc>
      </w:tr>
      <w:tr w:rsidR="00901025" w:rsidRPr="007B6BD5" w14:paraId="7F68A094" w14:textId="77777777" w:rsidTr="00212557">
        <w:trPr>
          <w:jc w:val="center"/>
        </w:trPr>
        <w:tc>
          <w:tcPr>
            <w:tcW w:w="3397" w:type="dxa"/>
            <w:shd w:val="clear" w:color="auto" w:fill="auto"/>
            <w:noWrap/>
            <w:vAlign w:val="center"/>
          </w:tcPr>
          <w:p w14:paraId="15AF9038"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0B3C7E74" w14:textId="77777777" w:rsidR="00901025" w:rsidRPr="007B6BD5" w:rsidRDefault="00901025" w:rsidP="0021255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ACBCDE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67A705B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DC_71A_n2A</w:t>
            </w:r>
          </w:p>
          <w:p w14:paraId="0D93EFF1"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DC_71A_n77A</w:t>
            </w:r>
          </w:p>
        </w:tc>
      </w:tr>
      <w:tr w:rsidR="00901025" w:rsidRPr="007B6BD5" w14:paraId="016C7E7D" w14:textId="77777777" w:rsidTr="00212557">
        <w:trPr>
          <w:jc w:val="center"/>
        </w:trPr>
        <w:tc>
          <w:tcPr>
            <w:tcW w:w="3397" w:type="dxa"/>
            <w:shd w:val="clear" w:color="auto" w:fill="auto"/>
            <w:noWrap/>
            <w:vAlign w:val="center"/>
          </w:tcPr>
          <w:p w14:paraId="6BE53829" w14:textId="77777777" w:rsidR="00901025" w:rsidRPr="007B6BD5" w:rsidRDefault="00901025" w:rsidP="0021255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53A87A6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901025" w:rsidRPr="007B6BD5" w14:paraId="28598568" w14:textId="77777777" w:rsidTr="00212557">
        <w:trPr>
          <w:jc w:val="center"/>
        </w:trPr>
        <w:tc>
          <w:tcPr>
            <w:tcW w:w="3397" w:type="dxa"/>
            <w:shd w:val="clear" w:color="auto" w:fill="auto"/>
            <w:noWrap/>
            <w:vAlign w:val="center"/>
          </w:tcPr>
          <w:p w14:paraId="3A3D364F" w14:textId="77777777" w:rsidR="00901025" w:rsidRPr="007B6BD5" w:rsidRDefault="00901025" w:rsidP="00212557">
            <w:pPr>
              <w:spacing w:after="0"/>
              <w:jc w:val="center"/>
              <w:rPr>
                <w:rFonts w:ascii="Arial" w:hAnsi="Arial"/>
                <w:sz w:val="18"/>
              </w:rPr>
            </w:pPr>
            <w:r w:rsidRPr="007B6BD5">
              <w:rPr>
                <w:rFonts w:ascii="Arial" w:hAnsi="Arial"/>
                <w:sz w:val="18"/>
              </w:rPr>
              <w:t>DC_2A-71A_n41A-n66A</w:t>
            </w:r>
          </w:p>
        </w:tc>
        <w:tc>
          <w:tcPr>
            <w:tcW w:w="3686" w:type="dxa"/>
            <w:vAlign w:val="center"/>
          </w:tcPr>
          <w:p w14:paraId="595957A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5385917D"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462B5C1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DC_71A_n41A</w:t>
            </w:r>
          </w:p>
          <w:p w14:paraId="0879164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DC_71A_n66A</w:t>
            </w:r>
          </w:p>
        </w:tc>
      </w:tr>
      <w:tr w:rsidR="00901025" w:rsidRPr="007B6BD5" w14:paraId="2C9CDEBE" w14:textId="77777777" w:rsidTr="00212557">
        <w:trPr>
          <w:jc w:val="center"/>
        </w:trPr>
        <w:tc>
          <w:tcPr>
            <w:tcW w:w="3397" w:type="dxa"/>
            <w:shd w:val="clear" w:color="auto" w:fill="auto"/>
            <w:noWrap/>
            <w:vAlign w:val="center"/>
          </w:tcPr>
          <w:p w14:paraId="0D5F9CCF" w14:textId="77777777" w:rsidR="00901025" w:rsidRPr="007B6BD5" w:rsidRDefault="00901025" w:rsidP="00212557">
            <w:pPr>
              <w:spacing w:after="0"/>
              <w:jc w:val="center"/>
              <w:rPr>
                <w:rFonts w:ascii="Arial" w:hAnsi="Arial"/>
                <w:sz w:val="18"/>
              </w:rPr>
            </w:pPr>
            <w:r w:rsidRPr="007B6BD5">
              <w:rPr>
                <w:rFonts w:ascii="Arial" w:hAnsi="Arial"/>
                <w:sz w:val="18"/>
              </w:rPr>
              <w:t>DC_2A-71A_n66A-n77A</w:t>
            </w:r>
          </w:p>
        </w:tc>
        <w:tc>
          <w:tcPr>
            <w:tcW w:w="3686" w:type="dxa"/>
            <w:vAlign w:val="center"/>
          </w:tcPr>
          <w:p w14:paraId="280F6341"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715F74F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761775C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DC_71A_n66A</w:t>
            </w:r>
          </w:p>
          <w:p w14:paraId="7D0E674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DC_71A_n77A</w:t>
            </w:r>
          </w:p>
        </w:tc>
      </w:tr>
      <w:tr w:rsidR="00901025" w:rsidRPr="007B6BD5" w14:paraId="5B6F65E3" w14:textId="77777777" w:rsidTr="00212557">
        <w:trPr>
          <w:jc w:val="center"/>
        </w:trPr>
        <w:tc>
          <w:tcPr>
            <w:tcW w:w="3397" w:type="dxa"/>
            <w:shd w:val="clear" w:color="auto" w:fill="auto"/>
            <w:noWrap/>
            <w:vAlign w:val="center"/>
          </w:tcPr>
          <w:p w14:paraId="1919F1AC" w14:textId="77777777" w:rsidR="00901025" w:rsidRPr="007B6BD5" w:rsidRDefault="00901025" w:rsidP="0021255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13591460"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901025" w:rsidRPr="007B6BD5" w14:paraId="1A7CF1EB" w14:textId="77777777" w:rsidTr="00212557">
        <w:trPr>
          <w:jc w:val="center"/>
        </w:trPr>
        <w:tc>
          <w:tcPr>
            <w:tcW w:w="3397" w:type="dxa"/>
            <w:shd w:val="clear" w:color="auto" w:fill="auto"/>
            <w:noWrap/>
            <w:vAlign w:val="center"/>
          </w:tcPr>
          <w:p w14:paraId="5BA4AC73" w14:textId="77777777" w:rsidR="00901025" w:rsidRPr="007B6BD5" w:rsidRDefault="00901025" w:rsidP="00212557">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5778A2B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DC_3A_n1A</w:t>
            </w:r>
          </w:p>
          <w:p w14:paraId="4A068E95"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898D6FF" w14:textId="77777777" w:rsidR="00901025" w:rsidRPr="007B6BD5" w:rsidRDefault="00901025" w:rsidP="00212557">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901025" w:rsidRPr="007B6BD5" w14:paraId="20693292" w14:textId="77777777" w:rsidTr="00212557">
        <w:trPr>
          <w:jc w:val="center"/>
        </w:trPr>
        <w:tc>
          <w:tcPr>
            <w:tcW w:w="3397" w:type="dxa"/>
            <w:shd w:val="clear" w:color="auto" w:fill="auto"/>
            <w:noWrap/>
            <w:vAlign w:val="center"/>
          </w:tcPr>
          <w:p w14:paraId="465992D2" w14:textId="77777777" w:rsidR="00901025" w:rsidRPr="007B6BD5" w:rsidRDefault="00901025" w:rsidP="00212557">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56262F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DC_3A_n1A</w:t>
            </w:r>
          </w:p>
          <w:p w14:paraId="5A7AC3E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2B9E3E9" w14:textId="77777777" w:rsidR="00901025" w:rsidRPr="007B6BD5" w:rsidRDefault="00901025" w:rsidP="00212557">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901025" w:rsidRPr="007B6BD5" w14:paraId="45C2D0DE" w14:textId="77777777" w:rsidTr="00212557">
        <w:trPr>
          <w:jc w:val="center"/>
        </w:trPr>
        <w:tc>
          <w:tcPr>
            <w:tcW w:w="3397" w:type="dxa"/>
            <w:shd w:val="clear" w:color="auto" w:fill="auto"/>
            <w:noWrap/>
            <w:vAlign w:val="center"/>
          </w:tcPr>
          <w:p w14:paraId="7EC5C51B" w14:textId="77777777" w:rsidR="00901025" w:rsidRPr="007B6BD5" w:rsidRDefault="00901025" w:rsidP="00212557">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4279440"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7D6EFD0A" w14:textId="77777777" w:rsidR="00901025" w:rsidRPr="007B6BD5" w:rsidRDefault="00901025" w:rsidP="00212557">
            <w:pPr>
              <w:spacing w:after="0"/>
              <w:jc w:val="center"/>
              <w:rPr>
                <w:rFonts w:ascii="Arial" w:hAnsi="Arial"/>
                <w:sz w:val="18"/>
              </w:rPr>
            </w:pPr>
            <w:r w:rsidRPr="007B6BD5">
              <w:rPr>
                <w:rFonts w:ascii="Arial" w:hAnsi="Arial"/>
                <w:sz w:val="18"/>
              </w:rPr>
              <w:t>DC_3A_n8A</w:t>
            </w:r>
          </w:p>
          <w:p w14:paraId="25EE65C4"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901025" w:rsidRPr="007B6BD5" w14:paraId="6EF0E49F" w14:textId="77777777" w:rsidTr="00212557">
        <w:trPr>
          <w:jc w:val="center"/>
        </w:trPr>
        <w:tc>
          <w:tcPr>
            <w:tcW w:w="3397" w:type="dxa"/>
            <w:shd w:val="clear" w:color="auto" w:fill="auto"/>
            <w:noWrap/>
            <w:vAlign w:val="center"/>
          </w:tcPr>
          <w:p w14:paraId="5DD3A51F" w14:textId="77777777" w:rsidR="00901025" w:rsidRPr="007B6BD5" w:rsidRDefault="00901025" w:rsidP="00212557">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B727340"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10BC21B0" w14:textId="77777777" w:rsidR="00901025" w:rsidRPr="007B6BD5" w:rsidRDefault="00901025" w:rsidP="00212557">
            <w:pPr>
              <w:spacing w:after="0"/>
              <w:jc w:val="center"/>
              <w:rPr>
                <w:rFonts w:ascii="Arial" w:hAnsi="Arial"/>
                <w:sz w:val="18"/>
              </w:rPr>
            </w:pPr>
            <w:r w:rsidRPr="007B6BD5">
              <w:rPr>
                <w:rFonts w:ascii="Arial" w:hAnsi="Arial"/>
                <w:sz w:val="18"/>
              </w:rPr>
              <w:t>DC_3A_n8A</w:t>
            </w:r>
          </w:p>
          <w:p w14:paraId="1C6522B3"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442CFA" w:rsidRPr="007B6BD5" w14:paraId="7F737EFE" w14:textId="77777777" w:rsidTr="00212557">
        <w:trPr>
          <w:jc w:val="center"/>
          <w:ins w:id="80" w:author="Huawei" w:date="2025-03-04T20:42:00Z"/>
        </w:trPr>
        <w:tc>
          <w:tcPr>
            <w:tcW w:w="3397" w:type="dxa"/>
            <w:shd w:val="clear" w:color="auto" w:fill="auto"/>
            <w:noWrap/>
            <w:vAlign w:val="center"/>
          </w:tcPr>
          <w:p w14:paraId="575E8B45" w14:textId="52E9225D" w:rsidR="00442CFA" w:rsidRPr="007B6BD5" w:rsidRDefault="00442CFA" w:rsidP="00212557">
            <w:pPr>
              <w:spacing w:after="0"/>
              <w:jc w:val="center"/>
              <w:rPr>
                <w:ins w:id="81" w:author="Huawei" w:date="2025-03-04T20:42:00Z"/>
                <w:rFonts w:ascii="Arial" w:hAnsi="Arial"/>
                <w:sz w:val="18"/>
              </w:rPr>
            </w:pPr>
            <w:ins w:id="82" w:author="Huawei" w:date="2025-03-04T20:42:00Z">
              <w:r>
                <w:rPr>
                  <w:rFonts w:ascii="Arial" w:hAnsi="Arial"/>
                  <w:sz w:val="18"/>
                  <w:lang w:eastAsia="ja-JP"/>
                </w:rPr>
                <w:t>DC_3A_n1A-n2</w:t>
              </w:r>
              <w:r w:rsidRPr="007B6BD5">
                <w:rPr>
                  <w:rFonts w:ascii="Arial" w:hAnsi="Arial"/>
                  <w:sz w:val="18"/>
                  <w:lang w:eastAsia="ja-JP"/>
                </w:rPr>
                <w:t>0A-n78A</w:t>
              </w:r>
            </w:ins>
          </w:p>
        </w:tc>
        <w:tc>
          <w:tcPr>
            <w:tcW w:w="3686" w:type="dxa"/>
            <w:vAlign w:val="center"/>
          </w:tcPr>
          <w:p w14:paraId="212EDF4F" w14:textId="77777777" w:rsidR="00442CFA" w:rsidRPr="00442CFA" w:rsidRDefault="00442CFA" w:rsidP="00442CFA">
            <w:pPr>
              <w:spacing w:after="0"/>
              <w:jc w:val="center"/>
              <w:rPr>
                <w:ins w:id="83" w:author="Huawei" w:date="2025-03-04T20:42:00Z"/>
                <w:rFonts w:ascii="Arial" w:hAnsi="Arial"/>
                <w:sz w:val="18"/>
              </w:rPr>
            </w:pPr>
            <w:ins w:id="84" w:author="Huawei" w:date="2025-03-04T20:42:00Z">
              <w:r w:rsidRPr="00442CFA">
                <w:rPr>
                  <w:rFonts w:ascii="Arial" w:hAnsi="Arial"/>
                  <w:sz w:val="18"/>
                </w:rPr>
                <w:t>DC_3A_n1A</w:t>
              </w:r>
            </w:ins>
          </w:p>
          <w:p w14:paraId="1E399545" w14:textId="77777777" w:rsidR="00442CFA" w:rsidRPr="00442CFA" w:rsidRDefault="00442CFA" w:rsidP="00442CFA">
            <w:pPr>
              <w:spacing w:after="0"/>
              <w:jc w:val="center"/>
              <w:rPr>
                <w:ins w:id="85" w:author="Huawei" w:date="2025-03-04T20:42:00Z"/>
                <w:rFonts w:ascii="Arial" w:hAnsi="Arial"/>
                <w:sz w:val="18"/>
              </w:rPr>
            </w:pPr>
            <w:ins w:id="86" w:author="Huawei" w:date="2025-03-04T20:42:00Z">
              <w:r w:rsidRPr="00442CFA">
                <w:rPr>
                  <w:rFonts w:ascii="Arial" w:hAnsi="Arial"/>
                  <w:sz w:val="18"/>
                </w:rPr>
                <w:t>DC_3A_n20A</w:t>
              </w:r>
            </w:ins>
          </w:p>
          <w:p w14:paraId="6111B5AC" w14:textId="22203B0E" w:rsidR="00442CFA" w:rsidRPr="007B6BD5" w:rsidRDefault="00442CFA" w:rsidP="00442CFA">
            <w:pPr>
              <w:spacing w:after="0"/>
              <w:jc w:val="center"/>
              <w:rPr>
                <w:ins w:id="87" w:author="Huawei" w:date="2025-03-04T20:42:00Z"/>
                <w:rFonts w:ascii="Arial" w:hAnsi="Arial"/>
                <w:sz w:val="18"/>
              </w:rPr>
            </w:pPr>
            <w:ins w:id="88" w:author="Huawei" w:date="2025-03-04T20:42:00Z">
              <w:r w:rsidRPr="00442CFA">
                <w:rPr>
                  <w:rFonts w:ascii="Arial" w:hAnsi="Arial"/>
                  <w:sz w:val="18"/>
                </w:rPr>
                <w:t>DC_3A_n78A</w:t>
              </w:r>
            </w:ins>
          </w:p>
        </w:tc>
      </w:tr>
      <w:tr w:rsidR="00442CFA" w:rsidRPr="007B6BD5" w14:paraId="03487253" w14:textId="77777777" w:rsidTr="00212557">
        <w:trPr>
          <w:jc w:val="center"/>
          <w:ins w:id="89" w:author="Huawei" w:date="2025-03-04T20:43:00Z"/>
        </w:trPr>
        <w:tc>
          <w:tcPr>
            <w:tcW w:w="3397" w:type="dxa"/>
            <w:shd w:val="clear" w:color="auto" w:fill="auto"/>
            <w:noWrap/>
            <w:vAlign w:val="center"/>
          </w:tcPr>
          <w:p w14:paraId="3518874A" w14:textId="15A601CD" w:rsidR="00442CFA" w:rsidRDefault="00442CFA" w:rsidP="00212557">
            <w:pPr>
              <w:spacing w:after="0"/>
              <w:jc w:val="center"/>
              <w:rPr>
                <w:ins w:id="90" w:author="Huawei" w:date="2025-03-04T20:43:00Z"/>
                <w:rFonts w:ascii="Arial" w:hAnsi="Arial"/>
                <w:sz w:val="18"/>
                <w:lang w:eastAsia="ja-JP"/>
              </w:rPr>
            </w:pPr>
            <w:ins w:id="91" w:author="Huawei" w:date="2025-03-04T20:43:00Z">
              <w:r>
                <w:rPr>
                  <w:rFonts w:ascii="Arial" w:hAnsi="Arial"/>
                  <w:sz w:val="18"/>
                  <w:lang w:eastAsia="ja-JP"/>
                </w:rPr>
                <w:t>DC_3A-3A_n1A-n2</w:t>
              </w:r>
              <w:r w:rsidRPr="007B6BD5">
                <w:rPr>
                  <w:rFonts w:ascii="Arial" w:hAnsi="Arial"/>
                  <w:sz w:val="18"/>
                  <w:lang w:eastAsia="ja-JP"/>
                </w:rPr>
                <w:t>0A-n78A</w:t>
              </w:r>
            </w:ins>
          </w:p>
        </w:tc>
        <w:tc>
          <w:tcPr>
            <w:tcW w:w="3686" w:type="dxa"/>
            <w:vAlign w:val="center"/>
          </w:tcPr>
          <w:p w14:paraId="006F3F91" w14:textId="77777777" w:rsidR="00442CFA" w:rsidRPr="00442CFA" w:rsidRDefault="00442CFA" w:rsidP="00442CFA">
            <w:pPr>
              <w:spacing w:after="0"/>
              <w:jc w:val="center"/>
              <w:rPr>
                <w:ins w:id="92" w:author="Huawei" w:date="2025-03-04T20:43:00Z"/>
                <w:rFonts w:ascii="Arial" w:hAnsi="Arial"/>
                <w:sz w:val="18"/>
              </w:rPr>
            </w:pPr>
            <w:ins w:id="93" w:author="Huawei" w:date="2025-03-04T20:43:00Z">
              <w:r w:rsidRPr="00442CFA">
                <w:rPr>
                  <w:rFonts w:ascii="Arial" w:hAnsi="Arial"/>
                  <w:sz w:val="18"/>
                </w:rPr>
                <w:t>DC_3A_n1A</w:t>
              </w:r>
            </w:ins>
          </w:p>
          <w:p w14:paraId="46E659EB" w14:textId="77777777" w:rsidR="00442CFA" w:rsidRPr="00442CFA" w:rsidRDefault="00442CFA" w:rsidP="00442CFA">
            <w:pPr>
              <w:spacing w:after="0"/>
              <w:jc w:val="center"/>
              <w:rPr>
                <w:ins w:id="94" w:author="Huawei" w:date="2025-03-04T20:43:00Z"/>
                <w:rFonts w:ascii="Arial" w:hAnsi="Arial"/>
                <w:sz w:val="18"/>
              </w:rPr>
            </w:pPr>
            <w:ins w:id="95" w:author="Huawei" w:date="2025-03-04T20:43:00Z">
              <w:r w:rsidRPr="00442CFA">
                <w:rPr>
                  <w:rFonts w:ascii="Arial" w:hAnsi="Arial"/>
                  <w:sz w:val="18"/>
                </w:rPr>
                <w:t>DC_3A_n20A</w:t>
              </w:r>
            </w:ins>
          </w:p>
          <w:p w14:paraId="090AED90" w14:textId="0E1467B7" w:rsidR="00442CFA" w:rsidRPr="00442CFA" w:rsidRDefault="00442CFA" w:rsidP="00442CFA">
            <w:pPr>
              <w:spacing w:after="0"/>
              <w:jc w:val="center"/>
              <w:rPr>
                <w:ins w:id="96" w:author="Huawei" w:date="2025-03-04T20:43:00Z"/>
                <w:rFonts w:ascii="Arial" w:hAnsi="Arial"/>
                <w:sz w:val="18"/>
              </w:rPr>
            </w:pPr>
            <w:ins w:id="97" w:author="Huawei" w:date="2025-03-04T20:43:00Z">
              <w:r w:rsidRPr="00442CFA">
                <w:rPr>
                  <w:rFonts w:ascii="Arial" w:hAnsi="Arial"/>
                  <w:sz w:val="18"/>
                </w:rPr>
                <w:t>DC_3A_n78A</w:t>
              </w:r>
            </w:ins>
          </w:p>
        </w:tc>
      </w:tr>
      <w:tr w:rsidR="00901025" w:rsidRPr="007B6BD5" w14:paraId="09853A8F" w14:textId="77777777" w:rsidTr="00212557">
        <w:trPr>
          <w:jc w:val="center"/>
        </w:trPr>
        <w:tc>
          <w:tcPr>
            <w:tcW w:w="3397" w:type="dxa"/>
            <w:shd w:val="clear" w:color="auto" w:fill="auto"/>
            <w:noWrap/>
            <w:vAlign w:val="center"/>
          </w:tcPr>
          <w:p w14:paraId="2A7F9F6D" w14:textId="77777777" w:rsidR="00901025" w:rsidRPr="007B6BD5" w:rsidRDefault="00901025" w:rsidP="00212557">
            <w:pPr>
              <w:spacing w:after="0"/>
              <w:jc w:val="center"/>
              <w:rPr>
                <w:rFonts w:ascii="Arial" w:hAnsi="Arial"/>
                <w:sz w:val="18"/>
              </w:rPr>
            </w:pPr>
            <w:r w:rsidRPr="007B6BD5">
              <w:rPr>
                <w:rFonts w:ascii="Arial" w:hAnsi="Arial"/>
                <w:sz w:val="18"/>
              </w:rPr>
              <w:t>DC_3A_n1A-n28A-n75A</w:t>
            </w:r>
          </w:p>
          <w:p w14:paraId="7D13CF38" w14:textId="77777777" w:rsidR="00901025" w:rsidRPr="007B6BD5" w:rsidRDefault="00901025" w:rsidP="00212557">
            <w:pPr>
              <w:spacing w:after="0"/>
              <w:jc w:val="center"/>
              <w:rPr>
                <w:rFonts w:ascii="Arial" w:hAnsi="Arial"/>
                <w:sz w:val="18"/>
              </w:rPr>
            </w:pPr>
            <w:bookmarkStart w:id="98" w:name="OLE_LINK17"/>
            <w:r w:rsidRPr="007B6BD5">
              <w:rPr>
                <w:rFonts w:ascii="Arial" w:hAnsi="Arial"/>
                <w:sz w:val="18"/>
                <w:lang w:eastAsia="ja-JP"/>
              </w:rPr>
              <w:t>DC_3C_n1A-n28A-n75A</w:t>
            </w:r>
            <w:bookmarkEnd w:id="98"/>
          </w:p>
        </w:tc>
        <w:tc>
          <w:tcPr>
            <w:tcW w:w="3686" w:type="dxa"/>
            <w:vAlign w:val="center"/>
          </w:tcPr>
          <w:p w14:paraId="7C018124"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60C42E33"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DC_3C_n1A</w:t>
            </w:r>
          </w:p>
          <w:p w14:paraId="612D3890"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1EDFC495"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DC_3C_n28A</w:t>
            </w:r>
          </w:p>
        </w:tc>
      </w:tr>
      <w:tr w:rsidR="00901025" w:rsidRPr="007B6BD5" w14:paraId="6E3C4ECF" w14:textId="77777777" w:rsidTr="00212557">
        <w:trPr>
          <w:jc w:val="center"/>
        </w:trPr>
        <w:tc>
          <w:tcPr>
            <w:tcW w:w="3397" w:type="dxa"/>
            <w:shd w:val="clear" w:color="auto" w:fill="auto"/>
            <w:noWrap/>
            <w:vAlign w:val="center"/>
          </w:tcPr>
          <w:p w14:paraId="57243CCA" w14:textId="77777777" w:rsidR="00901025" w:rsidRPr="007B6BD5" w:rsidRDefault="00901025" w:rsidP="00212557">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243CFE1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52ED1AC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DC_3A_n40A</w:t>
            </w:r>
          </w:p>
          <w:p w14:paraId="6D298E13"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ja-JP"/>
              </w:rPr>
              <w:t>DC_3A_n78A</w:t>
            </w:r>
          </w:p>
        </w:tc>
      </w:tr>
      <w:tr w:rsidR="00901025" w:rsidRPr="007B6BD5" w14:paraId="15BB068E" w14:textId="77777777" w:rsidTr="00212557">
        <w:trPr>
          <w:jc w:val="center"/>
        </w:trPr>
        <w:tc>
          <w:tcPr>
            <w:tcW w:w="3397" w:type="dxa"/>
            <w:shd w:val="clear" w:color="auto" w:fill="auto"/>
            <w:noWrap/>
            <w:vAlign w:val="center"/>
          </w:tcPr>
          <w:p w14:paraId="1AA8483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DC_3A_n1A-n75A-n78A</w:t>
            </w:r>
          </w:p>
          <w:p w14:paraId="44E77146" w14:textId="77777777" w:rsidR="00901025" w:rsidRPr="007B6BD5" w:rsidRDefault="00901025" w:rsidP="00212557">
            <w:pPr>
              <w:spacing w:after="0"/>
              <w:jc w:val="center"/>
              <w:rPr>
                <w:rFonts w:ascii="Arial" w:hAnsi="Arial"/>
                <w:sz w:val="18"/>
                <w:lang w:eastAsia="ja-JP"/>
              </w:rPr>
            </w:pPr>
            <w:bookmarkStart w:id="99" w:name="OLE_LINK18"/>
            <w:r w:rsidRPr="007B6BD5">
              <w:rPr>
                <w:rFonts w:ascii="Arial" w:hAnsi="Arial"/>
                <w:sz w:val="18"/>
                <w:lang w:eastAsia="ja-JP"/>
              </w:rPr>
              <w:t>DC_3C_n1A-n75A-n78A</w:t>
            </w:r>
            <w:bookmarkEnd w:id="99"/>
          </w:p>
        </w:tc>
        <w:tc>
          <w:tcPr>
            <w:tcW w:w="3686" w:type="dxa"/>
            <w:vAlign w:val="center"/>
          </w:tcPr>
          <w:p w14:paraId="7DF1579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2EBAB29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4B62509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901025" w:rsidRPr="007B6BD5" w14:paraId="6C331823" w14:textId="77777777" w:rsidTr="00212557">
        <w:trPr>
          <w:jc w:val="center"/>
        </w:trPr>
        <w:tc>
          <w:tcPr>
            <w:tcW w:w="3397" w:type="dxa"/>
            <w:shd w:val="clear" w:color="auto" w:fill="auto"/>
            <w:noWrap/>
            <w:vAlign w:val="center"/>
          </w:tcPr>
          <w:p w14:paraId="42F72A8F" w14:textId="77777777" w:rsidR="00901025" w:rsidRPr="007B6BD5" w:rsidRDefault="00901025" w:rsidP="00212557">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1F2899E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DC_3A_n1A</w:t>
            </w:r>
          </w:p>
          <w:p w14:paraId="73A4E03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173BCCF9"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CN"/>
              </w:rPr>
              <w:t>DC_3A_n79A</w:t>
            </w:r>
          </w:p>
        </w:tc>
      </w:tr>
      <w:tr w:rsidR="00901025" w:rsidRPr="007B6BD5" w14:paraId="02E9E54C" w14:textId="77777777" w:rsidTr="00212557">
        <w:trPr>
          <w:jc w:val="center"/>
        </w:trPr>
        <w:tc>
          <w:tcPr>
            <w:tcW w:w="3397" w:type="dxa"/>
            <w:shd w:val="clear" w:color="auto" w:fill="auto"/>
            <w:noWrap/>
            <w:vAlign w:val="center"/>
          </w:tcPr>
          <w:p w14:paraId="7F31F2F1"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A420E0C"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1321BE00"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1082BF19"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DC_3A_n79A</w:t>
            </w:r>
          </w:p>
        </w:tc>
      </w:tr>
      <w:tr w:rsidR="00901025" w:rsidRPr="007B6BD5" w14:paraId="61318D2D" w14:textId="77777777" w:rsidTr="00212557">
        <w:trPr>
          <w:jc w:val="center"/>
        </w:trPr>
        <w:tc>
          <w:tcPr>
            <w:tcW w:w="3397" w:type="dxa"/>
            <w:shd w:val="clear" w:color="auto" w:fill="auto"/>
            <w:noWrap/>
            <w:vAlign w:val="center"/>
          </w:tcPr>
          <w:p w14:paraId="620E4576" w14:textId="77777777" w:rsidR="00901025" w:rsidRPr="007B6BD5" w:rsidRDefault="00901025" w:rsidP="00212557">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88BAA31"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DC_3A_n1A</w:t>
            </w:r>
          </w:p>
          <w:p w14:paraId="010D00F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6AEB553A" w14:textId="77777777" w:rsidR="00901025" w:rsidRPr="007B6BD5" w:rsidRDefault="00901025" w:rsidP="00212557">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901025" w:rsidRPr="007B6BD5" w14:paraId="397B483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01ED82" w14:textId="77777777" w:rsidR="00901025" w:rsidRPr="007B6BD5" w:rsidRDefault="00901025" w:rsidP="00212557">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6017F39"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327A963C" w14:textId="77777777" w:rsidR="00901025" w:rsidRPr="007B6BD5" w:rsidRDefault="00901025" w:rsidP="00212557">
            <w:pPr>
              <w:spacing w:after="0"/>
              <w:jc w:val="center"/>
              <w:rPr>
                <w:rFonts w:ascii="Arial" w:hAnsi="Arial"/>
                <w:sz w:val="18"/>
              </w:rPr>
            </w:pPr>
            <w:r w:rsidRPr="007B6BD5">
              <w:rPr>
                <w:rFonts w:ascii="Arial" w:hAnsi="Arial"/>
                <w:sz w:val="18"/>
              </w:rPr>
              <w:t>DC_5A_n28A</w:t>
            </w:r>
          </w:p>
          <w:p w14:paraId="23E23E43" w14:textId="77777777" w:rsidR="00901025" w:rsidRPr="007B6BD5" w:rsidRDefault="00901025" w:rsidP="00212557">
            <w:pPr>
              <w:spacing w:after="0"/>
              <w:jc w:val="center"/>
              <w:rPr>
                <w:rFonts w:ascii="Arial" w:hAnsi="Arial"/>
                <w:sz w:val="18"/>
              </w:rPr>
            </w:pPr>
            <w:r w:rsidRPr="007B6BD5">
              <w:rPr>
                <w:rFonts w:ascii="Arial" w:hAnsi="Arial"/>
                <w:sz w:val="18"/>
              </w:rPr>
              <w:t>DC_7A_n28A</w:t>
            </w:r>
          </w:p>
        </w:tc>
      </w:tr>
      <w:tr w:rsidR="00901025" w:rsidRPr="007B6BD5" w14:paraId="72E6A4F8" w14:textId="77777777" w:rsidTr="00212557">
        <w:trPr>
          <w:jc w:val="center"/>
        </w:trPr>
        <w:tc>
          <w:tcPr>
            <w:tcW w:w="3397" w:type="dxa"/>
            <w:shd w:val="clear" w:color="auto" w:fill="auto"/>
            <w:noWrap/>
            <w:vAlign w:val="center"/>
          </w:tcPr>
          <w:p w14:paraId="498F12F8" w14:textId="77777777" w:rsidR="00901025" w:rsidRPr="007B6BD5" w:rsidRDefault="00901025" w:rsidP="00212557">
            <w:pPr>
              <w:spacing w:after="0"/>
              <w:jc w:val="center"/>
              <w:rPr>
                <w:rFonts w:ascii="Arial" w:hAnsi="Arial"/>
                <w:sz w:val="18"/>
              </w:rPr>
            </w:pPr>
            <w:r w:rsidRPr="007B6BD5">
              <w:rPr>
                <w:rFonts w:ascii="Arial" w:hAnsi="Arial" w:cs="Arial"/>
                <w:sz w:val="18"/>
              </w:rPr>
              <w:t>DC_3A-5A-7A_n40A</w:t>
            </w:r>
          </w:p>
        </w:tc>
        <w:tc>
          <w:tcPr>
            <w:tcW w:w="3686" w:type="dxa"/>
            <w:vAlign w:val="center"/>
          </w:tcPr>
          <w:p w14:paraId="10D78086"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66A52A5"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7F16619"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01025" w:rsidRPr="007B6BD5" w14:paraId="257F01EC" w14:textId="77777777" w:rsidTr="00212557">
        <w:trPr>
          <w:jc w:val="center"/>
        </w:trPr>
        <w:tc>
          <w:tcPr>
            <w:tcW w:w="3397" w:type="dxa"/>
            <w:shd w:val="clear" w:color="auto" w:fill="auto"/>
            <w:noWrap/>
            <w:vAlign w:val="center"/>
          </w:tcPr>
          <w:p w14:paraId="1553C0C6" w14:textId="77777777" w:rsidR="00901025" w:rsidRPr="007B6BD5" w:rsidRDefault="00901025" w:rsidP="00212557">
            <w:pPr>
              <w:spacing w:after="0"/>
              <w:jc w:val="center"/>
              <w:rPr>
                <w:rFonts w:ascii="Arial" w:hAnsi="Arial"/>
                <w:sz w:val="18"/>
              </w:rPr>
            </w:pPr>
            <w:r w:rsidRPr="007B6BD5">
              <w:rPr>
                <w:rFonts w:ascii="Arial" w:hAnsi="Arial" w:cs="Arial"/>
                <w:sz w:val="18"/>
              </w:rPr>
              <w:t>DC_3A-5A-7A-7A_n40A</w:t>
            </w:r>
          </w:p>
        </w:tc>
        <w:tc>
          <w:tcPr>
            <w:tcW w:w="3686" w:type="dxa"/>
            <w:vAlign w:val="center"/>
          </w:tcPr>
          <w:p w14:paraId="49171703"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5DAB8F1"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2F5A9C8"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01025" w:rsidRPr="007B6BD5" w14:paraId="371CE9CC" w14:textId="77777777" w:rsidTr="00212557">
        <w:trPr>
          <w:jc w:val="center"/>
        </w:trPr>
        <w:tc>
          <w:tcPr>
            <w:tcW w:w="3397" w:type="dxa"/>
            <w:shd w:val="clear" w:color="auto" w:fill="auto"/>
            <w:noWrap/>
            <w:vAlign w:val="center"/>
          </w:tcPr>
          <w:p w14:paraId="14799148" w14:textId="77777777" w:rsidR="00901025" w:rsidRPr="007B6BD5" w:rsidRDefault="00901025" w:rsidP="00212557">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16C739C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7400006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3F1C2DF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38F4BE2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421B5C"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622099F9"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BFC18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3270D46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2D91444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375C010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304CD1"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FFB58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27E4FB4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1689966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7277D4D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A03CF0"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214EA366"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DF3C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6F162B1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407F65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5BCE5E9F" w14:textId="77777777" w:rsidTr="00212557">
        <w:trPr>
          <w:jc w:val="center"/>
        </w:trPr>
        <w:tc>
          <w:tcPr>
            <w:tcW w:w="3397" w:type="dxa"/>
            <w:shd w:val="clear" w:color="auto" w:fill="auto"/>
            <w:noWrap/>
            <w:vAlign w:val="center"/>
          </w:tcPr>
          <w:p w14:paraId="7A2D8F6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DC_3A-5A-7A_n78A</w:t>
            </w:r>
          </w:p>
          <w:p w14:paraId="40E344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DC_3C-5A-7A_n78A</w:t>
            </w:r>
          </w:p>
          <w:p w14:paraId="69D8F2B8"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42E471E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50F1BA4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6484F59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DC_7A_n78A</w:t>
            </w:r>
          </w:p>
        </w:tc>
      </w:tr>
      <w:tr w:rsidR="00901025" w:rsidRPr="007B6BD5" w14:paraId="778480B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0DF84" w14:textId="77777777" w:rsidR="00901025" w:rsidRDefault="00901025" w:rsidP="00212557">
            <w:pPr>
              <w:keepNext/>
              <w:keepLines/>
              <w:spacing w:after="0"/>
              <w:jc w:val="center"/>
              <w:rPr>
                <w:rFonts w:ascii="Arial" w:hAnsi="Arial"/>
                <w:sz w:val="18"/>
                <w:lang w:val="fr-FR" w:eastAsia="zh-CN"/>
              </w:rPr>
            </w:pPr>
            <w:r w:rsidRPr="0024034C">
              <w:rPr>
                <w:rFonts w:ascii="Arial" w:hAnsi="Arial"/>
                <w:sz w:val="18"/>
                <w:lang w:val="fr-FR" w:eastAsia="zh-CN"/>
              </w:rPr>
              <w:t>DC_3A-5A-7A_n78(2A)</w:t>
            </w:r>
          </w:p>
          <w:p w14:paraId="7D5B980D" w14:textId="77777777" w:rsidR="00901025" w:rsidRPr="007B6BD5" w:rsidRDefault="00901025" w:rsidP="00212557">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3DE52767"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1B257DDA"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DC_5A_n78A</w:t>
            </w:r>
          </w:p>
          <w:p w14:paraId="0859C919"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DC_7A_n78A</w:t>
            </w:r>
          </w:p>
        </w:tc>
      </w:tr>
      <w:tr w:rsidR="00901025" w:rsidRPr="007B6BD5" w14:paraId="321857E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4A2AD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DC_3A-5A-7A-7A_n78A</w:t>
            </w:r>
          </w:p>
          <w:p w14:paraId="055A75D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66822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499B167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5DB98B0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2A65A2F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1EFA5" w14:textId="77777777" w:rsidR="00901025" w:rsidRDefault="00901025" w:rsidP="00212557">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5E8370E5" w14:textId="77777777" w:rsidR="00901025" w:rsidRPr="007B6BD5" w:rsidRDefault="00901025" w:rsidP="00212557">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738EE704"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4C417EE3"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DC_5A_n78A</w:t>
            </w:r>
          </w:p>
          <w:p w14:paraId="07AD9CD1"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DC_7A_n78A</w:t>
            </w:r>
          </w:p>
        </w:tc>
      </w:tr>
      <w:tr w:rsidR="00901025" w:rsidRPr="007B6BD5" w14:paraId="5209976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28C70D" w14:textId="77777777" w:rsidR="00901025" w:rsidRPr="007B6BD5" w:rsidRDefault="00901025" w:rsidP="00212557">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6F690CD8" w14:textId="77777777" w:rsidR="00901025" w:rsidRPr="007B6BD5" w:rsidRDefault="00901025" w:rsidP="00212557">
            <w:pPr>
              <w:pStyle w:val="TAC"/>
              <w:keepNext w:val="0"/>
              <w:keepLines w:val="0"/>
              <w:rPr>
                <w:rFonts w:cs="Arial"/>
                <w:kern w:val="2"/>
                <w:lang w:eastAsia="zh-CN"/>
              </w:rPr>
            </w:pPr>
            <w:r w:rsidRPr="007B6BD5">
              <w:rPr>
                <w:rFonts w:cs="Arial"/>
                <w:kern w:val="2"/>
                <w:lang w:eastAsia="zh-CN"/>
              </w:rPr>
              <w:t>DC_3A_n28A</w:t>
            </w:r>
          </w:p>
          <w:p w14:paraId="2C1EB37B" w14:textId="77777777" w:rsidR="00901025" w:rsidRPr="007B6BD5" w:rsidRDefault="00901025" w:rsidP="00212557">
            <w:pPr>
              <w:pStyle w:val="TAC"/>
              <w:keepNext w:val="0"/>
              <w:keepLines w:val="0"/>
              <w:rPr>
                <w:rFonts w:cs="Arial"/>
                <w:kern w:val="2"/>
                <w:lang w:eastAsia="zh-CN"/>
              </w:rPr>
            </w:pPr>
            <w:r w:rsidRPr="007B6BD5">
              <w:rPr>
                <w:rFonts w:cs="Arial"/>
                <w:kern w:val="2"/>
                <w:lang w:eastAsia="zh-CN"/>
              </w:rPr>
              <w:t>DC_3A_n78A</w:t>
            </w:r>
          </w:p>
          <w:p w14:paraId="30D836A6" w14:textId="77777777" w:rsidR="00901025" w:rsidRPr="007B6BD5" w:rsidRDefault="00901025" w:rsidP="00212557">
            <w:pPr>
              <w:pStyle w:val="TAC"/>
              <w:keepNext w:val="0"/>
              <w:keepLines w:val="0"/>
              <w:rPr>
                <w:rFonts w:cs="Arial"/>
                <w:kern w:val="2"/>
                <w:lang w:eastAsia="zh-CN"/>
              </w:rPr>
            </w:pPr>
            <w:r w:rsidRPr="007B6BD5">
              <w:rPr>
                <w:rFonts w:cs="Arial"/>
                <w:kern w:val="2"/>
                <w:lang w:eastAsia="zh-CN"/>
              </w:rPr>
              <w:t>DC_5A_n28A</w:t>
            </w:r>
          </w:p>
          <w:p w14:paraId="71B54449" w14:textId="77777777" w:rsidR="00901025" w:rsidRPr="007B6BD5" w:rsidRDefault="00901025" w:rsidP="00212557">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901025" w:rsidRPr="007B6BD5" w14:paraId="38B015B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175F9" w14:textId="77777777" w:rsidR="00901025" w:rsidRPr="007B6BD5" w:rsidRDefault="00901025" w:rsidP="00212557">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417B676" w14:textId="77777777" w:rsidR="00901025" w:rsidRPr="007B6BD5" w:rsidRDefault="00901025" w:rsidP="00212557">
            <w:pPr>
              <w:pStyle w:val="TAC"/>
              <w:keepNext w:val="0"/>
              <w:keepLines w:val="0"/>
              <w:rPr>
                <w:kern w:val="2"/>
                <w:lang w:eastAsia="fi-FI"/>
              </w:rPr>
            </w:pPr>
            <w:r w:rsidRPr="007B6BD5">
              <w:rPr>
                <w:kern w:val="2"/>
                <w:lang w:eastAsia="fi-FI"/>
              </w:rPr>
              <w:t>DC_3A_n40A</w:t>
            </w:r>
          </w:p>
          <w:p w14:paraId="0CBFA104" w14:textId="77777777" w:rsidR="00901025" w:rsidRPr="007B6BD5" w:rsidRDefault="00901025" w:rsidP="00212557">
            <w:pPr>
              <w:pStyle w:val="TAC"/>
              <w:keepNext w:val="0"/>
              <w:keepLines w:val="0"/>
              <w:rPr>
                <w:kern w:val="2"/>
                <w:lang w:eastAsia="fi-FI"/>
              </w:rPr>
            </w:pPr>
            <w:r w:rsidRPr="007B6BD5">
              <w:rPr>
                <w:kern w:val="2"/>
                <w:lang w:eastAsia="fi-FI"/>
              </w:rPr>
              <w:t>DC_3A_n77A</w:t>
            </w:r>
          </w:p>
          <w:p w14:paraId="2E90C942"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0385A24D"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1025" w:rsidRPr="007B6BD5" w14:paraId="0BF47EE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3E4B6C" w14:textId="77777777" w:rsidR="00901025" w:rsidRPr="007B6BD5" w:rsidRDefault="00901025" w:rsidP="00212557">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EE059AF" w14:textId="77777777" w:rsidR="00901025" w:rsidRPr="007B6BD5" w:rsidRDefault="00901025" w:rsidP="00212557">
            <w:pPr>
              <w:pStyle w:val="TAC"/>
              <w:keepNext w:val="0"/>
              <w:keepLines w:val="0"/>
              <w:rPr>
                <w:kern w:val="2"/>
                <w:lang w:eastAsia="fi-FI"/>
              </w:rPr>
            </w:pPr>
            <w:r w:rsidRPr="007B6BD5">
              <w:rPr>
                <w:kern w:val="2"/>
                <w:lang w:eastAsia="fi-FI"/>
              </w:rPr>
              <w:t>DC_3A_n40A</w:t>
            </w:r>
          </w:p>
          <w:p w14:paraId="6FDD542E" w14:textId="77777777" w:rsidR="00901025" w:rsidRPr="007B6BD5" w:rsidRDefault="00901025" w:rsidP="00212557">
            <w:pPr>
              <w:pStyle w:val="TAC"/>
              <w:keepNext w:val="0"/>
              <w:keepLines w:val="0"/>
              <w:rPr>
                <w:kern w:val="2"/>
                <w:lang w:eastAsia="fi-FI"/>
              </w:rPr>
            </w:pPr>
            <w:r w:rsidRPr="007B6BD5">
              <w:rPr>
                <w:kern w:val="2"/>
                <w:lang w:eastAsia="fi-FI"/>
              </w:rPr>
              <w:t>DC_3A_n77A</w:t>
            </w:r>
          </w:p>
          <w:p w14:paraId="18F35F1A"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4B941B9F"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1025" w:rsidRPr="007B6BD5" w14:paraId="5557DCA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B60D9C" w14:textId="77777777" w:rsidR="00901025" w:rsidRPr="007B6BD5" w:rsidRDefault="00901025" w:rsidP="00212557">
            <w:pPr>
              <w:spacing w:after="0"/>
              <w:jc w:val="center"/>
              <w:rPr>
                <w:lang w:eastAsia="ja-JP"/>
              </w:rPr>
            </w:pPr>
            <w:r w:rsidRPr="007B6BD5">
              <w:rPr>
                <w:rFonts w:ascii="Arial" w:hAnsi="Arial"/>
                <w:sz w:val="18"/>
                <w:lang w:eastAsia="ja-JP"/>
              </w:rPr>
              <w:t>DC_3A-5A_n40A-n78A</w:t>
            </w:r>
          </w:p>
          <w:p w14:paraId="0C34E66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6477B0E4" w14:textId="77777777" w:rsidR="00901025" w:rsidRPr="007B6BD5" w:rsidRDefault="00901025" w:rsidP="00212557">
            <w:pPr>
              <w:spacing w:after="0"/>
              <w:jc w:val="center"/>
              <w:rPr>
                <w:lang w:eastAsia="ja-JP"/>
              </w:rPr>
            </w:pPr>
            <w:r w:rsidRPr="007B6BD5">
              <w:rPr>
                <w:rFonts w:ascii="Arial" w:hAnsi="Arial"/>
                <w:sz w:val="18"/>
                <w:lang w:eastAsia="ja-JP"/>
              </w:rPr>
              <w:t>DC_3A_n40A</w:t>
            </w:r>
          </w:p>
          <w:p w14:paraId="5ECA12DD" w14:textId="77777777" w:rsidR="00901025" w:rsidRPr="007B6BD5" w:rsidRDefault="00901025" w:rsidP="00212557">
            <w:pPr>
              <w:spacing w:after="0"/>
              <w:jc w:val="center"/>
              <w:rPr>
                <w:lang w:eastAsia="ja-JP"/>
              </w:rPr>
            </w:pPr>
            <w:r w:rsidRPr="007B6BD5">
              <w:rPr>
                <w:rFonts w:ascii="Arial" w:hAnsi="Arial"/>
                <w:sz w:val="18"/>
                <w:lang w:eastAsia="ja-JP"/>
              </w:rPr>
              <w:t>DC_3A_n78A</w:t>
            </w:r>
          </w:p>
          <w:p w14:paraId="094281AE" w14:textId="77777777" w:rsidR="00901025" w:rsidRPr="007B6BD5" w:rsidRDefault="00901025" w:rsidP="00212557">
            <w:pPr>
              <w:spacing w:after="0"/>
              <w:jc w:val="center"/>
              <w:rPr>
                <w:lang w:eastAsia="ja-JP"/>
              </w:rPr>
            </w:pPr>
            <w:r w:rsidRPr="007B6BD5">
              <w:rPr>
                <w:rFonts w:ascii="Arial" w:hAnsi="Arial"/>
                <w:sz w:val="18"/>
                <w:lang w:eastAsia="ja-JP"/>
              </w:rPr>
              <w:t>DC_5A_n40A</w:t>
            </w:r>
          </w:p>
          <w:p w14:paraId="57759812" w14:textId="77777777" w:rsidR="00901025" w:rsidRPr="007B6BD5" w:rsidRDefault="00901025" w:rsidP="00212557">
            <w:pPr>
              <w:spacing w:after="0"/>
              <w:jc w:val="center"/>
              <w:rPr>
                <w:lang w:eastAsia="ja-JP"/>
              </w:rPr>
            </w:pPr>
            <w:r w:rsidRPr="007B6BD5">
              <w:rPr>
                <w:rFonts w:ascii="Arial" w:hAnsi="Arial"/>
                <w:sz w:val="18"/>
                <w:lang w:eastAsia="ja-JP"/>
              </w:rPr>
              <w:t>DC_5A_n78A</w:t>
            </w:r>
          </w:p>
        </w:tc>
      </w:tr>
      <w:tr w:rsidR="00901025" w:rsidRPr="007B6BD5" w14:paraId="102EAC7F" w14:textId="77777777" w:rsidTr="00212557">
        <w:trPr>
          <w:jc w:val="center"/>
        </w:trPr>
        <w:tc>
          <w:tcPr>
            <w:tcW w:w="3397" w:type="dxa"/>
            <w:shd w:val="clear" w:color="auto" w:fill="auto"/>
            <w:noWrap/>
            <w:vAlign w:val="center"/>
          </w:tcPr>
          <w:p w14:paraId="26B8E503"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1E365E9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DC_3A_n5A</w:t>
            </w:r>
          </w:p>
          <w:p w14:paraId="26D85B3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DC_3A_n40A</w:t>
            </w:r>
          </w:p>
          <w:p w14:paraId="552F3C71"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ja-JP"/>
              </w:rPr>
              <w:t>DC_3A_n78A</w:t>
            </w:r>
          </w:p>
        </w:tc>
      </w:tr>
      <w:tr w:rsidR="00901025" w:rsidRPr="007B6BD5" w14:paraId="3A9F8F9D" w14:textId="77777777" w:rsidTr="00212557">
        <w:trPr>
          <w:jc w:val="center"/>
        </w:trPr>
        <w:tc>
          <w:tcPr>
            <w:tcW w:w="3397" w:type="dxa"/>
            <w:shd w:val="clear" w:color="auto" w:fill="auto"/>
            <w:noWrap/>
            <w:vAlign w:val="center"/>
          </w:tcPr>
          <w:p w14:paraId="699C37C3" w14:textId="77777777" w:rsidR="00901025" w:rsidRPr="007B6BD5" w:rsidRDefault="00901025" w:rsidP="00212557">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914137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023AF3EE"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2AAC9A13" w14:textId="77777777" w:rsidR="00901025" w:rsidRPr="007B6BD5" w:rsidRDefault="00901025" w:rsidP="00212557">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901025" w:rsidRPr="007B6BD5" w14:paraId="57C11B05" w14:textId="77777777" w:rsidTr="00212557">
        <w:trPr>
          <w:jc w:val="center"/>
        </w:trPr>
        <w:tc>
          <w:tcPr>
            <w:tcW w:w="3397" w:type="dxa"/>
            <w:shd w:val="clear" w:color="auto" w:fill="auto"/>
            <w:noWrap/>
            <w:vAlign w:val="center"/>
          </w:tcPr>
          <w:p w14:paraId="16555A2C"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6370FF2E"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DC_3A_n1A</w:t>
            </w:r>
          </w:p>
          <w:p w14:paraId="00FA869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DC_3A_n8A</w:t>
            </w:r>
          </w:p>
          <w:p w14:paraId="2609300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DC_7A_n1A</w:t>
            </w:r>
          </w:p>
          <w:p w14:paraId="49839392"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sz w:val="18"/>
                <w:lang w:eastAsia="zh-TW"/>
              </w:rPr>
              <w:t>DC_7A_n8A</w:t>
            </w:r>
          </w:p>
        </w:tc>
      </w:tr>
      <w:tr w:rsidR="00901025" w:rsidRPr="007B6BD5" w14:paraId="6CFD57A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368235"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2DFA9B"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DC_3A_n1A</w:t>
            </w:r>
          </w:p>
          <w:p w14:paraId="42F3CD7F"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DC_3A_n8A</w:t>
            </w:r>
          </w:p>
          <w:p w14:paraId="1E1F5C07"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DC_7A_n1A</w:t>
            </w:r>
          </w:p>
          <w:p w14:paraId="341A38AF"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DC_7A_n8A</w:t>
            </w:r>
          </w:p>
        </w:tc>
      </w:tr>
      <w:tr w:rsidR="00901025" w:rsidRPr="007B6BD5" w14:paraId="7A52FF5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17B55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93F21D"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DC_3A_n1A</w:t>
            </w:r>
          </w:p>
          <w:p w14:paraId="0CBC2EE3"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2A5F60C1"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DC_7A_n1A</w:t>
            </w:r>
          </w:p>
          <w:p w14:paraId="280F9EFC"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tc>
      </w:tr>
      <w:tr w:rsidR="00901025" w:rsidRPr="007B6BD5" w14:paraId="40BD449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1A859E"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84F68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DC_3A_n1A</w:t>
            </w:r>
          </w:p>
          <w:p w14:paraId="50F1B995"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64697998"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DC_7A_n1A</w:t>
            </w:r>
          </w:p>
          <w:p w14:paraId="3D6AAEB6"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tc>
      </w:tr>
      <w:tr w:rsidR="00901025" w:rsidRPr="007B6BD5" w14:paraId="6CB0770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C87A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DC_3A-7A_n1A-n28A</w:t>
            </w:r>
          </w:p>
          <w:p w14:paraId="6DEDF49A"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CCDA258"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DC_3A_n1A</w:t>
            </w:r>
          </w:p>
          <w:p w14:paraId="57D9E11C"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DC_3A_n28A</w:t>
            </w:r>
          </w:p>
          <w:p w14:paraId="5C9DD286"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DC_3C_n1A</w:t>
            </w:r>
          </w:p>
          <w:p w14:paraId="2DA25957" w14:textId="77777777" w:rsidR="00901025" w:rsidRPr="00FC21AA" w:rsidRDefault="00901025" w:rsidP="00212557">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484A1F58"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DC_7A_n1A</w:t>
            </w:r>
          </w:p>
          <w:p w14:paraId="5EA14A69" w14:textId="77777777" w:rsidR="00901025" w:rsidRPr="007B6BD5" w:rsidRDefault="00901025" w:rsidP="00212557">
            <w:pPr>
              <w:spacing w:after="0"/>
              <w:jc w:val="center"/>
              <w:rPr>
                <w:rFonts w:ascii="Arial" w:hAnsi="Arial" w:cs="Arial"/>
                <w:sz w:val="18"/>
                <w:lang w:eastAsia="zh-TW"/>
              </w:rPr>
            </w:pPr>
            <w:r w:rsidRPr="00FC21AA">
              <w:rPr>
                <w:rFonts w:ascii="Arial" w:hAnsi="Arial"/>
                <w:sz w:val="18"/>
                <w:lang w:eastAsia="fi-FI"/>
              </w:rPr>
              <w:t>DC_7A_n28A</w:t>
            </w:r>
          </w:p>
        </w:tc>
      </w:tr>
      <w:tr w:rsidR="00901025" w:rsidRPr="007B6BD5" w14:paraId="0ED8617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D271E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DC_3A-7C_n1A-n28A</w:t>
            </w:r>
          </w:p>
          <w:p w14:paraId="4C686D3B"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D3340C1"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DC_3A_n1A</w:t>
            </w:r>
          </w:p>
          <w:p w14:paraId="12482187"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DC_3A_n28A</w:t>
            </w:r>
          </w:p>
          <w:p w14:paraId="743B03B8" w14:textId="77777777" w:rsidR="00901025" w:rsidRDefault="00901025" w:rsidP="00212557">
            <w:pPr>
              <w:keepNext/>
              <w:keepLines/>
              <w:spacing w:after="0"/>
              <w:jc w:val="center"/>
              <w:rPr>
                <w:rFonts w:ascii="Arial" w:hAnsi="Arial"/>
                <w:sz w:val="18"/>
                <w:lang w:eastAsia="ko-KR"/>
              </w:rPr>
            </w:pPr>
            <w:r w:rsidRPr="00FC21AA">
              <w:rPr>
                <w:rFonts w:ascii="Arial" w:hAnsi="Arial"/>
                <w:sz w:val="18"/>
                <w:lang w:eastAsia="ko-KR"/>
              </w:rPr>
              <w:t>DC_3C_n1A</w:t>
            </w:r>
          </w:p>
          <w:p w14:paraId="170A9538" w14:textId="77777777" w:rsidR="00901025" w:rsidRPr="00FC21AA" w:rsidRDefault="00901025" w:rsidP="00212557">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0C0B4410"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DC_7A_n1A</w:t>
            </w:r>
          </w:p>
          <w:p w14:paraId="273ECE90"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DC_7A_n28A</w:t>
            </w:r>
          </w:p>
          <w:p w14:paraId="2F873F5C"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DC_7C_n1A</w:t>
            </w:r>
          </w:p>
          <w:p w14:paraId="7296661D" w14:textId="77777777" w:rsidR="00901025" w:rsidRPr="007B6BD5" w:rsidRDefault="00901025" w:rsidP="00212557">
            <w:pPr>
              <w:spacing w:after="0"/>
              <w:jc w:val="center"/>
              <w:rPr>
                <w:rFonts w:ascii="Arial" w:hAnsi="Arial" w:cs="Arial"/>
                <w:sz w:val="18"/>
                <w:lang w:eastAsia="zh-TW"/>
              </w:rPr>
            </w:pPr>
            <w:r w:rsidRPr="00FC21AA">
              <w:rPr>
                <w:rFonts w:ascii="Arial" w:hAnsi="Arial"/>
                <w:sz w:val="18"/>
                <w:lang w:eastAsia="ko-KR"/>
              </w:rPr>
              <w:t>DC_7C_n28A</w:t>
            </w:r>
          </w:p>
        </w:tc>
      </w:tr>
      <w:tr w:rsidR="00901025" w:rsidRPr="007B6BD5" w14:paraId="7D9FC2D6" w14:textId="77777777" w:rsidTr="00212557">
        <w:trPr>
          <w:jc w:val="center"/>
        </w:trPr>
        <w:tc>
          <w:tcPr>
            <w:tcW w:w="3397" w:type="dxa"/>
            <w:shd w:val="clear" w:color="auto" w:fill="auto"/>
            <w:noWrap/>
            <w:vAlign w:val="center"/>
          </w:tcPr>
          <w:p w14:paraId="1E20FB7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725BABC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DC_3A_n1A</w:t>
            </w:r>
          </w:p>
          <w:p w14:paraId="41DA60F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DC_3A_n40A</w:t>
            </w:r>
          </w:p>
          <w:p w14:paraId="71C7A6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DC_7A_n1A</w:t>
            </w:r>
          </w:p>
          <w:p w14:paraId="134949C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DC_7A_n40A</w:t>
            </w:r>
          </w:p>
        </w:tc>
      </w:tr>
      <w:tr w:rsidR="00901025" w:rsidRPr="007B6BD5" w14:paraId="42846D24" w14:textId="77777777" w:rsidTr="00212557">
        <w:trPr>
          <w:jc w:val="center"/>
        </w:trPr>
        <w:tc>
          <w:tcPr>
            <w:tcW w:w="3397" w:type="dxa"/>
            <w:shd w:val="clear" w:color="auto" w:fill="auto"/>
            <w:noWrap/>
            <w:vAlign w:val="center"/>
          </w:tcPr>
          <w:p w14:paraId="7502756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7A5E5B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10EF569D"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48DA6E0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DC_3C_n1A</w:t>
            </w:r>
          </w:p>
          <w:p w14:paraId="7EBB9D5D"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E90FA0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DC_3C_n78A</w:t>
            </w:r>
          </w:p>
          <w:p w14:paraId="1AD511D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7B1A7E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1025" w:rsidRPr="007B6BD5" w14:paraId="25B1808E" w14:textId="77777777" w:rsidTr="00212557">
        <w:trPr>
          <w:jc w:val="center"/>
        </w:trPr>
        <w:tc>
          <w:tcPr>
            <w:tcW w:w="3397" w:type="dxa"/>
            <w:shd w:val="clear" w:color="auto" w:fill="auto"/>
            <w:noWrap/>
            <w:vAlign w:val="center"/>
          </w:tcPr>
          <w:p w14:paraId="6D5BE181"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78E7137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53E3858A"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5A86E4F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DC_3C_n1A</w:t>
            </w:r>
          </w:p>
          <w:p w14:paraId="040A8571"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p>
          <w:p w14:paraId="22ADEBE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DC_3C_n78A</w:t>
            </w:r>
          </w:p>
          <w:p w14:paraId="053F20E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61DE3C0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p>
        </w:tc>
      </w:tr>
      <w:tr w:rsidR="00901025" w:rsidRPr="007B6BD5" w14:paraId="4725ACD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9DA147" w14:textId="77777777" w:rsidR="00901025" w:rsidRPr="007B6BD5" w:rsidRDefault="00901025" w:rsidP="00212557">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40E48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738BF0A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A9CEA52"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50D6451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1025" w:rsidRPr="007B6BD5" w14:paraId="5055A65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64AF5E"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A854E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44CE251E"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372CBC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55FFC5D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1025" w:rsidRPr="007B6BD5" w14:paraId="2309A21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DA49C5"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4CC3F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09069375" w14:textId="77777777" w:rsidR="00901025" w:rsidRPr="007B6BD5" w:rsidRDefault="00901025" w:rsidP="00212557">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C539B5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0E7B160D"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1025" w:rsidRPr="007B6BD5" w14:paraId="7D1B02FD" w14:textId="77777777" w:rsidTr="00212557">
        <w:trPr>
          <w:jc w:val="center"/>
        </w:trPr>
        <w:tc>
          <w:tcPr>
            <w:tcW w:w="3397" w:type="dxa"/>
            <w:shd w:val="clear" w:color="auto" w:fill="auto"/>
            <w:noWrap/>
            <w:vAlign w:val="center"/>
          </w:tcPr>
          <w:p w14:paraId="439C8DD2"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DC_3A-7C_n1A-n78A</w:t>
            </w:r>
          </w:p>
          <w:p w14:paraId="67F98AFA"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6B5582EB"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4A8C5301"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04591AEB"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696A5CC5"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075E2A2"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35843E5D"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2D5943A3"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5484937D" w14:textId="77777777" w:rsidR="00901025" w:rsidRPr="007B6BD5" w:rsidRDefault="00901025" w:rsidP="00212557">
            <w:pPr>
              <w:spacing w:after="0"/>
              <w:jc w:val="center"/>
              <w:rPr>
                <w:rFonts w:ascii="Arial" w:hAnsi="Arial"/>
                <w:sz w:val="18"/>
                <w:lang w:eastAsia="ko-KR"/>
              </w:rPr>
            </w:pPr>
            <w:r w:rsidRPr="007B6BD5">
              <w:rPr>
                <w:rFonts w:ascii="Arial" w:eastAsia="MS Mincho" w:hAnsi="Arial" w:cs="Arial"/>
                <w:sz w:val="18"/>
                <w:szCs w:val="18"/>
              </w:rPr>
              <w:t>DC_7C_n78A</w:t>
            </w:r>
          </w:p>
        </w:tc>
      </w:tr>
      <w:tr w:rsidR="00901025" w:rsidRPr="007B6BD5" w14:paraId="6ACFDF4F" w14:textId="77777777" w:rsidTr="00212557">
        <w:trPr>
          <w:jc w:val="center"/>
        </w:trPr>
        <w:tc>
          <w:tcPr>
            <w:tcW w:w="3397" w:type="dxa"/>
            <w:shd w:val="clear" w:color="auto" w:fill="auto"/>
            <w:noWrap/>
            <w:vAlign w:val="center"/>
          </w:tcPr>
          <w:p w14:paraId="104EA949" w14:textId="77777777" w:rsidR="00901025" w:rsidRPr="007B6BD5" w:rsidRDefault="00901025" w:rsidP="00212557">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34C11549" w14:textId="77777777" w:rsidR="00901025" w:rsidRPr="007B6BD5" w:rsidRDefault="00901025" w:rsidP="00212557">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6E5A5B19"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1B65B629"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280A01E9"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2F81845"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22C7D3A1"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670E82AE"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32B83A15"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60990E8B"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901025" w:rsidRPr="007B6BD5" w:rsidDel="00E07672" w14:paraId="72BE9758" w14:textId="77777777" w:rsidTr="00212557">
        <w:trPr>
          <w:jc w:val="center"/>
        </w:trPr>
        <w:tc>
          <w:tcPr>
            <w:tcW w:w="3397" w:type="dxa"/>
            <w:shd w:val="clear" w:color="auto" w:fill="auto"/>
            <w:noWrap/>
            <w:vAlign w:val="center"/>
          </w:tcPr>
          <w:p w14:paraId="43B6BA5B" w14:textId="77777777" w:rsidR="00901025" w:rsidRPr="007B6BD5" w:rsidDel="00E07672" w:rsidRDefault="00901025" w:rsidP="00212557">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54181B2F" w14:textId="77777777" w:rsidR="00901025" w:rsidRPr="007B6BD5" w:rsidRDefault="00901025" w:rsidP="00212557">
            <w:pPr>
              <w:spacing w:after="0"/>
              <w:jc w:val="center"/>
              <w:rPr>
                <w:rFonts w:ascii="Arial" w:hAnsi="Arial"/>
                <w:kern w:val="2"/>
                <w:sz w:val="18"/>
                <w:lang w:eastAsia="zh-CN"/>
              </w:rPr>
            </w:pPr>
            <w:r w:rsidRPr="007B6BD5">
              <w:rPr>
                <w:rFonts w:ascii="Arial" w:hAnsi="Arial"/>
                <w:kern w:val="2"/>
                <w:sz w:val="18"/>
                <w:lang w:eastAsia="zh-CN"/>
              </w:rPr>
              <w:t>DC_3A_n79A</w:t>
            </w:r>
          </w:p>
          <w:p w14:paraId="3BD7CA0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DC_5A_n79A</w:t>
            </w:r>
          </w:p>
          <w:p w14:paraId="606DE387" w14:textId="77777777" w:rsidR="00901025" w:rsidRPr="007B6BD5" w:rsidDel="00E07672" w:rsidRDefault="00901025" w:rsidP="00212557">
            <w:pPr>
              <w:spacing w:after="0"/>
              <w:jc w:val="center"/>
              <w:rPr>
                <w:rFonts w:ascii="Arial" w:hAnsi="Arial"/>
                <w:sz w:val="18"/>
                <w:lang w:eastAsia="fi-FI"/>
              </w:rPr>
            </w:pPr>
            <w:r w:rsidRPr="007B6BD5">
              <w:rPr>
                <w:rFonts w:ascii="Arial" w:hAnsi="Arial"/>
                <w:sz w:val="18"/>
                <w:lang w:eastAsia="zh-CN"/>
              </w:rPr>
              <w:t>DC_41A_n79A</w:t>
            </w:r>
          </w:p>
        </w:tc>
      </w:tr>
      <w:tr w:rsidR="00901025" w:rsidRPr="007B6BD5" w14:paraId="0C880052" w14:textId="77777777" w:rsidTr="00212557">
        <w:trPr>
          <w:jc w:val="center"/>
        </w:trPr>
        <w:tc>
          <w:tcPr>
            <w:tcW w:w="3397" w:type="dxa"/>
            <w:shd w:val="clear" w:color="auto" w:fill="auto"/>
            <w:noWrap/>
          </w:tcPr>
          <w:p w14:paraId="14C0FAFD" w14:textId="77777777" w:rsidR="00901025" w:rsidRDefault="00901025" w:rsidP="00212557">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4A6984AA" w14:textId="77777777" w:rsidR="00901025" w:rsidRPr="007B6BD5" w:rsidRDefault="00901025" w:rsidP="00212557">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4D1355E8" w14:textId="77777777" w:rsidR="00901025" w:rsidRDefault="00901025" w:rsidP="00212557">
            <w:pPr>
              <w:pStyle w:val="TAC"/>
              <w:rPr>
                <w:noProof/>
                <w:kern w:val="2"/>
                <w:lang w:eastAsia="zh-CN"/>
              </w:rPr>
            </w:pPr>
            <w:r w:rsidRPr="005902F6">
              <w:rPr>
                <w:noProof/>
                <w:kern w:val="2"/>
                <w:lang w:eastAsia="zh-CN"/>
              </w:rPr>
              <w:t>DC_3A_n1A</w:t>
            </w:r>
          </w:p>
          <w:p w14:paraId="79D3918D" w14:textId="77777777" w:rsidR="00901025" w:rsidRPr="005902F6" w:rsidRDefault="00901025" w:rsidP="00212557">
            <w:pPr>
              <w:pStyle w:val="TAC"/>
              <w:rPr>
                <w:noProof/>
                <w:kern w:val="2"/>
                <w:lang w:eastAsia="zh-CN"/>
              </w:rPr>
            </w:pPr>
            <w:r w:rsidRPr="005902F6">
              <w:rPr>
                <w:noProof/>
                <w:kern w:val="2"/>
                <w:lang w:eastAsia="zh-CN"/>
              </w:rPr>
              <w:t>DC_3C_n1A</w:t>
            </w:r>
          </w:p>
          <w:p w14:paraId="4483BA1F" w14:textId="77777777" w:rsidR="00901025" w:rsidRPr="007B6BD5" w:rsidRDefault="00901025" w:rsidP="00212557">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901025" w:rsidRPr="007B6BD5" w14:paraId="5B5BB156" w14:textId="77777777" w:rsidTr="00212557">
        <w:trPr>
          <w:jc w:val="center"/>
        </w:trPr>
        <w:tc>
          <w:tcPr>
            <w:tcW w:w="3397" w:type="dxa"/>
            <w:shd w:val="clear" w:color="auto" w:fill="auto"/>
            <w:noWrap/>
            <w:vAlign w:val="center"/>
          </w:tcPr>
          <w:p w14:paraId="58810116" w14:textId="77777777" w:rsidR="00901025" w:rsidRDefault="00901025" w:rsidP="00212557">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681384C7" w14:textId="77777777" w:rsidR="00901025" w:rsidRPr="007B6BD5" w:rsidRDefault="00901025" w:rsidP="00212557">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4FD9B3B0" w14:textId="77777777" w:rsidR="00901025" w:rsidRDefault="00901025" w:rsidP="00212557">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6DCF4844" w14:textId="77777777" w:rsidR="00901025" w:rsidRDefault="00901025" w:rsidP="00212557">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44145708" w14:textId="77777777" w:rsidR="00901025" w:rsidRPr="007B6BD5" w:rsidRDefault="00901025" w:rsidP="00212557">
            <w:pPr>
              <w:spacing w:after="0"/>
              <w:jc w:val="center"/>
              <w:rPr>
                <w:rFonts w:ascii="Arial" w:hAnsi="Arial"/>
                <w:kern w:val="2"/>
                <w:sz w:val="18"/>
                <w:lang w:eastAsia="zh-CN"/>
              </w:rPr>
            </w:pPr>
            <w:r w:rsidRPr="0024034C">
              <w:rPr>
                <w:rFonts w:ascii="Arial" w:hAnsi="Arial" w:cs="Arial"/>
                <w:sz w:val="18"/>
                <w:szCs w:val="18"/>
              </w:rPr>
              <w:t>DC_7C_n78A</w:t>
            </w:r>
          </w:p>
        </w:tc>
      </w:tr>
      <w:tr w:rsidR="00901025" w:rsidRPr="007B6BD5" w14:paraId="74ACADAA" w14:textId="77777777" w:rsidTr="00212557">
        <w:trPr>
          <w:jc w:val="center"/>
        </w:trPr>
        <w:tc>
          <w:tcPr>
            <w:tcW w:w="3397" w:type="dxa"/>
            <w:shd w:val="clear" w:color="auto" w:fill="auto"/>
            <w:noWrap/>
            <w:vAlign w:val="center"/>
          </w:tcPr>
          <w:p w14:paraId="67AF0B81" w14:textId="77777777" w:rsidR="00901025" w:rsidRPr="007B6BD5" w:rsidRDefault="00901025" w:rsidP="00212557">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415936D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1699D44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2671C9D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7659F8D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lang w:eastAsia="zh-CN"/>
              </w:rPr>
              <w:t>DC_7A_n40A</w:t>
            </w:r>
          </w:p>
        </w:tc>
      </w:tr>
      <w:tr w:rsidR="00901025" w:rsidRPr="007B6BD5" w:rsidDel="00E07672" w14:paraId="13764306" w14:textId="77777777" w:rsidTr="00212557">
        <w:trPr>
          <w:jc w:val="center"/>
        </w:trPr>
        <w:tc>
          <w:tcPr>
            <w:tcW w:w="3397" w:type="dxa"/>
            <w:shd w:val="clear" w:color="auto" w:fill="auto"/>
            <w:noWrap/>
            <w:vAlign w:val="center"/>
          </w:tcPr>
          <w:p w14:paraId="1F8F574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5915319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1D1D2B8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031CA00F" w14:textId="77777777" w:rsidR="00901025" w:rsidRPr="007B6BD5" w:rsidRDefault="00901025" w:rsidP="00212557">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7C351F2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DC_3A_n5A</w:t>
            </w:r>
          </w:p>
          <w:p w14:paraId="1CF86AB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0121E524"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0C604B9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DC_7A_n5A</w:t>
            </w:r>
          </w:p>
          <w:p w14:paraId="65403AC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DC_7C_n5A</w:t>
            </w:r>
          </w:p>
          <w:p w14:paraId="6C1B59E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70554CF5" w14:textId="77777777" w:rsidR="00901025" w:rsidRPr="007B6BD5" w:rsidRDefault="00901025" w:rsidP="00212557">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901025" w:rsidRPr="007B6BD5" w:rsidDel="00E07672" w14:paraId="0F3BCCAB" w14:textId="77777777" w:rsidTr="00212557">
        <w:trPr>
          <w:jc w:val="center"/>
        </w:trPr>
        <w:tc>
          <w:tcPr>
            <w:tcW w:w="3397" w:type="dxa"/>
            <w:shd w:val="clear" w:color="auto" w:fill="auto"/>
            <w:noWrap/>
          </w:tcPr>
          <w:p w14:paraId="3AF605F0" w14:textId="77777777" w:rsidR="00901025" w:rsidRDefault="00901025" w:rsidP="00212557">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0B4E89FA" w14:textId="77777777" w:rsidR="00901025" w:rsidRPr="007B6BD5" w:rsidRDefault="00901025" w:rsidP="00212557">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F1001BA" w14:textId="77777777" w:rsidR="00901025"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41F2879"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A604CA6"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B6959F8" w14:textId="77777777" w:rsidR="00901025"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3AD3485"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6C4995A" w14:textId="77777777" w:rsidR="00901025" w:rsidRPr="007B6BD5" w:rsidRDefault="00901025" w:rsidP="00212557">
            <w:pPr>
              <w:spacing w:after="0"/>
              <w:jc w:val="center"/>
              <w:rPr>
                <w:rFonts w:ascii="Arial" w:hAnsi="Arial"/>
                <w:sz w:val="18"/>
                <w:lang w:eastAsia="zh-CN"/>
              </w:rPr>
            </w:pPr>
            <w:r w:rsidRPr="0024034C">
              <w:rPr>
                <w:rFonts w:ascii="Arial" w:hAnsi="Arial" w:cs="Arial"/>
                <w:sz w:val="18"/>
                <w:lang w:eastAsia="zh-CN"/>
              </w:rPr>
              <w:t>DC_7A_n78A</w:t>
            </w:r>
          </w:p>
        </w:tc>
      </w:tr>
      <w:tr w:rsidR="00901025" w:rsidRPr="007B6BD5" w14:paraId="4CD418F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276DBA"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A9357C"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DC_3A_n7A</w:t>
            </w:r>
          </w:p>
          <w:p w14:paraId="3175C9B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0EC91C8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5457F162"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DC_7A_n78A</w:t>
            </w:r>
          </w:p>
        </w:tc>
      </w:tr>
      <w:tr w:rsidR="00901025" w:rsidRPr="007B6BD5" w:rsidDel="00E07672" w14:paraId="51E14A2B" w14:textId="77777777" w:rsidTr="00212557">
        <w:trPr>
          <w:jc w:val="center"/>
        </w:trPr>
        <w:tc>
          <w:tcPr>
            <w:tcW w:w="3397" w:type="dxa"/>
            <w:shd w:val="clear" w:color="auto" w:fill="auto"/>
            <w:noWrap/>
            <w:vAlign w:val="center"/>
          </w:tcPr>
          <w:p w14:paraId="7FCF7A5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594A8E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31F9AC7"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2E81925F"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DC_3A_n1A</w:t>
            </w:r>
          </w:p>
          <w:p w14:paraId="3BD90454"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DC_3C_n1A</w:t>
            </w:r>
          </w:p>
          <w:p w14:paraId="0F87DEBD"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A78B26D"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3620186" w14:textId="77777777" w:rsidR="00901025" w:rsidRPr="007B6BD5" w:rsidRDefault="00901025" w:rsidP="00212557">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1025" w:rsidRPr="007B6BD5" w:rsidDel="00E07672" w14:paraId="601F41B3" w14:textId="77777777" w:rsidTr="00212557">
        <w:trPr>
          <w:jc w:val="center"/>
        </w:trPr>
        <w:tc>
          <w:tcPr>
            <w:tcW w:w="3397" w:type="dxa"/>
            <w:shd w:val="clear" w:color="auto" w:fill="auto"/>
            <w:noWrap/>
            <w:vAlign w:val="center"/>
          </w:tcPr>
          <w:p w14:paraId="4AE7415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4C19745"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31D4F98D"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DC_3A_n1A</w:t>
            </w:r>
          </w:p>
          <w:p w14:paraId="527654A3"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099D6D2"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8D2F574" w14:textId="77777777" w:rsidR="00901025" w:rsidRPr="007B6BD5" w:rsidRDefault="00901025" w:rsidP="00212557">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1025" w:rsidRPr="007B6BD5" w14:paraId="663CE4C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2852B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7F9CC0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5164146"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DC_3A_n1A</w:t>
            </w:r>
          </w:p>
          <w:p w14:paraId="71D314DC"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9D434A2"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CF3F64D" w14:textId="77777777" w:rsidR="00901025" w:rsidRPr="007B6BD5" w:rsidRDefault="00901025" w:rsidP="00212557">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1025" w:rsidRPr="007B6BD5" w14:paraId="187D36D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227DF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B4833D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BFAA723"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DC_3A_n1A</w:t>
            </w:r>
          </w:p>
          <w:p w14:paraId="49EABB3D"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D1DDE9D"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DF20381" w14:textId="77777777" w:rsidR="00901025" w:rsidRPr="007B6BD5" w:rsidRDefault="00901025" w:rsidP="00212557">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1025" w:rsidRPr="007B6BD5" w14:paraId="1DC5ED2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AEB5AC"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477C44DA" w14:textId="77777777" w:rsidR="00901025" w:rsidRPr="007B6BD5" w:rsidRDefault="00901025" w:rsidP="00212557">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056A2FF9" w14:textId="77777777" w:rsidR="00901025" w:rsidRPr="007B6BD5" w:rsidRDefault="00901025" w:rsidP="00212557">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55BF0F97" w14:textId="77777777" w:rsidR="00901025" w:rsidRPr="007B6BD5" w:rsidRDefault="00901025" w:rsidP="00212557">
            <w:pPr>
              <w:keepNext/>
              <w:spacing w:after="0"/>
              <w:jc w:val="center"/>
              <w:rPr>
                <w:rFonts w:ascii="Arial" w:hAnsi="Arial"/>
                <w:sz w:val="18"/>
                <w:lang w:eastAsia="zh-TW"/>
              </w:rPr>
            </w:pPr>
            <w:r w:rsidRPr="007B6BD5">
              <w:rPr>
                <w:rFonts w:ascii="Arial" w:hAnsi="Arial" w:cs="Arial"/>
                <w:color w:val="000000"/>
                <w:sz w:val="18"/>
                <w:szCs w:val="18"/>
              </w:rPr>
              <w:t>DC_8A_n7A</w:t>
            </w:r>
          </w:p>
        </w:tc>
      </w:tr>
      <w:tr w:rsidR="00901025" w:rsidRPr="007B6BD5" w:rsidDel="00E07672" w14:paraId="0E57E674" w14:textId="77777777" w:rsidTr="00212557">
        <w:trPr>
          <w:jc w:val="center"/>
        </w:trPr>
        <w:tc>
          <w:tcPr>
            <w:tcW w:w="3397" w:type="dxa"/>
            <w:shd w:val="clear" w:color="auto" w:fill="auto"/>
            <w:noWrap/>
            <w:vAlign w:val="center"/>
          </w:tcPr>
          <w:p w14:paraId="4D2878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2499B266"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75DBEA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2681770" w14:textId="77777777" w:rsidR="00901025" w:rsidRPr="007B6BD5" w:rsidRDefault="00901025" w:rsidP="00212557">
            <w:pPr>
              <w:spacing w:after="0"/>
              <w:jc w:val="center"/>
              <w:rPr>
                <w:rFonts w:ascii="Arial" w:hAnsi="Arial"/>
                <w:sz w:val="18"/>
                <w:lang w:eastAsia="zh-TW"/>
              </w:rPr>
            </w:pPr>
            <w:r w:rsidRPr="007B6BD5">
              <w:rPr>
                <w:rFonts w:ascii="Arial" w:hAnsi="Arial" w:cs="Arial"/>
                <w:color w:val="000000"/>
                <w:sz w:val="18"/>
                <w:szCs w:val="18"/>
              </w:rPr>
              <w:t>DC_8A_n28A</w:t>
            </w:r>
          </w:p>
        </w:tc>
      </w:tr>
      <w:tr w:rsidR="00901025" w:rsidRPr="007B6BD5" w14:paraId="40BA4FC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309D8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D18E08C"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E6B28C9"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0087D43"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901025" w:rsidRPr="007B6BD5" w:rsidDel="00E07672" w14:paraId="6238452A" w14:textId="77777777" w:rsidTr="00212557">
        <w:trPr>
          <w:jc w:val="center"/>
        </w:trPr>
        <w:tc>
          <w:tcPr>
            <w:tcW w:w="3397" w:type="dxa"/>
            <w:shd w:val="clear" w:color="auto" w:fill="auto"/>
            <w:noWrap/>
            <w:vAlign w:val="center"/>
          </w:tcPr>
          <w:p w14:paraId="46944ADB" w14:textId="77777777" w:rsidR="00901025" w:rsidRPr="007B6BD5" w:rsidRDefault="00901025" w:rsidP="00212557">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4208962A" w14:textId="77777777" w:rsidR="00901025" w:rsidRPr="007B6BD5" w:rsidRDefault="00901025" w:rsidP="00212557">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5E75A498" w14:textId="77777777" w:rsidR="00901025" w:rsidRPr="007B6BD5" w:rsidRDefault="00901025" w:rsidP="00212557">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901025" w:rsidRPr="007B6BD5" w:rsidDel="00E07672" w14:paraId="3F7328A6" w14:textId="77777777" w:rsidTr="00212557">
        <w:trPr>
          <w:jc w:val="center"/>
        </w:trPr>
        <w:tc>
          <w:tcPr>
            <w:tcW w:w="3397" w:type="dxa"/>
            <w:shd w:val="clear" w:color="auto" w:fill="auto"/>
            <w:noWrap/>
            <w:vAlign w:val="center"/>
          </w:tcPr>
          <w:p w14:paraId="23C2565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7176372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DC_3A_n77A</w:t>
            </w:r>
          </w:p>
          <w:p w14:paraId="5F2E587C"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1005895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901025" w:rsidRPr="007B6BD5" w:rsidDel="00E07672" w14:paraId="5B8FFCC5" w14:textId="77777777" w:rsidTr="00212557">
        <w:trPr>
          <w:jc w:val="center"/>
        </w:trPr>
        <w:tc>
          <w:tcPr>
            <w:tcW w:w="3397" w:type="dxa"/>
            <w:shd w:val="clear" w:color="auto" w:fill="auto"/>
            <w:noWrap/>
          </w:tcPr>
          <w:p w14:paraId="3FEB31CF" w14:textId="77777777" w:rsidR="00901025" w:rsidRDefault="00901025" w:rsidP="0021255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3CE2B34F" w14:textId="77777777" w:rsidR="00901025" w:rsidRDefault="00901025" w:rsidP="0021255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005A0C2" w14:textId="77777777" w:rsidR="00901025" w:rsidRPr="007B6BD5" w:rsidRDefault="00901025" w:rsidP="00212557">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52F5221E"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212ACB77" w14:textId="77777777" w:rsidR="00901025" w:rsidRDefault="00901025" w:rsidP="00212557">
            <w:pPr>
              <w:keepNext/>
              <w:keepLines/>
              <w:spacing w:after="0"/>
              <w:jc w:val="center"/>
              <w:rPr>
                <w:rFonts w:ascii="Arial" w:hAnsi="Arial"/>
                <w:sz w:val="18"/>
                <w:lang w:eastAsia="zh-TW"/>
              </w:rPr>
            </w:pPr>
            <w:r>
              <w:rPr>
                <w:rFonts w:ascii="Arial" w:hAnsi="Arial"/>
                <w:sz w:val="18"/>
                <w:lang w:eastAsia="zh-TW"/>
              </w:rPr>
              <w:t>DC_3C_n78A</w:t>
            </w:r>
          </w:p>
          <w:p w14:paraId="01CC63A9" w14:textId="77777777" w:rsidR="00901025" w:rsidRDefault="00901025" w:rsidP="0021255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1917EC31"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5CCC435" w14:textId="77777777" w:rsidR="00901025" w:rsidRPr="007B6BD5" w:rsidRDefault="00901025" w:rsidP="00212557">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01025" w:rsidRPr="007B6BD5" w14:paraId="16F183F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E0F166"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99BC1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DC_3A_n78A,</w:t>
            </w:r>
          </w:p>
          <w:p w14:paraId="19D240C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320C24EE"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901025" w:rsidRPr="007B6BD5" w:rsidDel="00E07672" w14:paraId="4FAC4082" w14:textId="77777777" w:rsidTr="00212557">
        <w:trPr>
          <w:jc w:val="center"/>
        </w:trPr>
        <w:tc>
          <w:tcPr>
            <w:tcW w:w="3397" w:type="dxa"/>
            <w:shd w:val="clear" w:color="auto" w:fill="auto"/>
            <w:noWrap/>
          </w:tcPr>
          <w:p w14:paraId="4A6196B1"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1CDEE1F7"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2D8F7628" w14:textId="77777777" w:rsidR="00901025" w:rsidRDefault="00901025" w:rsidP="0021255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3B4A38F" w14:textId="77777777" w:rsidR="00901025" w:rsidRDefault="00901025" w:rsidP="0021255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3F3ACA4"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6330DFB" w14:textId="77777777" w:rsidR="00901025" w:rsidRPr="007B6BD5" w:rsidRDefault="00901025" w:rsidP="00212557">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01025" w:rsidRPr="007B6BD5" w14:paraId="005A930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38B67"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3A77AF88"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C95C854" w14:textId="77777777" w:rsidR="00901025" w:rsidRDefault="00901025" w:rsidP="0021255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93302C7" w14:textId="77777777" w:rsidR="00901025" w:rsidRDefault="00901025" w:rsidP="0021255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4FE51F9"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B9BBAD0" w14:textId="77777777" w:rsidR="00901025" w:rsidRPr="007B6BD5" w:rsidRDefault="00901025" w:rsidP="00212557">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01025" w:rsidRPr="007B6BD5" w14:paraId="1515C59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DC86398"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7BA17A16" w14:textId="77777777" w:rsidR="00901025" w:rsidRDefault="00901025" w:rsidP="00212557">
            <w:pPr>
              <w:keepNext/>
              <w:keepLines/>
              <w:snapToGrid w:val="0"/>
              <w:spacing w:after="0"/>
              <w:jc w:val="center"/>
              <w:rPr>
                <w:rFonts w:ascii="Arial" w:hAnsi="Arial"/>
                <w:sz w:val="18"/>
                <w:lang w:eastAsia="zh-TW"/>
              </w:rPr>
            </w:pPr>
            <w:r>
              <w:rPr>
                <w:rFonts w:ascii="Arial" w:hAnsi="Arial"/>
                <w:sz w:val="18"/>
                <w:lang w:eastAsia="zh-TW"/>
              </w:rPr>
              <w:t>DC_3A_n78A</w:t>
            </w:r>
          </w:p>
          <w:p w14:paraId="7CD58B3C" w14:textId="77777777" w:rsidR="00901025" w:rsidRDefault="00901025" w:rsidP="00212557">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274B76B5" w14:textId="77777777" w:rsidR="00901025" w:rsidRPr="007B6BD5" w:rsidRDefault="00901025" w:rsidP="00212557">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901025" w:rsidRPr="007B6BD5" w14:paraId="217DCEE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4AD2ED" w14:textId="77777777" w:rsidR="00901025" w:rsidRPr="007B6BD5" w:rsidRDefault="00901025" w:rsidP="00212557">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748AC57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C600FC"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920712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1CA2BCF1" w14:textId="77777777" w:rsidR="00901025" w:rsidRPr="007B6BD5" w:rsidRDefault="00901025" w:rsidP="00212557">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2A372B1D" w14:textId="77777777" w:rsidR="00901025" w:rsidRPr="007B6BD5" w:rsidRDefault="00901025" w:rsidP="00212557">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901025" w:rsidRPr="007B6BD5" w14:paraId="14737545" w14:textId="77777777" w:rsidTr="00212557">
        <w:trPr>
          <w:jc w:val="center"/>
        </w:trPr>
        <w:tc>
          <w:tcPr>
            <w:tcW w:w="3397" w:type="dxa"/>
            <w:shd w:val="clear" w:color="auto" w:fill="auto"/>
            <w:noWrap/>
            <w:vAlign w:val="center"/>
          </w:tcPr>
          <w:p w14:paraId="727745D0"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4BE2ADB"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DC_3A_n8A</w:t>
            </w:r>
          </w:p>
          <w:p w14:paraId="6E7EFBC8"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188E1AE6"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DC_7A_n8A</w:t>
            </w:r>
          </w:p>
          <w:p w14:paraId="1EAAAB1F" w14:textId="77777777" w:rsidR="00901025" w:rsidRPr="007B6BD5" w:rsidRDefault="00901025" w:rsidP="00212557">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901025" w:rsidRPr="007B6BD5" w14:paraId="5E2DEEA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66839A"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D372E0"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11EAE39A"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7B2A57E5"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p w14:paraId="227ADAF0"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01025" w:rsidRPr="007B6BD5" w14:paraId="2160B9C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291865"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99961B"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71208B95"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897C40D"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p w14:paraId="4148D00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01025" w:rsidRPr="007B6BD5" w14:paraId="17DE6B5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C444CA"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8FBB06"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5F068D26"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961DEF3"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p w14:paraId="5AB2C939"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01025" w:rsidRPr="007B6BD5" w:rsidDel="00E07672" w14:paraId="7963144F" w14:textId="77777777" w:rsidTr="00212557">
        <w:trPr>
          <w:jc w:val="center"/>
        </w:trPr>
        <w:tc>
          <w:tcPr>
            <w:tcW w:w="3397" w:type="dxa"/>
            <w:shd w:val="clear" w:color="auto" w:fill="auto"/>
            <w:noWrap/>
            <w:vAlign w:val="center"/>
          </w:tcPr>
          <w:p w14:paraId="4AC8EE6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DC_3A-7A-20A_n1A</w:t>
            </w:r>
          </w:p>
          <w:p w14:paraId="196FB5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DC_3C-7A-20A_n1A</w:t>
            </w:r>
          </w:p>
          <w:p w14:paraId="6D86303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DC_3A-7C-20A_n1A</w:t>
            </w:r>
          </w:p>
          <w:p w14:paraId="4FF3FED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5E84C17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25FDFA7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1B7FA9F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0BA720D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25A300D1"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01025" w:rsidRPr="007B6BD5" w14:paraId="13CC02F3" w14:textId="77777777" w:rsidTr="00212557">
        <w:trPr>
          <w:jc w:val="center"/>
        </w:trPr>
        <w:tc>
          <w:tcPr>
            <w:tcW w:w="3397" w:type="dxa"/>
            <w:shd w:val="clear" w:color="auto" w:fill="auto"/>
            <w:noWrap/>
            <w:vAlign w:val="center"/>
          </w:tcPr>
          <w:p w14:paraId="690F185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032626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DC_3A_n3A</w:t>
            </w:r>
          </w:p>
          <w:p w14:paraId="698F06D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DC_7A_n3A</w:t>
            </w:r>
          </w:p>
          <w:p w14:paraId="2F05FD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DC_20A_n3A</w:t>
            </w:r>
          </w:p>
        </w:tc>
      </w:tr>
      <w:tr w:rsidR="00901025" w:rsidRPr="007B6BD5" w:rsidDel="00E07672" w14:paraId="5E78591F" w14:textId="77777777" w:rsidTr="00212557">
        <w:trPr>
          <w:jc w:val="center"/>
        </w:trPr>
        <w:tc>
          <w:tcPr>
            <w:tcW w:w="3397" w:type="dxa"/>
            <w:shd w:val="clear" w:color="auto" w:fill="auto"/>
            <w:noWrap/>
            <w:vAlign w:val="center"/>
          </w:tcPr>
          <w:p w14:paraId="1499EDB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704112E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0B7EA26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42805E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01025" w:rsidRPr="007B6BD5" w14:paraId="2F0DB30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FFD60C" w14:textId="77777777" w:rsidR="00901025" w:rsidRPr="007B6BD5" w:rsidRDefault="00901025" w:rsidP="00212557">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76C377C0"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43D608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DC_3A_n28A</w:t>
            </w:r>
          </w:p>
          <w:p w14:paraId="050ED57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DC_7A_n28A</w:t>
            </w:r>
          </w:p>
          <w:p w14:paraId="251FAD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DC_3C_n28A</w:t>
            </w:r>
          </w:p>
          <w:p w14:paraId="4B4B9E88"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DC_20A_n28A</w:t>
            </w:r>
          </w:p>
        </w:tc>
      </w:tr>
      <w:tr w:rsidR="00901025" w:rsidRPr="007B6BD5" w14:paraId="4FFDD9E3" w14:textId="77777777" w:rsidTr="00212557">
        <w:trPr>
          <w:jc w:val="center"/>
        </w:trPr>
        <w:tc>
          <w:tcPr>
            <w:tcW w:w="3397" w:type="dxa"/>
            <w:shd w:val="clear" w:color="auto" w:fill="auto"/>
            <w:noWrap/>
            <w:vAlign w:val="center"/>
          </w:tcPr>
          <w:p w14:paraId="3B9900E9" w14:textId="77777777" w:rsidR="00901025" w:rsidRPr="007B6BD5" w:rsidRDefault="00901025" w:rsidP="00212557">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77C4B26C" w14:textId="77777777" w:rsidR="00901025" w:rsidRPr="007B6BD5" w:rsidRDefault="00901025" w:rsidP="00212557">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901025" w:rsidRPr="007B6BD5" w14:paraId="71541392" w14:textId="77777777" w:rsidTr="00212557">
        <w:trPr>
          <w:jc w:val="center"/>
        </w:trPr>
        <w:tc>
          <w:tcPr>
            <w:tcW w:w="3397" w:type="dxa"/>
            <w:shd w:val="clear" w:color="auto" w:fill="auto"/>
            <w:noWrap/>
            <w:vAlign w:val="center"/>
          </w:tcPr>
          <w:p w14:paraId="589CAEA8"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0DE55108"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16245E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22203F8E"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4A32EA80" w14:textId="77777777" w:rsidR="00901025" w:rsidRPr="007B6BD5" w:rsidRDefault="00901025" w:rsidP="00212557">
            <w:pPr>
              <w:spacing w:after="0"/>
              <w:jc w:val="center"/>
              <w:rPr>
                <w:rFonts w:ascii="Arial" w:hAnsi="Arial"/>
                <w:sz w:val="18"/>
              </w:rPr>
            </w:pPr>
            <w:r w:rsidRPr="007B6BD5">
              <w:rPr>
                <w:rFonts w:ascii="Arial" w:hAnsi="Arial"/>
                <w:sz w:val="18"/>
              </w:rPr>
              <w:t>DC_3C_n78A</w:t>
            </w:r>
          </w:p>
          <w:p w14:paraId="1E5B0805" w14:textId="77777777" w:rsidR="00901025" w:rsidRPr="007B6BD5" w:rsidRDefault="00901025" w:rsidP="00212557">
            <w:pPr>
              <w:spacing w:after="0"/>
              <w:jc w:val="center"/>
              <w:rPr>
                <w:rFonts w:ascii="Arial" w:hAnsi="Arial"/>
                <w:sz w:val="18"/>
              </w:rPr>
            </w:pPr>
            <w:r w:rsidRPr="007B6BD5">
              <w:rPr>
                <w:rFonts w:ascii="Arial" w:hAnsi="Arial"/>
                <w:sz w:val="18"/>
              </w:rPr>
              <w:t>DC_20A_n78A</w:t>
            </w:r>
          </w:p>
          <w:p w14:paraId="254F614A"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DC_7A_n78A</w:t>
            </w:r>
          </w:p>
        </w:tc>
      </w:tr>
      <w:tr w:rsidR="00901025" w:rsidRPr="007B6BD5" w14:paraId="767F3F20" w14:textId="77777777" w:rsidTr="00212557">
        <w:trPr>
          <w:jc w:val="center"/>
        </w:trPr>
        <w:tc>
          <w:tcPr>
            <w:tcW w:w="3397" w:type="dxa"/>
            <w:shd w:val="clear" w:color="auto" w:fill="auto"/>
            <w:noWrap/>
            <w:vAlign w:val="center"/>
          </w:tcPr>
          <w:p w14:paraId="417FB104" w14:textId="77777777" w:rsidR="00901025" w:rsidRPr="007B6BD5" w:rsidRDefault="00901025" w:rsidP="00212557">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5AB6AC5C"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2CFF3152"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5513DFD8" w14:textId="77777777" w:rsidR="00901025" w:rsidRPr="007B6BD5" w:rsidRDefault="00901025" w:rsidP="00212557">
            <w:pPr>
              <w:spacing w:after="0"/>
              <w:jc w:val="center"/>
              <w:rPr>
                <w:rFonts w:ascii="Arial" w:hAnsi="Arial"/>
                <w:sz w:val="18"/>
              </w:rPr>
            </w:pPr>
            <w:r w:rsidRPr="007B6BD5">
              <w:rPr>
                <w:rFonts w:ascii="Arial" w:hAnsi="Arial"/>
                <w:sz w:val="18"/>
              </w:rPr>
              <w:t>DC_20A_n78A</w:t>
            </w:r>
          </w:p>
        </w:tc>
      </w:tr>
      <w:tr w:rsidR="00901025" w:rsidRPr="007B6BD5" w14:paraId="4F118592" w14:textId="77777777" w:rsidTr="00212557">
        <w:trPr>
          <w:jc w:val="center"/>
        </w:trPr>
        <w:tc>
          <w:tcPr>
            <w:tcW w:w="3397" w:type="dxa"/>
            <w:shd w:val="clear" w:color="auto" w:fill="auto"/>
            <w:noWrap/>
            <w:vAlign w:val="center"/>
          </w:tcPr>
          <w:p w14:paraId="0AA5B0C7" w14:textId="77777777" w:rsidR="00901025" w:rsidRPr="007B6BD5" w:rsidRDefault="00901025" w:rsidP="00212557">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117B8967"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4B52F65B"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48C1D4E7" w14:textId="77777777" w:rsidR="00901025" w:rsidRPr="007B6BD5" w:rsidRDefault="00901025" w:rsidP="00212557">
            <w:pPr>
              <w:spacing w:after="0"/>
              <w:jc w:val="center"/>
              <w:rPr>
                <w:rFonts w:ascii="Arial" w:hAnsi="Arial"/>
                <w:sz w:val="18"/>
              </w:rPr>
            </w:pPr>
            <w:r w:rsidRPr="007B6BD5">
              <w:rPr>
                <w:rFonts w:ascii="Arial" w:hAnsi="Arial"/>
                <w:sz w:val="18"/>
              </w:rPr>
              <w:t>DC_20A_n78A</w:t>
            </w:r>
          </w:p>
        </w:tc>
      </w:tr>
      <w:tr w:rsidR="00901025" w:rsidRPr="007B6BD5" w14:paraId="539E3C59" w14:textId="77777777" w:rsidTr="00212557">
        <w:trPr>
          <w:jc w:val="center"/>
        </w:trPr>
        <w:tc>
          <w:tcPr>
            <w:tcW w:w="3397" w:type="dxa"/>
            <w:shd w:val="clear" w:color="auto" w:fill="auto"/>
            <w:noWrap/>
            <w:vAlign w:val="center"/>
          </w:tcPr>
          <w:p w14:paraId="6E3E2234" w14:textId="77777777" w:rsidR="00901025" w:rsidRPr="007B6BD5" w:rsidRDefault="00901025" w:rsidP="00212557">
            <w:pPr>
              <w:spacing w:after="0"/>
              <w:jc w:val="center"/>
              <w:rPr>
                <w:rFonts w:ascii="Arial" w:hAnsi="Arial"/>
                <w:sz w:val="18"/>
              </w:rPr>
            </w:pPr>
            <w:r w:rsidRPr="007B6BD5">
              <w:rPr>
                <w:rFonts w:ascii="Arial" w:hAnsi="Arial"/>
                <w:sz w:val="18"/>
              </w:rPr>
              <w:t>DC_3A-7A-20A_n78(2A)</w:t>
            </w:r>
          </w:p>
        </w:tc>
        <w:tc>
          <w:tcPr>
            <w:tcW w:w="3686" w:type="dxa"/>
            <w:vAlign w:val="center"/>
          </w:tcPr>
          <w:p w14:paraId="60B321DF"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532740F3"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23F39B6C" w14:textId="77777777" w:rsidR="00901025" w:rsidRPr="007B6BD5" w:rsidRDefault="00901025" w:rsidP="00212557">
            <w:pPr>
              <w:spacing w:after="0"/>
              <w:jc w:val="center"/>
              <w:rPr>
                <w:rFonts w:ascii="Arial" w:hAnsi="Arial"/>
                <w:sz w:val="18"/>
              </w:rPr>
            </w:pPr>
            <w:r w:rsidRPr="007B6BD5">
              <w:rPr>
                <w:rFonts w:ascii="Arial" w:hAnsi="Arial"/>
                <w:sz w:val="18"/>
              </w:rPr>
              <w:t>DC_20A_n78A</w:t>
            </w:r>
          </w:p>
        </w:tc>
      </w:tr>
      <w:tr w:rsidR="00901025" w:rsidRPr="007B6BD5" w14:paraId="6470E105" w14:textId="77777777" w:rsidTr="00212557">
        <w:trPr>
          <w:jc w:val="center"/>
        </w:trPr>
        <w:tc>
          <w:tcPr>
            <w:tcW w:w="3397" w:type="dxa"/>
            <w:shd w:val="clear" w:color="auto" w:fill="auto"/>
            <w:noWrap/>
            <w:vAlign w:val="center"/>
          </w:tcPr>
          <w:p w14:paraId="787E126C" w14:textId="77777777" w:rsidR="00901025" w:rsidRPr="007B6BD5" w:rsidRDefault="00901025" w:rsidP="00212557">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1795AF40" w14:textId="77777777" w:rsidR="00901025" w:rsidRPr="007B6BD5" w:rsidRDefault="00901025" w:rsidP="00212557">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901025" w:rsidRPr="007B6BD5" w14:paraId="4032ED36" w14:textId="77777777" w:rsidTr="00212557">
        <w:trPr>
          <w:jc w:val="center"/>
        </w:trPr>
        <w:tc>
          <w:tcPr>
            <w:tcW w:w="3397" w:type="dxa"/>
            <w:shd w:val="clear" w:color="auto" w:fill="auto"/>
            <w:noWrap/>
            <w:vAlign w:val="center"/>
          </w:tcPr>
          <w:p w14:paraId="5975748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DC_3A-7A-26A_n78(2A)</w:t>
            </w:r>
          </w:p>
          <w:p w14:paraId="0A05291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0306A929"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31942DC9"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1CAD5217"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DC_26A_n78A</w:t>
            </w:r>
          </w:p>
        </w:tc>
      </w:tr>
      <w:tr w:rsidR="00901025" w:rsidRPr="007B6BD5" w14:paraId="7561DE32" w14:textId="77777777" w:rsidTr="00212557">
        <w:trPr>
          <w:jc w:val="center"/>
        </w:trPr>
        <w:tc>
          <w:tcPr>
            <w:tcW w:w="3397" w:type="dxa"/>
            <w:shd w:val="clear" w:color="auto" w:fill="auto"/>
            <w:noWrap/>
          </w:tcPr>
          <w:p w14:paraId="7CC2F493" w14:textId="77777777" w:rsidR="00901025" w:rsidRDefault="00901025" w:rsidP="00212557">
            <w:pPr>
              <w:keepNext/>
              <w:keepLines/>
              <w:spacing w:after="0"/>
              <w:jc w:val="center"/>
              <w:rPr>
                <w:rFonts w:ascii="Arial" w:hAnsi="Arial"/>
                <w:sz w:val="18"/>
              </w:rPr>
            </w:pPr>
            <w:r w:rsidRPr="003F09CB">
              <w:rPr>
                <w:rFonts w:ascii="Arial" w:hAnsi="Arial"/>
                <w:sz w:val="18"/>
              </w:rPr>
              <w:t>DC_3A-7A_n26A-n78A</w:t>
            </w:r>
          </w:p>
          <w:p w14:paraId="5E2DA1F0" w14:textId="77777777" w:rsidR="00901025" w:rsidRDefault="00901025" w:rsidP="00212557">
            <w:pPr>
              <w:keepNext/>
              <w:keepLines/>
              <w:spacing w:after="0"/>
              <w:jc w:val="center"/>
              <w:rPr>
                <w:rFonts w:ascii="Arial" w:hAnsi="Arial"/>
                <w:sz w:val="18"/>
              </w:rPr>
            </w:pPr>
            <w:r w:rsidRPr="005902F6">
              <w:rPr>
                <w:rFonts w:ascii="Arial" w:hAnsi="Arial"/>
                <w:sz w:val="18"/>
              </w:rPr>
              <w:t>DC_3A-7C_n26A-n78A</w:t>
            </w:r>
          </w:p>
          <w:p w14:paraId="17AA5BD1" w14:textId="77777777" w:rsidR="00901025" w:rsidRDefault="00901025" w:rsidP="00212557">
            <w:pPr>
              <w:keepNext/>
              <w:keepLines/>
              <w:spacing w:after="0"/>
              <w:jc w:val="center"/>
              <w:rPr>
                <w:rFonts w:ascii="Arial" w:hAnsi="Arial"/>
                <w:sz w:val="18"/>
              </w:rPr>
            </w:pPr>
            <w:r w:rsidRPr="003F09CB">
              <w:rPr>
                <w:rFonts w:ascii="Arial" w:hAnsi="Arial"/>
                <w:sz w:val="18"/>
              </w:rPr>
              <w:t>DC_3C-7A_n26A-n78A</w:t>
            </w:r>
          </w:p>
          <w:p w14:paraId="7D911C6A" w14:textId="77777777" w:rsidR="00901025" w:rsidRPr="007B6BD5" w:rsidRDefault="00901025" w:rsidP="00212557">
            <w:pPr>
              <w:spacing w:after="0"/>
              <w:jc w:val="center"/>
              <w:rPr>
                <w:rFonts w:ascii="Arial" w:hAnsi="Arial"/>
                <w:sz w:val="18"/>
              </w:rPr>
            </w:pPr>
            <w:r w:rsidRPr="005902F6">
              <w:rPr>
                <w:rFonts w:ascii="Arial" w:hAnsi="Arial"/>
                <w:sz w:val="18"/>
              </w:rPr>
              <w:t>DC_3C-7C_n26A-n78A</w:t>
            </w:r>
          </w:p>
        </w:tc>
        <w:tc>
          <w:tcPr>
            <w:tcW w:w="3686" w:type="dxa"/>
            <w:vAlign w:val="center"/>
          </w:tcPr>
          <w:p w14:paraId="42FC1741" w14:textId="77777777" w:rsidR="00901025" w:rsidRDefault="00901025" w:rsidP="00212557">
            <w:pPr>
              <w:keepNext/>
              <w:keepLines/>
              <w:spacing w:after="0"/>
              <w:jc w:val="center"/>
              <w:rPr>
                <w:rFonts w:ascii="Arial" w:hAnsi="Arial"/>
                <w:sz w:val="18"/>
              </w:rPr>
            </w:pPr>
            <w:r w:rsidRPr="005902F6">
              <w:rPr>
                <w:rFonts w:ascii="Arial" w:hAnsi="Arial"/>
                <w:sz w:val="18"/>
              </w:rPr>
              <w:t>DC_3A_n78A</w:t>
            </w:r>
          </w:p>
          <w:p w14:paraId="5C14DF1F" w14:textId="77777777" w:rsidR="00901025" w:rsidRDefault="00901025" w:rsidP="00212557">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27C07F2E" w14:textId="77777777" w:rsidR="00901025" w:rsidRDefault="00901025" w:rsidP="00212557">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1EDBD62A" w14:textId="77777777" w:rsidR="00901025" w:rsidRDefault="00901025" w:rsidP="00212557">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72B3C38D" w14:textId="77777777" w:rsidR="00901025" w:rsidRPr="007B6BD5" w:rsidRDefault="00901025" w:rsidP="00212557">
            <w:pPr>
              <w:spacing w:after="0"/>
              <w:jc w:val="center"/>
              <w:rPr>
                <w:rFonts w:ascii="Arial" w:hAnsi="Arial"/>
                <w:sz w:val="18"/>
              </w:rPr>
            </w:pPr>
            <w:r w:rsidRPr="005902F6">
              <w:rPr>
                <w:rFonts w:ascii="Arial" w:hAnsi="Arial"/>
                <w:sz w:val="18"/>
              </w:rPr>
              <w:t>DC_7C_n26A</w:t>
            </w:r>
          </w:p>
        </w:tc>
      </w:tr>
      <w:tr w:rsidR="00901025" w:rsidRPr="007B6BD5" w14:paraId="31891EFA" w14:textId="77777777" w:rsidTr="00212557">
        <w:trPr>
          <w:jc w:val="center"/>
        </w:trPr>
        <w:tc>
          <w:tcPr>
            <w:tcW w:w="3397" w:type="dxa"/>
            <w:shd w:val="clear" w:color="auto" w:fill="auto"/>
            <w:noWrap/>
            <w:vAlign w:val="center"/>
          </w:tcPr>
          <w:p w14:paraId="46962C9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DC_3C-7A-26A_n78(2A)</w:t>
            </w:r>
          </w:p>
          <w:p w14:paraId="0A3A2DAC"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74F6E085"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3E1041A2"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10B2AC4F" w14:textId="77777777" w:rsidR="00901025" w:rsidRPr="007B6BD5" w:rsidRDefault="00901025" w:rsidP="00212557">
            <w:pPr>
              <w:spacing w:after="0"/>
              <w:jc w:val="center"/>
              <w:rPr>
                <w:rFonts w:ascii="Arial" w:hAnsi="Arial"/>
                <w:sz w:val="18"/>
              </w:rPr>
            </w:pPr>
            <w:r w:rsidRPr="007B6BD5">
              <w:rPr>
                <w:rFonts w:ascii="Arial" w:hAnsi="Arial"/>
                <w:sz w:val="18"/>
              </w:rPr>
              <w:t>DC_26A_n78A</w:t>
            </w:r>
          </w:p>
        </w:tc>
      </w:tr>
      <w:tr w:rsidR="00901025" w:rsidRPr="007B6BD5" w14:paraId="0F2677DA" w14:textId="77777777" w:rsidTr="00212557">
        <w:trPr>
          <w:jc w:val="center"/>
        </w:trPr>
        <w:tc>
          <w:tcPr>
            <w:tcW w:w="3397" w:type="dxa"/>
            <w:shd w:val="clear" w:color="auto" w:fill="auto"/>
            <w:noWrap/>
            <w:vAlign w:val="center"/>
          </w:tcPr>
          <w:p w14:paraId="7476333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DC_3A-7A-28A_n1A</w:t>
            </w:r>
          </w:p>
          <w:p w14:paraId="75978903"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5170359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8C4EBA6"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15911A92"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AB50FA7"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DC_28A_n1A</w:t>
            </w:r>
          </w:p>
        </w:tc>
      </w:tr>
      <w:tr w:rsidR="00901025" w:rsidRPr="007B6BD5" w14:paraId="77437DF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D095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F7B4EA"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EE45F7B"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A2FCFCB"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901025" w:rsidRPr="007B6BD5" w14:paraId="79855B5A" w14:textId="77777777" w:rsidTr="00212557">
        <w:trPr>
          <w:jc w:val="center"/>
        </w:trPr>
        <w:tc>
          <w:tcPr>
            <w:tcW w:w="3397" w:type="dxa"/>
            <w:shd w:val="clear" w:color="auto" w:fill="auto"/>
            <w:noWrap/>
            <w:vAlign w:val="center"/>
          </w:tcPr>
          <w:p w14:paraId="7344DAD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DC_3A-7A-28A_n3A</w:t>
            </w:r>
          </w:p>
          <w:p w14:paraId="338CC0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39D214F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B7A616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DC_7A_n3A</w:t>
            </w:r>
          </w:p>
          <w:p w14:paraId="30F69B6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DC_7C_n3A</w:t>
            </w:r>
          </w:p>
          <w:p w14:paraId="7FB5B8F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sz w:val="18"/>
                <w:lang w:eastAsia="zh-CN"/>
              </w:rPr>
              <w:t>DC_28A_n3A</w:t>
            </w:r>
          </w:p>
        </w:tc>
      </w:tr>
      <w:tr w:rsidR="00901025" w:rsidRPr="007B6BD5" w14:paraId="22AB935E" w14:textId="77777777" w:rsidTr="00212557">
        <w:trPr>
          <w:jc w:val="center"/>
        </w:trPr>
        <w:tc>
          <w:tcPr>
            <w:tcW w:w="3397" w:type="dxa"/>
            <w:shd w:val="clear" w:color="auto" w:fill="auto"/>
            <w:noWrap/>
            <w:vAlign w:val="center"/>
          </w:tcPr>
          <w:p w14:paraId="0C0E8F7F"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25A3C219"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zh-TW"/>
              </w:rPr>
              <w:t>DC_3A-7C-28A_n5A</w:t>
            </w:r>
          </w:p>
          <w:p w14:paraId="1659ED1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DC_3C-7A-28A_n5A</w:t>
            </w:r>
          </w:p>
          <w:p w14:paraId="12E91AB8" w14:textId="77777777" w:rsidR="00901025" w:rsidRPr="007B6BD5" w:rsidRDefault="00901025" w:rsidP="00212557">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13B2C1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DC_3A_n5A</w:t>
            </w:r>
          </w:p>
          <w:p w14:paraId="4BB1C3D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DC_7A_n5A</w:t>
            </w:r>
          </w:p>
          <w:p w14:paraId="7DB1DC0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DC_7C_n5A</w:t>
            </w:r>
          </w:p>
          <w:p w14:paraId="2B52CDBD"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DC_28A_n5A</w:t>
            </w:r>
          </w:p>
        </w:tc>
      </w:tr>
      <w:tr w:rsidR="00901025" w:rsidRPr="007B6BD5" w14:paraId="7545C983" w14:textId="77777777" w:rsidTr="00212557">
        <w:trPr>
          <w:jc w:val="center"/>
        </w:trPr>
        <w:tc>
          <w:tcPr>
            <w:tcW w:w="3397" w:type="dxa"/>
            <w:shd w:val="clear" w:color="auto" w:fill="auto"/>
            <w:noWrap/>
            <w:vAlign w:val="center"/>
          </w:tcPr>
          <w:p w14:paraId="2B41507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DC_3A-7A-28A_n7A</w:t>
            </w:r>
          </w:p>
          <w:p w14:paraId="03B8E4D6"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672FA607"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2A0154E7"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DC_3C_n7A</w:t>
            </w:r>
          </w:p>
          <w:p w14:paraId="1022ED2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6F08C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41DB4A85" w14:textId="77777777" w:rsidTr="00212557">
        <w:trPr>
          <w:jc w:val="center"/>
        </w:trPr>
        <w:tc>
          <w:tcPr>
            <w:tcW w:w="3397" w:type="dxa"/>
            <w:shd w:val="clear" w:color="auto" w:fill="auto"/>
            <w:noWrap/>
            <w:vAlign w:val="center"/>
          </w:tcPr>
          <w:p w14:paraId="11509EDA"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5CEAD933"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389B68B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D0D49F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24AA7873" w14:textId="77777777" w:rsidTr="00212557">
        <w:trPr>
          <w:jc w:val="center"/>
        </w:trPr>
        <w:tc>
          <w:tcPr>
            <w:tcW w:w="3397" w:type="dxa"/>
            <w:shd w:val="clear" w:color="auto" w:fill="auto"/>
            <w:noWrap/>
            <w:vAlign w:val="center"/>
          </w:tcPr>
          <w:p w14:paraId="14C6963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217DF49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781DA75C"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901025" w:rsidRPr="007B6BD5" w14:paraId="5D3F50D9" w14:textId="77777777" w:rsidTr="00212557">
        <w:trPr>
          <w:jc w:val="center"/>
        </w:trPr>
        <w:tc>
          <w:tcPr>
            <w:tcW w:w="3397" w:type="dxa"/>
            <w:shd w:val="clear" w:color="auto" w:fill="auto"/>
            <w:noWrap/>
          </w:tcPr>
          <w:p w14:paraId="3ADB895A" w14:textId="77777777" w:rsidR="00901025" w:rsidRPr="007B6BD5" w:rsidRDefault="00901025" w:rsidP="00212557">
            <w:pPr>
              <w:spacing w:after="0"/>
              <w:jc w:val="center"/>
              <w:rPr>
                <w:rFonts w:ascii="Arial" w:hAnsi="Arial"/>
                <w:sz w:val="18"/>
                <w:lang w:eastAsia="fi-FI"/>
              </w:rPr>
            </w:pPr>
            <w:r>
              <w:rPr>
                <w:rFonts w:ascii="Arial" w:hAnsi="Arial"/>
                <w:sz w:val="18"/>
                <w:lang w:eastAsia="ja-JP"/>
              </w:rPr>
              <w:t>DC_3A-7A_n28A-n38A</w:t>
            </w:r>
          </w:p>
        </w:tc>
        <w:tc>
          <w:tcPr>
            <w:tcW w:w="3686" w:type="dxa"/>
          </w:tcPr>
          <w:p w14:paraId="133116AB" w14:textId="77777777" w:rsidR="00901025" w:rsidRPr="007B6BD5" w:rsidRDefault="00901025" w:rsidP="00212557">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901025" w:rsidRPr="007B6BD5" w14:paraId="2BE63EA9" w14:textId="77777777" w:rsidTr="00212557">
        <w:trPr>
          <w:jc w:val="center"/>
        </w:trPr>
        <w:tc>
          <w:tcPr>
            <w:tcW w:w="3397" w:type="dxa"/>
            <w:shd w:val="clear" w:color="auto" w:fill="auto"/>
            <w:noWrap/>
            <w:vAlign w:val="center"/>
          </w:tcPr>
          <w:p w14:paraId="610D6D8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5B30701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DC_3A_n40A</w:t>
            </w:r>
          </w:p>
          <w:p w14:paraId="6C49398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DC_7A_n40A</w:t>
            </w:r>
          </w:p>
          <w:p w14:paraId="503211E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DC_28A_n40A</w:t>
            </w:r>
          </w:p>
        </w:tc>
      </w:tr>
      <w:tr w:rsidR="00901025" w:rsidRPr="007B6BD5" w14:paraId="28D029AC" w14:textId="77777777" w:rsidTr="00212557">
        <w:trPr>
          <w:jc w:val="center"/>
        </w:trPr>
        <w:tc>
          <w:tcPr>
            <w:tcW w:w="3397" w:type="dxa"/>
            <w:shd w:val="clear" w:color="auto" w:fill="auto"/>
            <w:noWrap/>
            <w:vAlign w:val="center"/>
          </w:tcPr>
          <w:p w14:paraId="3AFEAE84" w14:textId="77777777" w:rsidR="00901025" w:rsidRPr="007B6BD5" w:rsidRDefault="00901025" w:rsidP="00212557">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779BE9D" w14:textId="77777777" w:rsidR="00901025" w:rsidRPr="007B6BD5" w:rsidRDefault="00901025" w:rsidP="00212557">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49283D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33D9DF00"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484CC683" w14:textId="77777777" w:rsidR="00901025" w:rsidRPr="007B6BD5" w:rsidRDefault="00901025" w:rsidP="00212557">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44685C51"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72AA6943" w14:textId="77777777" w:rsidR="00901025" w:rsidRPr="007B6BD5" w:rsidRDefault="00901025" w:rsidP="00212557">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0E952761"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0B14676B" w14:textId="77777777" w:rsidR="00901025" w:rsidRPr="007B6BD5" w:rsidRDefault="00901025" w:rsidP="00212557">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901025" w:rsidRPr="007B6BD5" w14:paraId="778031EE" w14:textId="77777777" w:rsidTr="00212557">
        <w:trPr>
          <w:jc w:val="center"/>
        </w:trPr>
        <w:tc>
          <w:tcPr>
            <w:tcW w:w="3397" w:type="dxa"/>
            <w:shd w:val="clear" w:color="auto" w:fill="auto"/>
            <w:noWrap/>
            <w:vAlign w:val="center"/>
          </w:tcPr>
          <w:p w14:paraId="54DB6EFE" w14:textId="77777777" w:rsidR="00901025" w:rsidRPr="007B6BD5" w:rsidRDefault="00901025" w:rsidP="00212557">
            <w:pPr>
              <w:spacing w:after="0"/>
              <w:jc w:val="center"/>
              <w:rPr>
                <w:rFonts w:ascii="Arial" w:hAnsi="Arial"/>
                <w:bCs/>
                <w:sz w:val="18"/>
                <w:lang w:eastAsia="ja-JP"/>
              </w:rPr>
            </w:pPr>
            <w:r w:rsidRPr="007B6BD5">
              <w:rPr>
                <w:rFonts w:ascii="Arial" w:hAnsi="Arial"/>
                <w:bCs/>
                <w:sz w:val="18"/>
                <w:lang w:eastAsia="ja-JP"/>
              </w:rPr>
              <w:t>DC_3A-7A-28A_n78(2A)</w:t>
            </w:r>
          </w:p>
          <w:p w14:paraId="013DF95E" w14:textId="77777777" w:rsidR="00901025" w:rsidRPr="007B6BD5" w:rsidRDefault="00901025" w:rsidP="00212557">
            <w:pPr>
              <w:spacing w:after="0"/>
              <w:jc w:val="center"/>
              <w:rPr>
                <w:rFonts w:ascii="Arial" w:hAnsi="Arial"/>
                <w:bCs/>
                <w:sz w:val="18"/>
                <w:lang w:eastAsia="ja-JP"/>
              </w:rPr>
            </w:pPr>
            <w:r w:rsidRPr="007B6BD5">
              <w:rPr>
                <w:rFonts w:ascii="Arial" w:hAnsi="Arial"/>
                <w:bCs/>
                <w:sz w:val="18"/>
                <w:lang w:eastAsia="ja-JP"/>
              </w:rPr>
              <w:t>DC_3A-7C-28A_n78(2A)</w:t>
            </w:r>
          </w:p>
          <w:p w14:paraId="41943EA0" w14:textId="77777777" w:rsidR="00901025" w:rsidRPr="007B6BD5" w:rsidRDefault="00901025" w:rsidP="00212557">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6F3351CC" w14:textId="77777777" w:rsidR="00901025" w:rsidRPr="007B6BD5" w:rsidRDefault="00901025" w:rsidP="00212557">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1ED5E3F7"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0E974117"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5BA8D856" w14:textId="77777777" w:rsidR="00901025" w:rsidRPr="007B6BD5" w:rsidRDefault="00901025" w:rsidP="00212557">
            <w:pPr>
              <w:spacing w:after="0"/>
              <w:jc w:val="center"/>
              <w:rPr>
                <w:rFonts w:ascii="Arial" w:hAnsi="Arial"/>
                <w:sz w:val="18"/>
              </w:rPr>
            </w:pPr>
            <w:r w:rsidRPr="007B6BD5">
              <w:rPr>
                <w:rFonts w:ascii="Arial" w:hAnsi="Arial"/>
                <w:sz w:val="18"/>
              </w:rPr>
              <w:t>DC_28A_n78A</w:t>
            </w:r>
          </w:p>
        </w:tc>
      </w:tr>
      <w:tr w:rsidR="00901025" w:rsidRPr="007B6BD5" w14:paraId="0918FB31" w14:textId="77777777" w:rsidTr="00212557">
        <w:trPr>
          <w:jc w:val="center"/>
        </w:trPr>
        <w:tc>
          <w:tcPr>
            <w:tcW w:w="3397" w:type="dxa"/>
            <w:shd w:val="clear" w:color="auto" w:fill="auto"/>
            <w:noWrap/>
            <w:vAlign w:val="center"/>
          </w:tcPr>
          <w:p w14:paraId="0C087DBC" w14:textId="77777777" w:rsidR="00901025" w:rsidRPr="007B6BD5" w:rsidRDefault="00901025" w:rsidP="00212557">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CCC5BF4"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06F0847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5417C258"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2E878B60"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0FAC0D0"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EC3A45C"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42852B1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09D42BF7"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2BA76532"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4FE1E70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286A179F"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901025" w:rsidRPr="007B6BD5" w14:paraId="06C1A3A4" w14:textId="77777777" w:rsidTr="00212557">
        <w:trPr>
          <w:jc w:val="center"/>
        </w:trPr>
        <w:tc>
          <w:tcPr>
            <w:tcW w:w="3397" w:type="dxa"/>
            <w:shd w:val="clear" w:color="auto" w:fill="auto"/>
            <w:noWrap/>
            <w:vAlign w:val="center"/>
          </w:tcPr>
          <w:p w14:paraId="1E6944C5" w14:textId="77777777" w:rsidR="00901025" w:rsidRPr="007B6BD5" w:rsidRDefault="00901025" w:rsidP="00212557">
            <w:pPr>
              <w:tabs>
                <w:tab w:val="left" w:pos="1200"/>
              </w:tabs>
              <w:spacing w:after="0"/>
              <w:jc w:val="center"/>
              <w:rPr>
                <w:rFonts w:ascii="Arial" w:hAnsi="Arial"/>
                <w:sz w:val="18"/>
              </w:rPr>
            </w:pPr>
            <w:r w:rsidRPr="007B6BD5">
              <w:rPr>
                <w:rFonts w:ascii="Arial" w:hAnsi="Arial"/>
                <w:sz w:val="18"/>
              </w:rPr>
              <w:t>DC_3A-7A-32A_n1A</w:t>
            </w:r>
          </w:p>
          <w:p w14:paraId="477FF55C" w14:textId="77777777" w:rsidR="00901025" w:rsidRPr="007B6BD5" w:rsidRDefault="00901025" w:rsidP="00212557">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12F4A251"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4E03B360" w14:textId="77777777" w:rsidR="00901025" w:rsidRPr="007B6BD5" w:rsidRDefault="00901025" w:rsidP="00212557">
            <w:pPr>
              <w:spacing w:after="0"/>
              <w:jc w:val="center"/>
              <w:rPr>
                <w:rFonts w:ascii="Arial" w:hAnsi="Arial"/>
                <w:sz w:val="18"/>
              </w:rPr>
            </w:pPr>
            <w:r w:rsidRPr="007B6BD5">
              <w:rPr>
                <w:rFonts w:ascii="Arial" w:hAnsi="Arial"/>
                <w:sz w:val="18"/>
              </w:rPr>
              <w:t>DC_3C_n1A</w:t>
            </w:r>
          </w:p>
          <w:p w14:paraId="7F053B52" w14:textId="77777777" w:rsidR="00901025" w:rsidRPr="007B6BD5" w:rsidRDefault="00901025" w:rsidP="00212557">
            <w:pPr>
              <w:spacing w:after="0"/>
              <w:jc w:val="center"/>
              <w:rPr>
                <w:rFonts w:ascii="Arial" w:hAnsi="Arial"/>
                <w:sz w:val="18"/>
              </w:rPr>
            </w:pPr>
            <w:r w:rsidRPr="007B6BD5">
              <w:rPr>
                <w:rFonts w:ascii="Arial" w:hAnsi="Arial"/>
                <w:sz w:val="18"/>
              </w:rPr>
              <w:t>DC_7A_n1A</w:t>
            </w:r>
          </w:p>
        </w:tc>
      </w:tr>
      <w:tr w:rsidR="00901025" w:rsidRPr="007B6BD5" w14:paraId="49B512D8" w14:textId="77777777" w:rsidTr="00212557">
        <w:trPr>
          <w:jc w:val="center"/>
        </w:trPr>
        <w:tc>
          <w:tcPr>
            <w:tcW w:w="3397" w:type="dxa"/>
            <w:shd w:val="clear" w:color="auto" w:fill="auto"/>
            <w:noWrap/>
            <w:vAlign w:val="center"/>
          </w:tcPr>
          <w:p w14:paraId="4DAF7EF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DC_3A-7A-32A_n28A</w:t>
            </w:r>
          </w:p>
          <w:p w14:paraId="60A62F34" w14:textId="77777777" w:rsidR="00901025" w:rsidRPr="007B6BD5" w:rsidRDefault="00901025" w:rsidP="00212557">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626DD28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A33644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09BF28F"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DC_7A_n28A</w:t>
            </w:r>
          </w:p>
        </w:tc>
      </w:tr>
      <w:tr w:rsidR="00901025" w:rsidRPr="007B6BD5" w14:paraId="5C71052E" w14:textId="77777777" w:rsidTr="00212557">
        <w:trPr>
          <w:jc w:val="center"/>
        </w:trPr>
        <w:tc>
          <w:tcPr>
            <w:tcW w:w="3397" w:type="dxa"/>
            <w:shd w:val="clear" w:color="auto" w:fill="auto"/>
            <w:noWrap/>
            <w:vAlign w:val="center"/>
          </w:tcPr>
          <w:p w14:paraId="42A0B977" w14:textId="77777777" w:rsidR="00901025" w:rsidRPr="007B6BD5" w:rsidRDefault="00901025" w:rsidP="00212557">
            <w:pPr>
              <w:spacing w:after="0"/>
              <w:jc w:val="center"/>
              <w:rPr>
                <w:rFonts w:ascii="Arial" w:hAnsi="Arial"/>
                <w:sz w:val="18"/>
              </w:rPr>
            </w:pPr>
            <w:r w:rsidRPr="007B6BD5">
              <w:rPr>
                <w:rFonts w:ascii="Arial" w:hAnsi="Arial"/>
                <w:sz w:val="18"/>
              </w:rPr>
              <w:t>DC_3A-7A-32A_n78A</w:t>
            </w:r>
          </w:p>
          <w:p w14:paraId="2AF7F1A2" w14:textId="77777777" w:rsidR="00901025" w:rsidRPr="007B6BD5" w:rsidRDefault="00901025" w:rsidP="00212557">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04FDA0CF"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110EC738" w14:textId="77777777" w:rsidR="00901025" w:rsidRPr="007B6BD5" w:rsidRDefault="00901025" w:rsidP="00212557">
            <w:pPr>
              <w:spacing w:after="0"/>
              <w:jc w:val="center"/>
              <w:rPr>
                <w:rFonts w:ascii="Arial" w:hAnsi="Arial"/>
                <w:sz w:val="18"/>
              </w:rPr>
            </w:pPr>
            <w:r w:rsidRPr="007B6BD5">
              <w:rPr>
                <w:rFonts w:ascii="Arial" w:hAnsi="Arial"/>
                <w:sz w:val="18"/>
              </w:rPr>
              <w:t>DC_3C_n78A</w:t>
            </w:r>
          </w:p>
          <w:p w14:paraId="7EFD74A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DC_7A_n78A</w:t>
            </w:r>
          </w:p>
        </w:tc>
      </w:tr>
      <w:tr w:rsidR="00901025" w:rsidRPr="007B6BD5" w14:paraId="6BCDC74B" w14:textId="77777777" w:rsidTr="00212557">
        <w:trPr>
          <w:jc w:val="center"/>
        </w:trPr>
        <w:tc>
          <w:tcPr>
            <w:tcW w:w="3397" w:type="dxa"/>
            <w:shd w:val="clear" w:color="auto" w:fill="auto"/>
            <w:noWrap/>
            <w:vAlign w:val="center"/>
          </w:tcPr>
          <w:p w14:paraId="76E09FBB"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225CC9F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5CBCB41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E569CE4"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901025" w:rsidRPr="007B6BD5" w14:paraId="20630510" w14:textId="77777777" w:rsidTr="00212557">
        <w:trPr>
          <w:jc w:val="center"/>
        </w:trPr>
        <w:tc>
          <w:tcPr>
            <w:tcW w:w="3397" w:type="dxa"/>
            <w:shd w:val="clear" w:color="auto" w:fill="auto"/>
            <w:noWrap/>
            <w:vAlign w:val="center"/>
          </w:tcPr>
          <w:p w14:paraId="50637ABC" w14:textId="77777777" w:rsidR="00901025" w:rsidRPr="007B6BD5" w:rsidRDefault="00901025" w:rsidP="00212557">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13686D1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282EE42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29F468B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color w:val="000000"/>
                <w:sz w:val="18"/>
                <w:szCs w:val="18"/>
              </w:rPr>
              <w:t>DC_3C_n78A</w:t>
            </w:r>
          </w:p>
        </w:tc>
      </w:tr>
      <w:tr w:rsidR="00901025" w:rsidRPr="007B6BD5" w14:paraId="25813EEA" w14:textId="77777777" w:rsidTr="00212557">
        <w:trPr>
          <w:jc w:val="center"/>
        </w:trPr>
        <w:tc>
          <w:tcPr>
            <w:tcW w:w="3397" w:type="dxa"/>
            <w:shd w:val="clear" w:color="auto" w:fill="auto"/>
            <w:noWrap/>
            <w:vAlign w:val="center"/>
          </w:tcPr>
          <w:p w14:paraId="11C5E79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70526F35"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sz w:val="18"/>
                <w:lang w:eastAsia="ja-JP"/>
              </w:rPr>
              <w:t>DC_3A_n78A</w:t>
            </w:r>
          </w:p>
        </w:tc>
      </w:tr>
      <w:tr w:rsidR="00901025" w:rsidRPr="007B6BD5" w14:paraId="5E473EE3" w14:textId="77777777" w:rsidTr="00212557">
        <w:trPr>
          <w:jc w:val="center"/>
        </w:trPr>
        <w:tc>
          <w:tcPr>
            <w:tcW w:w="3397" w:type="dxa"/>
            <w:shd w:val="clear" w:color="auto" w:fill="auto"/>
            <w:noWrap/>
            <w:vAlign w:val="center"/>
          </w:tcPr>
          <w:p w14:paraId="6A5757D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DC_3A-7A-40A_n1A</w:t>
            </w:r>
          </w:p>
          <w:p w14:paraId="33D0F1B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71D534C5"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1B56541E"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59E5C1C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01025" w:rsidRPr="007B6BD5" w14:paraId="3E5E6F98" w14:textId="77777777" w:rsidTr="00212557">
        <w:trPr>
          <w:jc w:val="center"/>
        </w:trPr>
        <w:tc>
          <w:tcPr>
            <w:tcW w:w="3397" w:type="dxa"/>
            <w:shd w:val="clear" w:color="auto" w:fill="auto"/>
            <w:noWrap/>
            <w:vAlign w:val="center"/>
          </w:tcPr>
          <w:p w14:paraId="6E447DA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54946A4B" w14:textId="77777777" w:rsidR="00901025" w:rsidRPr="007B6BD5" w:rsidRDefault="00901025" w:rsidP="00212557">
            <w:pPr>
              <w:pStyle w:val="TAC"/>
              <w:keepNext w:val="0"/>
              <w:keepLines w:val="0"/>
              <w:rPr>
                <w:lang w:eastAsia="ja-JP"/>
              </w:rPr>
            </w:pPr>
            <w:r w:rsidRPr="007B6BD5">
              <w:rPr>
                <w:lang w:eastAsia="ja-JP"/>
              </w:rPr>
              <w:t>DC_3A_n40A</w:t>
            </w:r>
          </w:p>
          <w:p w14:paraId="5CBEB329" w14:textId="77777777" w:rsidR="00901025" w:rsidRPr="007B6BD5" w:rsidRDefault="00901025" w:rsidP="00212557">
            <w:pPr>
              <w:pStyle w:val="TAC"/>
              <w:keepNext w:val="0"/>
              <w:keepLines w:val="0"/>
              <w:rPr>
                <w:lang w:eastAsia="ja-JP"/>
              </w:rPr>
            </w:pPr>
            <w:r w:rsidRPr="007B6BD5">
              <w:rPr>
                <w:lang w:eastAsia="ja-JP"/>
              </w:rPr>
              <w:t>DC_3A_n77A</w:t>
            </w:r>
          </w:p>
          <w:p w14:paraId="1AEC05A9" w14:textId="77777777" w:rsidR="00901025" w:rsidRPr="007B6BD5" w:rsidRDefault="00901025" w:rsidP="00212557">
            <w:pPr>
              <w:pStyle w:val="TAC"/>
              <w:keepNext w:val="0"/>
              <w:keepLines w:val="0"/>
              <w:rPr>
                <w:lang w:eastAsia="ja-JP"/>
              </w:rPr>
            </w:pPr>
            <w:r w:rsidRPr="007B6BD5">
              <w:rPr>
                <w:lang w:eastAsia="ja-JP"/>
              </w:rPr>
              <w:t>DC_7A_n40A</w:t>
            </w:r>
          </w:p>
          <w:p w14:paraId="6BA1EF1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DC_7A_n77A</w:t>
            </w:r>
          </w:p>
        </w:tc>
      </w:tr>
      <w:tr w:rsidR="00901025" w:rsidRPr="007B6BD5" w14:paraId="2B5019DD" w14:textId="77777777" w:rsidTr="00212557">
        <w:trPr>
          <w:jc w:val="center"/>
        </w:trPr>
        <w:tc>
          <w:tcPr>
            <w:tcW w:w="3397" w:type="dxa"/>
            <w:shd w:val="clear" w:color="auto" w:fill="auto"/>
            <w:noWrap/>
            <w:vAlign w:val="center"/>
          </w:tcPr>
          <w:p w14:paraId="47EBE81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4032C9D0" w14:textId="77777777" w:rsidR="00901025" w:rsidRPr="007B6BD5" w:rsidRDefault="00901025" w:rsidP="00212557">
            <w:pPr>
              <w:pStyle w:val="TAC"/>
              <w:keepNext w:val="0"/>
              <w:keepLines w:val="0"/>
              <w:rPr>
                <w:lang w:eastAsia="ja-JP"/>
              </w:rPr>
            </w:pPr>
            <w:r w:rsidRPr="007B6BD5">
              <w:rPr>
                <w:lang w:eastAsia="ja-JP"/>
              </w:rPr>
              <w:t>DC_3A_n40A</w:t>
            </w:r>
          </w:p>
          <w:p w14:paraId="77751124" w14:textId="77777777" w:rsidR="00901025" w:rsidRPr="007B6BD5" w:rsidRDefault="00901025" w:rsidP="00212557">
            <w:pPr>
              <w:pStyle w:val="TAC"/>
              <w:keepNext w:val="0"/>
              <w:keepLines w:val="0"/>
              <w:rPr>
                <w:lang w:eastAsia="ja-JP"/>
              </w:rPr>
            </w:pPr>
            <w:r w:rsidRPr="007B6BD5">
              <w:rPr>
                <w:lang w:eastAsia="ja-JP"/>
              </w:rPr>
              <w:t>DC_3A_n77A</w:t>
            </w:r>
          </w:p>
          <w:p w14:paraId="611F9773" w14:textId="77777777" w:rsidR="00901025" w:rsidRPr="007B6BD5" w:rsidRDefault="00901025" w:rsidP="00212557">
            <w:pPr>
              <w:pStyle w:val="TAC"/>
              <w:keepNext w:val="0"/>
              <w:keepLines w:val="0"/>
              <w:rPr>
                <w:lang w:eastAsia="ja-JP"/>
              </w:rPr>
            </w:pPr>
            <w:r w:rsidRPr="007B6BD5">
              <w:rPr>
                <w:lang w:eastAsia="ja-JP"/>
              </w:rPr>
              <w:t>DC_7A_n40A</w:t>
            </w:r>
          </w:p>
          <w:p w14:paraId="1401FCE8" w14:textId="77777777" w:rsidR="00901025" w:rsidRPr="007B6BD5" w:rsidRDefault="00901025" w:rsidP="00212557">
            <w:pPr>
              <w:pStyle w:val="TAC"/>
              <w:keepNext w:val="0"/>
              <w:keepLines w:val="0"/>
              <w:rPr>
                <w:lang w:eastAsia="ja-JP"/>
              </w:rPr>
            </w:pPr>
            <w:r w:rsidRPr="007B6BD5">
              <w:rPr>
                <w:lang w:eastAsia="ja-JP"/>
              </w:rPr>
              <w:t>DC_7A_n77A</w:t>
            </w:r>
          </w:p>
        </w:tc>
      </w:tr>
      <w:tr w:rsidR="00901025" w:rsidRPr="007B6BD5" w14:paraId="4A6473C1" w14:textId="77777777" w:rsidTr="00212557">
        <w:trPr>
          <w:jc w:val="center"/>
        </w:trPr>
        <w:tc>
          <w:tcPr>
            <w:tcW w:w="3397" w:type="dxa"/>
            <w:shd w:val="clear" w:color="auto" w:fill="auto"/>
            <w:noWrap/>
            <w:vAlign w:val="center"/>
          </w:tcPr>
          <w:p w14:paraId="3AFCF4F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154FBFF1" w14:textId="77777777" w:rsidR="00901025" w:rsidRPr="007B6BD5" w:rsidRDefault="00901025" w:rsidP="00212557">
            <w:pPr>
              <w:pStyle w:val="TAC"/>
              <w:keepNext w:val="0"/>
              <w:keepLines w:val="0"/>
              <w:rPr>
                <w:lang w:eastAsia="ja-JP"/>
              </w:rPr>
            </w:pPr>
            <w:r w:rsidRPr="007B6BD5">
              <w:rPr>
                <w:lang w:eastAsia="ja-JP"/>
              </w:rPr>
              <w:t>DC_3A_n40A</w:t>
            </w:r>
          </w:p>
          <w:p w14:paraId="2F834A35" w14:textId="77777777" w:rsidR="00901025" w:rsidRPr="007B6BD5" w:rsidRDefault="00901025" w:rsidP="00212557">
            <w:pPr>
              <w:pStyle w:val="TAC"/>
              <w:keepNext w:val="0"/>
              <w:keepLines w:val="0"/>
              <w:rPr>
                <w:lang w:eastAsia="ja-JP"/>
              </w:rPr>
            </w:pPr>
            <w:r w:rsidRPr="007B6BD5">
              <w:rPr>
                <w:lang w:eastAsia="ja-JP"/>
              </w:rPr>
              <w:t>DC_3A_n77A</w:t>
            </w:r>
          </w:p>
          <w:p w14:paraId="5AC29BEF" w14:textId="77777777" w:rsidR="00901025" w:rsidRPr="007B6BD5" w:rsidRDefault="00901025" w:rsidP="00212557">
            <w:pPr>
              <w:pStyle w:val="TAC"/>
              <w:keepNext w:val="0"/>
              <w:keepLines w:val="0"/>
              <w:rPr>
                <w:lang w:eastAsia="ja-JP"/>
              </w:rPr>
            </w:pPr>
            <w:r w:rsidRPr="007B6BD5">
              <w:rPr>
                <w:lang w:eastAsia="ja-JP"/>
              </w:rPr>
              <w:t>DC_7A_n40A</w:t>
            </w:r>
          </w:p>
          <w:p w14:paraId="76E50101" w14:textId="77777777" w:rsidR="00901025" w:rsidRPr="007B6BD5" w:rsidRDefault="00901025" w:rsidP="00212557">
            <w:pPr>
              <w:pStyle w:val="TAC"/>
              <w:keepNext w:val="0"/>
              <w:keepLines w:val="0"/>
              <w:rPr>
                <w:lang w:eastAsia="ja-JP"/>
              </w:rPr>
            </w:pPr>
            <w:r w:rsidRPr="007B6BD5">
              <w:rPr>
                <w:lang w:eastAsia="ja-JP"/>
              </w:rPr>
              <w:t>DC_7A_n77A</w:t>
            </w:r>
          </w:p>
        </w:tc>
      </w:tr>
      <w:tr w:rsidR="00901025" w:rsidRPr="007B6BD5" w14:paraId="0EC450D2" w14:textId="77777777" w:rsidTr="00212557">
        <w:trPr>
          <w:jc w:val="center"/>
        </w:trPr>
        <w:tc>
          <w:tcPr>
            <w:tcW w:w="3397" w:type="dxa"/>
            <w:shd w:val="clear" w:color="auto" w:fill="auto"/>
            <w:noWrap/>
            <w:vAlign w:val="center"/>
          </w:tcPr>
          <w:p w14:paraId="0AB99EA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0E079FCC" w14:textId="77777777" w:rsidR="00901025" w:rsidRPr="007B6BD5" w:rsidRDefault="00901025" w:rsidP="00212557">
            <w:pPr>
              <w:pStyle w:val="TAC"/>
              <w:keepNext w:val="0"/>
              <w:keepLines w:val="0"/>
              <w:rPr>
                <w:lang w:eastAsia="ja-JP"/>
              </w:rPr>
            </w:pPr>
            <w:r w:rsidRPr="007B6BD5">
              <w:rPr>
                <w:lang w:eastAsia="ja-JP"/>
              </w:rPr>
              <w:t>DC_3A_n40A</w:t>
            </w:r>
          </w:p>
          <w:p w14:paraId="5589FAA6" w14:textId="77777777" w:rsidR="00901025" w:rsidRPr="007B6BD5" w:rsidRDefault="00901025" w:rsidP="00212557">
            <w:pPr>
              <w:pStyle w:val="TAC"/>
              <w:keepNext w:val="0"/>
              <w:keepLines w:val="0"/>
              <w:rPr>
                <w:lang w:eastAsia="ja-JP"/>
              </w:rPr>
            </w:pPr>
            <w:r w:rsidRPr="007B6BD5">
              <w:rPr>
                <w:lang w:eastAsia="ja-JP"/>
              </w:rPr>
              <w:t>DC_3A_n77A</w:t>
            </w:r>
          </w:p>
          <w:p w14:paraId="29618C38" w14:textId="77777777" w:rsidR="00901025" w:rsidRPr="007B6BD5" w:rsidRDefault="00901025" w:rsidP="00212557">
            <w:pPr>
              <w:pStyle w:val="TAC"/>
              <w:keepNext w:val="0"/>
              <w:keepLines w:val="0"/>
              <w:rPr>
                <w:lang w:eastAsia="ja-JP"/>
              </w:rPr>
            </w:pPr>
            <w:r w:rsidRPr="007B6BD5">
              <w:rPr>
                <w:lang w:eastAsia="ja-JP"/>
              </w:rPr>
              <w:t>DC_7A_n40A</w:t>
            </w:r>
          </w:p>
          <w:p w14:paraId="1E4D18F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DC_7A_n77A</w:t>
            </w:r>
          </w:p>
        </w:tc>
      </w:tr>
      <w:tr w:rsidR="00901025" w:rsidRPr="007B6BD5" w14:paraId="0EDD057F" w14:textId="77777777" w:rsidTr="00212557">
        <w:trPr>
          <w:jc w:val="center"/>
        </w:trPr>
        <w:tc>
          <w:tcPr>
            <w:tcW w:w="3397" w:type="dxa"/>
            <w:shd w:val="clear" w:color="auto" w:fill="auto"/>
            <w:noWrap/>
            <w:vAlign w:val="center"/>
          </w:tcPr>
          <w:p w14:paraId="1C5D308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E1B734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E22222A"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E858804"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3BFC4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6D1C9D16" w14:textId="77777777" w:rsidTr="00212557">
        <w:trPr>
          <w:jc w:val="center"/>
        </w:trPr>
        <w:tc>
          <w:tcPr>
            <w:tcW w:w="3397" w:type="dxa"/>
            <w:shd w:val="clear" w:color="auto" w:fill="auto"/>
            <w:noWrap/>
            <w:vAlign w:val="center"/>
          </w:tcPr>
          <w:p w14:paraId="5028873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DC_3A-7A-40A_n78(2A)</w:t>
            </w:r>
          </w:p>
          <w:p w14:paraId="3DD83E0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2BD01504"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8C31411"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EE5B34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57587A25" w14:textId="77777777" w:rsidTr="00212557">
        <w:trPr>
          <w:jc w:val="center"/>
        </w:trPr>
        <w:tc>
          <w:tcPr>
            <w:tcW w:w="3397" w:type="dxa"/>
            <w:shd w:val="clear" w:color="auto" w:fill="auto"/>
            <w:noWrap/>
            <w:vAlign w:val="center"/>
          </w:tcPr>
          <w:p w14:paraId="7DC34874" w14:textId="77777777" w:rsidR="00901025" w:rsidRPr="007B6BD5" w:rsidRDefault="00901025" w:rsidP="00212557">
            <w:pPr>
              <w:spacing w:after="0"/>
              <w:jc w:val="center"/>
              <w:rPr>
                <w:rFonts w:ascii="Arial" w:hAnsi="Arial"/>
                <w:sz w:val="18"/>
              </w:rPr>
            </w:pPr>
            <w:r w:rsidRPr="007B6BD5">
              <w:rPr>
                <w:rFonts w:ascii="Arial" w:hAnsi="Arial"/>
                <w:sz w:val="18"/>
              </w:rPr>
              <w:t>DC_3A-7A_n40A-n78A</w:t>
            </w:r>
          </w:p>
          <w:p w14:paraId="47BF86E5"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19A6E9AB" w14:textId="77777777" w:rsidR="00901025" w:rsidRPr="007B6BD5" w:rsidRDefault="00901025" w:rsidP="00212557">
            <w:pPr>
              <w:spacing w:after="0"/>
              <w:jc w:val="center"/>
              <w:rPr>
                <w:rFonts w:ascii="Arial" w:hAnsi="Arial"/>
                <w:sz w:val="18"/>
              </w:rPr>
            </w:pPr>
            <w:r w:rsidRPr="007B6BD5">
              <w:rPr>
                <w:rFonts w:ascii="Arial" w:hAnsi="Arial"/>
                <w:sz w:val="18"/>
              </w:rPr>
              <w:t>DC_3A_n40A</w:t>
            </w:r>
          </w:p>
          <w:p w14:paraId="335EFCDE"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5E17AFE1" w14:textId="77777777" w:rsidR="00901025" w:rsidRPr="007B6BD5" w:rsidRDefault="00901025" w:rsidP="00212557">
            <w:pPr>
              <w:spacing w:after="0"/>
              <w:jc w:val="center"/>
              <w:rPr>
                <w:rFonts w:ascii="Arial" w:hAnsi="Arial"/>
                <w:sz w:val="18"/>
              </w:rPr>
            </w:pPr>
            <w:r w:rsidRPr="007B6BD5">
              <w:rPr>
                <w:rFonts w:ascii="Arial" w:hAnsi="Arial"/>
                <w:sz w:val="18"/>
              </w:rPr>
              <w:t>DC_7A_n40A</w:t>
            </w:r>
          </w:p>
          <w:p w14:paraId="4DC345C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DC_7A_n78A</w:t>
            </w:r>
          </w:p>
        </w:tc>
      </w:tr>
      <w:tr w:rsidR="00901025" w:rsidRPr="007B6BD5" w14:paraId="4F78254F" w14:textId="77777777" w:rsidTr="00212557">
        <w:trPr>
          <w:jc w:val="center"/>
        </w:trPr>
        <w:tc>
          <w:tcPr>
            <w:tcW w:w="3397" w:type="dxa"/>
            <w:shd w:val="clear" w:color="auto" w:fill="auto"/>
            <w:noWrap/>
            <w:vAlign w:val="center"/>
          </w:tcPr>
          <w:p w14:paraId="7852C6A3" w14:textId="77777777" w:rsidR="00901025" w:rsidRPr="007B6BD5" w:rsidRDefault="00901025" w:rsidP="00212557">
            <w:pPr>
              <w:spacing w:after="0"/>
              <w:jc w:val="center"/>
              <w:rPr>
                <w:rFonts w:ascii="Arial" w:hAnsi="Arial"/>
                <w:sz w:val="18"/>
              </w:rPr>
            </w:pPr>
            <w:r w:rsidRPr="007B6BD5">
              <w:rPr>
                <w:rFonts w:ascii="Arial" w:hAnsi="Arial"/>
                <w:sz w:val="18"/>
              </w:rPr>
              <w:t>DC_3A-7A-7A_n40A-n78A</w:t>
            </w:r>
          </w:p>
          <w:p w14:paraId="1A9B5C52" w14:textId="77777777" w:rsidR="00901025" w:rsidRPr="007B6BD5" w:rsidRDefault="00901025" w:rsidP="00212557">
            <w:pPr>
              <w:spacing w:after="0"/>
              <w:jc w:val="center"/>
              <w:rPr>
                <w:rFonts w:ascii="Arial" w:hAnsi="Arial"/>
                <w:sz w:val="18"/>
              </w:rPr>
            </w:pPr>
            <w:r w:rsidRPr="007B6BD5">
              <w:rPr>
                <w:rFonts w:ascii="Arial" w:hAnsi="Arial"/>
                <w:sz w:val="18"/>
              </w:rPr>
              <w:t>DC_3A-7A-7A_n40A-n78C</w:t>
            </w:r>
          </w:p>
        </w:tc>
        <w:tc>
          <w:tcPr>
            <w:tcW w:w="3686" w:type="dxa"/>
            <w:vAlign w:val="center"/>
          </w:tcPr>
          <w:p w14:paraId="55316811" w14:textId="77777777" w:rsidR="00901025" w:rsidRPr="007B6BD5" w:rsidRDefault="00901025" w:rsidP="00212557">
            <w:pPr>
              <w:spacing w:after="0"/>
              <w:jc w:val="center"/>
              <w:rPr>
                <w:rFonts w:ascii="Arial" w:hAnsi="Arial"/>
                <w:sz w:val="18"/>
              </w:rPr>
            </w:pPr>
            <w:r w:rsidRPr="007B6BD5">
              <w:rPr>
                <w:rFonts w:ascii="Arial" w:hAnsi="Arial"/>
                <w:sz w:val="18"/>
              </w:rPr>
              <w:t>DC_3A_n40A</w:t>
            </w:r>
          </w:p>
          <w:p w14:paraId="63722971"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2DACC904" w14:textId="77777777" w:rsidR="00901025" w:rsidRPr="007B6BD5" w:rsidRDefault="00901025" w:rsidP="00212557">
            <w:pPr>
              <w:spacing w:after="0"/>
              <w:jc w:val="center"/>
              <w:rPr>
                <w:rFonts w:ascii="Arial" w:hAnsi="Arial"/>
                <w:sz w:val="18"/>
              </w:rPr>
            </w:pPr>
            <w:r w:rsidRPr="007B6BD5">
              <w:rPr>
                <w:rFonts w:ascii="Arial" w:hAnsi="Arial"/>
                <w:sz w:val="18"/>
              </w:rPr>
              <w:t>DC_7A_n40A</w:t>
            </w:r>
          </w:p>
          <w:p w14:paraId="58A866AF"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5E005380" w14:textId="77777777" w:rsidTr="00212557">
        <w:trPr>
          <w:jc w:val="center"/>
        </w:trPr>
        <w:tc>
          <w:tcPr>
            <w:tcW w:w="3397" w:type="dxa"/>
            <w:shd w:val="clear" w:color="auto" w:fill="auto"/>
            <w:noWrap/>
            <w:vAlign w:val="center"/>
          </w:tcPr>
          <w:p w14:paraId="4F3C2A74" w14:textId="77777777" w:rsidR="00901025" w:rsidRPr="007B6BD5" w:rsidRDefault="00901025" w:rsidP="00212557">
            <w:pPr>
              <w:spacing w:after="0"/>
              <w:jc w:val="center"/>
              <w:rPr>
                <w:rFonts w:ascii="Arial" w:hAnsi="Arial"/>
                <w:sz w:val="18"/>
              </w:rPr>
            </w:pPr>
            <w:r w:rsidRPr="007B6BD5">
              <w:rPr>
                <w:rFonts w:ascii="Arial" w:hAnsi="Arial"/>
                <w:sz w:val="18"/>
              </w:rPr>
              <w:t>DC_3A-7A_n40A-n105A</w:t>
            </w:r>
          </w:p>
        </w:tc>
        <w:tc>
          <w:tcPr>
            <w:tcW w:w="3686" w:type="dxa"/>
            <w:vAlign w:val="center"/>
          </w:tcPr>
          <w:p w14:paraId="52358D6A" w14:textId="77777777" w:rsidR="00901025" w:rsidRPr="007B6BD5" w:rsidRDefault="00901025" w:rsidP="00212557">
            <w:pPr>
              <w:tabs>
                <w:tab w:val="left" w:pos="2655"/>
              </w:tabs>
              <w:spacing w:after="0"/>
              <w:jc w:val="center"/>
              <w:rPr>
                <w:rFonts w:ascii="Arial" w:hAnsi="Arial"/>
                <w:sz w:val="18"/>
              </w:rPr>
            </w:pPr>
            <w:r w:rsidRPr="007B6BD5">
              <w:rPr>
                <w:rFonts w:ascii="Arial" w:hAnsi="Arial"/>
                <w:sz w:val="18"/>
              </w:rPr>
              <w:t>DC_3A_n40A</w:t>
            </w:r>
          </w:p>
          <w:p w14:paraId="6B7EFD36" w14:textId="77777777" w:rsidR="00901025" w:rsidRPr="007B6BD5" w:rsidRDefault="00901025" w:rsidP="00212557">
            <w:pPr>
              <w:tabs>
                <w:tab w:val="left" w:pos="2655"/>
              </w:tabs>
              <w:spacing w:after="0"/>
              <w:jc w:val="center"/>
              <w:rPr>
                <w:rFonts w:ascii="Arial" w:hAnsi="Arial"/>
                <w:sz w:val="18"/>
              </w:rPr>
            </w:pPr>
            <w:r w:rsidRPr="007B6BD5">
              <w:rPr>
                <w:rFonts w:ascii="Arial" w:hAnsi="Arial"/>
                <w:sz w:val="18"/>
              </w:rPr>
              <w:t>DC_3A_n105A</w:t>
            </w:r>
          </w:p>
          <w:p w14:paraId="01C4FB6E" w14:textId="77777777" w:rsidR="00901025" w:rsidRPr="007B6BD5" w:rsidRDefault="00901025" w:rsidP="00212557">
            <w:pPr>
              <w:tabs>
                <w:tab w:val="left" w:pos="2655"/>
              </w:tabs>
              <w:spacing w:after="0"/>
              <w:jc w:val="center"/>
              <w:rPr>
                <w:rFonts w:ascii="Arial" w:hAnsi="Arial"/>
                <w:sz w:val="18"/>
              </w:rPr>
            </w:pPr>
            <w:r w:rsidRPr="007B6BD5">
              <w:rPr>
                <w:rFonts w:ascii="Arial" w:hAnsi="Arial"/>
                <w:sz w:val="18"/>
              </w:rPr>
              <w:t>DC_7A_n40A</w:t>
            </w:r>
          </w:p>
          <w:p w14:paraId="7CEE5358" w14:textId="77777777" w:rsidR="00901025" w:rsidRPr="007B6BD5" w:rsidRDefault="00901025" w:rsidP="00212557">
            <w:pPr>
              <w:spacing w:after="0"/>
              <w:jc w:val="center"/>
              <w:rPr>
                <w:rFonts w:ascii="Arial" w:hAnsi="Arial"/>
                <w:sz w:val="18"/>
              </w:rPr>
            </w:pPr>
            <w:r w:rsidRPr="007B6BD5">
              <w:rPr>
                <w:rFonts w:ascii="Arial" w:hAnsi="Arial"/>
                <w:sz w:val="18"/>
              </w:rPr>
              <w:t>DC_7A_n105A</w:t>
            </w:r>
          </w:p>
        </w:tc>
      </w:tr>
      <w:tr w:rsidR="00901025" w:rsidRPr="007B6BD5" w14:paraId="069B0329" w14:textId="77777777" w:rsidTr="00212557">
        <w:trPr>
          <w:jc w:val="center"/>
        </w:trPr>
        <w:tc>
          <w:tcPr>
            <w:tcW w:w="3397" w:type="dxa"/>
            <w:shd w:val="clear" w:color="auto" w:fill="auto"/>
            <w:noWrap/>
            <w:vAlign w:val="center"/>
          </w:tcPr>
          <w:p w14:paraId="4D904212" w14:textId="77777777" w:rsidR="00901025" w:rsidRPr="007B6BD5" w:rsidRDefault="00901025" w:rsidP="00212557">
            <w:pPr>
              <w:spacing w:after="0"/>
              <w:jc w:val="center"/>
              <w:rPr>
                <w:rFonts w:ascii="Arial" w:hAnsi="Arial"/>
                <w:sz w:val="18"/>
              </w:rPr>
            </w:pPr>
            <w:r w:rsidRPr="007B6BD5">
              <w:rPr>
                <w:rFonts w:ascii="Arial" w:hAnsi="Arial"/>
                <w:sz w:val="18"/>
              </w:rPr>
              <w:t>DC_3A-7A_n75A-n78A</w:t>
            </w:r>
          </w:p>
          <w:p w14:paraId="32438DF2"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64A95BD9"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503572FE" w14:textId="77777777" w:rsidR="00901025" w:rsidRPr="007B6BD5" w:rsidRDefault="00901025" w:rsidP="00212557">
            <w:pPr>
              <w:spacing w:after="0"/>
              <w:jc w:val="center"/>
              <w:rPr>
                <w:rFonts w:ascii="Arial" w:hAnsi="Arial"/>
                <w:sz w:val="18"/>
              </w:rPr>
            </w:pPr>
            <w:r w:rsidRPr="007B6BD5">
              <w:rPr>
                <w:rFonts w:ascii="Arial" w:hAnsi="Arial"/>
                <w:sz w:val="18"/>
              </w:rPr>
              <w:t>DC_3C_n78A</w:t>
            </w:r>
          </w:p>
          <w:p w14:paraId="2D8947FA"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2ABD993E" w14:textId="77777777" w:rsidTr="00212557">
        <w:trPr>
          <w:jc w:val="center"/>
        </w:trPr>
        <w:tc>
          <w:tcPr>
            <w:tcW w:w="3397" w:type="dxa"/>
            <w:shd w:val="clear" w:color="auto" w:fill="auto"/>
            <w:noWrap/>
            <w:vAlign w:val="center"/>
          </w:tcPr>
          <w:p w14:paraId="03D4FE5C" w14:textId="77777777" w:rsidR="00901025" w:rsidRPr="007B6BD5" w:rsidRDefault="00901025" w:rsidP="00212557">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1D2EC752"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DC_3A_n78A</w:t>
            </w:r>
          </w:p>
          <w:p w14:paraId="26A15B99"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743C903"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DC_7A_n78A</w:t>
            </w:r>
          </w:p>
          <w:p w14:paraId="1E83360F" w14:textId="77777777" w:rsidR="00901025" w:rsidRPr="007B6BD5" w:rsidRDefault="00901025" w:rsidP="0021255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1025" w:rsidRPr="007B6BD5" w14:paraId="517D7A93" w14:textId="77777777" w:rsidTr="00212557">
        <w:trPr>
          <w:jc w:val="center"/>
        </w:trPr>
        <w:tc>
          <w:tcPr>
            <w:tcW w:w="3397" w:type="dxa"/>
            <w:shd w:val="clear" w:color="auto" w:fill="auto"/>
            <w:noWrap/>
            <w:vAlign w:val="center"/>
          </w:tcPr>
          <w:p w14:paraId="46ACB76A" w14:textId="77777777" w:rsidR="00901025" w:rsidRPr="007B6BD5" w:rsidRDefault="00901025" w:rsidP="00212557">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6B0539D1"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DC_3A_n78A</w:t>
            </w:r>
          </w:p>
          <w:p w14:paraId="4287FEBC"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6445D37"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DC_7A_n78A</w:t>
            </w:r>
          </w:p>
          <w:p w14:paraId="37B90EE7" w14:textId="77777777" w:rsidR="00901025" w:rsidRPr="007B6BD5" w:rsidRDefault="00901025" w:rsidP="0021255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1025" w:rsidRPr="007B6BD5" w14:paraId="4D4D58A6" w14:textId="77777777" w:rsidTr="00212557">
        <w:trPr>
          <w:jc w:val="center"/>
        </w:trPr>
        <w:tc>
          <w:tcPr>
            <w:tcW w:w="3397" w:type="dxa"/>
            <w:shd w:val="clear" w:color="auto" w:fill="auto"/>
            <w:noWrap/>
            <w:vAlign w:val="center"/>
          </w:tcPr>
          <w:p w14:paraId="55D43E41" w14:textId="77777777" w:rsidR="00901025" w:rsidRPr="007B6BD5" w:rsidRDefault="00901025" w:rsidP="00212557">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4A65302F"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DC_3A_n78A</w:t>
            </w:r>
          </w:p>
          <w:p w14:paraId="26F65C7C"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446B99E"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DC_7A_n78A</w:t>
            </w:r>
          </w:p>
          <w:p w14:paraId="384BC18F" w14:textId="77777777" w:rsidR="00901025" w:rsidRPr="007B6BD5" w:rsidRDefault="00901025" w:rsidP="0021255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1025" w:rsidRPr="007B6BD5" w14:paraId="0C1666F4" w14:textId="77777777" w:rsidTr="00212557">
        <w:trPr>
          <w:jc w:val="center"/>
        </w:trPr>
        <w:tc>
          <w:tcPr>
            <w:tcW w:w="3397" w:type="dxa"/>
            <w:shd w:val="clear" w:color="auto" w:fill="auto"/>
            <w:noWrap/>
            <w:vAlign w:val="center"/>
          </w:tcPr>
          <w:p w14:paraId="2B4EC002" w14:textId="77777777" w:rsidR="00901025" w:rsidRPr="007B6BD5" w:rsidRDefault="00901025" w:rsidP="00212557">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728CF31"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DC_3A_n78A</w:t>
            </w:r>
          </w:p>
          <w:p w14:paraId="43A142B3"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C8893D6"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DC_7A_n78A</w:t>
            </w:r>
          </w:p>
          <w:p w14:paraId="3E9C452B" w14:textId="77777777" w:rsidR="00901025" w:rsidRPr="007B6BD5" w:rsidRDefault="00901025" w:rsidP="0021255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1025" w:rsidRPr="007B6BD5" w14:paraId="65C9058A" w14:textId="77777777" w:rsidTr="00212557">
        <w:trPr>
          <w:jc w:val="center"/>
        </w:trPr>
        <w:tc>
          <w:tcPr>
            <w:tcW w:w="3397" w:type="dxa"/>
            <w:shd w:val="clear" w:color="auto" w:fill="auto"/>
            <w:noWrap/>
            <w:vAlign w:val="center"/>
          </w:tcPr>
          <w:p w14:paraId="52785A6F" w14:textId="77777777" w:rsidR="00901025" w:rsidRPr="007B6BD5" w:rsidRDefault="00901025" w:rsidP="00212557">
            <w:pPr>
              <w:spacing w:after="0"/>
              <w:jc w:val="center"/>
              <w:rPr>
                <w:rFonts w:ascii="Arial" w:hAnsi="Arial"/>
                <w:sz w:val="18"/>
              </w:rPr>
            </w:pPr>
            <w:r w:rsidRPr="007B6BD5">
              <w:rPr>
                <w:rFonts w:ascii="Arial" w:hAnsi="Arial"/>
                <w:sz w:val="18"/>
              </w:rPr>
              <w:t>DC_3A-7A_n78A-n105A</w:t>
            </w:r>
          </w:p>
        </w:tc>
        <w:tc>
          <w:tcPr>
            <w:tcW w:w="3686" w:type="dxa"/>
            <w:vAlign w:val="center"/>
          </w:tcPr>
          <w:p w14:paraId="6E322C36"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15D7164C" w14:textId="77777777" w:rsidR="00901025" w:rsidRPr="007B6BD5" w:rsidRDefault="00901025" w:rsidP="00212557">
            <w:pPr>
              <w:spacing w:after="0"/>
              <w:jc w:val="center"/>
              <w:rPr>
                <w:rFonts w:ascii="Arial" w:hAnsi="Arial"/>
                <w:sz w:val="18"/>
              </w:rPr>
            </w:pPr>
            <w:r w:rsidRPr="007B6BD5">
              <w:rPr>
                <w:rFonts w:ascii="Arial" w:hAnsi="Arial"/>
                <w:sz w:val="18"/>
              </w:rPr>
              <w:t>DC_3A_n105A</w:t>
            </w:r>
          </w:p>
          <w:p w14:paraId="777F0CB1"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6016CD26" w14:textId="77777777" w:rsidR="00901025" w:rsidRPr="007B6BD5" w:rsidRDefault="00901025" w:rsidP="00212557">
            <w:pPr>
              <w:spacing w:after="0"/>
              <w:jc w:val="center"/>
              <w:rPr>
                <w:rFonts w:ascii="Arial" w:hAnsi="Arial"/>
                <w:sz w:val="18"/>
              </w:rPr>
            </w:pPr>
            <w:r w:rsidRPr="007B6BD5">
              <w:rPr>
                <w:rFonts w:ascii="Arial" w:hAnsi="Arial"/>
                <w:sz w:val="18"/>
              </w:rPr>
              <w:t>DC_7A_n105A</w:t>
            </w:r>
          </w:p>
        </w:tc>
      </w:tr>
      <w:tr w:rsidR="00901025" w:rsidRPr="007B6BD5" w14:paraId="06B96C64" w14:textId="77777777" w:rsidTr="00212557">
        <w:trPr>
          <w:jc w:val="center"/>
        </w:trPr>
        <w:tc>
          <w:tcPr>
            <w:tcW w:w="3397" w:type="dxa"/>
            <w:shd w:val="clear" w:color="auto" w:fill="auto"/>
            <w:noWrap/>
            <w:vAlign w:val="center"/>
          </w:tcPr>
          <w:p w14:paraId="6BE67E0F"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047EFA1E"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164DFD5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48FC74B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DC_3A_n80A_ULSUP-TDM_n78A</w:t>
            </w:r>
          </w:p>
          <w:p w14:paraId="1815FA8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DC_7A_n78A</w:t>
            </w:r>
          </w:p>
          <w:p w14:paraId="1E38DE6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DC_7A_n80A</w:t>
            </w:r>
          </w:p>
        </w:tc>
      </w:tr>
      <w:tr w:rsidR="00901025" w:rsidRPr="007B6BD5" w14:paraId="64EF87A2" w14:textId="77777777" w:rsidTr="00212557">
        <w:trPr>
          <w:jc w:val="center"/>
        </w:trPr>
        <w:tc>
          <w:tcPr>
            <w:tcW w:w="3397" w:type="dxa"/>
            <w:shd w:val="clear" w:color="auto" w:fill="auto"/>
            <w:noWrap/>
            <w:vAlign w:val="center"/>
          </w:tcPr>
          <w:p w14:paraId="127FF0AD"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5140E71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DC_3A_n1A</w:t>
            </w:r>
          </w:p>
          <w:p w14:paraId="41EEAA8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DC_8A_n1A</w:t>
            </w:r>
          </w:p>
          <w:p w14:paraId="7C1023C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DC_3A_n28A</w:t>
            </w:r>
          </w:p>
          <w:p w14:paraId="123A62D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lang w:eastAsia="ja-JP"/>
              </w:rPr>
              <w:t>DC_8A_n28A</w:t>
            </w:r>
          </w:p>
        </w:tc>
      </w:tr>
      <w:tr w:rsidR="00901025" w:rsidRPr="007B6BD5" w14:paraId="493937BF" w14:textId="77777777" w:rsidTr="00212557">
        <w:trPr>
          <w:jc w:val="center"/>
        </w:trPr>
        <w:tc>
          <w:tcPr>
            <w:tcW w:w="3397" w:type="dxa"/>
            <w:shd w:val="clear" w:color="auto" w:fill="auto"/>
            <w:noWrap/>
            <w:vAlign w:val="center"/>
          </w:tcPr>
          <w:p w14:paraId="54333967"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4C2DFF4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DC_3A_n1A</w:t>
            </w:r>
          </w:p>
          <w:p w14:paraId="1BA839D7"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DC_8A_n1A</w:t>
            </w:r>
          </w:p>
          <w:p w14:paraId="1FBFB32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DC_3A_n40A</w:t>
            </w:r>
          </w:p>
          <w:p w14:paraId="184925B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lang w:eastAsia="ja-JP"/>
              </w:rPr>
              <w:t>DC_8A_n40A</w:t>
            </w:r>
          </w:p>
        </w:tc>
      </w:tr>
      <w:tr w:rsidR="00901025" w:rsidRPr="007B6BD5" w14:paraId="0DD817FF" w14:textId="77777777" w:rsidTr="00212557">
        <w:trPr>
          <w:jc w:val="center"/>
        </w:trPr>
        <w:tc>
          <w:tcPr>
            <w:tcW w:w="3397" w:type="dxa"/>
            <w:shd w:val="clear" w:color="auto" w:fill="auto"/>
            <w:noWrap/>
            <w:vAlign w:val="center"/>
          </w:tcPr>
          <w:p w14:paraId="331C78CC" w14:textId="77777777" w:rsidR="00901025" w:rsidRPr="007B6BD5" w:rsidRDefault="00901025" w:rsidP="00212557">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6652FEDA" w14:textId="77777777" w:rsidR="00901025" w:rsidRPr="005C68F4" w:rsidRDefault="00901025" w:rsidP="00212557">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1907DBBF" w14:textId="77777777" w:rsidR="00901025" w:rsidRPr="005C68F4" w:rsidRDefault="00901025" w:rsidP="00212557">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5D85ED1A" w14:textId="77777777" w:rsidR="00901025" w:rsidRPr="005C68F4" w:rsidRDefault="00901025" w:rsidP="00212557">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75E5D98E" w14:textId="77777777" w:rsidR="00901025" w:rsidRPr="007B6BD5" w:rsidRDefault="00901025" w:rsidP="00212557">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901025" w:rsidRPr="007B6BD5" w14:paraId="23B6650E" w14:textId="77777777" w:rsidTr="00212557">
        <w:trPr>
          <w:jc w:val="center"/>
        </w:trPr>
        <w:tc>
          <w:tcPr>
            <w:tcW w:w="3397" w:type="dxa"/>
            <w:shd w:val="clear" w:color="auto" w:fill="auto"/>
            <w:noWrap/>
            <w:vAlign w:val="center"/>
          </w:tcPr>
          <w:p w14:paraId="361D4B6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DC_3A-8A_n1A-n77A</w:t>
            </w:r>
          </w:p>
          <w:p w14:paraId="1CE2B05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3F93F876" w14:textId="77777777" w:rsidR="00901025" w:rsidRPr="007B6BD5" w:rsidRDefault="00901025" w:rsidP="00212557">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2AAF8E33" w14:textId="77777777" w:rsidR="00901025" w:rsidRPr="007B6BD5" w:rsidRDefault="00901025" w:rsidP="00212557">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2BEF115F" w14:textId="77777777" w:rsidR="00901025" w:rsidRPr="007B6BD5" w:rsidRDefault="00901025" w:rsidP="00212557">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0D7A30F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DC_8A_n77A</w:t>
            </w:r>
          </w:p>
        </w:tc>
      </w:tr>
      <w:tr w:rsidR="00901025" w:rsidRPr="007B6BD5" w14:paraId="38D96871" w14:textId="77777777" w:rsidTr="00212557">
        <w:trPr>
          <w:jc w:val="center"/>
        </w:trPr>
        <w:tc>
          <w:tcPr>
            <w:tcW w:w="3397" w:type="dxa"/>
            <w:shd w:val="clear" w:color="auto" w:fill="auto"/>
            <w:noWrap/>
            <w:vAlign w:val="center"/>
          </w:tcPr>
          <w:p w14:paraId="274F8954" w14:textId="77777777" w:rsidR="00901025" w:rsidRPr="007B6BD5" w:rsidRDefault="00901025" w:rsidP="00212557">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1541AAE"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029063C6" w14:textId="77777777" w:rsidR="00901025" w:rsidRPr="00FC21AA"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78505F3E" w14:textId="77777777" w:rsidR="00901025" w:rsidRPr="00FC21AA"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3E62D632" w14:textId="77777777" w:rsidR="00901025"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70C012B4" w14:textId="77777777" w:rsidR="00901025" w:rsidRPr="00FC21AA" w:rsidRDefault="00901025" w:rsidP="0021255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39A7BBA" w14:textId="77777777" w:rsidR="00901025" w:rsidRDefault="00901025" w:rsidP="00212557">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8895D9F" w14:textId="77777777" w:rsidR="00901025" w:rsidRPr="007B6BD5" w:rsidRDefault="00901025" w:rsidP="00212557">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901025" w:rsidRPr="007B6BD5" w14:paraId="6B90B80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887C10" w14:textId="77777777" w:rsidR="00901025" w:rsidRPr="007B6BD5" w:rsidRDefault="00901025" w:rsidP="00212557">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1A0C3075"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0ABA649" w14:textId="77777777" w:rsidR="00901025" w:rsidRPr="00FC21AA"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341717AF" w14:textId="77777777" w:rsidR="00901025" w:rsidRPr="00FC21AA"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74F47441" w14:textId="77777777" w:rsidR="00901025"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611CE017" w14:textId="77777777" w:rsidR="00901025" w:rsidRPr="00FC21AA" w:rsidRDefault="00901025" w:rsidP="0021255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BCDC393" w14:textId="77777777" w:rsidR="00901025" w:rsidRDefault="00901025" w:rsidP="00212557">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FD4A37D" w14:textId="77777777" w:rsidR="00901025" w:rsidRPr="007B6BD5" w:rsidRDefault="00901025" w:rsidP="00212557">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901025" w:rsidRPr="007B6BD5" w14:paraId="204B30A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F067D7"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6CC7CA6" w14:textId="77777777" w:rsidR="00901025" w:rsidRPr="007B6BD5" w:rsidRDefault="00901025" w:rsidP="00212557">
            <w:pPr>
              <w:pStyle w:val="TAC"/>
              <w:keepNext w:val="0"/>
              <w:keepLines w:val="0"/>
              <w:rPr>
                <w:rFonts w:eastAsia="MS Mincho" w:cs="Arial"/>
                <w:szCs w:val="18"/>
              </w:rPr>
            </w:pPr>
            <w:r w:rsidRPr="007B6BD5">
              <w:rPr>
                <w:rFonts w:eastAsia="MS Mincho" w:cs="Arial"/>
                <w:szCs w:val="18"/>
              </w:rPr>
              <w:t>DC_3A_n7A</w:t>
            </w:r>
          </w:p>
          <w:p w14:paraId="6DD6A21A" w14:textId="77777777" w:rsidR="00901025" w:rsidRPr="007B6BD5" w:rsidRDefault="00901025" w:rsidP="00212557">
            <w:pPr>
              <w:pStyle w:val="TAC"/>
              <w:keepNext w:val="0"/>
              <w:keepLines w:val="0"/>
              <w:rPr>
                <w:rFonts w:eastAsia="MS Mincho" w:cs="Arial"/>
                <w:szCs w:val="18"/>
              </w:rPr>
            </w:pPr>
            <w:r w:rsidRPr="007B6BD5">
              <w:rPr>
                <w:rFonts w:eastAsia="MS Mincho" w:cs="Arial"/>
                <w:szCs w:val="18"/>
              </w:rPr>
              <w:t>DC_3A_n78A</w:t>
            </w:r>
          </w:p>
          <w:p w14:paraId="5E15A951" w14:textId="77777777" w:rsidR="00901025" w:rsidRPr="007B6BD5" w:rsidRDefault="00901025" w:rsidP="00212557">
            <w:pPr>
              <w:pStyle w:val="TAC"/>
              <w:keepNext w:val="0"/>
              <w:keepLines w:val="0"/>
              <w:rPr>
                <w:rFonts w:eastAsia="MS Mincho" w:cs="Arial"/>
                <w:szCs w:val="18"/>
              </w:rPr>
            </w:pPr>
            <w:r w:rsidRPr="007B6BD5">
              <w:rPr>
                <w:rFonts w:eastAsia="MS Mincho" w:cs="Arial"/>
                <w:szCs w:val="18"/>
              </w:rPr>
              <w:t>DC_8A_n7A</w:t>
            </w:r>
          </w:p>
          <w:p w14:paraId="000D7B98"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901025" w:rsidRPr="007B6BD5" w14:paraId="23F39A0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96B74E" w14:textId="77777777" w:rsidR="00901025" w:rsidRPr="007B6BD5" w:rsidRDefault="00901025" w:rsidP="00212557">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54033919" w14:textId="77777777" w:rsidR="00901025" w:rsidRPr="007B6BD5" w:rsidRDefault="00901025" w:rsidP="00212557">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1AB26766"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49357C6F"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901025" w:rsidRPr="007B6BD5" w14:paraId="036E0FA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367A626" w14:textId="77777777" w:rsidR="00901025" w:rsidRPr="007B6BD5" w:rsidRDefault="00901025" w:rsidP="00212557">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A5DE9D4" w14:textId="77777777" w:rsidR="00901025" w:rsidRPr="00AA1017" w:rsidRDefault="00901025" w:rsidP="00212557">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FE044AF" w14:textId="77777777" w:rsidR="00901025" w:rsidRDefault="00901025" w:rsidP="0021255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9B798CF" w14:textId="77777777" w:rsidR="00901025" w:rsidRPr="007B6BD5" w:rsidRDefault="00901025" w:rsidP="00212557">
            <w:pPr>
              <w:spacing w:after="0"/>
              <w:jc w:val="center"/>
              <w:rPr>
                <w:rFonts w:ascii="Arial" w:hAnsi="Arial"/>
                <w:sz w:val="18"/>
              </w:rPr>
            </w:pPr>
            <w:r>
              <w:rPr>
                <w:rFonts w:ascii="Arial" w:eastAsia="Malgun Gothic" w:hAnsi="Arial" w:cs="Arial"/>
                <w:sz w:val="18"/>
                <w:szCs w:val="18"/>
                <w:lang w:eastAsia="ko-KR"/>
              </w:rPr>
              <w:t>DC_3A_n77A</w:t>
            </w:r>
          </w:p>
        </w:tc>
      </w:tr>
      <w:tr w:rsidR="00901025" w:rsidRPr="007B6BD5" w14:paraId="1672C187" w14:textId="77777777" w:rsidTr="00212557">
        <w:trPr>
          <w:jc w:val="center"/>
        </w:trPr>
        <w:tc>
          <w:tcPr>
            <w:tcW w:w="3397" w:type="dxa"/>
            <w:shd w:val="clear" w:color="auto" w:fill="auto"/>
            <w:noWrap/>
            <w:vAlign w:val="center"/>
          </w:tcPr>
          <w:p w14:paraId="305A191C" w14:textId="77777777" w:rsidR="00901025" w:rsidRPr="007B6BD5" w:rsidRDefault="00901025" w:rsidP="00212557">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0B82128E"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180E7AB9" w14:textId="77777777" w:rsidR="00901025" w:rsidRPr="007B6BD5" w:rsidRDefault="00901025" w:rsidP="00212557">
            <w:pPr>
              <w:spacing w:after="0"/>
              <w:jc w:val="center"/>
              <w:rPr>
                <w:rFonts w:ascii="Arial" w:hAnsi="Arial"/>
                <w:sz w:val="18"/>
              </w:rPr>
            </w:pPr>
            <w:r w:rsidRPr="007B6BD5">
              <w:rPr>
                <w:rFonts w:ascii="Arial" w:hAnsi="Arial"/>
                <w:sz w:val="18"/>
              </w:rPr>
              <w:t>DC_8A_n28A</w:t>
            </w:r>
          </w:p>
          <w:p w14:paraId="7E86DA54"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sz w:val="18"/>
              </w:rPr>
              <w:t>DC_11A_n28A</w:t>
            </w:r>
          </w:p>
        </w:tc>
      </w:tr>
      <w:tr w:rsidR="00901025" w:rsidRPr="007B6BD5" w14:paraId="765EA7B2" w14:textId="77777777" w:rsidTr="00212557">
        <w:trPr>
          <w:jc w:val="center"/>
        </w:trPr>
        <w:tc>
          <w:tcPr>
            <w:tcW w:w="3397" w:type="dxa"/>
            <w:shd w:val="clear" w:color="auto" w:fill="auto"/>
            <w:noWrap/>
            <w:vAlign w:val="center"/>
          </w:tcPr>
          <w:p w14:paraId="4B771901" w14:textId="77777777" w:rsidR="00901025" w:rsidRPr="007B6BD5" w:rsidRDefault="00901025" w:rsidP="00212557">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330727B6"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348B3D9F" w14:textId="77777777" w:rsidR="00901025" w:rsidRPr="007B6BD5" w:rsidRDefault="00901025" w:rsidP="00212557">
            <w:pPr>
              <w:spacing w:after="0"/>
              <w:jc w:val="center"/>
              <w:rPr>
                <w:rFonts w:ascii="Arial" w:hAnsi="Arial"/>
                <w:sz w:val="18"/>
              </w:rPr>
            </w:pPr>
            <w:r w:rsidRPr="007B6BD5">
              <w:rPr>
                <w:rFonts w:ascii="Arial" w:hAnsi="Arial"/>
                <w:sz w:val="18"/>
              </w:rPr>
              <w:t>DC_8A_n77A</w:t>
            </w:r>
          </w:p>
          <w:p w14:paraId="5CC7C1B2"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sz w:val="18"/>
              </w:rPr>
              <w:t>DC_11A_n77A</w:t>
            </w:r>
          </w:p>
        </w:tc>
      </w:tr>
      <w:tr w:rsidR="00901025" w:rsidRPr="007B6BD5" w14:paraId="57BA873B" w14:textId="77777777" w:rsidTr="00212557">
        <w:trPr>
          <w:jc w:val="center"/>
        </w:trPr>
        <w:tc>
          <w:tcPr>
            <w:tcW w:w="3397" w:type="dxa"/>
            <w:shd w:val="clear" w:color="auto" w:fill="auto"/>
            <w:noWrap/>
            <w:vAlign w:val="center"/>
          </w:tcPr>
          <w:p w14:paraId="2854564B"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467F5430"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1DCD8038"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6FBCA275" w14:textId="77777777" w:rsidR="00901025" w:rsidRPr="007B6BD5" w:rsidRDefault="00901025" w:rsidP="00212557">
            <w:pPr>
              <w:spacing w:after="0"/>
              <w:jc w:val="center"/>
              <w:rPr>
                <w:rFonts w:ascii="Arial" w:hAnsi="Arial"/>
                <w:sz w:val="18"/>
              </w:rPr>
            </w:pPr>
            <w:r w:rsidRPr="007B6BD5">
              <w:rPr>
                <w:rFonts w:ascii="Arial" w:hAnsi="Arial"/>
                <w:sz w:val="18"/>
              </w:rPr>
              <w:t>DC_8A_n77A</w:t>
            </w:r>
          </w:p>
          <w:p w14:paraId="32B15299"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sz w:val="18"/>
              </w:rPr>
              <w:t>DC_11A_n77A</w:t>
            </w:r>
          </w:p>
        </w:tc>
      </w:tr>
      <w:tr w:rsidR="00901025" w:rsidRPr="007B6BD5" w14:paraId="64F45AC9" w14:textId="77777777" w:rsidTr="00212557">
        <w:trPr>
          <w:jc w:val="center"/>
        </w:trPr>
        <w:tc>
          <w:tcPr>
            <w:tcW w:w="3397" w:type="dxa"/>
            <w:shd w:val="clear" w:color="auto" w:fill="auto"/>
            <w:noWrap/>
            <w:vAlign w:val="center"/>
          </w:tcPr>
          <w:p w14:paraId="29E2BF7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7AD9358A"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79E7D721" w14:textId="77777777" w:rsidR="00901025" w:rsidRPr="007B6BD5" w:rsidRDefault="00901025" w:rsidP="00212557">
            <w:pPr>
              <w:spacing w:after="0"/>
              <w:jc w:val="center"/>
              <w:rPr>
                <w:rFonts w:ascii="Arial" w:hAnsi="Arial"/>
                <w:sz w:val="18"/>
              </w:rPr>
            </w:pPr>
            <w:r w:rsidRPr="007B6BD5">
              <w:rPr>
                <w:rFonts w:ascii="Arial" w:hAnsi="Arial"/>
                <w:sz w:val="18"/>
              </w:rPr>
              <w:t>DC_8A_n1A</w:t>
            </w:r>
          </w:p>
          <w:p w14:paraId="4E3511B0"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rPr>
              <w:t>DC_20A_n1A</w:t>
            </w:r>
          </w:p>
        </w:tc>
      </w:tr>
      <w:tr w:rsidR="00901025" w:rsidRPr="007B6BD5" w14:paraId="6667F11B" w14:textId="77777777" w:rsidTr="00212557">
        <w:trPr>
          <w:jc w:val="center"/>
        </w:trPr>
        <w:tc>
          <w:tcPr>
            <w:tcW w:w="3397" w:type="dxa"/>
            <w:shd w:val="clear" w:color="auto" w:fill="auto"/>
            <w:noWrap/>
            <w:vAlign w:val="center"/>
          </w:tcPr>
          <w:p w14:paraId="0D4BC6A9"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2F10FB9D"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3991950C"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DC_3A_n28A</w:t>
            </w:r>
          </w:p>
          <w:p w14:paraId="210FAD20"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DC_3C_n28A</w:t>
            </w:r>
          </w:p>
          <w:p w14:paraId="71716E34"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DC_8A_n28A</w:t>
            </w:r>
          </w:p>
          <w:p w14:paraId="279DA8F8" w14:textId="77777777" w:rsidR="00901025" w:rsidRPr="007B6BD5" w:rsidRDefault="00901025" w:rsidP="00212557">
            <w:pPr>
              <w:spacing w:after="0"/>
              <w:jc w:val="center"/>
              <w:rPr>
                <w:rFonts w:ascii="Arial" w:hAnsi="Arial"/>
                <w:sz w:val="18"/>
              </w:rPr>
            </w:pPr>
            <w:r w:rsidRPr="007B6BD5">
              <w:rPr>
                <w:rFonts w:ascii="Arial" w:hAnsi="Arial"/>
                <w:sz w:val="18"/>
                <w:szCs w:val="18"/>
                <w:lang w:eastAsia="ja-JP"/>
              </w:rPr>
              <w:t>DC_20A_n28A</w:t>
            </w:r>
          </w:p>
        </w:tc>
      </w:tr>
      <w:tr w:rsidR="00901025" w:rsidRPr="007B6BD5" w14:paraId="20E2F4C3" w14:textId="77777777" w:rsidTr="00212557">
        <w:trPr>
          <w:jc w:val="center"/>
        </w:trPr>
        <w:tc>
          <w:tcPr>
            <w:tcW w:w="3397" w:type="dxa"/>
            <w:shd w:val="clear" w:color="auto" w:fill="auto"/>
            <w:noWrap/>
            <w:vAlign w:val="center"/>
          </w:tcPr>
          <w:p w14:paraId="3C998FCC"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6A2E49AB"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DC_3A_n78A</w:t>
            </w:r>
          </w:p>
          <w:p w14:paraId="0CCD06AE"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DC_8A_n78A</w:t>
            </w:r>
          </w:p>
          <w:p w14:paraId="308607B8" w14:textId="77777777" w:rsidR="00901025" w:rsidRPr="007B6BD5" w:rsidRDefault="00901025" w:rsidP="00212557">
            <w:pPr>
              <w:spacing w:after="0"/>
              <w:jc w:val="center"/>
              <w:rPr>
                <w:rFonts w:ascii="Arial" w:hAnsi="Arial"/>
                <w:sz w:val="18"/>
                <w:lang w:eastAsia="fi-FI"/>
              </w:rPr>
            </w:pPr>
            <w:r w:rsidRPr="007B6BD5">
              <w:rPr>
                <w:rFonts w:ascii="Arial" w:hAnsi="Arial"/>
                <w:sz w:val="18"/>
                <w:szCs w:val="18"/>
                <w:lang w:eastAsia="ja-JP"/>
              </w:rPr>
              <w:t>DC_20A_n78A</w:t>
            </w:r>
          </w:p>
        </w:tc>
      </w:tr>
      <w:tr w:rsidR="00901025" w:rsidRPr="007B6BD5" w14:paraId="2CFD2263" w14:textId="77777777" w:rsidTr="00212557">
        <w:trPr>
          <w:jc w:val="center"/>
        </w:trPr>
        <w:tc>
          <w:tcPr>
            <w:tcW w:w="3397" w:type="dxa"/>
            <w:shd w:val="clear" w:color="auto" w:fill="auto"/>
            <w:noWrap/>
            <w:vAlign w:val="center"/>
          </w:tcPr>
          <w:p w14:paraId="3DD4AB4A"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22BC168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4B9921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DC_3A_n77A</w:t>
            </w:r>
          </w:p>
          <w:p w14:paraId="7E271E2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DBD94AA" w14:textId="77777777" w:rsidR="00901025" w:rsidRPr="007B6BD5" w:rsidRDefault="00901025" w:rsidP="00212557">
            <w:pPr>
              <w:spacing w:after="0"/>
              <w:jc w:val="center"/>
              <w:rPr>
                <w:rFonts w:ascii="Arial" w:hAnsi="Arial"/>
                <w:sz w:val="18"/>
                <w:szCs w:val="18"/>
                <w:lang w:eastAsia="ja-JP"/>
              </w:rPr>
            </w:pPr>
            <w:r w:rsidRPr="007B6BD5">
              <w:rPr>
                <w:rFonts w:ascii="Arial" w:hAnsi="Arial" w:cs="Arial"/>
                <w:sz w:val="18"/>
                <w:lang w:eastAsia="zh-CN"/>
              </w:rPr>
              <w:t>DC_8A_n77A</w:t>
            </w:r>
          </w:p>
        </w:tc>
      </w:tr>
      <w:tr w:rsidR="00901025" w:rsidRPr="007B6BD5" w14:paraId="1DE29C4E" w14:textId="77777777" w:rsidTr="00212557">
        <w:trPr>
          <w:jc w:val="center"/>
        </w:trPr>
        <w:tc>
          <w:tcPr>
            <w:tcW w:w="3397" w:type="dxa"/>
            <w:shd w:val="clear" w:color="auto" w:fill="auto"/>
            <w:noWrap/>
            <w:vAlign w:val="center"/>
          </w:tcPr>
          <w:p w14:paraId="061D07A3"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22BA994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6B9656C9"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DC_3A_n77A</w:t>
            </w:r>
          </w:p>
          <w:p w14:paraId="018C46B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7D82CC40" w14:textId="77777777" w:rsidR="00901025" w:rsidRPr="007B6BD5" w:rsidRDefault="00901025" w:rsidP="00212557">
            <w:pPr>
              <w:spacing w:after="0"/>
              <w:jc w:val="center"/>
              <w:rPr>
                <w:rFonts w:ascii="Arial" w:hAnsi="Arial"/>
                <w:sz w:val="18"/>
                <w:szCs w:val="18"/>
                <w:lang w:eastAsia="ja-JP"/>
              </w:rPr>
            </w:pPr>
            <w:r w:rsidRPr="007B6BD5">
              <w:rPr>
                <w:rFonts w:ascii="Arial" w:hAnsi="Arial" w:cs="Arial"/>
                <w:sz w:val="18"/>
                <w:lang w:eastAsia="zh-CN"/>
              </w:rPr>
              <w:t>DC_8A_n77A</w:t>
            </w:r>
          </w:p>
        </w:tc>
      </w:tr>
      <w:tr w:rsidR="00901025" w:rsidRPr="007B6BD5" w14:paraId="0A301422" w14:textId="77777777" w:rsidTr="00212557">
        <w:trPr>
          <w:jc w:val="center"/>
        </w:trPr>
        <w:tc>
          <w:tcPr>
            <w:tcW w:w="3397" w:type="dxa"/>
            <w:shd w:val="clear" w:color="auto" w:fill="auto"/>
            <w:noWrap/>
            <w:vAlign w:val="center"/>
          </w:tcPr>
          <w:p w14:paraId="19930E51"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3998F2D2"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3BA84160" w14:textId="77777777" w:rsidR="00901025" w:rsidRPr="007B6BD5" w:rsidRDefault="00901025" w:rsidP="00212557">
            <w:pPr>
              <w:spacing w:after="0"/>
              <w:jc w:val="center"/>
              <w:rPr>
                <w:rFonts w:ascii="Arial" w:hAnsi="Arial"/>
                <w:sz w:val="18"/>
              </w:rPr>
            </w:pPr>
            <w:r w:rsidRPr="007B6BD5">
              <w:rPr>
                <w:rFonts w:ascii="Arial" w:hAnsi="Arial"/>
                <w:sz w:val="18"/>
              </w:rPr>
              <w:t>DC_8A_n78A</w:t>
            </w:r>
          </w:p>
          <w:p w14:paraId="40E0C69C"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DC_28A_n78A</w:t>
            </w:r>
          </w:p>
        </w:tc>
      </w:tr>
      <w:tr w:rsidR="00901025" w:rsidRPr="007B6BD5" w14:paraId="7A79CF69" w14:textId="77777777" w:rsidTr="00212557">
        <w:trPr>
          <w:jc w:val="center"/>
        </w:trPr>
        <w:tc>
          <w:tcPr>
            <w:tcW w:w="3397" w:type="dxa"/>
            <w:shd w:val="clear" w:color="auto" w:fill="auto"/>
            <w:noWrap/>
            <w:vAlign w:val="center"/>
          </w:tcPr>
          <w:p w14:paraId="71811E70"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0179907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DC_3A_n28A</w:t>
            </w:r>
          </w:p>
          <w:p w14:paraId="2FA8271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60F0222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DC_8A_n28A</w:t>
            </w:r>
          </w:p>
          <w:p w14:paraId="775B091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rPr>
              <w:t>DC_8A_n78A</w:t>
            </w:r>
          </w:p>
        </w:tc>
      </w:tr>
      <w:tr w:rsidR="00901025" w:rsidRPr="007B6BD5" w14:paraId="79A1F0F0" w14:textId="77777777" w:rsidTr="00212557">
        <w:trPr>
          <w:jc w:val="center"/>
        </w:trPr>
        <w:tc>
          <w:tcPr>
            <w:tcW w:w="3397" w:type="dxa"/>
            <w:shd w:val="clear" w:color="auto" w:fill="auto"/>
            <w:noWrap/>
            <w:vAlign w:val="center"/>
          </w:tcPr>
          <w:p w14:paraId="2E16F7B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422AEC9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DC_3A_n1A</w:t>
            </w:r>
          </w:p>
          <w:p w14:paraId="03C3626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DC_8A_n1A</w:t>
            </w:r>
          </w:p>
        </w:tc>
      </w:tr>
      <w:tr w:rsidR="00901025" w:rsidRPr="007B6BD5" w14:paraId="350F99AE" w14:textId="77777777" w:rsidTr="00212557">
        <w:trPr>
          <w:jc w:val="center"/>
        </w:trPr>
        <w:tc>
          <w:tcPr>
            <w:tcW w:w="3397" w:type="dxa"/>
            <w:shd w:val="clear" w:color="auto" w:fill="auto"/>
            <w:noWrap/>
            <w:vAlign w:val="center"/>
          </w:tcPr>
          <w:p w14:paraId="54A50EE3" w14:textId="77777777" w:rsidR="00901025" w:rsidRPr="007B6BD5" w:rsidRDefault="00901025" w:rsidP="00212557">
            <w:pPr>
              <w:spacing w:after="0"/>
              <w:jc w:val="center"/>
              <w:rPr>
                <w:rFonts w:ascii="Arial" w:hAnsi="Arial"/>
                <w:sz w:val="18"/>
                <w:lang w:eastAsia="fr-FR"/>
              </w:rPr>
            </w:pPr>
            <w:r w:rsidRPr="007B6BD5">
              <w:rPr>
                <w:rFonts w:ascii="Arial" w:hAnsi="Arial"/>
                <w:sz w:val="18"/>
                <w:lang w:eastAsia="fr-FR"/>
              </w:rPr>
              <w:t>DC_3A-8A-32A_n28A</w:t>
            </w:r>
          </w:p>
          <w:p w14:paraId="5B39034A" w14:textId="77777777" w:rsidR="00901025" w:rsidRPr="007B6BD5" w:rsidRDefault="00901025" w:rsidP="00212557">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35400C25"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751EAE3F"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DC_8A_n28A</w:t>
            </w:r>
          </w:p>
        </w:tc>
      </w:tr>
      <w:tr w:rsidR="00901025" w:rsidRPr="007B6BD5" w14:paraId="323F626D" w14:textId="77777777" w:rsidTr="00212557">
        <w:trPr>
          <w:jc w:val="center"/>
        </w:trPr>
        <w:tc>
          <w:tcPr>
            <w:tcW w:w="3397" w:type="dxa"/>
            <w:shd w:val="clear" w:color="auto" w:fill="auto"/>
            <w:noWrap/>
            <w:vAlign w:val="center"/>
          </w:tcPr>
          <w:p w14:paraId="3287662E"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0F67AE8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179E62C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DC_8A_n78A</w:t>
            </w:r>
          </w:p>
        </w:tc>
      </w:tr>
      <w:tr w:rsidR="00901025" w:rsidRPr="007B6BD5" w14:paraId="58E89414" w14:textId="77777777" w:rsidTr="00212557">
        <w:trPr>
          <w:jc w:val="center"/>
        </w:trPr>
        <w:tc>
          <w:tcPr>
            <w:tcW w:w="3397" w:type="dxa"/>
            <w:shd w:val="clear" w:color="auto" w:fill="auto"/>
            <w:noWrap/>
            <w:vAlign w:val="center"/>
          </w:tcPr>
          <w:p w14:paraId="44AFC10B"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258DADD9" w14:textId="77777777" w:rsidR="00901025" w:rsidRPr="007B6BD5" w:rsidRDefault="00901025" w:rsidP="00212557">
            <w:pPr>
              <w:spacing w:after="0"/>
              <w:jc w:val="center"/>
              <w:rPr>
                <w:rFonts w:ascii="Arial" w:hAnsi="Arial"/>
                <w:sz w:val="18"/>
                <w:lang w:eastAsia="zh-TW"/>
              </w:rPr>
            </w:pPr>
          </w:p>
        </w:tc>
        <w:tc>
          <w:tcPr>
            <w:tcW w:w="3686" w:type="dxa"/>
            <w:vAlign w:val="center"/>
          </w:tcPr>
          <w:p w14:paraId="4753120F" w14:textId="77777777" w:rsidR="00901025" w:rsidRPr="007B6BD5" w:rsidRDefault="00901025" w:rsidP="00212557">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901025" w:rsidRPr="007B6BD5" w14:paraId="19CD5B87" w14:textId="77777777" w:rsidTr="00212557">
        <w:trPr>
          <w:jc w:val="center"/>
        </w:trPr>
        <w:tc>
          <w:tcPr>
            <w:tcW w:w="3397" w:type="dxa"/>
            <w:shd w:val="clear" w:color="auto" w:fill="auto"/>
            <w:noWrap/>
            <w:vAlign w:val="center"/>
          </w:tcPr>
          <w:p w14:paraId="6D8599CE" w14:textId="77777777" w:rsidR="00901025" w:rsidRPr="007B6BD5" w:rsidRDefault="00901025" w:rsidP="00212557">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396A6C2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DC_3A_n40A</w:t>
            </w:r>
          </w:p>
          <w:p w14:paraId="42C4A30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0CAF5B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DC_8A_n40A</w:t>
            </w:r>
          </w:p>
          <w:p w14:paraId="3E673E4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DC_8A_n78A</w:t>
            </w:r>
          </w:p>
        </w:tc>
      </w:tr>
      <w:tr w:rsidR="00901025" w:rsidRPr="007B6BD5" w14:paraId="3BA318A7" w14:textId="77777777" w:rsidTr="00212557">
        <w:trPr>
          <w:jc w:val="center"/>
        </w:trPr>
        <w:tc>
          <w:tcPr>
            <w:tcW w:w="3397" w:type="dxa"/>
            <w:shd w:val="clear" w:color="auto" w:fill="auto"/>
            <w:noWrap/>
            <w:vAlign w:val="center"/>
          </w:tcPr>
          <w:p w14:paraId="763CF7D2"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DC_3A-8A-40A_n1A</w:t>
            </w:r>
          </w:p>
          <w:p w14:paraId="1BFC32D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35365BC3"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16B078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020CAF06" w14:textId="77777777" w:rsidR="00901025" w:rsidRPr="007B6BD5" w:rsidRDefault="00901025" w:rsidP="00212557">
            <w:pPr>
              <w:spacing w:after="0"/>
              <w:jc w:val="center"/>
              <w:rPr>
                <w:rFonts w:ascii="Arial" w:hAnsi="Arial"/>
                <w:sz w:val="18"/>
                <w:lang w:eastAsia="zh-CN"/>
              </w:rPr>
            </w:pPr>
            <w:r w:rsidRPr="007B6BD5">
              <w:rPr>
                <w:rFonts w:ascii="Arial" w:hAnsi="Arial" w:cs="Arial"/>
                <w:color w:val="000000"/>
                <w:sz w:val="18"/>
                <w:szCs w:val="18"/>
              </w:rPr>
              <w:t>DC_40A_n1A</w:t>
            </w:r>
          </w:p>
        </w:tc>
      </w:tr>
      <w:tr w:rsidR="00901025" w:rsidRPr="007B6BD5" w14:paraId="44BA0F28" w14:textId="77777777" w:rsidTr="00212557">
        <w:trPr>
          <w:jc w:val="center"/>
        </w:trPr>
        <w:tc>
          <w:tcPr>
            <w:tcW w:w="3397" w:type="dxa"/>
            <w:shd w:val="clear" w:color="auto" w:fill="auto"/>
            <w:noWrap/>
            <w:vAlign w:val="center"/>
          </w:tcPr>
          <w:p w14:paraId="7AF588BB"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388B5928"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54E82AAC" w14:textId="77777777" w:rsidR="00901025" w:rsidRPr="007B6BD5" w:rsidRDefault="00901025" w:rsidP="00212557">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9B9EBD6" w14:textId="77777777" w:rsidR="00901025" w:rsidRPr="007B6BD5" w:rsidRDefault="00901025" w:rsidP="00212557">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C996B67"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901025" w:rsidRPr="007B6BD5" w14:paraId="14D922F3" w14:textId="77777777" w:rsidTr="00212557">
        <w:trPr>
          <w:jc w:val="center"/>
        </w:trPr>
        <w:tc>
          <w:tcPr>
            <w:tcW w:w="3397" w:type="dxa"/>
            <w:shd w:val="clear" w:color="auto" w:fill="auto"/>
            <w:noWrap/>
            <w:vAlign w:val="center"/>
          </w:tcPr>
          <w:p w14:paraId="30E448F9"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40D05152"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12CCA0F7" w14:textId="77777777" w:rsidR="00901025" w:rsidRPr="007B6BD5" w:rsidRDefault="00901025" w:rsidP="00212557">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F47E5F7" w14:textId="77777777" w:rsidR="00901025" w:rsidRPr="007B6BD5" w:rsidRDefault="00901025" w:rsidP="00212557">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44E2474" w14:textId="77777777" w:rsidR="00901025" w:rsidRPr="007B6BD5" w:rsidRDefault="00901025" w:rsidP="00212557">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901025" w:rsidRPr="007B6BD5" w14:paraId="74B20EFD" w14:textId="77777777" w:rsidTr="00212557">
        <w:trPr>
          <w:jc w:val="center"/>
        </w:trPr>
        <w:tc>
          <w:tcPr>
            <w:tcW w:w="3397" w:type="dxa"/>
            <w:shd w:val="clear" w:color="auto" w:fill="auto"/>
            <w:noWrap/>
            <w:vAlign w:val="center"/>
          </w:tcPr>
          <w:p w14:paraId="691E8F9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DC_3A-8A_n40A-n79A</w:t>
            </w:r>
          </w:p>
          <w:p w14:paraId="54770FA9" w14:textId="77777777" w:rsidR="00901025" w:rsidRPr="007B6BD5" w:rsidRDefault="00901025" w:rsidP="00212557">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76A099A3"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DC_3A_n40A</w:t>
            </w:r>
          </w:p>
          <w:p w14:paraId="0A32FADA"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60CE41C1"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DC_8A_n40A</w:t>
            </w:r>
          </w:p>
          <w:p w14:paraId="63BD6AAB"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901025" w:rsidRPr="007B6BD5" w14:paraId="3A792C6C" w14:textId="77777777" w:rsidTr="00212557">
        <w:trPr>
          <w:jc w:val="center"/>
        </w:trPr>
        <w:tc>
          <w:tcPr>
            <w:tcW w:w="3397" w:type="dxa"/>
            <w:shd w:val="clear" w:color="auto" w:fill="auto"/>
            <w:noWrap/>
            <w:vAlign w:val="center"/>
          </w:tcPr>
          <w:p w14:paraId="6DF5FD3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10FF0F4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23F8EAFC"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F5B8C22"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61BABE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E9D7AB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901025" w:rsidRPr="007B6BD5" w14:paraId="3EBE48DD" w14:textId="77777777" w:rsidTr="00212557">
        <w:trPr>
          <w:jc w:val="center"/>
        </w:trPr>
        <w:tc>
          <w:tcPr>
            <w:tcW w:w="3397" w:type="dxa"/>
            <w:shd w:val="clear" w:color="auto" w:fill="auto"/>
            <w:noWrap/>
            <w:vAlign w:val="center"/>
          </w:tcPr>
          <w:p w14:paraId="55AA0DB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77DC0CB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4FE02138"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467344A"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64DD7A4"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356A9D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901025" w:rsidRPr="007B6BD5" w14:paraId="2FDB0F95" w14:textId="77777777" w:rsidTr="00212557">
        <w:trPr>
          <w:jc w:val="center"/>
        </w:trPr>
        <w:tc>
          <w:tcPr>
            <w:tcW w:w="3397" w:type="dxa"/>
            <w:shd w:val="clear" w:color="auto" w:fill="auto"/>
            <w:noWrap/>
          </w:tcPr>
          <w:p w14:paraId="24FE2320" w14:textId="77777777" w:rsidR="00901025" w:rsidRPr="007B6BD5" w:rsidRDefault="00901025" w:rsidP="00212557">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44963820" w14:textId="77777777" w:rsidR="00901025" w:rsidRPr="005C68F4" w:rsidRDefault="00901025" w:rsidP="00212557">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51F3F1A0" w14:textId="77777777" w:rsidR="00901025" w:rsidRPr="003D7F8F" w:rsidRDefault="00901025" w:rsidP="00212557">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16896457" w14:textId="77777777" w:rsidR="00901025" w:rsidRPr="007B6BD5" w:rsidRDefault="00901025" w:rsidP="00212557">
            <w:pPr>
              <w:spacing w:after="0"/>
              <w:jc w:val="center"/>
              <w:rPr>
                <w:rFonts w:ascii="Arial" w:hAnsi="Arial"/>
                <w:sz w:val="18"/>
                <w:lang w:eastAsia="zh-CN"/>
              </w:rPr>
            </w:pPr>
            <w:r w:rsidRPr="005C68F4">
              <w:rPr>
                <w:rFonts w:ascii="Arial" w:hAnsi="Arial" w:cs="Arial"/>
                <w:sz w:val="18"/>
                <w:szCs w:val="18"/>
                <w:lang w:eastAsia="ja-JP"/>
              </w:rPr>
              <w:t>DC_41A_n41A</w:t>
            </w:r>
          </w:p>
        </w:tc>
      </w:tr>
      <w:tr w:rsidR="00901025" w:rsidRPr="007B6BD5" w14:paraId="5FFB9AC9" w14:textId="77777777" w:rsidTr="00212557">
        <w:trPr>
          <w:jc w:val="center"/>
        </w:trPr>
        <w:tc>
          <w:tcPr>
            <w:tcW w:w="3397" w:type="dxa"/>
            <w:shd w:val="clear" w:color="auto" w:fill="auto"/>
            <w:noWrap/>
            <w:vAlign w:val="center"/>
          </w:tcPr>
          <w:p w14:paraId="01F1A6E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DC_3A-8A-41A_n78A</w:t>
            </w:r>
          </w:p>
          <w:p w14:paraId="2E9C318D"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3925B4F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769BF77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DC_8A_n78A</w:t>
            </w:r>
          </w:p>
          <w:p w14:paraId="58716F9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DC_41A_n78A</w:t>
            </w:r>
          </w:p>
          <w:p w14:paraId="12D3BCB8"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DC_41C_n78A</w:t>
            </w:r>
          </w:p>
        </w:tc>
      </w:tr>
      <w:tr w:rsidR="00901025" w:rsidRPr="007B6BD5" w14:paraId="48A5D071" w14:textId="77777777" w:rsidTr="00212557">
        <w:trPr>
          <w:jc w:val="center"/>
        </w:trPr>
        <w:tc>
          <w:tcPr>
            <w:tcW w:w="3397" w:type="dxa"/>
            <w:shd w:val="clear" w:color="auto" w:fill="auto"/>
            <w:noWrap/>
            <w:vAlign w:val="center"/>
          </w:tcPr>
          <w:p w14:paraId="526DF6D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DC_3A-3A-8A-41A_n78A</w:t>
            </w:r>
          </w:p>
          <w:p w14:paraId="5FA3B6E6"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26AC8E1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44D4D25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DC_8A_n78A</w:t>
            </w:r>
          </w:p>
          <w:p w14:paraId="33962B5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DC_41A_n78A</w:t>
            </w:r>
          </w:p>
          <w:p w14:paraId="2309C3B6"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DC_41C_n78A</w:t>
            </w:r>
          </w:p>
        </w:tc>
      </w:tr>
      <w:tr w:rsidR="00901025" w:rsidRPr="007B6BD5" w14:paraId="064E66C9" w14:textId="77777777" w:rsidTr="00212557">
        <w:trPr>
          <w:jc w:val="center"/>
        </w:trPr>
        <w:tc>
          <w:tcPr>
            <w:tcW w:w="3397" w:type="dxa"/>
            <w:shd w:val="clear" w:color="auto" w:fill="auto"/>
            <w:noWrap/>
          </w:tcPr>
          <w:p w14:paraId="1C3A6927" w14:textId="77777777" w:rsidR="00901025" w:rsidRPr="007B6BD5" w:rsidRDefault="00901025" w:rsidP="00212557">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07E0B871"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53106E2A"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DC_8A_n41A</w:t>
            </w:r>
          </w:p>
          <w:p w14:paraId="385F140E"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32912BE9" w14:textId="77777777" w:rsidR="00901025" w:rsidRPr="007B6BD5" w:rsidRDefault="00901025" w:rsidP="00212557">
            <w:pPr>
              <w:spacing w:after="0"/>
              <w:jc w:val="center"/>
              <w:rPr>
                <w:rFonts w:ascii="Arial" w:hAnsi="Arial"/>
                <w:sz w:val="18"/>
                <w:lang w:eastAsia="zh-CN"/>
              </w:rPr>
            </w:pPr>
            <w:r w:rsidRPr="00FC21AA">
              <w:rPr>
                <w:rFonts w:ascii="Arial" w:hAnsi="Arial"/>
                <w:sz w:val="18"/>
                <w:lang w:eastAsia="zh-CN"/>
              </w:rPr>
              <w:t>DC_8A_n78A</w:t>
            </w:r>
          </w:p>
        </w:tc>
      </w:tr>
      <w:tr w:rsidR="00901025" w:rsidRPr="007B6BD5" w14:paraId="417F6F2B" w14:textId="77777777" w:rsidTr="00212557">
        <w:trPr>
          <w:jc w:val="center"/>
        </w:trPr>
        <w:tc>
          <w:tcPr>
            <w:tcW w:w="3397" w:type="dxa"/>
            <w:shd w:val="clear" w:color="auto" w:fill="auto"/>
            <w:noWrap/>
            <w:vAlign w:val="center"/>
          </w:tcPr>
          <w:p w14:paraId="08C9D808"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4271686C" w14:textId="77777777" w:rsidR="00901025" w:rsidRPr="007B6BD5" w:rsidRDefault="00901025" w:rsidP="00212557">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13BFD5F2" w14:textId="77777777" w:rsidR="00901025" w:rsidRPr="007B6BD5" w:rsidRDefault="00901025" w:rsidP="00212557">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901025" w:rsidRPr="007B6BD5" w14:paraId="7691AD2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D89EAF" w14:textId="77777777" w:rsidR="00901025" w:rsidRPr="007B6BD5" w:rsidRDefault="00901025" w:rsidP="00212557">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214C8627"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FC35333"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535B7483"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rPr>
              <w:t>DC_8A_n77A</w:t>
            </w:r>
          </w:p>
        </w:tc>
      </w:tr>
      <w:tr w:rsidR="00901025" w:rsidRPr="007B6BD5" w14:paraId="10312DA0" w14:textId="77777777" w:rsidTr="00212557">
        <w:trPr>
          <w:jc w:val="center"/>
        </w:trPr>
        <w:tc>
          <w:tcPr>
            <w:tcW w:w="3397" w:type="dxa"/>
            <w:shd w:val="clear" w:color="auto" w:fill="auto"/>
            <w:noWrap/>
            <w:vAlign w:val="center"/>
          </w:tcPr>
          <w:p w14:paraId="4DAC18F7" w14:textId="77777777" w:rsidR="00901025" w:rsidRPr="007B6BD5" w:rsidRDefault="00901025" w:rsidP="00212557">
            <w:pPr>
              <w:spacing w:after="0"/>
              <w:jc w:val="center"/>
              <w:rPr>
                <w:rFonts w:ascii="Arial" w:hAnsi="Arial"/>
                <w:sz w:val="18"/>
              </w:rPr>
            </w:pPr>
            <w:r w:rsidRPr="007B6BD5">
              <w:rPr>
                <w:rFonts w:ascii="Arial" w:hAnsi="Arial"/>
                <w:sz w:val="18"/>
              </w:rPr>
              <w:t>DC_3A-8A_n77A-n79A</w:t>
            </w:r>
          </w:p>
        </w:tc>
        <w:tc>
          <w:tcPr>
            <w:tcW w:w="3686" w:type="dxa"/>
            <w:vAlign w:val="center"/>
          </w:tcPr>
          <w:p w14:paraId="5E46A24E" w14:textId="77777777" w:rsidR="00901025" w:rsidRPr="007B6BD5" w:rsidRDefault="00901025" w:rsidP="00212557">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56CD7DB9" w14:textId="77777777" w:rsidR="00901025" w:rsidRPr="007B6BD5" w:rsidRDefault="00901025" w:rsidP="00212557">
            <w:pPr>
              <w:spacing w:after="0"/>
              <w:jc w:val="center"/>
              <w:rPr>
                <w:rFonts w:ascii="Arial" w:hAnsi="Arial"/>
                <w:sz w:val="18"/>
              </w:rPr>
            </w:pPr>
            <w:r w:rsidRPr="007B6BD5">
              <w:rPr>
                <w:rFonts w:ascii="Arial" w:hAnsi="Arial"/>
                <w:sz w:val="18"/>
              </w:rPr>
              <w:t>DC_3A_n79A</w:t>
            </w:r>
          </w:p>
          <w:p w14:paraId="245D17EC" w14:textId="77777777" w:rsidR="00901025" w:rsidRPr="007B6BD5" w:rsidRDefault="00901025" w:rsidP="0021255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26B79ED" w14:textId="77777777" w:rsidR="00901025" w:rsidRPr="007B6BD5" w:rsidRDefault="00901025" w:rsidP="00212557">
            <w:pPr>
              <w:spacing w:after="0"/>
              <w:jc w:val="center"/>
              <w:rPr>
                <w:rFonts w:ascii="Arial" w:hAnsi="Arial"/>
                <w:sz w:val="18"/>
              </w:rPr>
            </w:pPr>
            <w:r w:rsidRPr="007B6BD5">
              <w:rPr>
                <w:rFonts w:ascii="Arial" w:hAnsi="Arial"/>
                <w:sz w:val="18"/>
              </w:rPr>
              <w:t>DC_8A_n79A</w:t>
            </w:r>
          </w:p>
        </w:tc>
      </w:tr>
      <w:tr w:rsidR="00901025" w:rsidRPr="007B6BD5" w14:paraId="3FCBCD10" w14:textId="77777777" w:rsidTr="00212557">
        <w:trPr>
          <w:jc w:val="center"/>
        </w:trPr>
        <w:tc>
          <w:tcPr>
            <w:tcW w:w="3397" w:type="dxa"/>
            <w:shd w:val="clear" w:color="auto" w:fill="auto"/>
            <w:noWrap/>
            <w:vAlign w:val="center"/>
          </w:tcPr>
          <w:p w14:paraId="49B01343"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02DFDDC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614B554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DC_3A_n80A_ULSUP-TDM_n78A</w:t>
            </w:r>
          </w:p>
          <w:p w14:paraId="22149EE1"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DC_8A_n78A</w:t>
            </w:r>
          </w:p>
          <w:p w14:paraId="0C1FECC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DC_8A_n80A</w:t>
            </w:r>
          </w:p>
        </w:tc>
      </w:tr>
      <w:tr w:rsidR="00901025" w:rsidRPr="007B6BD5" w14:paraId="7B24E39E" w14:textId="77777777" w:rsidTr="00212557">
        <w:trPr>
          <w:jc w:val="center"/>
        </w:trPr>
        <w:tc>
          <w:tcPr>
            <w:tcW w:w="3397" w:type="dxa"/>
            <w:shd w:val="clear" w:color="auto" w:fill="auto"/>
            <w:noWrap/>
            <w:vAlign w:val="center"/>
          </w:tcPr>
          <w:p w14:paraId="0886A3D3"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3047944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DC_3A_n28A</w:t>
            </w:r>
          </w:p>
          <w:p w14:paraId="4510D56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DC_3A_n77A</w:t>
            </w:r>
          </w:p>
          <w:p w14:paraId="31D7367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DC_11A_n28A</w:t>
            </w:r>
          </w:p>
          <w:p w14:paraId="28525F75"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ja-JP"/>
              </w:rPr>
              <w:t>DC_11A_n77A</w:t>
            </w:r>
          </w:p>
        </w:tc>
      </w:tr>
      <w:tr w:rsidR="00901025" w:rsidRPr="007B6BD5" w14:paraId="6B436199" w14:textId="77777777" w:rsidTr="00212557">
        <w:trPr>
          <w:jc w:val="center"/>
        </w:trPr>
        <w:tc>
          <w:tcPr>
            <w:tcW w:w="3397" w:type="dxa"/>
            <w:shd w:val="clear" w:color="auto" w:fill="auto"/>
            <w:noWrap/>
            <w:vAlign w:val="center"/>
          </w:tcPr>
          <w:p w14:paraId="513D159D"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F73138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DC_3A_n28A</w:t>
            </w:r>
          </w:p>
          <w:p w14:paraId="6CC2218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DC_3A_n77A</w:t>
            </w:r>
          </w:p>
          <w:p w14:paraId="6E8D03F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DC_11A_n28A</w:t>
            </w:r>
          </w:p>
          <w:p w14:paraId="32DD34E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DC_11A_n77A</w:t>
            </w:r>
          </w:p>
        </w:tc>
      </w:tr>
      <w:tr w:rsidR="00901025" w:rsidRPr="007B6BD5" w14:paraId="24112A3E" w14:textId="77777777" w:rsidTr="00212557">
        <w:trPr>
          <w:jc w:val="center"/>
        </w:trPr>
        <w:tc>
          <w:tcPr>
            <w:tcW w:w="3397" w:type="dxa"/>
            <w:shd w:val="clear" w:color="auto" w:fill="auto"/>
            <w:noWrap/>
            <w:vAlign w:val="center"/>
          </w:tcPr>
          <w:p w14:paraId="13042910"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21A815AB" w14:textId="77777777" w:rsidR="00901025" w:rsidRPr="007B6BD5" w:rsidRDefault="00901025" w:rsidP="00212557">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48540634"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5A7EE4D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511EC24F"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01025" w:rsidRPr="007B6BD5" w14:paraId="49722EFA" w14:textId="77777777" w:rsidTr="00212557">
        <w:trPr>
          <w:jc w:val="center"/>
        </w:trPr>
        <w:tc>
          <w:tcPr>
            <w:tcW w:w="3397" w:type="dxa"/>
            <w:shd w:val="clear" w:color="auto" w:fill="auto"/>
            <w:noWrap/>
            <w:vAlign w:val="center"/>
          </w:tcPr>
          <w:p w14:paraId="418E4252" w14:textId="77777777" w:rsidR="00901025" w:rsidRPr="007B6BD5" w:rsidRDefault="00901025" w:rsidP="00212557">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09932DAB" w14:textId="77777777" w:rsidR="00901025" w:rsidRPr="007B6BD5" w:rsidRDefault="00901025" w:rsidP="00212557">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6E4B9F7B" w14:textId="77777777" w:rsidR="00901025" w:rsidRPr="007B6BD5" w:rsidRDefault="00901025" w:rsidP="00212557">
            <w:pPr>
              <w:spacing w:after="0"/>
              <w:jc w:val="center"/>
              <w:rPr>
                <w:rFonts w:ascii="Arial" w:hAnsi="Arial"/>
                <w:sz w:val="18"/>
                <w:szCs w:val="16"/>
                <w:lang w:eastAsia="zh-CN"/>
              </w:rPr>
            </w:pPr>
            <w:r w:rsidRPr="007B6BD5">
              <w:rPr>
                <w:rFonts w:ascii="Arial" w:hAnsi="Arial"/>
                <w:sz w:val="18"/>
                <w:szCs w:val="16"/>
              </w:rPr>
              <w:t>DC_3A_n77A</w:t>
            </w:r>
          </w:p>
          <w:p w14:paraId="663231E2" w14:textId="77777777" w:rsidR="00901025" w:rsidRPr="007B6BD5" w:rsidRDefault="00901025" w:rsidP="00212557">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2EB0A337" w14:textId="77777777" w:rsidR="00901025" w:rsidRPr="007B6BD5" w:rsidRDefault="00901025" w:rsidP="00212557">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901025" w:rsidRPr="007B6BD5" w14:paraId="2DAE591C" w14:textId="77777777" w:rsidTr="00212557">
        <w:trPr>
          <w:jc w:val="center"/>
        </w:trPr>
        <w:tc>
          <w:tcPr>
            <w:tcW w:w="3397" w:type="dxa"/>
            <w:shd w:val="clear" w:color="auto" w:fill="auto"/>
            <w:noWrap/>
            <w:vAlign w:val="center"/>
          </w:tcPr>
          <w:p w14:paraId="3C80F6ED" w14:textId="77777777" w:rsidR="00901025" w:rsidRPr="007B6BD5" w:rsidRDefault="00901025" w:rsidP="00212557">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3A8DAE3A" w14:textId="77777777" w:rsidR="00901025" w:rsidRPr="007B6BD5" w:rsidRDefault="00901025" w:rsidP="00212557">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6861AF86" w14:textId="77777777" w:rsidR="00901025" w:rsidRPr="007B6BD5" w:rsidRDefault="00901025" w:rsidP="00212557">
            <w:pPr>
              <w:spacing w:after="0"/>
              <w:jc w:val="center"/>
              <w:rPr>
                <w:rFonts w:ascii="Arial" w:hAnsi="Arial"/>
                <w:sz w:val="18"/>
                <w:szCs w:val="16"/>
                <w:lang w:eastAsia="zh-CN"/>
              </w:rPr>
            </w:pPr>
            <w:r w:rsidRPr="007B6BD5">
              <w:rPr>
                <w:rFonts w:ascii="Arial" w:hAnsi="Arial"/>
                <w:sz w:val="18"/>
                <w:szCs w:val="16"/>
              </w:rPr>
              <w:t>DC_3A_n78A</w:t>
            </w:r>
          </w:p>
          <w:p w14:paraId="06979A53" w14:textId="77777777" w:rsidR="00901025" w:rsidRPr="007B6BD5" w:rsidRDefault="00901025" w:rsidP="00212557">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01081230" w14:textId="77777777" w:rsidR="00901025" w:rsidRPr="007B6BD5" w:rsidRDefault="00901025" w:rsidP="00212557">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901025" w:rsidRPr="007B6BD5" w14:paraId="29D05247" w14:textId="77777777" w:rsidTr="00212557">
        <w:trPr>
          <w:jc w:val="center"/>
        </w:trPr>
        <w:tc>
          <w:tcPr>
            <w:tcW w:w="3397" w:type="dxa"/>
            <w:shd w:val="clear" w:color="auto" w:fill="auto"/>
            <w:noWrap/>
            <w:vAlign w:val="center"/>
          </w:tcPr>
          <w:p w14:paraId="149D5E51"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743811E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26144751"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7300AFA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C60D4CA"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01025" w:rsidRPr="007B6BD5" w14:paraId="4DAF6CB8" w14:textId="77777777" w:rsidTr="00212557">
        <w:trPr>
          <w:jc w:val="center"/>
        </w:trPr>
        <w:tc>
          <w:tcPr>
            <w:tcW w:w="3397" w:type="dxa"/>
            <w:shd w:val="clear" w:color="auto" w:fill="auto"/>
            <w:noWrap/>
            <w:vAlign w:val="center"/>
          </w:tcPr>
          <w:p w14:paraId="37F1423D"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3D86ECD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7C389CF0"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22E9A32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8256563"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01025" w:rsidRPr="007B6BD5" w14:paraId="3650BABC" w14:textId="77777777" w:rsidTr="00212557">
        <w:trPr>
          <w:jc w:val="center"/>
        </w:trPr>
        <w:tc>
          <w:tcPr>
            <w:tcW w:w="3397" w:type="dxa"/>
            <w:shd w:val="clear" w:color="auto" w:fill="auto"/>
            <w:noWrap/>
            <w:vAlign w:val="center"/>
          </w:tcPr>
          <w:p w14:paraId="5DEA9C18"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0C7328F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38F7B3A5"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11B39CF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2991894"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01025" w:rsidRPr="007B6BD5" w14:paraId="64A5E457" w14:textId="77777777" w:rsidTr="00212557">
        <w:trPr>
          <w:jc w:val="center"/>
        </w:trPr>
        <w:tc>
          <w:tcPr>
            <w:tcW w:w="3397" w:type="dxa"/>
            <w:shd w:val="clear" w:color="auto" w:fill="auto"/>
            <w:noWrap/>
            <w:vAlign w:val="center"/>
          </w:tcPr>
          <w:p w14:paraId="52189763"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147489A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55D2B472"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0F616A4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7362E95"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01025" w:rsidRPr="007B6BD5" w14:paraId="2EC8D600" w14:textId="77777777" w:rsidTr="00212557">
        <w:trPr>
          <w:jc w:val="center"/>
        </w:trPr>
        <w:tc>
          <w:tcPr>
            <w:tcW w:w="3397" w:type="dxa"/>
            <w:shd w:val="clear" w:color="auto" w:fill="auto"/>
            <w:noWrap/>
            <w:vAlign w:val="center"/>
          </w:tcPr>
          <w:p w14:paraId="4B35D21E" w14:textId="77777777" w:rsidR="00901025" w:rsidRPr="007B6BD5" w:rsidRDefault="00901025" w:rsidP="00212557">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6ACAB40B"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DC_3A_n28A</w:t>
            </w:r>
          </w:p>
          <w:p w14:paraId="7D6A0074" w14:textId="77777777" w:rsidR="00901025" w:rsidRPr="007B6BD5" w:rsidRDefault="00901025" w:rsidP="00212557">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66A06916"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2EC5014" w14:textId="77777777" w:rsidR="00901025" w:rsidRPr="007B6BD5" w:rsidRDefault="00901025" w:rsidP="00212557">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01025" w:rsidRPr="007B6BD5" w14:paraId="6E79BE62" w14:textId="77777777" w:rsidTr="00212557">
        <w:trPr>
          <w:jc w:val="center"/>
        </w:trPr>
        <w:tc>
          <w:tcPr>
            <w:tcW w:w="3397" w:type="dxa"/>
            <w:shd w:val="clear" w:color="auto" w:fill="auto"/>
            <w:noWrap/>
            <w:vAlign w:val="center"/>
          </w:tcPr>
          <w:p w14:paraId="69C68375"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FAE07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5273FD6C"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DC_3A_n77A</w:t>
            </w:r>
          </w:p>
          <w:p w14:paraId="46CDF3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60BD1BA"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01025" w:rsidRPr="007B6BD5" w14:paraId="31354C72" w14:textId="77777777" w:rsidTr="00212557">
        <w:trPr>
          <w:jc w:val="center"/>
        </w:trPr>
        <w:tc>
          <w:tcPr>
            <w:tcW w:w="3397" w:type="dxa"/>
            <w:shd w:val="clear" w:color="auto" w:fill="auto"/>
            <w:noWrap/>
            <w:vAlign w:val="center"/>
          </w:tcPr>
          <w:p w14:paraId="4F89B26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708F177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3C848447"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DC_3A_n77A</w:t>
            </w:r>
          </w:p>
          <w:p w14:paraId="42D3736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500226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01025" w:rsidRPr="007B6BD5" w14:paraId="44ED7674" w14:textId="77777777" w:rsidTr="00212557">
        <w:trPr>
          <w:jc w:val="center"/>
        </w:trPr>
        <w:tc>
          <w:tcPr>
            <w:tcW w:w="3397" w:type="dxa"/>
            <w:shd w:val="clear" w:color="auto" w:fill="auto"/>
            <w:noWrap/>
            <w:vAlign w:val="center"/>
          </w:tcPr>
          <w:p w14:paraId="64C288A1"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160072D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2A4165BD"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DC_3A_n78A</w:t>
            </w:r>
          </w:p>
          <w:p w14:paraId="29E8C4C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1D1B3D9"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01025" w:rsidRPr="007B6BD5" w14:paraId="5E21D8A4" w14:textId="77777777" w:rsidTr="00212557">
        <w:trPr>
          <w:jc w:val="center"/>
        </w:trPr>
        <w:tc>
          <w:tcPr>
            <w:tcW w:w="3397" w:type="dxa"/>
            <w:shd w:val="clear" w:color="auto" w:fill="auto"/>
            <w:noWrap/>
            <w:vAlign w:val="center"/>
          </w:tcPr>
          <w:p w14:paraId="64E62C2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6D3A046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65C8C561"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DC_3A_n78A</w:t>
            </w:r>
          </w:p>
          <w:p w14:paraId="6248F6C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42FF04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01025" w:rsidRPr="007B6BD5" w14:paraId="3972B04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80E74A" w14:textId="77777777" w:rsidR="00901025" w:rsidRPr="007B6BD5" w:rsidRDefault="00901025" w:rsidP="00212557">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335E85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61E042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189223C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901025" w:rsidRPr="007B6BD5" w14:paraId="1822AD9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E175B8" w14:textId="77777777" w:rsidR="00901025" w:rsidRPr="007B6BD5" w:rsidRDefault="00901025" w:rsidP="00212557">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76E238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2756E76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4BF8856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01025" w:rsidRPr="007B6BD5" w14:paraId="3098A9F8" w14:textId="77777777" w:rsidTr="00212557">
        <w:trPr>
          <w:jc w:val="center"/>
        </w:trPr>
        <w:tc>
          <w:tcPr>
            <w:tcW w:w="3397" w:type="dxa"/>
            <w:shd w:val="clear" w:color="auto" w:fill="auto"/>
            <w:noWrap/>
            <w:vAlign w:val="center"/>
          </w:tcPr>
          <w:p w14:paraId="056A464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DC_3A-18A-42A_n79A</w:t>
            </w:r>
          </w:p>
          <w:p w14:paraId="59171C7C"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66ACA33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07FDD9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01025" w:rsidRPr="007B6BD5" w14:paraId="1018B8E5" w14:textId="77777777" w:rsidTr="00212557">
        <w:trPr>
          <w:jc w:val="center"/>
        </w:trPr>
        <w:tc>
          <w:tcPr>
            <w:tcW w:w="3397" w:type="dxa"/>
            <w:shd w:val="clear" w:color="auto" w:fill="auto"/>
            <w:noWrap/>
            <w:vAlign w:val="center"/>
          </w:tcPr>
          <w:p w14:paraId="6BBD608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5B2D78F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7A870FE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DC_3A_n77A</w:t>
            </w:r>
          </w:p>
          <w:p w14:paraId="2A7AA94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DC_19A_n1A</w:t>
            </w:r>
          </w:p>
          <w:p w14:paraId="3EBDBD6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DC_19A_n77A</w:t>
            </w:r>
          </w:p>
        </w:tc>
      </w:tr>
      <w:tr w:rsidR="00901025" w:rsidRPr="007B6BD5" w14:paraId="372B2A28" w14:textId="77777777" w:rsidTr="00212557">
        <w:trPr>
          <w:jc w:val="center"/>
        </w:trPr>
        <w:tc>
          <w:tcPr>
            <w:tcW w:w="3397" w:type="dxa"/>
            <w:shd w:val="clear" w:color="auto" w:fill="auto"/>
            <w:noWrap/>
            <w:vAlign w:val="center"/>
          </w:tcPr>
          <w:p w14:paraId="1F79E8C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22E508D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4791106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DC_3A_n78A</w:t>
            </w:r>
          </w:p>
          <w:p w14:paraId="232FE3C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DC_19A_n1A</w:t>
            </w:r>
          </w:p>
          <w:p w14:paraId="7F428D1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DC_19A_n78A</w:t>
            </w:r>
          </w:p>
        </w:tc>
      </w:tr>
      <w:tr w:rsidR="00901025" w:rsidRPr="007B6BD5" w14:paraId="4EC9AE76" w14:textId="77777777" w:rsidTr="00212557">
        <w:trPr>
          <w:jc w:val="center"/>
        </w:trPr>
        <w:tc>
          <w:tcPr>
            <w:tcW w:w="3397" w:type="dxa"/>
            <w:shd w:val="clear" w:color="auto" w:fill="auto"/>
            <w:noWrap/>
            <w:vAlign w:val="center"/>
          </w:tcPr>
          <w:p w14:paraId="0DFD1DF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427379F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631B3F3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DC_3A_n79A</w:t>
            </w:r>
          </w:p>
          <w:p w14:paraId="2755013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DC_19A_n1A</w:t>
            </w:r>
          </w:p>
          <w:p w14:paraId="031B70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DC_19A_n79A</w:t>
            </w:r>
          </w:p>
        </w:tc>
      </w:tr>
      <w:tr w:rsidR="00901025" w:rsidRPr="007B6BD5" w14:paraId="08DA4598" w14:textId="77777777" w:rsidTr="00212557">
        <w:trPr>
          <w:jc w:val="center"/>
        </w:trPr>
        <w:tc>
          <w:tcPr>
            <w:tcW w:w="3397" w:type="dxa"/>
            <w:shd w:val="clear" w:color="auto" w:fill="auto"/>
            <w:noWrap/>
            <w:vAlign w:val="center"/>
          </w:tcPr>
          <w:p w14:paraId="2A36D2F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14472B8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095D10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5258F05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DC_19A_n77A</w:t>
            </w:r>
          </w:p>
          <w:p w14:paraId="390827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DC_21A_n77A</w:t>
            </w:r>
          </w:p>
        </w:tc>
      </w:tr>
      <w:tr w:rsidR="00901025" w:rsidRPr="007B6BD5" w14:paraId="69BD830E" w14:textId="77777777" w:rsidTr="00212557">
        <w:trPr>
          <w:jc w:val="center"/>
        </w:trPr>
        <w:tc>
          <w:tcPr>
            <w:tcW w:w="3397" w:type="dxa"/>
            <w:shd w:val="clear" w:color="auto" w:fill="auto"/>
            <w:noWrap/>
            <w:vAlign w:val="center"/>
          </w:tcPr>
          <w:p w14:paraId="38AC9D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51327D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191529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5BD527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DC_19A_n78A</w:t>
            </w:r>
          </w:p>
          <w:p w14:paraId="1B5367B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DC_21A_n78A</w:t>
            </w:r>
          </w:p>
        </w:tc>
      </w:tr>
      <w:tr w:rsidR="00901025" w:rsidRPr="007B6BD5" w14:paraId="6A230A2C" w14:textId="77777777" w:rsidTr="00212557">
        <w:trPr>
          <w:jc w:val="center"/>
        </w:trPr>
        <w:tc>
          <w:tcPr>
            <w:tcW w:w="3397" w:type="dxa"/>
            <w:shd w:val="clear" w:color="auto" w:fill="auto"/>
            <w:noWrap/>
            <w:vAlign w:val="center"/>
          </w:tcPr>
          <w:p w14:paraId="2659B22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5A14B55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677CF0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p>
          <w:p w14:paraId="3F1952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DC_19A_n79A</w:t>
            </w:r>
          </w:p>
          <w:p w14:paraId="4970095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DC_21A_n79A</w:t>
            </w:r>
          </w:p>
        </w:tc>
      </w:tr>
      <w:tr w:rsidR="00901025" w:rsidRPr="007B6BD5" w14:paraId="3AC1444C" w14:textId="77777777" w:rsidTr="00212557">
        <w:trPr>
          <w:jc w:val="center"/>
        </w:trPr>
        <w:tc>
          <w:tcPr>
            <w:tcW w:w="3397" w:type="dxa"/>
            <w:shd w:val="clear" w:color="auto" w:fill="auto"/>
            <w:noWrap/>
            <w:vAlign w:val="center"/>
          </w:tcPr>
          <w:p w14:paraId="5D4A2355" w14:textId="77777777" w:rsidR="00901025" w:rsidRPr="007B6BD5" w:rsidRDefault="00901025" w:rsidP="0021255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003A5C8F" w14:textId="77777777" w:rsidR="00901025" w:rsidRPr="007B6BD5" w:rsidRDefault="00901025" w:rsidP="00212557">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59FD83E8"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6DBA50B1" w14:textId="77777777" w:rsidR="00901025" w:rsidRPr="007B6BD5" w:rsidRDefault="00901025" w:rsidP="00212557">
            <w:pPr>
              <w:spacing w:after="0"/>
              <w:jc w:val="center"/>
              <w:rPr>
                <w:rFonts w:ascii="Arial" w:hAnsi="Arial"/>
                <w:sz w:val="18"/>
              </w:rPr>
            </w:pPr>
            <w:r w:rsidRPr="007B6BD5">
              <w:rPr>
                <w:rFonts w:ascii="Arial" w:hAnsi="Arial"/>
                <w:sz w:val="18"/>
              </w:rPr>
              <w:t>DC_19A_n1A</w:t>
            </w:r>
          </w:p>
          <w:p w14:paraId="1FB696BB" w14:textId="77777777" w:rsidR="00901025" w:rsidRPr="007B6BD5" w:rsidRDefault="00901025" w:rsidP="00212557">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901025" w:rsidRPr="007B6BD5" w14:paraId="004D1CB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65F29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1917B88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3E0E3B87"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430E7DE3"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1E00511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0D34DC1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FEB4E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413A9AB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901025" w:rsidRPr="007B6BD5" w14:paraId="4D178C9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37CF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02EDB31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73FCA41D"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3E30EB2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75BA9A1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12B79EBC"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951555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304473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901025" w:rsidRPr="007B6BD5" w14:paraId="47BD4CF6" w14:textId="77777777" w:rsidTr="00212557">
        <w:trPr>
          <w:jc w:val="center"/>
        </w:trPr>
        <w:tc>
          <w:tcPr>
            <w:tcW w:w="3397" w:type="dxa"/>
            <w:shd w:val="clear" w:color="auto" w:fill="auto"/>
            <w:noWrap/>
            <w:vAlign w:val="center"/>
          </w:tcPr>
          <w:p w14:paraId="1B7972A5"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1D2FEC1A"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528151D9" w14:textId="77777777" w:rsidR="00901025" w:rsidRPr="007B6BD5" w:rsidRDefault="00901025" w:rsidP="00212557">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462DD8B5" w14:textId="77777777" w:rsidR="00901025" w:rsidRPr="007B6BD5" w:rsidRDefault="00901025" w:rsidP="00212557">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67DF80A7" w14:textId="77777777" w:rsidR="00901025" w:rsidRPr="007B6BD5" w:rsidRDefault="00901025" w:rsidP="00212557">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04576BE6" w14:textId="77777777" w:rsidR="00901025" w:rsidRPr="007B6BD5" w:rsidRDefault="00901025" w:rsidP="00212557">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28D3193E"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457C2C53"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901025" w:rsidRPr="007B6BD5" w14:paraId="5031E262" w14:textId="77777777" w:rsidTr="00212557">
        <w:trPr>
          <w:jc w:val="center"/>
        </w:trPr>
        <w:tc>
          <w:tcPr>
            <w:tcW w:w="3397" w:type="dxa"/>
            <w:shd w:val="clear" w:color="auto" w:fill="auto"/>
            <w:noWrap/>
            <w:vAlign w:val="center"/>
          </w:tcPr>
          <w:p w14:paraId="443E46E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24337F2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6A12C6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01025" w:rsidRPr="007B6BD5" w14:paraId="302F9471" w14:textId="77777777" w:rsidTr="00212557">
        <w:trPr>
          <w:jc w:val="center"/>
        </w:trPr>
        <w:tc>
          <w:tcPr>
            <w:tcW w:w="3397" w:type="dxa"/>
            <w:shd w:val="clear" w:color="auto" w:fill="auto"/>
            <w:noWrap/>
            <w:vAlign w:val="center"/>
          </w:tcPr>
          <w:p w14:paraId="24C6977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71AD0C6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6C21F1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01025" w:rsidRPr="007B6BD5" w14:paraId="6F1CD95E" w14:textId="77777777" w:rsidTr="00212557">
        <w:trPr>
          <w:jc w:val="center"/>
        </w:trPr>
        <w:tc>
          <w:tcPr>
            <w:tcW w:w="3397" w:type="dxa"/>
            <w:shd w:val="clear" w:color="auto" w:fill="auto"/>
            <w:noWrap/>
          </w:tcPr>
          <w:p w14:paraId="2C5E79C9" w14:textId="77777777" w:rsidR="00901025"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3F72D97A" w14:textId="77777777" w:rsidR="00901025" w:rsidRPr="007B6BD5" w:rsidRDefault="00901025" w:rsidP="00212557">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340E05C5" w14:textId="77777777" w:rsidR="00901025"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900385A" w14:textId="77777777" w:rsidR="00901025" w:rsidRPr="0024034C"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87E89BF" w14:textId="77777777" w:rsidR="00901025"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9772EF0" w14:textId="77777777" w:rsidR="00901025" w:rsidRPr="0024034C"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C50A321" w14:textId="77777777" w:rsidR="00901025" w:rsidRPr="0024034C"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C8ED8B7" w14:textId="77777777" w:rsidR="00901025" w:rsidRPr="007B6BD5" w:rsidRDefault="00901025" w:rsidP="00212557">
            <w:pPr>
              <w:spacing w:after="0"/>
              <w:jc w:val="center"/>
              <w:rPr>
                <w:rFonts w:ascii="Arial" w:hAnsi="Arial"/>
                <w:sz w:val="18"/>
                <w:lang w:eastAsia="ko-KR"/>
              </w:rPr>
            </w:pPr>
            <w:r w:rsidRPr="0024034C">
              <w:rPr>
                <w:rFonts w:ascii="Arial" w:hAnsi="Arial" w:cs="Arial"/>
                <w:sz w:val="18"/>
                <w:lang w:eastAsia="zh-TW"/>
              </w:rPr>
              <w:t>DC_20A_n7A</w:t>
            </w:r>
          </w:p>
        </w:tc>
      </w:tr>
      <w:tr w:rsidR="00901025" w:rsidRPr="007B6BD5" w14:paraId="0930F74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40CBD2C6" w14:textId="77777777" w:rsidR="00901025" w:rsidRDefault="00901025" w:rsidP="0021255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6661D7DC" w14:textId="77777777" w:rsidR="00901025" w:rsidRPr="007B6BD5" w:rsidRDefault="00901025" w:rsidP="00212557">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2A2FC45" w14:textId="77777777" w:rsidR="00901025" w:rsidRDefault="00901025" w:rsidP="00212557">
            <w:pPr>
              <w:keepNext/>
              <w:keepLines/>
              <w:spacing w:after="0"/>
              <w:jc w:val="center"/>
              <w:rPr>
                <w:rFonts w:ascii="Arial" w:hAnsi="Arial" w:cs="Arial"/>
                <w:sz w:val="18"/>
              </w:rPr>
            </w:pPr>
            <w:r w:rsidRPr="0024034C">
              <w:rPr>
                <w:rFonts w:ascii="Arial" w:hAnsi="Arial" w:cs="Arial"/>
                <w:sz w:val="18"/>
              </w:rPr>
              <w:t>DC_3A_n1A</w:t>
            </w:r>
          </w:p>
          <w:p w14:paraId="51B4CBBE" w14:textId="77777777" w:rsidR="00901025" w:rsidRPr="0024034C" w:rsidRDefault="00901025" w:rsidP="00212557">
            <w:pPr>
              <w:keepNext/>
              <w:keepLines/>
              <w:spacing w:after="0"/>
              <w:jc w:val="center"/>
              <w:rPr>
                <w:rFonts w:ascii="Arial" w:hAnsi="Arial" w:cs="Arial"/>
                <w:sz w:val="18"/>
              </w:rPr>
            </w:pPr>
            <w:r w:rsidRPr="0024034C">
              <w:rPr>
                <w:rFonts w:ascii="Arial" w:hAnsi="Arial" w:cs="Arial"/>
                <w:sz w:val="18"/>
              </w:rPr>
              <w:t>DC_3C_n1A</w:t>
            </w:r>
          </w:p>
          <w:p w14:paraId="1FF90859" w14:textId="77777777" w:rsidR="00901025" w:rsidRDefault="00901025" w:rsidP="00212557">
            <w:pPr>
              <w:keepNext/>
              <w:keepLines/>
              <w:spacing w:after="0"/>
              <w:jc w:val="center"/>
              <w:rPr>
                <w:rFonts w:ascii="Arial" w:hAnsi="Arial" w:cs="Arial"/>
                <w:sz w:val="18"/>
              </w:rPr>
            </w:pPr>
            <w:r w:rsidRPr="0024034C">
              <w:rPr>
                <w:rFonts w:ascii="Arial" w:hAnsi="Arial" w:cs="Arial"/>
                <w:sz w:val="18"/>
              </w:rPr>
              <w:t>DC_3A_n28A</w:t>
            </w:r>
          </w:p>
          <w:p w14:paraId="2FC20D62" w14:textId="77777777" w:rsidR="00901025" w:rsidRPr="0024034C" w:rsidRDefault="00901025" w:rsidP="00212557">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42883448" w14:textId="77777777" w:rsidR="00901025" w:rsidRPr="0024034C" w:rsidRDefault="00901025" w:rsidP="00212557">
            <w:pPr>
              <w:keepNext/>
              <w:keepLines/>
              <w:spacing w:after="0"/>
              <w:jc w:val="center"/>
              <w:rPr>
                <w:rFonts w:ascii="Arial" w:hAnsi="Arial" w:cs="Arial"/>
                <w:sz w:val="18"/>
              </w:rPr>
            </w:pPr>
            <w:r w:rsidRPr="0024034C">
              <w:rPr>
                <w:rFonts w:ascii="Arial" w:hAnsi="Arial" w:cs="Arial"/>
                <w:sz w:val="18"/>
              </w:rPr>
              <w:t>DC_20A_n1A</w:t>
            </w:r>
          </w:p>
          <w:p w14:paraId="7E4A7329" w14:textId="77777777" w:rsidR="00901025" w:rsidRPr="007B6BD5" w:rsidRDefault="00901025" w:rsidP="00212557">
            <w:pPr>
              <w:spacing w:after="0"/>
              <w:jc w:val="center"/>
              <w:rPr>
                <w:rFonts w:ascii="Arial" w:eastAsia="Malgun Gothic" w:hAnsi="Arial"/>
                <w:sz w:val="18"/>
                <w:lang w:eastAsia="ko-KR"/>
              </w:rPr>
            </w:pPr>
            <w:r w:rsidRPr="0024034C">
              <w:rPr>
                <w:rFonts w:ascii="Arial" w:hAnsi="Arial" w:cs="Arial"/>
                <w:sz w:val="18"/>
              </w:rPr>
              <w:t>DC_20A_n28A</w:t>
            </w:r>
          </w:p>
        </w:tc>
      </w:tr>
      <w:tr w:rsidR="00EB7790" w:rsidRPr="007B6BD5" w14:paraId="6524D7CD" w14:textId="77777777" w:rsidTr="00212557">
        <w:trPr>
          <w:jc w:val="center"/>
          <w:ins w:id="100" w:author="Huawei" w:date="2025-03-04T19:07:00Z"/>
        </w:trPr>
        <w:tc>
          <w:tcPr>
            <w:tcW w:w="3397" w:type="dxa"/>
            <w:tcBorders>
              <w:top w:val="single" w:sz="4" w:space="0" w:color="auto"/>
              <w:left w:val="single" w:sz="4" w:space="0" w:color="auto"/>
              <w:bottom w:val="single" w:sz="4" w:space="0" w:color="auto"/>
              <w:right w:val="single" w:sz="4" w:space="0" w:color="auto"/>
            </w:tcBorders>
            <w:noWrap/>
          </w:tcPr>
          <w:p w14:paraId="337AB3DF" w14:textId="3D6439F9" w:rsidR="00EB7790" w:rsidRPr="005902F6" w:rsidRDefault="00EB7790" w:rsidP="00212557">
            <w:pPr>
              <w:keepNext/>
              <w:keepLines/>
              <w:spacing w:after="0"/>
              <w:jc w:val="center"/>
              <w:rPr>
                <w:ins w:id="101" w:author="Huawei" w:date="2025-03-04T19:07:00Z"/>
                <w:rFonts w:ascii="Arial" w:hAnsi="Arial"/>
                <w:sz w:val="18"/>
              </w:rPr>
            </w:pPr>
            <w:ins w:id="102" w:author="Huawei" w:date="2025-03-04T19:08:00Z">
              <w:r w:rsidRPr="00EB7790">
                <w:rPr>
                  <w:rFonts w:ascii="Arial" w:hAnsi="Arial"/>
                  <w:sz w:val="18"/>
                </w:rPr>
                <w:t>DC_3A-20A_n1A-n41A</w:t>
              </w:r>
            </w:ins>
          </w:p>
        </w:tc>
        <w:tc>
          <w:tcPr>
            <w:tcW w:w="3686" w:type="dxa"/>
            <w:tcBorders>
              <w:top w:val="single" w:sz="4" w:space="0" w:color="auto"/>
              <w:left w:val="single" w:sz="4" w:space="0" w:color="auto"/>
              <w:bottom w:val="single" w:sz="4" w:space="0" w:color="auto"/>
              <w:right w:val="single" w:sz="4" w:space="0" w:color="auto"/>
            </w:tcBorders>
          </w:tcPr>
          <w:p w14:paraId="31507ED5" w14:textId="77777777" w:rsidR="00EB7790" w:rsidRDefault="00EB7790" w:rsidP="00EB7790">
            <w:pPr>
              <w:pStyle w:val="TAC"/>
              <w:rPr>
                <w:ins w:id="103" w:author="Huawei" w:date="2025-03-04T19:08:00Z"/>
              </w:rPr>
            </w:pPr>
            <w:ins w:id="104" w:author="Huawei" w:date="2025-03-04T19:08:00Z">
              <w:r>
                <w:t>DC_3A_n1A</w:t>
              </w:r>
            </w:ins>
          </w:p>
          <w:p w14:paraId="781E7B7B" w14:textId="77777777" w:rsidR="00EB7790" w:rsidRDefault="00EB7790" w:rsidP="00EB7790">
            <w:pPr>
              <w:pStyle w:val="TAC"/>
              <w:rPr>
                <w:ins w:id="105" w:author="Huawei" w:date="2025-03-04T19:08:00Z"/>
              </w:rPr>
            </w:pPr>
            <w:ins w:id="106" w:author="Huawei" w:date="2025-03-04T19:08:00Z">
              <w:r>
                <w:t>DC_20A_n1A</w:t>
              </w:r>
            </w:ins>
          </w:p>
          <w:p w14:paraId="4474102D" w14:textId="77777777" w:rsidR="00EB7790" w:rsidRDefault="00EB7790" w:rsidP="00EB7790">
            <w:pPr>
              <w:pStyle w:val="TAC"/>
              <w:rPr>
                <w:ins w:id="107" w:author="Huawei" w:date="2025-03-04T19:08:00Z"/>
              </w:rPr>
            </w:pPr>
            <w:ins w:id="108" w:author="Huawei" w:date="2025-03-04T19:08:00Z">
              <w:r>
                <w:t>DC_3A_n41A</w:t>
              </w:r>
            </w:ins>
          </w:p>
          <w:p w14:paraId="05533BAC" w14:textId="339D56CE" w:rsidR="00EB7790" w:rsidRPr="005902F6" w:rsidRDefault="00EB7790" w:rsidP="00EB7790">
            <w:pPr>
              <w:pStyle w:val="TAC"/>
              <w:rPr>
                <w:ins w:id="109" w:author="Huawei" w:date="2025-03-04T19:07:00Z"/>
              </w:rPr>
            </w:pPr>
            <w:ins w:id="110" w:author="Huawei" w:date="2025-03-04T19:08:00Z">
              <w:r>
                <w:t>DC_20A_n41A</w:t>
              </w:r>
            </w:ins>
          </w:p>
        </w:tc>
      </w:tr>
      <w:tr w:rsidR="00EB7790" w:rsidRPr="007B6BD5" w14:paraId="228C073A" w14:textId="77777777" w:rsidTr="00212557">
        <w:trPr>
          <w:jc w:val="center"/>
          <w:ins w:id="111" w:author="Huawei" w:date="2025-03-04T19:08:00Z"/>
        </w:trPr>
        <w:tc>
          <w:tcPr>
            <w:tcW w:w="3397" w:type="dxa"/>
            <w:tcBorders>
              <w:top w:val="single" w:sz="4" w:space="0" w:color="auto"/>
              <w:left w:val="single" w:sz="4" w:space="0" w:color="auto"/>
              <w:bottom w:val="single" w:sz="4" w:space="0" w:color="auto"/>
              <w:right w:val="single" w:sz="4" w:space="0" w:color="auto"/>
            </w:tcBorders>
            <w:noWrap/>
          </w:tcPr>
          <w:p w14:paraId="740D157E" w14:textId="2BBDD9CB" w:rsidR="00EB7790" w:rsidRPr="00EB7790" w:rsidRDefault="00EB7790" w:rsidP="00212557">
            <w:pPr>
              <w:keepNext/>
              <w:keepLines/>
              <w:spacing w:after="0"/>
              <w:jc w:val="center"/>
              <w:rPr>
                <w:ins w:id="112" w:author="Huawei" w:date="2025-03-04T19:08:00Z"/>
                <w:rFonts w:ascii="Arial" w:hAnsi="Arial"/>
                <w:sz w:val="18"/>
              </w:rPr>
            </w:pPr>
            <w:ins w:id="113" w:author="Huawei" w:date="2025-03-04T19:08:00Z">
              <w:r w:rsidRPr="00EB7790">
                <w:rPr>
                  <w:rFonts w:ascii="Arial" w:hAnsi="Arial"/>
                  <w:sz w:val="18"/>
                </w:rPr>
                <w:t>DC_3A-3A-20A_n1A-n41A</w:t>
              </w:r>
            </w:ins>
          </w:p>
        </w:tc>
        <w:tc>
          <w:tcPr>
            <w:tcW w:w="3686" w:type="dxa"/>
            <w:tcBorders>
              <w:top w:val="single" w:sz="4" w:space="0" w:color="auto"/>
              <w:left w:val="single" w:sz="4" w:space="0" w:color="auto"/>
              <w:bottom w:val="single" w:sz="4" w:space="0" w:color="auto"/>
              <w:right w:val="single" w:sz="4" w:space="0" w:color="auto"/>
            </w:tcBorders>
          </w:tcPr>
          <w:p w14:paraId="458259C9" w14:textId="77777777" w:rsidR="00EB7790" w:rsidRDefault="00EB7790" w:rsidP="00EB7790">
            <w:pPr>
              <w:pStyle w:val="TAC"/>
              <w:rPr>
                <w:ins w:id="114" w:author="Huawei" w:date="2025-03-04T19:09:00Z"/>
              </w:rPr>
            </w:pPr>
            <w:ins w:id="115" w:author="Huawei" w:date="2025-03-04T19:09:00Z">
              <w:r>
                <w:t>DC_3A_n1A</w:t>
              </w:r>
            </w:ins>
          </w:p>
          <w:p w14:paraId="34BB45FE" w14:textId="77777777" w:rsidR="00EB7790" w:rsidRDefault="00EB7790" w:rsidP="00EB7790">
            <w:pPr>
              <w:pStyle w:val="TAC"/>
              <w:rPr>
                <w:ins w:id="116" w:author="Huawei" w:date="2025-03-04T19:09:00Z"/>
              </w:rPr>
            </w:pPr>
            <w:ins w:id="117" w:author="Huawei" w:date="2025-03-04T19:09:00Z">
              <w:r>
                <w:t>DC_20A_n1A</w:t>
              </w:r>
            </w:ins>
          </w:p>
          <w:p w14:paraId="0F78F02D" w14:textId="77777777" w:rsidR="00EB7790" w:rsidRDefault="00EB7790" w:rsidP="00EB7790">
            <w:pPr>
              <w:pStyle w:val="TAC"/>
              <w:rPr>
                <w:ins w:id="118" w:author="Huawei" w:date="2025-03-04T19:09:00Z"/>
              </w:rPr>
            </w:pPr>
            <w:ins w:id="119" w:author="Huawei" w:date="2025-03-04T19:09:00Z">
              <w:r>
                <w:t>DC_3A_n41A</w:t>
              </w:r>
            </w:ins>
          </w:p>
          <w:p w14:paraId="34FE8048" w14:textId="2DA2AC17" w:rsidR="00EB7790" w:rsidRDefault="00EB7790" w:rsidP="00EB7790">
            <w:pPr>
              <w:pStyle w:val="TAC"/>
              <w:rPr>
                <w:ins w:id="120" w:author="Huawei" w:date="2025-03-04T19:08:00Z"/>
              </w:rPr>
            </w:pPr>
            <w:ins w:id="121" w:author="Huawei" w:date="2025-03-04T19:09:00Z">
              <w:r>
                <w:t>DC_20A_n41A</w:t>
              </w:r>
            </w:ins>
          </w:p>
        </w:tc>
      </w:tr>
      <w:tr w:rsidR="00901025" w:rsidRPr="007B6BD5" w14:paraId="77C8877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368A997C" w14:textId="77777777" w:rsidR="00901025" w:rsidRDefault="00901025" w:rsidP="00212557">
            <w:pPr>
              <w:keepNext/>
              <w:keepLines/>
              <w:spacing w:after="0"/>
              <w:jc w:val="center"/>
              <w:rPr>
                <w:rFonts w:ascii="Arial" w:hAnsi="Arial"/>
                <w:sz w:val="18"/>
              </w:rPr>
            </w:pPr>
            <w:r w:rsidRPr="005902F6">
              <w:rPr>
                <w:rFonts w:ascii="Arial" w:hAnsi="Arial"/>
                <w:sz w:val="18"/>
              </w:rPr>
              <w:t>DC_3A-20A_n1A-n75A</w:t>
            </w:r>
          </w:p>
          <w:p w14:paraId="7E2F0335" w14:textId="77777777" w:rsidR="00901025" w:rsidRPr="007B6BD5" w:rsidRDefault="00901025" w:rsidP="00212557">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C9B0E4C" w14:textId="77777777" w:rsidR="00901025" w:rsidRDefault="00901025" w:rsidP="00212557">
            <w:pPr>
              <w:pStyle w:val="TAC"/>
            </w:pPr>
            <w:r w:rsidRPr="005902F6">
              <w:t>DC_3A_n1A</w:t>
            </w:r>
          </w:p>
          <w:p w14:paraId="1380782B" w14:textId="77777777" w:rsidR="00901025" w:rsidRPr="005902F6" w:rsidRDefault="00901025" w:rsidP="00212557">
            <w:pPr>
              <w:pStyle w:val="TAC"/>
            </w:pPr>
            <w:r w:rsidRPr="005902F6">
              <w:t>DC_3C_n1A</w:t>
            </w:r>
          </w:p>
          <w:p w14:paraId="428EB528" w14:textId="77777777" w:rsidR="00901025" w:rsidRPr="007B6BD5" w:rsidRDefault="00901025" w:rsidP="00212557">
            <w:pPr>
              <w:spacing w:after="0"/>
              <w:jc w:val="center"/>
              <w:rPr>
                <w:rFonts w:ascii="Arial" w:hAnsi="Arial"/>
                <w:sz w:val="18"/>
              </w:rPr>
            </w:pPr>
            <w:r w:rsidRPr="005902F6">
              <w:rPr>
                <w:rFonts w:ascii="Arial" w:hAnsi="Arial"/>
                <w:sz w:val="18"/>
              </w:rPr>
              <w:t>DC_20A_n1A</w:t>
            </w:r>
          </w:p>
        </w:tc>
      </w:tr>
      <w:tr w:rsidR="00901025" w:rsidRPr="007B6BD5" w14:paraId="2FFCE57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6301A217" w14:textId="77777777" w:rsidR="00901025" w:rsidRPr="007B6BD5" w:rsidRDefault="00901025" w:rsidP="00212557">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0B43FAB" w14:textId="77777777" w:rsidR="00901025" w:rsidRDefault="00901025" w:rsidP="00212557">
            <w:pPr>
              <w:keepNext/>
              <w:keepLines/>
              <w:spacing w:after="0"/>
              <w:jc w:val="center"/>
              <w:rPr>
                <w:rFonts w:ascii="Arial" w:hAnsi="Arial"/>
                <w:sz w:val="18"/>
                <w:lang w:eastAsia="zh-CN"/>
              </w:rPr>
            </w:pPr>
            <w:r w:rsidRPr="0024034C">
              <w:rPr>
                <w:rFonts w:ascii="Arial" w:hAnsi="Arial"/>
                <w:sz w:val="18"/>
                <w:lang w:eastAsia="zh-CN"/>
              </w:rPr>
              <w:t>DC_3A_n1A</w:t>
            </w:r>
          </w:p>
          <w:p w14:paraId="2DFB71DE"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lang w:eastAsia="zh-CN"/>
              </w:rPr>
              <w:t>DC_3C_n1A</w:t>
            </w:r>
          </w:p>
          <w:p w14:paraId="224C16F6" w14:textId="77777777" w:rsidR="00901025" w:rsidRPr="0024034C" w:rsidRDefault="00901025" w:rsidP="00212557">
            <w:pPr>
              <w:keepNext/>
              <w:keepLines/>
              <w:spacing w:after="0"/>
              <w:jc w:val="center"/>
              <w:rPr>
                <w:rFonts w:ascii="Arial" w:eastAsia="等线" w:hAnsi="Arial"/>
                <w:sz w:val="18"/>
                <w:lang w:eastAsia="zh-CN"/>
              </w:rPr>
            </w:pPr>
            <w:r w:rsidRPr="0024034C">
              <w:rPr>
                <w:rFonts w:ascii="Arial" w:hAnsi="Arial"/>
                <w:sz w:val="18"/>
                <w:lang w:eastAsia="zh-CN"/>
              </w:rPr>
              <w:t>DC_3A_n78ADC_3C_n78A</w:t>
            </w:r>
          </w:p>
          <w:p w14:paraId="5C198F84"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BA3A4FA"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01025" w:rsidRPr="007B6BD5" w14:paraId="16FFEE7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3FC97A6" w14:textId="77777777" w:rsidR="00901025" w:rsidRPr="007B6BD5" w:rsidRDefault="00901025" w:rsidP="00212557">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C52675C"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lang w:eastAsia="zh-CN"/>
              </w:rPr>
              <w:t>DC_3A_n1A</w:t>
            </w:r>
          </w:p>
          <w:p w14:paraId="60542D21" w14:textId="77777777" w:rsidR="00901025" w:rsidRPr="0024034C" w:rsidRDefault="00901025" w:rsidP="00212557">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8543CBB"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2AAA16E"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01025" w:rsidRPr="007B6BD5" w14:paraId="5AFC120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6B846C" w14:textId="77777777" w:rsidR="00901025" w:rsidRPr="007B6BD5" w:rsidRDefault="00901025" w:rsidP="00212557">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7EC40A7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41D31C9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DC_20A_n3A</w:t>
            </w:r>
          </w:p>
        </w:tc>
      </w:tr>
      <w:tr w:rsidR="00901025" w:rsidRPr="007B6BD5" w14:paraId="0582DB7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34CCCEC" w14:textId="77777777" w:rsidR="00901025"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045E318F" w14:textId="77777777" w:rsidR="00901025" w:rsidRPr="007B6BD5" w:rsidRDefault="00901025" w:rsidP="00212557">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C9FFACA" w14:textId="77777777" w:rsidR="00901025"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064E7EF"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A22796B"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798BD2F"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99EA091" w14:textId="77777777" w:rsidR="00901025" w:rsidRPr="007B6BD5" w:rsidRDefault="00901025" w:rsidP="00212557">
            <w:pPr>
              <w:spacing w:after="0"/>
              <w:jc w:val="center"/>
              <w:rPr>
                <w:rFonts w:ascii="Arial" w:hAnsi="Arial" w:cs="Arial"/>
                <w:sz w:val="18"/>
              </w:rPr>
            </w:pPr>
            <w:r w:rsidRPr="0024034C">
              <w:rPr>
                <w:rFonts w:ascii="Arial" w:hAnsi="Arial" w:cs="Arial"/>
                <w:sz w:val="18"/>
                <w:lang w:eastAsia="zh-CN"/>
              </w:rPr>
              <w:t>DC_20A_n28A</w:t>
            </w:r>
          </w:p>
        </w:tc>
      </w:tr>
      <w:tr w:rsidR="00901025" w:rsidRPr="007B6BD5" w14:paraId="62FC397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2ABA61"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6A3CD3A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DC_3A_n7A</w:t>
            </w:r>
          </w:p>
          <w:p w14:paraId="3A90CB9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5FE04257"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DC_20A_n7A</w:t>
            </w:r>
          </w:p>
          <w:p w14:paraId="395DEA8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DC_20A_n78A</w:t>
            </w:r>
          </w:p>
        </w:tc>
      </w:tr>
      <w:tr w:rsidR="00901025" w:rsidRPr="007B6BD5" w14:paraId="38C60493" w14:textId="77777777" w:rsidTr="00212557">
        <w:trPr>
          <w:jc w:val="center"/>
        </w:trPr>
        <w:tc>
          <w:tcPr>
            <w:tcW w:w="3397" w:type="dxa"/>
            <w:shd w:val="clear" w:color="auto" w:fill="auto"/>
            <w:noWrap/>
            <w:vAlign w:val="center"/>
          </w:tcPr>
          <w:p w14:paraId="0134F840"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6824724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DC_3A_n8A</w:t>
            </w:r>
          </w:p>
          <w:p w14:paraId="5942305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5B4577A2"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DC_20A_n8A</w:t>
            </w:r>
          </w:p>
          <w:p w14:paraId="130B6FA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DC_20A_n78A</w:t>
            </w:r>
          </w:p>
        </w:tc>
      </w:tr>
      <w:tr w:rsidR="00901025" w:rsidRPr="007B6BD5" w14:paraId="54F3759E" w14:textId="77777777" w:rsidTr="00212557">
        <w:trPr>
          <w:jc w:val="center"/>
        </w:trPr>
        <w:tc>
          <w:tcPr>
            <w:tcW w:w="3397" w:type="dxa"/>
            <w:shd w:val="clear" w:color="auto" w:fill="auto"/>
            <w:noWrap/>
            <w:vAlign w:val="center"/>
          </w:tcPr>
          <w:p w14:paraId="1FAA3EC4" w14:textId="77777777" w:rsidR="00901025" w:rsidRPr="007B6BD5" w:rsidRDefault="00901025" w:rsidP="00212557">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6136A3FE" w14:textId="77777777" w:rsidR="00901025" w:rsidRPr="007B6BD5" w:rsidRDefault="00901025" w:rsidP="00212557">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083E295C" w14:textId="77777777" w:rsidR="00901025" w:rsidRPr="007B6BD5" w:rsidRDefault="00901025" w:rsidP="00212557">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53C558FB" w14:textId="77777777" w:rsidR="00901025" w:rsidRPr="007B6BD5" w:rsidRDefault="00901025" w:rsidP="00212557">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901025" w:rsidRPr="007B6BD5" w14:paraId="070DCD6D" w14:textId="77777777" w:rsidTr="00212557">
        <w:trPr>
          <w:jc w:val="center"/>
        </w:trPr>
        <w:tc>
          <w:tcPr>
            <w:tcW w:w="3397" w:type="dxa"/>
            <w:shd w:val="clear" w:color="auto" w:fill="auto"/>
            <w:noWrap/>
          </w:tcPr>
          <w:p w14:paraId="1AF3FF79" w14:textId="77777777" w:rsidR="00901025" w:rsidRDefault="00901025" w:rsidP="00212557">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1D9C8CF7" w14:textId="77777777" w:rsidR="00901025" w:rsidRPr="007B6BD5" w:rsidRDefault="00901025" w:rsidP="00212557">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19D8A890" w14:textId="77777777" w:rsidR="00901025" w:rsidRDefault="00901025" w:rsidP="00212557">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7C76512" w14:textId="77777777" w:rsidR="00901025" w:rsidRPr="0024034C" w:rsidRDefault="00901025" w:rsidP="00212557">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77D2554" w14:textId="77777777" w:rsidR="00901025" w:rsidRPr="007B6BD5" w:rsidRDefault="00901025" w:rsidP="00212557">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901025" w:rsidRPr="007B6BD5" w14:paraId="2352A4E2" w14:textId="77777777" w:rsidTr="00212557">
        <w:trPr>
          <w:jc w:val="center"/>
        </w:trPr>
        <w:tc>
          <w:tcPr>
            <w:tcW w:w="3397" w:type="dxa"/>
            <w:shd w:val="clear" w:color="auto" w:fill="auto"/>
            <w:noWrap/>
            <w:vAlign w:val="center"/>
          </w:tcPr>
          <w:p w14:paraId="378E9422"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73D5A567"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66376471" w14:textId="77777777" w:rsidR="00901025" w:rsidRPr="007B6BD5" w:rsidRDefault="00901025" w:rsidP="00212557">
            <w:pPr>
              <w:spacing w:after="0"/>
              <w:jc w:val="center"/>
              <w:rPr>
                <w:rFonts w:ascii="Arial" w:hAnsi="Arial"/>
                <w:sz w:val="18"/>
              </w:rPr>
            </w:pPr>
            <w:r w:rsidRPr="007B6BD5">
              <w:rPr>
                <w:rFonts w:ascii="Arial" w:hAnsi="Arial"/>
                <w:sz w:val="18"/>
              </w:rPr>
              <w:t>DC_20A_n78A</w:t>
            </w:r>
          </w:p>
          <w:p w14:paraId="76151EF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DC_28A_n78A</w:t>
            </w:r>
          </w:p>
        </w:tc>
      </w:tr>
      <w:tr w:rsidR="00901025" w:rsidRPr="007B6BD5" w14:paraId="1159AD73" w14:textId="77777777" w:rsidTr="00212557">
        <w:trPr>
          <w:jc w:val="center"/>
        </w:trPr>
        <w:tc>
          <w:tcPr>
            <w:tcW w:w="3397" w:type="dxa"/>
            <w:shd w:val="clear" w:color="auto" w:fill="auto"/>
            <w:noWrap/>
            <w:vAlign w:val="center"/>
          </w:tcPr>
          <w:p w14:paraId="348C24FB"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7F737178"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AD502F5"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28DF15F2"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901025" w:rsidRPr="007B6BD5" w14:paraId="50E88F1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5FC1A9" w14:textId="77777777" w:rsidR="00901025" w:rsidRPr="007B6BD5" w:rsidRDefault="00901025" w:rsidP="00212557">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4C9542AA"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152B5E89"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BD65B07"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96EEA4B"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F1F156A"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0685590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4B43881"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DC_20A_n78A</w:t>
            </w:r>
          </w:p>
        </w:tc>
      </w:tr>
      <w:tr w:rsidR="00901025" w:rsidRPr="007B6BD5" w14:paraId="449560FE" w14:textId="77777777" w:rsidTr="00212557">
        <w:trPr>
          <w:jc w:val="center"/>
        </w:trPr>
        <w:tc>
          <w:tcPr>
            <w:tcW w:w="3397" w:type="dxa"/>
            <w:shd w:val="clear" w:color="auto" w:fill="auto"/>
            <w:noWrap/>
            <w:vAlign w:val="center"/>
          </w:tcPr>
          <w:p w14:paraId="04C66A9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DC_3A-20A-32A_n1A</w:t>
            </w:r>
          </w:p>
          <w:p w14:paraId="4AF387F5"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7BB393D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333AECF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DC_3C_n1A</w:t>
            </w:r>
          </w:p>
          <w:p w14:paraId="76A21F3D"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DC_20A_n1A</w:t>
            </w:r>
          </w:p>
        </w:tc>
      </w:tr>
      <w:tr w:rsidR="00901025" w:rsidRPr="007B6BD5" w14:paraId="60353AAA" w14:textId="77777777" w:rsidTr="00212557">
        <w:trPr>
          <w:jc w:val="center"/>
        </w:trPr>
        <w:tc>
          <w:tcPr>
            <w:tcW w:w="3397" w:type="dxa"/>
            <w:shd w:val="clear" w:color="auto" w:fill="auto"/>
            <w:noWrap/>
            <w:vAlign w:val="center"/>
          </w:tcPr>
          <w:p w14:paraId="31B6D79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4E79F4EE"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37B61AF7"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rPr>
              <w:t>DC_20A_n7A</w:t>
            </w:r>
          </w:p>
        </w:tc>
      </w:tr>
      <w:tr w:rsidR="00901025" w:rsidRPr="007B6BD5" w14:paraId="7383A2D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1869C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449F690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28C710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0D90AA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17BC00E"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rPr>
              <w:t>DC_20A_n28A</w:t>
            </w:r>
          </w:p>
        </w:tc>
      </w:tr>
      <w:tr w:rsidR="00901025" w:rsidRPr="007B6BD5" w14:paraId="552846BE" w14:textId="77777777" w:rsidTr="00212557">
        <w:trPr>
          <w:jc w:val="center"/>
        </w:trPr>
        <w:tc>
          <w:tcPr>
            <w:tcW w:w="3397" w:type="dxa"/>
            <w:shd w:val="clear" w:color="auto" w:fill="auto"/>
            <w:noWrap/>
            <w:vAlign w:val="center"/>
          </w:tcPr>
          <w:p w14:paraId="1C09FB94"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4605138A"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4BCB6681"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DC_20A_n78A</w:t>
            </w:r>
          </w:p>
        </w:tc>
      </w:tr>
      <w:tr w:rsidR="00901025" w:rsidRPr="007B6BD5" w14:paraId="3FC5D846" w14:textId="77777777" w:rsidTr="00212557">
        <w:trPr>
          <w:jc w:val="center"/>
        </w:trPr>
        <w:tc>
          <w:tcPr>
            <w:tcW w:w="3397" w:type="dxa"/>
            <w:shd w:val="clear" w:color="auto" w:fill="auto"/>
            <w:noWrap/>
            <w:vAlign w:val="center"/>
          </w:tcPr>
          <w:p w14:paraId="052EC5BD"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6E64878C"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21B1064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F4B0540"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1C151CD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1009E4D"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901025" w:rsidRPr="007B6BD5" w14:paraId="66431FB9" w14:textId="77777777" w:rsidTr="00212557">
        <w:trPr>
          <w:jc w:val="center"/>
        </w:trPr>
        <w:tc>
          <w:tcPr>
            <w:tcW w:w="3397" w:type="dxa"/>
            <w:shd w:val="clear" w:color="auto" w:fill="auto"/>
            <w:noWrap/>
            <w:vAlign w:val="center"/>
          </w:tcPr>
          <w:p w14:paraId="2406C947"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33646616"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DAD23CC"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01025" w:rsidRPr="007B6BD5" w14:paraId="42D2E519" w14:textId="77777777" w:rsidTr="00212557">
        <w:trPr>
          <w:jc w:val="center"/>
        </w:trPr>
        <w:tc>
          <w:tcPr>
            <w:tcW w:w="3397" w:type="dxa"/>
            <w:shd w:val="clear" w:color="auto" w:fill="auto"/>
            <w:noWrap/>
            <w:vAlign w:val="center"/>
          </w:tcPr>
          <w:p w14:paraId="3824FB83" w14:textId="77777777" w:rsidR="00901025" w:rsidRPr="007B6BD5" w:rsidRDefault="00901025" w:rsidP="00212557">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7DD19B5D"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D4249A0" w14:textId="77777777" w:rsidR="00901025" w:rsidRPr="007B6BD5" w:rsidRDefault="00901025" w:rsidP="00212557">
            <w:pPr>
              <w:spacing w:after="0"/>
              <w:jc w:val="center"/>
              <w:rPr>
                <w:rFonts w:ascii="Arial" w:hAnsi="Arial" w:cs="Arial"/>
                <w:sz w:val="18"/>
                <w:szCs w:val="22"/>
              </w:rPr>
            </w:pPr>
            <w:r w:rsidRPr="007B6BD5">
              <w:rPr>
                <w:rFonts w:ascii="Arial" w:hAnsi="Arial" w:cs="Arial"/>
                <w:sz w:val="18"/>
                <w:szCs w:val="22"/>
              </w:rPr>
              <w:t>DC_20A_n78A</w:t>
            </w:r>
          </w:p>
          <w:p w14:paraId="230F6F4B" w14:textId="77777777" w:rsidR="00901025" w:rsidRPr="007B6BD5" w:rsidRDefault="00901025" w:rsidP="00212557">
            <w:pPr>
              <w:spacing w:after="0"/>
              <w:jc w:val="center"/>
              <w:rPr>
                <w:rFonts w:ascii="Arial" w:hAnsi="Arial" w:cs="Arial"/>
                <w:sz w:val="18"/>
                <w:szCs w:val="22"/>
              </w:rPr>
            </w:pPr>
            <w:r w:rsidRPr="007B6BD5">
              <w:rPr>
                <w:rFonts w:ascii="Arial" w:hAnsi="Arial" w:cs="Arial"/>
                <w:sz w:val="18"/>
                <w:szCs w:val="22"/>
              </w:rPr>
              <w:t>DC_3A_n38A</w:t>
            </w:r>
          </w:p>
          <w:p w14:paraId="222D66F1"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rPr>
              <w:t>DC_20A_n38A</w:t>
            </w:r>
          </w:p>
        </w:tc>
      </w:tr>
      <w:tr w:rsidR="00901025" w:rsidRPr="007B6BD5" w14:paraId="6BD44C70" w14:textId="77777777" w:rsidTr="00212557">
        <w:trPr>
          <w:jc w:val="center"/>
        </w:trPr>
        <w:tc>
          <w:tcPr>
            <w:tcW w:w="3397" w:type="dxa"/>
            <w:shd w:val="clear" w:color="auto" w:fill="auto"/>
            <w:noWrap/>
            <w:vAlign w:val="center"/>
          </w:tcPr>
          <w:p w14:paraId="2FABB6B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DC_3A-20A-40A_n78A</w:t>
            </w:r>
          </w:p>
          <w:p w14:paraId="698E558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14736F2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2B7C594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DC_20A_n78A</w:t>
            </w:r>
          </w:p>
          <w:p w14:paraId="5C7ABDE8"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lang w:eastAsia="zh-CN"/>
              </w:rPr>
              <w:t>DC_40A_n78A</w:t>
            </w:r>
          </w:p>
        </w:tc>
      </w:tr>
      <w:tr w:rsidR="00901025" w:rsidRPr="007B6BD5" w14:paraId="7DD44C9B" w14:textId="77777777" w:rsidTr="00212557">
        <w:trPr>
          <w:jc w:val="center"/>
        </w:trPr>
        <w:tc>
          <w:tcPr>
            <w:tcW w:w="3397" w:type="dxa"/>
            <w:shd w:val="clear" w:color="auto" w:fill="auto"/>
            <w:noWrap/>
            <w:vAlign w:val="center"/>
          </w:tcPr>
          <w:p w14:paraId="4A8558C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DC_3A-20A-40A_n78(2A)</w:t>
            </w:r>
          </w:p>
          <w:p w14:paraId="78AAA58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459CF57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3181FD1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DC_20A_n78A</w:t>
            </w:r>
          </w:p>
          <w:p w14:paraId="62D76F43"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lang w:eastAsia="zh-CN"/>
              </w:rPr>
              <w:t>DC_40A_n78A</w:t>
            </w:r>
          </w:p>
        </w:tc>
      </w:tr>
      <w:tr w:rsidR="00901025" w:rsidRPr="007B6BD5" w14:paraId="79E3162F" w14:textId="77777777" w:rsidTr="00212557">
        <w:trPr>
          <w:jc w:val="center"/>
        </w:trPr>
        <w:tc>
          <w:tcPr>
            <w:tcW w:w="3397" w:type="dxa"/>
            <w:shd w:val="clear" w:color="auto" w:fill="auto"/>
            <w:noWrap/>
            <w:vAlign w:val="center"/>
          </w:tcPr>
          <w:p w14:paraId="548BCC65"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122D22B9"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6899D97D"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13978C8"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44DB91D5"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67677EA"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DC_41C_n1A</w:t>
            </w:r>
          </w:p>
        </w:tc>
      </w:tr>
      <w:tr w:rsidR="00901025" w:rsidRPr="007B6BD5" w14:paraId="205A5530" w14:textId="77777777" w:rsidTr="00212557">
        <w:trPr>
          <w:jc w:val="center"/>
        </w:trPr>
        <w:tc>
          <w:tcPr>
            <w:tcW w:w="3397" w:type="dxa"/>
            <w:shd w:val="clear" w:color="auto" w:fill="auto"/>
            <w:noWrap/>
            <w:vAlign w:val="center"/>
          </w:tcPr>
          <w:p w14:paraId="17D70289"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E89062E"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59BEE654"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B9719A2"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3EBF0BA8"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22F0186"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DC_41C_n1A</w:t>
            </w:r>
          </w:p>
        </w:tc>
      </w:tr>
      <w:tr w:rsidR="00EB7790" w:rsidRPr="007B6BD5" w14:paraId="7695E4B8" w14:textId="77777777" w:rsidTr="00212557">
        <w:trPr>
          <w:jc w:val="center"/>
          <w:ins w:id="122" w:author="Huawei" w:date="2025-03-04T19:13:00Z"/>
        </w:trPr>
        <w:tc>
          <w:tcPr>
            <w:tcW w:w="3397" w:type="dxa"/>
            <w:shd w:val="clear" w:color="auto" w:fill="auto"/>
            <w:noWrap/>
            <w:vAlign w:val="center"/>
          </w:tcPr>
          <w:p w14:paraId="3AAFCEB5" w14:textId="5B83FCDE" w:rsidR="00EB7790" w:rsidRPr="007B6BD5" w:rsidRDefault="00EB7790" w:rsidP="00EB7790">
            <w:pPr>
              <w:spacing w:after="0"/>
              <w:jc w:val="center"/>
              <w:rPr>
                <w:ins w:id="123" w:author="Huawei" w:date="2025-03-04T19:13:00Z"/>
                <w:rFonts w:ascii="Arial" w:hAnsi="Arial" w:cs="Arial"/>
                <w:sz w:val="18"/>
                <w:szCs w:val="22"/>
                <w:lang w:eastAsia="zh-CN"/>
              </w:rPr>
            </w:pPr>
            <w:ins w:id="124" w:author="Huawei" w:date="2025-03-04T19:13:00Z">
              <w:r w:rsidRPr="00EB7790">
                <w:rPr>
                  <w:rFonts w:ascii="Arial" w:hAnsi="Arial" w:cs="Arial"/>
                  <w:sz w:val="18"/>
                  <w:szCs w:val="22"/>
                  <w:lang w:eastAsia="zh-CN"/>
                </w:rPr>
                <w:t>DC_3A-20A-41A_n41A</w:t>
              </w:r>
            </w:ins>
          </w:p>
        </w:tc>
        <w:tc>
          <w:tcPr>
            <w:tcW w:w="3686" w:type="dxa"/>
            <w:vAlign w:val="center"/>
          </w:tcPr>
          <w:p w14:paraId="0120EC35" w14:textId="77777777" w:rsidR="00EB7790" w:rsidRPr="00EB7790" w:rsidRDefault="00EB7790" w:rsidP="00EB7790">
            <w:pPr>
              <w:spacing w:after="0"/>
              <w:jc w:val="center"/>
              <w:rPr>
                <w:ins w:id="125" w:author="Huawei" w:date="2025-03-04T19:14:00Z"/>
                <w:rFonts w:ascii="Arial" w:hAnsi="Arial" w:cs="Arial"/>
                <w:sz w:val="18"/>
                <w:szCs w:val="22"/>
                <w:lang w:eastAsia="zh-CN"/>
              </w:rPr>
            </w:pPr>
            <w:ins w:id="126" w:author="Huawei" w:date="2025-03-04T19:14:00Z">
              <w:r w:rsidRPr="00EB7790">
                <w:rPr>
                  <w:rFonts w:ascii="Arial" w:hAnsi="Arial" w:cs="Arial"/>
                  <w:sz w:val="18"/>
                  <w:szCs w:val="22"/>
                  <w:lang w:eastAsia="zh-CN"/>
                </w:rPr>
                <w:t>DC_3A_n41A</w:t>
              </w:r>
            </w:ins>
          </w:p>
          <w:p w14:paraId="671268F8" w14:textId="77777777" w:rsidR="00EB7790" w:rsidRPr="00EB7790" w:rsidRDefault="00EB7790" w:rsidP="00EB7790">
            <w:pPr>
              <w:spacing w:after="0"/>
              <w:jc w:val="center"/>
              <w:rPr>
                <w:ins w:id="127" w:author="Huawei" w:date="2025-03-04T19:14:00Z"/>
                <w:rFonts w:ascii="Arial" w:hAnsi="Arial" w:cs="Arial"/>
                <w:sz w:val="18"/>
                <w:szCs w:val="22"/>
                <w:lang w:eastAsia="zh-CN"/>
              </w:rPr>
            </w:pPr>
            <w:ins w:id="128" w:author="Huawei" w:date="2025-03-04T19:14:00Z">
              <w:r w:rsidRPr="00EB7790">
                <w:rPr>
                  <w:rFonts w:ascii="Arial" w:hAnsi="Arial" w:cs="Arial"/>
                  <w:sz w:val="18"/>
                  <w:szCs w:val="22"/>
                  <w:lang w:eastAsia="zh-CN"/>
                </w:rPr>
                <w:t>DC_41A_n41A</w:t>
              </w:r>
            </w:ins>
          </w:p>
          <w:p w14:paraId="0599C136" w14:textId="4851E961" w:rsidR="00EB7790" w:rsidRPr="007B6BD5" w:rsidRDefault="00EB7790" w:rsidP="00EB7790">
            <w:pPr>
              <w:spacing w:after="0"/>
              <w:jc w:val="center"/>
              <w:rPr>
                <w:ins w:id="129" w:author="Huawei" w:date="2025-03-04T19:13:00Z"/>
                <w:rFonts w:ascii="Arial" w:hAnsi="Arial" w:cs="Arial"/>
                <w:sz w:val="18"/>
                <w:szCs w:val="22"/>
                <w:lang w:eastAsia="zh-CN"/>
              </w:rPr>
            </w:pPr>
            <w:ins w:id="130" w:author="Huawei" w:date="2025-03-04T19:14:00Z">
              <w:r w:rsidRPr="00EB7790">
                <w:rPr>
                  <w:rFonts w:ascii="Arial" w:hAnsi="Arial" w:cs="Arial"/>
                  <w:sz w:val="18"/>
                  <w:szCs w:val="22"/>
                  <w:lang w:eastAsia="zh-CN"/>
                </w:rPr>
                <w:t>DC_20A_n41A</w:t>
              </w:r>
            </w:ins>
          </w:p>
        </w:tc>
      </w:tr>
      <w:tr w:rsidR="00EB7790" w:rsidRPr="007B6BD5" w14:paraId="6C4CC261" w14:textId="77777777" w:rsidTr="00212557">
        <w:trPr>
          <w:jc w:val="center"/>
          <w:ins w:id="131" w:author="Huawei" w:date="2025-03-04T19:13:00Z"/>
        </w:trPr>
        <w:tc>
          <w:tcPr>
            <w:tcW w:w="3397" w:type="dxa"/>
            <w:shd w:val="clear" w:color="auto" w:fill="auto"/>
            <w:noWrap/>
            <w:vAlign w:val="center"/>
          </w:tcPr>
          <w:p w14:paraId="3B67CCA1" w14:textId="7188BC78" w:rsidR="00EB7790" w:rsidRPr="007B6BD5" w:rsidRDefault="00EB7790" w:rsidP="00EB7790">
            <w:pPr>
              <w:spacing w:after="0"/>
              <w:jc w:val="center"/>
              <w:rPr>
                <w:ins w:id="132" w:author="Huawei" w:date="2025-03-04T19:13:00Z"/>
                <w:rFonts w:ascii="Arial" w:hAnsi="Arial" w:cs="Arial"/>
                <w:sz w:val="18"/>
                <w:szCs w:val="22"/>
                <w:lang w:eastAsia="zh-CN"/>
              </w:rPr>
            </w:pPr>
            <w:ins w:id="133" w:author="Huawei" w:date="2025-03-04T19:13:00Z">
              <w:r w:rsidRPr="00EB7790">
                <w:rPr>
                  <w:rFonts w:ascii="Arial" w:hAnsi="Arial" w:cs="Arial"/>
                  <w:sz w:val="18"/>
                  <w:szCs w:val="22"/>
                  <w:lang w:eastAsia="zh-CN"/>
                </w:rPr>
                <w:t>DC_3A-3A-20A-41A_n41A</w:t>
              </w:r>
            </w:ins>
          </w:p>
        </w:tc>
        <w:tc>
          <w:tcPr>
            <w:tcW w:w="3686" w:type="dxa"/>
            <w:vAlign w:val="center"/>
          </w:tcPr>
          <w:p w14:paraId="4968B2F4" w14:textId="77777777" w:rsidR="00EB7790" w:rsidRPr="00EB7790" w:rsidRDefault="00EB7790" w:rsidP="00EB7790">
            <w:pPr>
              <w:spacing w:after="0"/>
              <w:jc w:val="center"/>
              <w:rPr>
                <w:ins w:id="134" w:author="Huawei" w:date="2025-03-04T19:14:00Z"/>
                <w:rFonts w:ascii="Arial" w:hAnsi="Arial" w:cs="Arial"/>
                <w:sz w:val="18"/>
                <w:szCs w:val="22"/>
                <w:lang w:eastAsia="zh-CN"/>
              </w:rPr>
            </w:pPr>
            <w:ins w:id="135" w:author="Huawei" w:date="2025-03-04T19:14:00Z">
              <w:r w:rsidRPr="00EB7790">
                <w:rPr>
                  <w:rFonts w:ascii="Arial" w:hAnsi="Arial" w:cs="Arial"/>
                  <w:sz w:val="18"/>
                  <w:szCs w:val="22"/>
                  <w:lang w:eastAsia="zh-CN"/>
                </w:rPr>
                <w:t>DC_3A_n41A</w:t>
              </w:r>
            </w:ins>
          </w:p>
          <w:p w14:paraId="50A61BF9" w14:textId="77777777" w:rsidR="00EB7790" w:rsidRPr="00EB7790" w:rsidRDefault="00EB7790" w:rsidP="00EB7790">
            <w:pPr>
              <w:spacing w:after="0"/>
              <w:jc w:val="center"/>
              <w:rPr>
                <w:ins w:id="136" w:author="Huawei" w:date="2025-03-04T19:14:00Z"/>
                <w:rFonts w:ascii="Arial" w:hAnsi="Arial" w:cs="Arial"/>
                <w:sz w:val="18"/>
                <w:szCs w:val="22"/>
                <w:lang w:eastAsia="zh-CN"/>
              </w:rPr>
            </w:pPr>
            <w:ins w:id="137" w:author="Huawei" w:date="2025-03-04T19:14:00Z">
              <w:r w:rsidRPr="00EB7790">
                <w:rPr>
                  <w:rFonts w:ascii="Arial" w:hAnsi="Arial" w:cs="Arial"/>
                  <w:sz w:val="18"/>
                  <w:szCs w:val="22"/>
                  <w:lang w:eastAsia="zh-CN"/>
                </w:rPr>
                <w:t>DC_41A_n41A</w:t>
              </w:r>
            </w:ins>
          </w:p>
          <w:p w14:paraId="182205FF" w14:textId="0F8BF76D" w:rsidR="00EB7790" w:rsidRPr="007B6BD5" w:rsidRDefault="00EB7790" w:rsidP="00EB7790">
            <w:pPr>
              <w:spacing w:after="0"/>
              <w:jc w:val="center"/>
              <w:rPr>
                <w:ins w:id="138" w:author="Huawei" w:date="2025-03-04T19:13:00Z"/>
                <w:rFonts w:ascii="Arial" w:hAnsi="Arial" w:cs="Arial"/>
                <w:sz w:val="18"/>
                <w:szCs w:val="22"/>
                <w:lang w:eastAsia="zh-CN"/>
              </w:rPr>
            </w:pPr>
            <w:ins w:id="139" w:author="Huawei" w:date="2025-03-04T19:14:00Z">
              <w:r w:rsidRPr="00EB7790">
                <w:rPr>
                  <w:rFonts w:ascii="Arial" w:hAnsi="Arial" w:cs="Arial"/>
                  <w:sz w:val="18"/>
                  <w:szCs w:val="22"/>
                  <w:lang w:eastAsia="zh-CN"/>
                </w:rPr>
                <w:t>DC_20A_n41A</w:t>
              </w:r>
            </w:ins>
          </w:p>
        </w:tc>
      </w:tr>
      <w:tr w:rsidR="00EB7790" w:rsidRPr="007B6BD5" w14:paraId="6F8E4C28" w14:textId="77777777" w:rsidTr="00212557">
        <w:trPr>
          <w:jc w:val="center"/>
        </w:trPr>
        <w:tc>
          <w:tcPr>
            <w:tcW w:w="3397" w:type="dxa"/>
            <w:shd w:val="clear" w:color="auto" w:fill="auto"/>
            <w:noWrap/>
            <w:vAlign w:val="center"/>
          </w:tcPr>
          <w:p w14:paraId="4482CE4E"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6931653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2704075B" w14:textId="77777777" w:rsidR="00EB7790" w:rsidRPr="007B6BD5" w:rsidRDefault="00EB7790" w:rsidP="00EB7790">
            <w:pPr>
              <w:spacing w:after="0"/>
              <w:jc w:val="center"/>
              <w:rPr>
                <w:rFonts w:ascii="Arial" w:hAnsi="Arial" w:cs="Arial"/>
                <w:sz w:val="18"/>
                <w:szCs w:val="22"/>
              </w:rPr>
            </w:pPr>
            <w:r w:rsidRPr="007B6BD5">
              <w:rPr>
                <w:rFonts w:ascii="Arial" w:hAnsi="Arial" w:cs="Arial"/>
                <w:sz w:val="18"/>
                <w:szCs w:val="22"/>
              </w:rPr>
              <w:t>DC_3A_n78A</w:t>
            </w:r>
          </w:p>
          <w:p w14:paraId="609AFFE1" w14:textId="77777777" w:rsidR="00EB7790" w:rsidRPr="007B6BD5" w:rsidRDefault="00EB7790" w:rsidP="00EB7790">
            <w:pPr>
              <w:spacing w:after="0"/>
              <w:jc w:val="center"/>
              <w:rPr>
                <w:rFonts w:ascii="Arial" w:hAnsi="Arial" w:cs="Arial"/>
                <w:sz w:val="18"/>
                <w:szCs w:val="22"/>
              </w:rPr>
            </w:pPr>
            <w:r w:rsidRPr="007B6BD5">
              <w:rPr>
                <w:rFonts w:ascii="Arial" w:hAnsi="Arial" w:cs="Arial"/>
                <w:sz w:val="18"/>
                <w:szCs w:val="22"/>
              </w:rPr>
              <w:t>DC_20A_n41A</w:t>
            </w:r>
          </w:p>
          <w:p w14:paraId="3557421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rPr>
              <w:t>DC_20A_n78A</w:t>
            </w:r>
          </w:p>
        </w:tc>
      </w:tr>
      <w:tr w:rsidR="00EB7790" w:rsidRPr="007B6BD5" w14:paraId="2B714BC3" w14:textId="77777777" w:rsidTr="00212557">
        <w:trPr>
          <w:jc w:val="center"/>
        </w:trPr>
        <w:tc>
          <w:tcPr>
            <w:tcW w:w="3397" w:type="dxa"/>
            <w:shd w:val="clear" w:color="auto" w:fill="auto"/>
            <w:noWrap/>
            <w:vAlign w:val="center"/>
          </w:tcPr>
          <w:p w14:paraId="410C8D66"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1999471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284815D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079C71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AD6D6B5"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6EF79739"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EB7790" w:rsidRPr="007B6BD5" w14:paraId="4FFB32AA" w14:textId="77777777" w:rsidTr="00212557">
        <w:trPr>
          <w:jc w:val="center"/>
        </w:trPr>
        <w:tc>
          <w:tcPr>
            <w:tcW w:w="3397" w:type="dxa"/>
            <w:shd w:val="clear" w:color="auto" w:fill="auto"/>
            <w:noWrap/>
            <w:vAlign w:val="center"/>
          </w:tcPr>
          <w:p w14:paraId="34743A9A"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69F8F9B7"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0F90BE2C"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EDC458C"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364E21B"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042DBE7"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EB7790" w:rsidRPr="007B6BD5" w14:paraId="04B62F85" w14:textId="77777777" w:rsidTr="00212557">
        <w:trPr>
          <w:jc w:val="center"/>
        </w:trPr>
        <w:tc>
          <w:tcPr>
            <w:tcW w:w="3397" w:type="dxa"/>
            <w:shd w:val="clear" w:color="auto" w:fill="auto"/>
            <w:noWrap/>
            <w:vAlign w:val="center"/>
          </w:tcPr>
          <w:p w14:paraId="72D38670"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37D958FF"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2837EE1A"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EB7790" w:rsidRPr="007B6BD5" w14:paraId="391FF030" w14:textId="77777777" w:rsidTr="00212557">
        <w:trPr>
          <w:jc w:val="center"/>
        </w:trPr>
        <w:tc>
          <w:tcPr>
            <w:tcW w:w="3397" w:type="dxa"/>
            <w:shd w:val="clear" w:color="auto" w:fill="auto"/>
            <w:noWrap/>
            <w:vAlign w:val="center"/>
          </w:tcPr>
          <w:p w14:paraId="5C49AD26" w14:textId="77777777" w:rsidR="00EB7790" w:rsidRPr="007B6BD5" w:rsidRDefault="00EB7790" w:rsidP="00EB7790">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11846E9D" w14:textId="77777777" w:rsidR="00EB7790" w:rsidRPr="007B6BD5" w:rsidRDefault="00EB7790" w:rsidP="00EB7790">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20942E6A"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rPr>
              <w:t>DC_3A_n78A</w:t>
            </w:r>
          </w:p>
          <w:p w14:paraId="6FC566E1"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rPr>
              <w:t>DC_3A_n80A_ULSUP-TDM_n78A</w:t>
            </w:r>
          </w:p>
          <w:p w14:paraId="0308C5CB"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rPr>
              <w:t>DC_20A_n78A</w:t>
            </w:r>
          </w:p>
          <w:p w14:paraId="0298C08F" w14:textId="77777777" w:rsidR="00EB7790" w:rsidRPr="007B6BD5" w:rsidRDefault="00EB7790" w:rsidP="00EB7790">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EB7790" w:rsidRPr="007B6BD5" w14:paraId="448F2A08" w14:textId="77777777" w:rsidTr="00212557">
        <w:trPr>
          <w:jc w:val="center"/>
        </w:trPr>
        <w:tc>
          <w:tcPr>
            <w:tcW w:w="3397" w:type="dxa"/>
            <w:shd w:val="clear" w:color="auto" w:fill="auto"/>
            <w:noWrap/>
            <w:vAlign w:val="center"/>
          </w:tcPr>
          <w:p w14:paraId="194E41CB" w14:textId="77777777" w:rsidR="00EB7790" w:rsidRPr="007B6BD5" w:rsidRDefault="00EB7790" w:rsidP="00EB7790">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6A3ECB35"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DC_3A_n28A</w:t>
            </w:r>
          </w:p>
          <w:p w14:paraId="06068E8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DC_3A_n77A</w:t>
            </w:r>
          </w:p>
          <w:p w14:paraId="449624C3"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DC_21A_n28A</w:t>
            </w:r>
          </w:p>
          <w:p w14:paraId="4F0D1944"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lang w:eastAsia="ja-JP"/>
              </w:rPr>
              <w:t>DC_21A_n77A</w:t>
            </w:r>
          </w:p>
        </w:tc>
      </w:tr>
      <w:tr w:rsidR="00EB7790" w:rsidRPr="007B6BD5" w14:paraId="1DFE2272" w14:textId="77777777" w:rsidTr="00212557">
        <w:trPr>
          <w:jc w:val="center"/>
        </w:trPr>
        <w:tc>
          <w:tcPr>
            <w:tcW w:w="3397" w:type="dxa"/>
            <w:shd w:val="clear" w:color="auto" w:fill="auto"/>
            <w:noWrap/>
            <w:vAlign w:val="center"/>
          </w:tcPr>
          <w:p w14:paraId="434C5710" w14:textId="77777777" w:rsidR="00EB7790" w:rsidRPr="007B6BD5" w:rsidRDefault="00EB7790" w:rsidP="00EB7790">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62B4D8B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DC_3A_n28A</w:t>
            </w:r>
          </w:p>
          <w:p w14:paraId="4EEA4DB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DC_3A_n78A</w:t>
            </w:r>
          </w:p>
          <w:p w14:paraId="0DB3C3D7"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DC_21A_n28A</w:t>
            </w:r>
          </w:p>
          <w:p w14:paraId="446CD397"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lang w:eastAsia="ja-JP"/>
              </w:rPr>
              <w:t>DC_21A_n78A</w:t>
            </w:r>
          </w:p>
        </w:tc>
      </w:tr>
      <w:tr w:rsidR="00EB7790" w:rsidRPr="007B6BD5" w14:paraId="19DB47F5" w14:textId="77777777" w:rsidTr="00212557">
        <w:trPr>
          <w:jc w:val="center"/>
        </w:trPr>
        <w:tc>
          <w:tcPr>
            <w:tcW w:w="3397" w:type="dxa"/>
            <w:shd w:val="clear" w:color="auto" w:fill="auto"/>
            <w:noWrap/>
            <w:vAlign w:val="center"/>
          </w:tcPr>
          <w:p w14:paraId="397C3A0B" w14:textId="77777777" w:rsidR="00EB7790" w:rsidRPr="007B6BD5" w:rsidRDefault="00EB7790" w:rsidP="00EB7790">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6DCB8E89"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DC_3A_n28A</w:t>
            </w:r>
          </w:p>
          <w:p w14:paraId="3528161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DC_3A_n79A</w:t>
            </w:r>
          </w:p>
          <w:p w14:paraId="5DE4D8D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DC_21A_n28A</w:t>
            </w:r>
          </w:p>
          <w:p w14:paraId="2F603B9A"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lang w:eastAsia="ja-JP"/>
              </w:rPr>
              <w:t>DC_21A_n79A</w:t>
            </w:r>
          </w:p>
        </w:tc>
      </w:tr>
      <w:tr w:rsidR="00EB7790" w:rsidRPr="007B6BD5" w14:paraId="021390B9" w14:textId="77777777" w:rsidTr="00212557">
        <w:trPr>
          <w:jc w:val="center"/>
        </w:trPr>
        <w:tc>
          <w:tcPr>
            <w:tcW w:w="3397" w:type="dxa"/>
            <w:shd w:val="clear" w:color="auto" w:fill="auto"/>
            <w:noWrap/>
            <w:vAlign w:val="center"/>
          </w:tcPr>
          <w:p w14:paraId="0C6440A6"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7D10CE15" w14:textId="77777777" w:rsidR="00EB7790" w:rsidRPr="007B6BD5" w:rsidRDefault="00EB7790" w:rsidP="00EB7790">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08BEFB29" w14:textId="77777777" w:rsidR="00EB7790" w:rsidRPr="007B6BD5" w:rsidRDefault="00EB7790" w:rsidP="00EB7790">
            <w:pPr>
              <w:spacing w:after="0"/>
              <w:jc w:val="center"/>
              <w:rPr>
                <w:rFonts w:ascii="Arial" w:hAnsi="Arial"/>
                <w:sz w:val="18"/>
              </w:rPr>
            </w:pPr>
            <w:r w:rsidRPr="007B6BD5">
              <w:rPr>
                <w:rFonts w:ascii="Arial" w:hAnsi="Arial"/>
                <w:sz w:val="18"/>
              </w:rPr>
              <w:t>DC_3A_n1A</w:t>
            </w:r>
          </w:p>
          <w:p w14:paraId="21B60D5E" w14:textId="77777777" w:rsidR="00EB7790" w:rsidRPr="007B6BD5" w:rsidRDefault="00EB7790" w:rsidP="00EB7790">
            <w:pPr>
              <w:spacing w:after="0"/>
              <w:jc w:val="center"/>
              <w:rPr>
                <w:rFonts w:ascii="Arial" w:hAnsi="Arial"/>
                <w:sz w:val="18"/>
              </w:rPr>
            </w:pPr>
            <w:r w:rsidRPr="007B6BD5">
              <w:rPr>
                <w:rFonts w:ascii="Arial" w:hAnsi="Arial"/>
                <w:sz w:val="18"/>
              </w:rPr>
              <w:t>DC_21A_n1A</w:t>
            </w:r>
          </w:p>
          <w:p w14:paraId="602B8ED6" w14:textId="77777777" w:rsidR="00EB7790" w:rsidRPr="007B6BD5" w:rsidRDefault="00EB7790" w:rsidP="00EB7790">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EB7790" w:rsidRPr="007B6BD5" w14:paraId="48970E24" w14:textId="77777777" w:rsidTr="00212557">
        <w:trPr>
          <w:jc w:val="center"/>
        </w:trPr>
        <w:tc>
          <w:tcPr>
            <w:tcW w:w="3397" w:type="dxa"/>
            <w:shd w:val="clear" w:color="auto" w:fill="auto"/>
            <w:noWrap/>
            <w:vAlign w:val="center"/>
          </w:tcPr>
          <w:p w14:paraId="43A3A8AD" w14:textId="77777777" w:rsidR="00EB7790" w:rsidRPr="007B6BD5" w:rsidRDefault="00EB7790" w:rsidP="00EB7790">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788AD9C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01D18B7A"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DC_3A_n77A</w:t>
            </w:r>
          </w:p>
          <w:p w14:paraId="5EE0754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63FEFF5A" w14:textId="77777777" w:rsidR="00EB7790" w:rsidRPr="007B6BD5" w:rsidRDefault="00EB7790" w:rsidP="00EB7790">
            <w:pPr>
              <w:spacing w:after="0"/>
              <w:jc w:val="center"/>
              <w:rPr>
                <w:rFonts w:ascii="Arial" w:hAnsi="Arial"/>
                <w:sz w:val="18"/>
                <w:szCs w:val="18"/>
              </w:rPr>
            </w:pPr>
            <w:r w:rsidRPr="007B6BD5">
              <w:rPr>
                <w:rFonts w:ascii="Arial" w:hAnsi="Arial"/>
                <w:sz w:val="18"/>
                <w:lang w:eastAsia="ja-JP"/>
              </w:rPr>
              <w:t>DC_21A_n77A</w:t>
            </w:r>
          </w:p>
        </w:tc>
      </w:tr>
      <w:tr w:rsidR="00EB7790" w:rsidRPr="007B6BD5" w14:paraId="74C82119" w14:textId="77777777" w:rsidTr="00212557">
        <w:trPr>
          <w:jc w:val="center"/>
        </w:trPr>
        <w:tc>
          <w:tcPr>
            <w:tcW w:w="3397" w:type="dxa"/>
            <w:shd w:val="clear" w:color="auto" w:fill="auto"/>
            <w:noWrap/>
            <w:vAlign w:val="center"/>
          </w:tcPr>
          <w:p w14:paraId="66064AE0" w14:textId="77777777" w:rsidR="00EB7790" w:rsidRPr="007B6BD5" w:rsidRDefault="00EB7790" w:rsidP="00EB7790">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1A735E6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56F84B0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DC_3A_n78A</w:t>
            </w:r>
          </w:p>
          <w:p w14:paraId="0E63810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1A59741C" w14:textId="77777777" w:rsidR="00EB7790" w:rsidRPr="007B6BD5" w:rsidRDefault="00EB7790" w:rsidP="00EB7790">
            <w:pPr>
              <w:spacing w:after="0"/>
              <w:jc w:val="center"/>
              <w:rPr>
                <w:rFonts w:ascii="Arial" w:hAnsi="Arial"/>
                <w:sz w:val="18"/>
                <w:szCs w:val="18"/>
              </w:rPr>
            </w:pPr>
            <w:r w:rsidRPr="007B6BD5">
              <w:rPr>
                <w:rFonts w:ascii="Arial" w:hAnsi="Arial"/>
                <w:sz w:val="18"/>
                <w:lang w:eastAsia="ja-JP"/>
              </w:rPr>
              <w:t>DC_21A_n78A</w:t>
            </w:r>
          </w:p>
        </w:tc>
      </w:tr>
      <w:tr w:rsidR="00EB7790" w:rsidRPr="007B6BD5" w14:paraId="45FD74F4" w14:textId="77777777" w:rsidTr="00212557">
        <w:trPr>
          <w:jc w:val="center"/>
        </w:trPr>
        <w:tc>
          <w:tcPr>
            <w:tcW w:w="3397" w:type="dxa"/>
            <w:shd w:val="clear" w:color="auto" w:fill="auto"/>
            <w:noWrap/>
            <w:vAlign w:val="center"/>
          </w:tcPr>
          <w:p w14:paraId="3CAAAE80" w14:textId="77777777" w:rsidR="00EB7790" w:rsidRPr="007B6BD5" w:rsidRDefault="00EB7790" w:rsidP="00EB7790">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7AF5260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29C20B2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DC_3A_n79A</w:t>
            </w:r>
          </w:p>
          <w:p w14:paraId="1433B5C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1ED0A959" w14:textId="77777777" w:rsidR="00EB7790" w:rsidRPr="007B6BD5" w:rsidRDefault="00EB7790" w:rsidP="00EB7790">
            <w:pPr>
              <w:spacing w:after="0"/>
              <w:jc w:val="center"/>
              <w:rPr>
                <w:rFonts w:ascii="Arial" w:hAnsi="Arial"/>
                <w:sz w:val="18"/>
                <w:szCs w:val="18"/>
              </w:rPr>
            </w:pPr>
            <w:r w:rsidRPr="007B6BD5">
              <w:rPr>
                <w:rFonts w:ascii="Arial" w:hAnsi="Arial"/>
                <w:sz w:val="18"/>
                <w:lang w:eastAsia="ja-JP"/>
              </w:rPr>
              <w:t>DC_21A_n79A</w:t>
            </w:r>
          </w:p>
        </w:tc>
      </w:tr>
      <w:tr w:rsidR="00EB7790" w:rsidRPr="007B6BD5" w14:paraId="57015C9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7C8245"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6E9E4B6F"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49C0CE45"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04B60B1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56D4BCB6"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3A586AE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0A297C"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39E666C5"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EB7790" w:rsidRPr="007B6BD5" w14:paraId="0BEB95F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B1D6B"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5EB49405"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509F7136"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0FC705F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613C133E"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58BB14CD"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19F02A"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2A1F401E"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EB7790" w:rsidRPr="007B6BD5" w14:paraId="66F5733D" w14:textId="77777777" w:rsidTr="00212557">
        <w:trPr>
          <w:jc w:val="center"/>
        </w:trPr>
        <w:tc>
          <w:tcPr>
            <w:tcW w:w="3397" w:type="dxa"/>
            <w:shd w:val="clear" w:color="auto" w:fill="auto"/>
            <w:noWrap/>
            <w:vAlign w:val="center"/>
          </w:tcPr>
          <w:p w14:paraId="67E5011D"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5768B450"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66DA47CA"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5F00EB58"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41517C70"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6E1FBCFC"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52A209C1"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2D5D14D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EB7790" w:rsidRPr="007B6BD5" w14:paraId="0B088959" w14:textId="77777777" w:rsidTr="00212557">
        <w:trPr>
          <w:jc w:val="center"/>
        </w:trPr>
        <w:tc>
          <w:tcPr>
            <w:tcW w:w="3397" w:type="dxa"/>
            <w:shd w:val="clear" w:color="auto" w:fill="auto"/>
            <w:noWrap/>
            <w:vAlign w:val="center"/>
          </w:tcPr>
          <w:p w14:paraId="7152E404"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14026D22"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3C21789C"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B1CC88B"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4A466E7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EB7790" w:rsidRPr="007B6BD5" w14:paraId="7F988626" w14:textId="77777777" w:rsidTr="00212557">
        <w:trPr>
          <w:jc w:val="center"/>
        </w:trPr>
        <w:tc>
          <w:tcPr>
            <w:tcW w:w="3397" w:type="dxa"/>
            <w:shd w:val="clear" w:color="auto" w:fill="auto"/>
            <w:noWrap/>
            <w:vAlign w:val="center"/>
          </w:tcPr>
          <w:p w14:paraId="6189E50F"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02256677"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FD899E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39609D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0E05624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EB7790" w:rsidRPr="007B6BD5" w14:paraId="39D73CB7" w14:textId="77777777" w:rsidTr="00212557">
        <w:trPr>
          <w:jc w:val="center"/>
        </w:trPr>
        <w:tc>
          <w:tcPr>
            <w:tcW w:w="3397" w:type="dxa"/>
            <w:shd w:val="clear" w:color="auto" w:fill="auto"/>
            <w:noWrap/>
            <w:vAlign w:val="center"/>
          </w:tcPr>
          <w:p w14:paraId="195F54C5"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7943D1DE" w14:textId="77777777" w:rsidR="00EB7790" w:rsidRPr="007B6BD5" w:rsidRDefault="00EB7790" w:rsidP="00EB7790">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EB7790" w:rsidRPr="007B6BD5" w14:paraId="7F5ADCED" w14:textId="77777777" w:rsidTr="00212557">
        <w:trPr>
          <w:jc w:val="center"/>
        </w:trPr>
        <w:tc>
          <w:tcPr>
            <w:tcW w:w="3397" w:type="dxa"/>
            <w:shd w:val="clear" w:color="auto" w:fill="auto"/>
            <w:noWrap/>
            <w:vAlign w:val="center"/>
          </w:tcPr>
          <w:p w14:paraId="1141171E"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09209D3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433AF24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DC_3A_n40A</w:t>
            </w:r>
          </w:p>
          <w:p w14:paraId="476CB42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DC_28A_n1A</w:t>
            </w:r>
          </w:p>
          <w:p w14:paraId="30491943"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DC_28A_n40A</w:t>
            </w:r>
          </w:p>
        </w:tc>
      </w:tr>
      <w:tr w:rsidR="00EB7790" w:rsidRPr="007B6BD5" w14:paraId="132ACCEE" w14:textId="77777777" w:rsidTr="00212557">
        <w:trPr>
          <w:jc w:val="center"/>
        </w:trPr>
        <w:tc>
          <w:tcPr>
            <w:tcW w:w="3397" w:type="dxa"/>
            <w:shd w:val="clear" w:color="auto" w:fill="auto"/>
            <w:noWrap/>
            <w:vAlign w:val="center"/>
          </w:tcPr>
          <w:p w14:paraId="5BDA7C23"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67D93749"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EB7790" w:rsidRPr="007B6BD5" w14:paraId="68229B06" w14:textId="77777777" w:rsidTr="00212557">
        <w:trPr>
          <w:jc w:val="center"/>
        </w:trPr>
        <w:tc>
          <w:tcPr>
            <w:tcW w:w="3397" w:type="dxa"/>
            <w:shd w:val="clear" w:color="auto" w:fill="auto"/>
            <w:noWrap/>
            <w:vAlign w:val="center"/>
          </w:tcPr>
          <w:p w14:paraId="6C047F08" w14:textId="77777777" w:rsidR="00EB7790" w:rsidRPr="007B6BD5" w:rsidRDefault="00EB7790" w:rsidP="00EB7790">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038A3512" w14:textId="77777777" w:rsidR="00EB7790" w:rsidRPr="007B6BD5" w:rsidRDefault="00EB7790" w:rsidP="00EB7790">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EB7790" w:rsidRPr="007B6BD5" w14:paraId="39EF7E3D" w14:textId="77777777" w:rsidTr="00212557">
        <w:trPr>
          <w:jc w:val="center"/>
        </w:trPr>
        <w:tc>
          <w:tcPr>
            <w:tcW w:w="3397" w:type="dxa"/>
            <w:shd w:val="clear" w:color="auto" w:fill="auto"/>
            <w:noWrap/>
            <w:vAlign w:val="center"/>
          </w:tcPr>
          <w:p w14:paraId="12A22AD2" w14:textId="77777777" w:rsidR="00EB7790" w:rsidRPr="007B6BD5" w:rsidRDefault="00EB7790" w:rsidP="00EB7790">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72517481"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EB7790" w:rsidRPr="007B6BD5" w14:paraId="06B9B1C1" w14:textId="77777777" w:rsidTr="00212557">
        <w:trPr>
          <w:jc w:val="center"/>
        </w:trPr>
        <w:tc>
          <w:tcPr>
            <w:tcW w:w="3397" w:type="dxa"/>
            <w:shd w:val="clear" w:color="auto" w:fill="auto"/>
            <w:noWrap/>
            <w:vAlign w:val="center"/>
          </w:tcPr>
          <w:p w14:paraId="33CAA9ED" w14:textId="77777777" w:rsidR="00EB7790" w:rsidRPr="007B6BD5" w:rsidRDefault="00EB7790" w:rsidP="00EB7790">
            <w:pPr>
              <w:spacing w:after="0"/>
              <w:jc w:val="center"/>
              <w:rPr>
                <w:rFonts w:ascii="Arial" w:hAnsi="Arial"/>
                <w:sz w:val="18"/>
              </w:rPr>
            </w:pPr>
            <w:r w:rsidRPr="007B6BD5">
              <w:rPr>
                <w:rFonts w:ascii="Arial" w:hAnsi="Arial"/>
                <w:sz w:val="18"/>
              </w:rPr>
              <w:t>DC_3A-28A_n5A-n40A</w:t>
            </w:r>
          </w:p>
        </w:tc>
        <w:tc>
          <w:tcPr>
            <w:tcW w:w="3686" w:type="dxa"/>
            <w:vAlign w:val="center"/>
          </w:tcPr>
          <w:p w14:paraId="00E5B2AE"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07047EED"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286090A"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7B1599C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lang w:eastAsia="zh-CN"/>
              </w:rPr>
              <w:t>DC_28A_n40A</w:t>
            </w:r>
          </w:p>
        </w:tc>
      </w:tr>
      <w:tr w:rsidR="00EB7790" w:rsidRPr="007B6BD5" w14:paraId="482258D5" w14:textId="77777777" w:rsidTr="00212557">
        <w:trPr>
          <w:jc w:val="center"/>
        </w:trPr>
        <w:tc>
          <w:tcPr>
            <w:tcW w:w="3397" w:type="dxa"/>
            <w:shd w:val="clear" w:color="auto" w:fill="auto"/>
            <w:noWrap/>
            <w:vAlign w:val="center"/>
          </w:tcPr>
          <w:p w14:paraId="1CE4E4CD"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142A3BFB"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334BC5C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DC_3A_n5A</w:t>
            </w:r>
          </w:p>
          <w:p w14:paraId="7CF03D7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DC_3A_n78A</w:t>
            </w:r>
          </w:p>
          <w:p w14:paraId="2772B89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DC_3C_n78A</w:t>
            </w:r>
          </w:p>
          <w:p w14:paraId="7720B29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DC_28A_n5A</w:t>
            </w:r>
          </w:p>
          <w:p w14:paraId="3C70A2C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zh-CN"/>
              </w:rPr>
              <w:t>DC_28A_n78A</w:t>
            </w:r>
          </w:p>
        </w:tc>
      </w:tr>
      <w:tr w:rsidR="00EB7790" w:rsidRPr="007B6BD5" w14:paraId="4FE66471" w14:textId="77777777" w:rsidTr="00212557">
        <w:trPr>
          <w:jc w:val="center"/>
        </w:trPr>
        <w:tc>
          <w:tcPr>
            <w:tcW w:w="3397" w:type="dxa"/>
            <w:shd w:val="clear" w:color="auto" w:fill="auto"/>
            <w:noWrap/>
            <w:vAlign w:val="center"/>
          </w:tcPr>
          <w:p w14:paraId="68B6AC5B" w14:textId="77777777" w:rsidR="00EB7790" w:rsidRPr="007B6BD5" w:rsidRDefault="00EB7790" w:rsidP="00EB7790">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42FF1C1D" w14:textId="77777777" w:rsidR="00EB7790" w:rsidRPr="007B6BD5" w:rsidRDefault="00EB7790" w:rsidP="00EB7790">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EB7790" w:rsidRPr="007B6BD5" w14:paraId="708AFF4C" w14:textId="77777777" w:rsidTr="00212557">
        <w:trPr>
          <w:jc w:val="center"/>
        </w:trPr>
        <w:tc>
          <w:tcPr>
            <w:tcW w:w="3397" w:type="dxa"/>
            <w:shd w:val="clear" w:color="auto" w:fill="auto"/>
            <w:noWrap/>
            <w:vAlign w:val="center"/>
          </w:tcPr>
          <w:p w14:paraId="54A8301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DC_3A-28A-(n)7AA</w:t>
            </w:r>
          </w:p>
          <w:p w14:paraId="5349076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33AD73E6"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DC_3A_n7A</w:t>
            </w:r>
          </w:p>
          <w:p w14:paraId="20441FF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DC_28A_n7A</w:t>
            </w:r>
          </w:p>
        </w:tc>
      </w:tr>
      <w:tr w:rsidR="00EB7790" w:rsidRPr="007B6BD5" w14:paraId="71482A81" w14:textId="77777777" w:rsidTr="00212557">
        <w:trPr>
          <w:jc w:val="center"/>
        </w:trPr>
        <w:tc>
          <w:tcPr>
            <w:tcW w:w="3397" w:type="dxa"/>
            <w:shd w:val="clear" w:color="auto" w:fill="auto"/>
            <w:noWrap/>
          </w:tcPr>
          <w:p w14:paraId="1F710C22" w14:textId="77777777" w:rsidR="00EB7790" w:rsidRDefault="00EB7790" w:rsidP="00EB77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4EEB4234" w14:textId="77777777" w:rsidR="00EB7790" w:rsidRDefault="00EB7790" w:rsidP="00EB77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257942A" w14:textId="77777777" w:rsidR="00EB7790" w:rsidRDefault="00EB7790" w:rsidP="00EB77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64DBEFD7" w14:textId="77777777" w:rsidR="00EB7790" w:rsidRPr="007B6BD5" w:rsidRDefault="00EB7790" w:rsidP="00EB7790">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648CEA1D"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CFE40AA"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1038357"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D26251"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812A2BA"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DF9A996"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DEBCE9C"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A621EE7" w14:textId="77777777" w:rsidR="00EB7790" w:rsidRPr="007B6BD5" w:rsidRDefault="00EB7790" w:rsidP="00EB7790">
            <w:pPr>
              <w:spacing w:after="0"/>
              <w:jc w:val="center"/>
              <w:rPr>
                <w:rFonts w:ascii="Arial" w:hAnsi="Arial"/>
                <w:sz w:val="18"/>
                <w:lang w:eastAsia="zh-CN"/>
              </w:rPr>
            </w:pPr>
            <w:r w:rsidRPr="0024034C">
              <w:rPr>
                <w:rFonts w:ascii="Arial" w:hAnsi="Arial" w:cs="Arial"/>
                <w:sz w:val="18"/>
                <w:szCs w:val="16"/>
                <w:lang w:eastAsia="zh-CN"/>
              </w:rPr>
              <w:t>DC_28A_n78A</w:t>
            </w:r>
          </w:p>
        </w:tc>
      </w:tr>
      <w:tr w:rsidR="00EB7790" w:rsidRPr="007B6BD5" w14:paraId="42E3115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3859B" w14:textId="77777777" w:rsidR="00EB7790" w:rsidRDefault="00EB7790" w:rsidP="00EB779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4E797721" w14:textId="77777777" w:rsidR="00EB7790" w:rsidRPr="007B6BD5" w:rsidRDefault="00EB7790" w:rsidP="00EB7790">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4DC1584"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A322B57"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1B57FE5"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F8657D"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65A1219"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87530EE" w14:textId="77777777" w:rsidR="00EB7790" w:rsidRPr="007B6BD5" w:rsidRDefault="00EB7790" w:rsidP="00EB7790">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EB7790" w:rsidRPr="007B6BD5" w14:paraId="031B77F0" w14:textId="77777777" w:rsidTr="00212557">
        <w:trPr>
          <w:jc w:val="center"/>
        </w:trPr>
        <w:tc>
          <w:tcPr>
            <w:tcW w:w="3397" w:type="dxa"/>
            <w:shd w:val="clear" w:color="auto" w:fill="auto"/>
            <w:noWrap/>
            <w:vAlign w:val="center"/>
          </w:tcPr>
          <w:p w14:paraId="1C1E4D8B" w14:textId="77777777" w:rsidR="00EB7790" w:rsidRPr="007B6BD5" w:rsidRDefault="00EB7790" w:rsidP="00EB7790">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519193C7" w14:textId="77777777" w:rsidR="00EB7790" w:rsidRPr="007B6BD5" w:rsidRDefault="00EB7790" w:rsidP="00EB7790">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58DF21AB" w14:textId="77777777" w:rsidR="00EB7790" w:rsidRPr="007B6BD5" w:rsidRDefault="00EB7790" w:rsidP="00EB7790">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EB7790" w:rsidRPr="007B6BD5" w14:paraId="548976AD" w14:textId="77777777" w:rsidTr="00212557">
        <w:trPr>
          <w:jc w:val="center"/>
        </w:trPr>
        <w:tc>
          <w:tcPr>
            <w:tcW w:w="3397" w:type="dxa"/>
            <w:shd w:val="clear" w:color="auto" w:fill="auto"/>
            <w:noWrap/>
            <w:vAlign w:val="center"/>
          </w:tcPr>
          <w:p w14:paraId="4FD4EB5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DC_3A-28A-40A_n78A</w:t>
            </w:r>
          </w:p>
          <w:p w14:paraId="3655F29B"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1A48E80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9FACFA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5FC20F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B7790" w:rsidRPr="007B6BD5" w14:paraId="7CABDD4A" w14:textId="77777777" w:rsidTr="00212557">
        <w:trPr>
          <w:jc w:val="center"/>
        </w:trPr>
        <w:tc>
          <w:tcPr>
            <w:tcW w:w="3397" w:type="dxa"/>
            <w:shd w:val="clear" w:color="auto" w:fill="auto"/>
            <w:noWrap/>
            <w:vAlign w:val="center"/>
          </w:tcPr>
          <w:p w14:paraId="389AA79C" w14:textId="77777777" w:rsidR="00EB7790" w:rsidRPr="007B6BD5" w:rsidRDefault="00EB7790" w:rsidP="00EB7790">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201CE091" w14:textId="77777777" w:rsidR="00EB7790" w:rsidRPr="007B6BD5" w:rsidRDefault="00EB7790" w:rsidP="00EB7790">
            <w:pPr>
              <w:keepNext/>
              <w:spacing w:after="0"/>
              <w:jc w:val="center"/>
              <w:rPr>
                <w:rFonts w:ascii="Arial" w:hAnsi="Arial"/>
                <w:sz w:val="18"/>
                <w:lang w:eastAsia="zh-CN"/>
              </w:rPr>
            </w:pPr>
            <w:r w:rsidRPr="007B6BD5">
              <w:rPr>
                <w:rFonts w:ascii="Arial" w:hAnsi="Arial"/>
                <w:sz w:val="18"/>
                <w:lang w:eastAsia="zh-CN"/>
              </w:rPr>
              <w:t>DC_3A_n38A</w:t>
            </w:r>
          </w:p>
          <w:p w14:paraId="0EDFECCD" w14:textId="77777777" w:rsidR="00EB7790" w:rsidRPr="007B6BD5" w:rsidRDefault="00EB7790" w:rsidP="00EB7790">
            <w:pPr>
              <w:keepNext/>
              <w:spacing w:after="0"/>
              <w:jc w:val="center"/>
              <w:rPr>
                <w:rFonts w:ascii="Arial" w:hAnsi="Arial"/>
                <w:sz w:val="18"/>
                <w:lang w:eastAsia="zh-CN"/>
              </w:rPr>
            </w:pPr>
            <w:r w:rsidRPr="007B6BD5">
              <w:rPr>
                <w:rFonts w:ascii="Arial" w:hAnsi="Arial"/>
                <w:sz w:val="18"/>
                <w:lang w:eastAsia="zh-CN"/>
              </w:rPr>
              <w:t>DC_3A_n78A</w:t>
            </w:r>
          </w:p>
          <w:p w14:paraId="3F8C2AF2" w14:textId="77777777" w:rsidR="00EB7790" w:rsidRPr="007B6BD5" w:rsidRDefault="00EB7790" w:rsidP="00EB7790">
            <w:pPr>
              <w:keepNext/>
              <w:spacing w:after="0"/>
              <w:jc w:val="center"/>
              <w:rPr>
                <w:rFonts w:ascii="Arial" w:hAnsi="Arial"/>
                <w:sz w:val="18"/>
                <w:lang w:eastAsia="zh-CN"/>
              </w:rPr>
            </w:pPr>
            <w:r w:rsidRPr="007B6BD5">
              <w:rPr>
                <w:rFonts w:ascii="Arial" w:hAnsi="Arial"/>
                <w:sz w:val="18"/>
                <w:lang w:eastAsia="zh-CN"/>
              </w:rPr>
              <w:t>DC_28A_n38A</w:t>
            </w:r>
          </w:p>
          <w:p w14:paraId="7F5861C6"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zh-CN"/>
              </w:rPr>
              <w:t>DC_28A_n78A</w:t>
            </w:r>
          </w:p>
        </w:tc>
      </w:tr>
      <w:tr w:rsidR="00EB7790" w:rsidRPr="007B6BD5" w14:paraId="14EAEE71" w14:textId="77777777" w:rsidTr="00212557">
        <w:trPr>
          <w:jc w:val="center"/>
        </w:trPr>
        <w:tc>
          <w:tcPr>
            <w:tcW w:w="3397" w:type="dxa"/>
            <w:shd w:val="clear" w:color="auto" w:fill="auto"/>
            <w:noWrap/>
            <w:vAlign w:val="center"/>
          </w:tcPr>
          <w:p w14:paraId="68556388" w14:textId="77777777" w:rsidR="00EB7790" w:rsidRPr="007B6BD5" w:rsidRDefault="00EB7790" w:rsidP="00EB7790">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2ED837CB"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DC_3A_n40A</w:t>
            </w:r>
          </w:p>
          <w:p w14:paraId="37E122FD"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DC_3A_n78A</w:t>
            </w:r>
          </w:p>
          <w:p w14:paraId="53081F3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DC_28A_n40A</w:t>
            </w:r>
          </w:p>
          <w:p w14:paraId="79A39DD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DC_28A_n78A</w:t>
            </w:r>
          </w:p>
        </w:tc>
      </w:tr>
      <w:tr w:rsidR="00EB7790" w:rsidRPr="007B6BD5" w14:paraId="46A7B11D" w14:textId="77777777" w:rsidTr="00212557">
        <w:trPr>
          <w:jc w:val="center"/>
        </w:trPr>
        <w:tc>
          <w:tcPr>
            <w:tcW w:w="3397" w:type="dxa"/>
            <w:shd w:val="clear" w:color="auto" w:fill="auto"/>
            <w:noWrap/>
            <w:vAlign w:val="center"/>
          </w:tcPr>
          <w:p w14:paraId="13CA147C"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4A808BB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DC_3A_n41A</w:t>
            </w:r>
          </w:p>
          <w:p w14:paraId="407C23C6"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DC_28A_n41A</w:t>
            </w:r>
          </w:p>
          <w:p w14:paraId="7575434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DC_3A_n77A</w:t>
            </w:r>
          </w:p>
          <w:p w14:paraId="2EA337FD"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DC_28A_n77A</w:t>
            </w:r>
          </w:p>
        </w:tc>
      </w:tr>
      <w:tr w:rsidR="00EB7790" w:rsidRPr="007B6BD5" w14:paraId="2C6B2327" w14:textId="77777777" w:rsidTr="00212557">
        <w:trPr>
          <w:jc w:val="center"/>
        </w:trPr>
        <w:tc>
          <w:tcPr>
            <w:tcW w:w="3397" w:type="dxa"/>
            <w:shd w:val="clear" w:color="auto" w:fill="auto"/>
            <w:noWrap/>
            <w:vAlign w:val="center"/>
          </w:tcPr>
          <w:p w14:paraId="2A4274F6"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DC_3A-28A-41A_n78A</w:t>
            </w:r>
          </w:p>
          <w:p w14:paraId="528DC986"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2478F07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EAD2C4A"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488FBC8"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6300CE2" w14:textId="77777777" w:rsidR="00EB7790" w:rsidRPr="007B6BD5" w:rsidRDefault="00EB7790" w:rsidP="00EB779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EB7790" w:rsidRPr="007B6BD5" w14:paraId="16F7CEE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05C1F" w14:textId="77777777" w:rsidR="00EB7790" w:rsidRPr="007B6BD5" w:rsidRDefault="00EB7790" w:rsidP="00EB7790">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4B4AD9A4"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118C5441" w14:textId="77777777" w:rsidR="00EB7790" w:rsidRPr="007B6BD5" w:rsidRDefault="00EB7790" w:rsidP="00EB7790">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4F88F5C3"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4923DD"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DC_3A_n77A</w:t>
            </w:r>
          </w:p>
          <w:p w14:paraId="14F1AFF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DC_28A_n77A</w:t>
            </w:r>
          </w:p>
        </w:tc>
      </w:tr>
      <w:tr w:rsidR="00EB7790" w:rsidRPr="007B6BD5" w14:paraId="53EADE5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839CC" w14:textId="77777777" w:rsidR="00EB7790" w:rsidRPr="007B6BD5" w:rsidRDefault="00EB7790" w:rsidP="00EB7790">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0B5E197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340368E2" w14:textId="77777777" w:rsidR="00EB7790" w:rsidRPr="007B6BD5" w:rsidRDefault="00EB7790" w:rsidP="00EB7790">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01DB759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3B641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DC_3A_n78A</w:t>
            </w:r>
          </w:p>
          <w:p w14:paraId="107AD93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DC_28A_n78A</w:t>
            </w:r>
          </w:p>
        </w:tc>
      </w:tr>
      <w:tr w:rsidR="00EB7790" w:rsidRPr="007B6BD5" w14:paraId="20F3C39A" w14:textId="77777777" w:rsidTr="00212557">
        <w:trPr>
          <w:jc w:val="center"/>
        </w:trPr>
        <w:tc>
          <w:tcPr>
            <w:tcW w:w="3397" w:type="dxa"/>
            <w:shd w:val="clear" w:color="auto" w:fill="auto"/>
            <w:noWrap/>
            <w:vAlign w:val="center"/>
          </w:tcPr>
          <w:p w14:paraId="746018D3"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DC_3A-28A-42A_n79A</w:t>
            </w:r>
          </w:p>
          <w:p w14:paraId="25A54E7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DC_3A-28A-42A_n79C</w:t>
            </w:r>
          </w:p>
          <w:p w14:paraId="51BFEFCA"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4B5EF9F0"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15A7591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DC_3A_n79A</w:t>
            </w:r>
          </w:p>
          <w:p w14:paraId="50106B5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DC_28A_n79A</w:t>
            </w:r>
          </w:p>
        </w:tc>
      </w:tr>
      <w:tr w:rsidR="00EB7790" w:rsidRPr="007B6BD5" w14:paraId="5B52A786" w14:textId="77777777" w:rsidTr="00212557">
        <w:trPr>
          <w:jc w:val="center"/>
        </w:trPr>
        <w:tc>
          <w:tcPr>
            <w:tcW w:w="3397" w:type="dxa"/>
            <w:shd w:val="clear" w:color="auto" w:fill="auto"/>
            <w:noWrap/>
            <w:vAlign w:val="center"/>
          </w:tcPr>
          <w:p w14:paraId="42A3A53D"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1B06FB24" w14:textId="77777777" w:rsidR="00EB7790" w:rsidRPr="007B6BD5" w:rsidRDefault="00EB7790" w:rsidP="00EB7790">
            <w:pPr>
              <w:spacing w:after="0"/>
              <w:jc w:val="center"/>
              <w:rPr>
                <w:rFonts w:ascii="Arial" w:hAnsi="Arial"/>
                <w:sz w:val="18"/>
              </w:rPr>
            </w:pPr>
            <w:r w:rsidRPr="007B6BD5">
              <w:rPr>
                <w:rFonts w:ascii="Arial" w:hAnsi="Arial"/>
                <w:sz w:val="18"/>
              </w:rPr>
              <w:t>DC_3A_n28A</w:t>
            </w:r>
          </w:p>
          <w:p w14:paraId="75DD4FB8" w14:textId="77777777" w:rsidR="00EB7790" w:rsidRPr="007B6BD5" w:rsidRDefault="00EB7790" w:rsidP="00EB7790">
            <w:pPr>
              <w:spacing w:after="0"/>
              <w:jc w:val="center"/>
              <w:rPr>
                <w:rFonts w:ascii="Arial" w:hAnsi="Arial"/>
                <w:sz w:val="18"/>
              </w:rPr>
            </w:pPr>
            <w:r w:rsidRPr="007B6BD5">
              <w:rPr>
                <w:rFonts w:ascii="Arial" w:hAnsi="Arial"/>
                <w:sz w:val="18"/>
              </w:rPr>
              <w:t>DC_3A_n77A</w:t>
            </w:r>
          </w:p>
          <w:p w14:paraId="46483629"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sz w:val="18"/>
              </w:rPr>
              <w:t>DC_3A_n79A</w:t>
            </w:r>
          </w:p>
        </w:tc>
      </w:tr>
      <w:tr w:rsidR="00EB7790" w:rsidRPr="007B6BD5" w14:paraId="113EC196" w14:textId="77777777" w:rsidTr="00212557">
        <w:trPr>
          <w:jc w:val="center"/>
        </w:trPr>
        <w:tc>
          <w:tcPr>
            <w:tcW w:w="3397" w:type="dxa"/>
            <w:shd w:val="clear" w:color="auto" w:fill="auto"/>
            <w:noWrap/>
            <w:vAlign w:val="center"/>
          </w:tcPr>
          <w:p w14:paraId="0CF19759"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B47F8BE" w14:textId="77777777" w:rsidR="00EB7790" w:rsidRPr="007B6BD5" w:rsidRDefault="00EB7790" w:rsidP="00EB7790">
            <w:pPr>
              <w:spacing w:after="0"/>
              <w:jc w:val="center"/>
              <w:rPr>
                <w:rFonts w:ascii="Arial" w:hAnsi="Arial"/>
                <w:sz w:val="18"/>
              </w:rPr>
            </w:pPr>
            <w:r w:rsidRPr="007B6BD5">
              <w:rPr>
                <w:rFonts w:ascii="Arial" w:hAnsi="Arial"/>
                <w:sz w:val="18"/>
              </w:rPr>
              <w:t>DC_3A_n28A</w:t>
            </w:r>
          </w:p>
          <w:p w14:paraId="031E4879" w14:textId="77777777" w:rsidR="00EB7790" w:rsidRPr="007B6BD5" w:rsidRDefault="00EB7790" w:rsidP="00EB7790">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3BCF0D5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sz w:val="18"/>
              </w:rPr>
              <w:t>DC_3A_n79A</w:t>
            </w:r>
          </w:p>
        </w:tc>
      </w:tr>
      <w:tr w:rsidR="00EB7790" w:rsidRPr="007B6BD5" w14:paraId="454C35FB" w14:textId="77777777" w:rsidTr="00212557">
        <w:trPr>
          <w:jc w:val="center"/>
        </w:trPr>
        <w:tc>
          <w:tcPr>
            <w:tcW w:w="3397" w:type="dxa"/>
            <w:shd w:val="clear" w:color="auto" w:fill="auto"/>
            <w:noWrap/>
            <w:vAlign w:val="center"/>
          </w:tcPr>
          <w:p w14:paraId="2F9543DA"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0C58CA0E"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EB7790" w:rsidRPr="007B6BD5" w14:paraId="6A9E4E9A" w14:textId="77777777" w:rsidTr="00212557">
        <w:trPr>
          <w:jc w:val="center"/>
        </w:trPr>
        <w:tc>
          <w:tcPr>
            <w:tcW w:w="3397" w:type="dxa"/>
            <w:shd w:val="clear" w:color="auto" w:fill="auto"/>
            <w:noWrap/>
          </w:tcPr>
          <w:p w14:paraId="17BFAF2F" w14:textId="77777777" w:rsidR="00EB7790" w:rsidRDefault="00EB7790" w:rsidP="00EB7790">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2FB05F1D" w14:textId="77777777" w:rsidR="00EB7790" w:rsidRPr="007B6BD5" w:rsidRDefault="00EB7790" w:rsidP="00EB7790">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C3DA87D" w14:textId="77777777" w:rsidR="00EB7790" w:rsidRDefault="00EB7790" w:rsidP="00EB779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4758BCB" w14:textId="77777777" w:rsidR="00EB7790" w:rsidRPr="0024034C" w:rsidRDefault="00EB7790" w:rsidP="00EB7790">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2C80B00E" w14:textId="77777777" w:rsidR="00EB7790" w:rsidRDefault="00EB7790" w:rsidP="00EB779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FEEE399" w14:textId="77777777" w:rsidR="00EB7790" w:rsidRPr="007B6BD5" w:rsidRDefault="00EB7790" w:rsidP="00EB7790">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EB7790" w:rsidRPr="007B6BD5" w14:paraId="456887A8" w14:textId="77777777" w:rsidTr="00212557">
        <w:trPr>
          <w:jc w:val="center"/>
        </w:trPr>
        <w:tc>
          <w:tcPr>
            <w:tcW w:w="3397" w:type="dxa"/>
            <w:shd w:val="clear" w:color="auto" w:fill="auto"/>
            <w:noWrap/>
            <w:vAlign w:val="center"/>
          </w:tcPr>
          <w:p w14:paraId="563A6AF9"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DC_3A-32A_n1A-n78A</w:t>
            </w:r>
          </w:p>
          <w:p w14:paraId="1A26A40E"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57707F82"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DC_3A_n1A</w:t>
            </w:r>
          </w:p>
          <w:p w14:paraId="11D87093"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DC_3A_n78A</w:t>
            </w:r>
          </w:p>
          <w:p w14:paraId="376382C8"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DC_3C_n1A</w:t>
            </w:r>
          </w:p>
          <w:p w14:paraId="7F9D0227"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DC_3C_n78A</w:t>
            </w:r>
          </w:p>
        </w:tc>
      </w:tr>
      <w:tr w:rsidR="00EB7790" w:rsidRPr="007B6BD5" w14:paraId="0D1FB992" w14:textId="77777777" w:rsidTr="00212557">
        <w:trPr>
          <w:jc w:val="center"/>
        </w:trPr>
        <w:tc>
          <w:tcPr>
            <w:tcW w:w="3397" w:type="dxa"/>
            <w:shd w:val="clear" w:color="auto" w:fill="auto"/>
            <w:noWrap/>
          </w:tcPr>
          <w:p w14:paraId="56290AAD" w14:textId="77777777" w:rsidR="00EB7790" w:rsidRPr="007B6BD5" w:rsidRDefault="00EB7790" w:rsidP="00EB7790">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7F8B7618" w14:textId="77777777" w:rsidR="00EB7790" w:rsidRPr="00FC21AA" w:rsidRDefault="00EB7790" w:rsidP="00EB7790">
            <w:pPr>
              <w:keepNext/>
              <w:keepLines/>
              <w:spacing w:after="0"/>
              <w:jc w:val="center"/>
              <w:rPr>
                <w:rFonts w:ascii="Arial" w:hAnsi="Arial"/>
                <w:sz w:val="18"/>
                <w:lang w:eastAsia="zh-TW"/>
              </w:rPr>
            </w:pPr>
            <w:r w:rsidRPr="00FC21AA">
              <w:rPr>
                <w:rFonts w:ascii="Arial" w:hAnsi="Arial"/>
                <w:sz w:val="18"/>
                <w:lang w:eastAsia="zh-TW"/>
              </w:rPr>
              <w:t>DC_3A_n28A</w:t>
            </w:r>
          </w:p>
          <w:p w14:paraId="243E8276" w14:textId="77777777" w:rsidR="00EB7790" w:rsidRPr="007B6BD5" w:rsidRDefault="00EB7790" w:rsidP="00EB7790">
            <w:pPr>
              <w:spacing w:after="0"/>
              <w:jc w:val="center"/>
              <w:rPr>
                <w:rFonts w:ascii="Arial" w:hAnsi="Arial"/>
                <w:sz w:val="18"/>
                <w:lang w:eastAsia="zh-TW"/>
              </w:rPr>
            </w:pPr>
            <w:r w:rsidRPr="00FC21AA">
              <w:rPr>
                <w:rFonts w:ascii="Arial" w:hAnsi="Arial"/>
                <w:sz w:val="18"/>
                <w:lang w:eastAsia="zh-TW"/>
              </w:rPr>
              <w:t>DC_3A_n78A</w:t>
            </w:r>
          </w:p>
        </w:tc>
      </w:tr>
      <w:tr w:rsidR="00EB7790" w:rsidRPr="007B6BD5" w14:paraId="4CBA3866" w14:textId="77777777" w:rsidTr="00212557">
        <w:trPr>
          <w:jc w:val="center"/>
        </w:trPr>
        <w:tc>
          <w:tcPr>
            <w:tcW w:w="3397" w:type="dxa"/>
            <w:shd w:val="clear" w:color="auto" w:fill="auto"/>
            <w:noWrap/>
            <w:vAlign w:val="center"/>
          </w:tcPr>
          <w:p w14:paraId="151EBB35"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57009753"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DC_3A_n78A</w:t>
            </w:r>
          </w:p>
        </w:tc>
      </w:tr>
      <w:tr w:rsidR="00EB7790" w:rsidRPr="007B6BD5" w14:paraId="7AF46D11" w14:textId="77777777" w:rsidTr="00212557">
        <w:trPr>
          <w:jc w:val="center"/>
        </w:trPr>
        <w:tc>
          <w:tcPr>
            <w:tcW w:w="3397" w:type="dxa"/>
            <w:shd w:val="clear" w:color="auto" w:fill="auto"/>
            <w:noWrap/>
            <w:vAlign w:val="center"/>
          </w:tcPr>
          <w:p w14:paraId="1F127474" w14:textId="77777777" w:rsidR="00EB7790" w:rsidRPr="007B6BD5" w:rsidRDefault="00EB7790" w:rsidP="00EB7790">
            <w:pPr>
              <w:spacing w:after="0"/>
              <w:jc w:val="center"/>
              <w:rPr>
                <w:rFonts w:ascii="Arial" w:hAnsi="Arial"/>
                <w:b/>
                <w:sz w:val="18"/>
                <w:lang w:eastAsia="fi-FI"/>
              </w:rPr>
            </w:pPr>
            <w:bookmarkStart w:id="140" w:name="OLE_LINK64"/>
            <w:bookmarkStart w:id="141" w:name="OLE_LINK65"/>
            <w:bookmarkStart w:id="142" w:name="OLE_LINK66"/>
            <w:r w:rsidRPr="007B6BD5">
              <w:rPr>
                <w:rFonts w:ascii="Arial" w:hAnsi="Arial"/>
                <w:sz w:val="18"/>
                <w:lang w:eastAsia="fi-FI"/>
              </w:rPr>
              <w:t>DC_3A-32A-38A_n28A</w:t>
            </w:r>
            <w:bookmarkEnd w:id="140"/>
            <w:bookmarkEnd w:id="141"/>
            <w:bookmarkEnd w:id="142"/>
          </w:p>
          <w:p w14:paraId="220A3FFD" w14:textId="77777777" w:rsidR="00EB7790" w:rsidRPr="007B6BD5" w:rsidRDefault="00EB7790" w:rsidP="00EB7790">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7E458913" w14:textId="77777777" w:rsidR="00EB7790" w:rsidRPr="007B6BD5" w:rsidRDefault="00EB7790" w:rsidP="00EB7790">
            <w:pPr>
              <w:spacing w:after="0"/>
              <w:jc w:val="center"/>
              <w:rPr>
                <w:rFonts w:ascii="Arial" w:hAnsi="Arial"/>
                <w:color w:val="000000"/>
                <w:sz w:val="18"/>
                <w:szCs w:val="18"/>
              </w:rPr>
            </w:pPr>
            <w:r w:rsidRPr="007B6BD5">
              <w:rPr>
                <w:rFonts w:ascii="Arial" w:hAnsi="Arial"/>
                <w:color w:val="000000"/>
                <w:sz w:val="18"/>
                <w:szCs w:val="18"/>
              </w:rPr>
              <w:t>DC_3A_n28A</w:t>
            </w:r>
          </w:p>
          <w:p w14:paraId="4CA898A2" w14:textId="77777777" w:rsidR="00EB7790" w:rsidRPr="007B6BD5" w:rsidRDefault="00EB7790" w:rsidP="00EB7790">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EB7790" w:rsidRPr="007B6BD5" w14:paraId="09F28D10" w14:textId="77777777" w:rsidTr="00212557">
        <w:trPr>
          <w:jc w:val="center"/>
        </w:trPr>
        <w:tc>
          <w:tcPr>
            <w:tcW w:w="3397" w:type="dxa"/>
            <w:shd w:val="clear" w:color="auto" w:fill="auto"/>
            <w:noWrap/>
          </w:tcPr>
          <w:p w14:paraId="0E092CCD" w14:textId="77777777" w:rsidR="00EB7790" w:rsidRDefault="00EB7790" w:rsidP="00EB7790">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11085F43" w14:textId="77777777" w:rsidR="00EB7790" w:rsidRPr="007B6BD5" w:rsidRDefault="00EB7790" w:rsidP="00EB7790">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93B35F4" w14:textId="77777777" w:rsidR="00EB7790" w:rsidRDefault="00EB7790" w:rsidP="00EB7790">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F91965A" w14:textId="77777777" w:rsidR="00EB7790" w:rsidRPr="00877CC8" w:rsidRDefault="00EB7790" w:rsidP="00EB77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F41C3D3" w14:textId="77777777" w:rsidR="00EB7790" w:rsidRDefault="00EB7790" w:rsidP="00EB77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9025A48" w14:textId="77777777" w:rsidR="00EB7790" w:rsidRPr="00877CC8" w:rsidRDefault="00EB7790" w:rsidP="00EB77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A4E53D2" w14:textId="77777777" w:rsidR="00EB7790" w:rsidRPr="007B6BD5" w:rsidRDefault="00EB7790" w:rsidP="00EB7790">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B7790" w:rsidRPr="007B6BD5" w14:paraId="55FEF9A8" w14:textId="77777777" w:rsidTr="00212557">
        <w:trPr>
          <w:jc w:val="center"/>
        </w:trPr>
        <w:tc>
          <w:tcPr>
            <w:tcW w:w="3397" w:type="dxa"/>
            <w:shd w:val="clear" w:color="auto" w:fill="auto"/>
            <w:noWrap/>
            <w:vAlign w:val="center"/>
          </w:tcPr>
          <w:p w14:paraId="391A5643" w14:textId="77777777" w:rsidR="00EB7790" w:rsidRDefault="00EB7790" w:rsidP="00EB779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426C0BB3" w14:textId="77777777" w:rsidR="00EB7790" w:rsidRPr="007B6BD5" w:rsidRDefault="00EB7790" w:rsidP="00EB7790">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609B72E"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DC541CA" w14:textId="77777777" w:rsidR="00EB7790" w:rsidRPr="0024034C" w:rsidRDefault="00EB7790" w:rsidP="00EB7790">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379D9AC"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4A0558E" w14:textId="77777777" w:rsidR="00EB7790" w:rsidRPr="007B6BD5" w:rsidRDefault="00EB7790" w:rsidP="00EB7790">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B7790" w:rsidRPr="007B6BD5" w14:paraId="7C92ABDC" w14:textId="77777777" w:rsidTr="00212557">
        <w:trPr>
          <w:jc w:val="center"/>
        </w:trPr>
        <w:tc>
          <w:tcPr>
            <w:tcW w:w="3397" w:type="dxa"/>
            <w:shd w:val="clear" w:color="auto" w:fill="auto"/>
            <w:noWrap/>
            <w:vAlign w:val="center"/>
          </w:tcPr>
          <w:p w14:paraId="31BC9067"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29FC8840"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5803C80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241CB684"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EB7790" w:rsidRPr="007B6BD5" w14:paraId="22CED292" w14:textId="77777777" w:rsidTr="00212557">
        <w:trPr>
          <w:jc w:val="center"/>
        </w:trPr>
        <w:tc>
          <w:tcPr>
            <w:tcW w:w="3397" w:type="dxa"/>
            <w:shd w:val="clear" w:color="auto" w:fill="auto"/>
            <w:noWrap/>
            <w:vAlign w:val="center"/>
          </w:tcPr>
          <w:p w14:paraId="21D802D2" w14:textId="77777777" w:rsidR="00EB7790" w:rsidRPr="007B6BD5" w:rsidRDefault="00EB7790" w:rsidP="00EB7790">
            <w:pPr>
              <w:spacing w:after="0"/>
              <w:jc w:val="center"/>
              <w:rPr>
                <w:rFonts w:ascii="Arial" w:hAnsi="Arial" w:cs="Arial"/>
                <w:bCs/>
                <w:sz w:val="18"/>
                <w:szCs w:val="18"/>
              </w:rPr>
            </w:pPr>
            <w:bookmarkStart w:id="143" w:name="OLE_LINK19"/>
            <w:r w:rsidRPr="007B6BD5">
              <w:rPr>
                <w:rFonts w:ascii="Arial" w:hAnsi="Arial" w:cs="Arial"/>
                <w:bCs/>
                <w:sz w:val="18"/>
                <w:szCs w:val="18"/>
              </w:rPr>
              <w:t>DC_3A_n40A-n78A-n105A</w:t>
            </w:r>
            <w:bookmarkEnd w:id="143"/>
          </w:p>
        </w:tc>
        <w:tc>
          <w:tcPr>
            <w:tcW w:w="3686" w:type="dxa"/>
            <w:vAlign w:val="center"/>
          </w:tcPr>
          <w:p w14:paraId="76F0FB57"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15E73CA2"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30DC86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EB7790" w:rsidRPr="007B6BD5" w14:paraId="0DFC4826" w14:textId="77777777" w:rsidTr="00212557">
        <w:trPr>
          <w:jc w:val="center"/>
        </w:trPr>
        <w:tc>
          <w:tcPr>
            <w:tcW w:w="3397" w:type="dxa"/>
            <w:shd w:val="clear" w:color="auto" w:fill="auto"/>
            <w:noWrap/>
            <w:vAlign w:val="center"/>
          </w:tcPr>
          <w:p w14:paraId="7370DDC3" w14:textId="77777777" w:rsidR="00EB7790" w:rsidRPr="007B6BD5" w:rsidRDefault="00EB7790" w:rsidP="00EB7790">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4BF880EB" w14:textId="77777777" w:rsidR="00EB7790" w:rsidRPr="00D13D42" w:rsidRDefault="00EB7790" w:rsidP="00EB7790">
            <w:pPr>
              <w:pStyle w:val="TAC"/>
              <w:rPr>
                <w:lang w:eastAsia="zh-CN"/>
              </w:rPr>
            </w:pPr>
            <w:r w:rsidRPr="00D13D42">
              <w:rPr>
                <w:lang w:eastAsia="zh-CN"/>
              </w:rPr>
              <w:t>DC_3A_n1A</w:t>
            </w:r>
          </w:p>
          <w:p w14:paraId="1776939C" w14:textId="77777777" w:rsidR="00EB7790" w:rsidRPr="00D13D42" w:rsidRDefault="00EB7790" w:rsidP="00EB7790">
            <w:pPr>
              <w:pStyle w:val="TAC"/>
              <w:rPr>
                <w:lang w:eastAsia="zh-CN"/>
              </w:rPr>
            </w:pPr>
            <w:r w:rsidRPr="00D13D42">
              <w:rPr>
                <w:lang w:eastAsia="zh-CN"/>
              </w:rPr>
              <w:t>DC_3A_n</w:t>
            </w:r>
            <w:r>
              <w:rPr>
                <w:lang w:eastAsia="zh-CN"/>
              </w:rPr>
              <w:t>41</w:t>
            </w:r>
            <w:r w:rsidRPr="00D13D42">
              <w:rPr>
                <w:lang w:eastAsia="zh-CN"/>
              </w:rPr>
              <w:t>A</w:t>
            </w:r>
          </w:p>
          <w:p w14:paraId="3B099227" w14:textId="77777777" w:rsidR="00EB7790" w:rsidRPr="00D13D42" w:rsidRDefault="00EB7790" w:rsidP="00EB7790">
            <w:pPr>
              <w:pStyle w:val="TAC"/>
              <w:rPr>
                <w:lang w:eastAsia="zh-CN"/>
              </w:rPr>
            </w:pPr>
            <w:r w:rsidRPr="00D13D42">
              <w:rPr>
                <w:lang w:eastAsia="zh-CN"/>
              </w:rPr>
              <w:t>DC_41A_n1A</w:t>
            </w:r>
          </w:p>
          <w:p w14:paraId="7938AAC5" w14:textId="77777777" w:rsidR="00EB7790" w:rsidRPr="007B6BD5" w:rsidRDefault="00EB7790" w:rsidP="00EB7790">
            <w:pPr>
              <w:pStyle w:val="TAC"/>
              <w:rPr>
                <w:lang w:eastAsia="zh-CN"/>
              </w:rPr>
            </w:pPr>
            <w:r w:rsidRPr="00D13D42">
              <w:rPr>
                <w:lang w:eastAsia="zh-CN"/>
              </w:rPr>
              <w:t>DC_41A_n</w:t>
            </w:r>
            <w:r>
              <w:rPr>
                <w:lang w:eastAsia="zh-CN"/>
              </w:rPr>
              <w:t>41</w:t>
            </w:r>
            <w:r w:rsidRPr="00D13D42">
              <w:rPr>
                <w:lang w:eastAsia="zh-CN"/>
              </w:rPr>
              <w:t>A</w:t>
            </w:r>
          </w:p>
        </w:tc>
      </w:tr>
      <w:tr w:rsidR="00EB7790" w:rsidRPr="007B6BD5" w14:paraId="3086DB42" w14:textId="77777777" w:rsidTr="00212557">
        <w:trPr>
          <w:jc w:val="center"/>
        </w:trPr>
        <w:tc>
          <w:tcPr>
            <w:tcW w:w="3397" w:type="dxa"/>
            <w:shd w:val="clear" w:color="auto" w:fill="auto"/>
            <w:noWrap/>
            <w:vAlign w:val="center"/>
          </w:tcPr>
          <w:p w14:paraId="22688198" w14:textId="77777777" w:rsidR="00EB7790" w:rsidRPr="007B6BD5" w:rsidRDefault="00EB7790" w:rsidP="00EB7790">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1E406901" w14:textId="77777777" w:rsidR="00EB7790" w:rsidRPr="00D13D42" w:rsidRDefault="00EB7790" w:rsidP="00EB7790">
            <w:pPr>
              <w:pStyle w:val="TAC"/>
              <w:rPr>
                <w:lang w:eastAsia="zh-CN"/>
              </w:rPr>
            </w:pPr>
            <w:r w:rsidRPr="00D13D42">
              <w:rPr>
                <w:lang w:eastAsia="zh-CN"/>
              </w:rPr>
              <w:t>DC_3A_n1A</w:t>
            </w:r>
          </w:p>
          <w:p w14:paraId="28091B77" w14:textId="77777777" w:rsidR="00EB7790" w:rsidRPr="00D13D42" w:rsidRDefault="00EB7790" w:rsidP="00EB7790">
            <w:pPr>
              <w:pStyle w:val="TAC"/>
              <w:rPr>
                <w:lang w:eastAsia="zh-CN"/>
              </w:rPr>
            </w:pPr>
            <w:r w:rsidRPr="00D13D42">
              <w:rPr>
                <w:lang w:eastAsia="zh-CN"/>
              </w:rPr>
              <w:t>DC_3A_n</w:t>
            </w:r>
            <w:r>
              <w:rPr>
                <w:lang w:eastAsia="zh-CN"/>
              </w:rPr>
              <w:t>41</w:t>
            </w:r>
            <w:r w:rsidRPr="00D13D42">
              <w:rPr>
                <w:lang w:eastAsia="zh-CN"/>
              </w:rPr>
              <w:t>A</w:t>
            </w:r>
          </w:p>
          <w:p w14:paraId="006F5E61" w14:textId="77777777" w:rsidR="00EB7790" w:rsidRPr="00D13D42" w:rsidRDefault="00EB7790" w:rsidP="00EB7790">
            <w:pPr>
              <w:pStyle w:val="TAC"/>
              <w:rPr>
                <w:lang w:eastAsia="zh-CN"/>
              </w:rPr>
            </w:pPr>
            <w:r w:rsidRPr="00D13D42">
              <w:rPr>
                <w:lang w:eastAsia="zh-CN"/>
              </w:rPr>
              <w:t>DC_41A_n1A</w:t>
            </w:r>
          </w:p>
          <w:p w14:paraId="4B8460EA" w14:textId="77777777" w:rsidR="00EB7790" w:rsidRPr="007B6BD5" w:rsidRDefault="00EB7790" w:rsidP="00EB7790">
            <w:pPr>
              <w:pStyle w:val="TAC"/>
              <w:rPr>
                <w:lang w:eastAsia="zh-CN"/>
              </w:rPr>
            </w:pPr>
            <w:r w:rsidRPr="00D13D42">
              <w:rPr>
                <w:lang w:eastAsia="zh-CN"/>
              </w:rPr>
              <w:t>DC_41A_n</w:t>
            </w:r>
            <w:r>
              <w:rPr>
                <w:lang w:eastAsia="zh-CN"/>
              </w:rPr>
              <w:t>41</w:t>
            </w:r>
            <w:r w:rsidRPr="00D13D42">
              <w:rPr>
                <w:lang w:eastAsia="zh-CN"/>
              </w:rPr>
              <w:t>A</w:t>
            </w:r>
          </w:p>
        </w:tc>
      </w:tr>
      <w:tr w:rsidR="00EB7790" w:rsidRPr="007B6BD5" w14:paraId="4C6885F3" w14:textId="77777777" w:rsidTr="00212557">
        <w:trPr>
          <w:jc w:val="center"/>
        </w:trPr>
        <w:tc>
          <w:tcPr>
            <w:tcW w:w="3397" w:type="dxa"/>
            <w:shd w:val="clear" w:color="auto" w:fill="auto"/>
            <w:noWrap/>
            <w:vAlign w:val="center"/>
          </w:tcPr>
          <w:p w14:paraId="409647A5" w14:textId="77777777" w:rsidR="00EB7790" w:rsidRPr="007B6BD5" w:rsidRDefault="00EB7790" w:rsidP="00EB7790">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60476885"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E819F84"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DD165B1"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5370FDE" w14:textId="77777777" w:rsidR="00EB7790" w:rsidRPr="007B6BD5" w:rsidRDefault="00EB7790" w:rsidP="00EB779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B7790" w:rsidRPr="007B6BD5" w14:paraId="3FB435AB" w14:textId="77777777" w:rsidTr="00212557">
        <w:trPr>
          <w:jc w:val="center"/>
        </w:trPr>
        <w:tc>
          <w:tcPr>
            <w:tcW w:w="3397" w:type="dxa"/>
            <w:shd w:val="clear" w:color="auto" w:fill="auto"/>
            <w:noWrap/>
            <w:vAlign w:val="center"/>
          </w:tcPr>
          <w:p w14:paraId="60E78DFF" w14:textId="77777777" w:rsidR="00EB7790" w:rsidRPr="007B6BD5" w:rsidRDefault="00EB7790" w:rsidP="00EB7790">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2E3F5DDC"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0007BD1"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D9AD1EC"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7743222" w14:textId="77777777" w:rsidR="00EB7790" w:rsidRPr="007B6BD5" w:rsidRDefault="00EB7790" w:rsidP="00EB779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B7790" w:rsidRPr="007B6BD5" w14:paraId="3354B0DC" w14:textId="77777777" w:rsidTr="00212557">
        <w:trPr>
          <w:jc w:val="center"/>
        </w:trPr>
        <w:tc>
          <w:tcPr>
            <w:tcW w:w="3397" w:type="dxa"/>
            <w:shd w:val="clear" w:color="auto" w:fill="auto"/>
            <w:noWrap/>
            <w:vAlign w:val="center"/>
          </w:tcPr>
          <w:p w14:paraId="7F7BA993" w14:textId="77777777" w:rsidR="00EB7790" w:rsidRPr="007B6BD5" w:rsidRDefault="00EB7790" w:rsidP="00EB7790">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46255F0B"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2BBFF8A"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147231B"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11A91B5" w14:textId="77777777" w:rsidR="00EB7790" w:rsidRPr="007B6BD5" w:rsidRDefault="00EB7790" w:rsidP="00EB779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B7790" w:rsidRPr="007B6BD5" w14:paraId="0185A242" w14:textId="77777777" w:rsidTr="00212557">
        <w:trPr>
          <w:jc w:val="center"/>
        </w:trPr>
        <w:tc>
          <w:tcPr>
            <w:tcW w:w="3397" w:type="dxa"/>
            <w:shd w:val="clear" w:color="auto" w:fill="auto"/>
            <w:noWrap/>
            <w:vAlign w:val="center"/>
          </w:tcPr>
          <w:p w14:paraId="5311B52C" w14:textId="77777777" w:rsidR="00EB7790" w:rsidRPr="007B6BD5" w:rsidRDefault="00EB7790" w:rsidP="00EB7790">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69603D3C"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C1A2859"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28ABA59"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F1B9DE8" w14:textId="77777777" w:rsidR="00EB7790" w:rsidRPr="007B6BD5" w:rsidRDefault="00EB7790" w:rsidP="00EB779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B7790" w:rsidRPr="007B6BD5" w14:paraId="3871EE20" w14:textId="77777777" w:rsidTr="00212557">
        <w:trPr>
          <w:jc w:val="center"/>
        </w:trPr>
        <w:tc>
          <w:tcPr>
            <w:tcW w:w="3397" w:type="dxa"/>
            <w:shd w:val="clear" w:color="auto" w:fill="auto"/>
            <w:noWrap/>
            <w:vAlign w:val="center"/>
          </w:tcPr>
          <w:p w14:paraId="7EAE6157"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02D93C9F" w14:textId="77777777" w:rsidR="00EB7790" w:rsidRPr="007B6BD5" w:rsidRDefault="00EB7790" w:rsidP="00EB7790">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62F76212"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DC_3A_n41A</w:t>
            </w:r>
          </w:p>
          <w:p w14:paraId="477A433A"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EB7790" w:rsidRPr="007B6BD5" w14:paraId="35922CF0" w14:textId="77777777" w:rsidTr="00212557">
        <w:trPr>
          <w:jc w:val="center"/>
        </w:trPr>
        <w:tc>
          <w:tcPr>
            <w:tcW w:w="3397" w:type="dxa"/>
            <w:shd w:val="clear" w:color="auto" w:fill="auto"/>
            <w:noWrap/>
          </w:tcPr>
          <w:p w14:paraId="05C9043D" w14:textId="77777777" w:rsidR="00EB7790" w:rsidRDefault="00EB7790" w:rsidP="00EB7790">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0BB45DFF"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186BE34" w14:textId="77777777" w:rsidR="00EB7790" w:rsidRPr="0024034C" w:rsidRDefault="00EB7790" w:rsidP="00EB77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93B9E11"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rPr>
              <w:t>DC_3A_n77A</w:t>
            </w:r>
          </w:p>
          <w:p w14:paraId="0F2BCF77" w14:textId="77777777" w:rsidR="00EB7790"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EC2C12E"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079B6FC" w14:textId="77777777" w:rsidR="00EB7790"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86DC101"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B7790" w:rsidRPr="007B6BD5" w14:paraId="3E5732E7" w14:textId="77777777" w:rsidTr="00212557">
        <w:trPr>
          <w:jc w:val="center"/>
        </w:trPr>
        <w:tc>
          <w:tcPr>
            <w:tcW w:w="3397" w:type="dxa"/>
            <w:shd w:val="clear" w:color="auto" w:fill="auto"/>
            <w:noWrap/>
          </w:tcPr>
          <w:p w14:paraId="43D2CA67" w14:textId="77777777" w:rsidR="00EB7790" w:rsidRDefault="00EB7790" w:rsidP="00EB7790">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08ABBBBF"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F4E3832" w14:textId="77777777" w:rsidR="00EB7790" w:rsidRPr="0024034C" w:rsidRDefault="00EB7790" w:rsidP="00EB77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6CEBDA4"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rPr>
              <w:t>DC_3A_n78A</w:t>
            </w:r>
          </w:p>
          <w:p w14:paraId="344E1080" w14:textId="77777777" w:rsidR="00EB7790"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1DBC2C3"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6CB7886" w14:textId="77777777" w:rsidR="00EB7790"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6DB83AC"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B7790" w:rsidRPr="007B6BD5" w14:paraId="1E93B55E" w14:textId="77777777" w:rsidTr="00212557">
        <w:trPr>
          <w:jc w:val="center"/>
        </w:trPr>
        <w:tc>
          <w:tcPr>
            <w:tcW w:w="3397" w:type="dxa"/>
            <w:shd w:val="clear" w:color="auto" w:fill="auto"/>
            <w:noWrap/>
            <w:vAlign w:val="center"/>
          </w:tcPr>
          <w:p w14:paraId="3248A475" w14:textId="77777777" w:rsidR="00EB7790" w:rsidRPr="007B6BD5" w:rsidRDefault="00EB7790" w:rsidP="00EB7790">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27D9DC7F" w14:textId="77777777" w:rsidR="00EB7790" w:rsidRPr="007B6BD5" w:rsidRDefault="00EB7790" w:rsidP="00EB7790">
            <w:pPr>
              <w:spacing w:after="0"/>
              <w:jc w:val="center"/>
              <w:rPr>
                <w:rFonts w:ascii="Arial" w:hAnsi="Arial"/>
                <w:sz w:val="18"/>
                <w:szCs w:val="18"/>
                <w:lang w:eastAsia="zh-CN"/>
              </w:rPr>
            </w:pPr>
            <w:r w:rsidRPr="007B6BD5">
              <w:rPr>
                <w:rFonts w:ascii="Arial" w:hAnsi="Arial"/>
                <w:sz w:val="18"/>
                <w:szCs w:val="18"/>
                <w:lang w:eastAsia="zh-CN"/>
              </w:rPr>
              <w:t>DC_3A_n28A</w:t>
            </w:r>
          </w:p>
          <w:p w14:paraId="6BECAC41" w14:textId="77777777" w:rsidR="00EB7790" w:rsidRPr="007B6BD5" w:rsidRDefault="00EB7790" w:rsidP="00EB7790">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71993BB0" w14:textId="77777777" w:rsidR="00EB7790" w:rsidRPr="007B6BD5" w:rsidRDefault="00EB7790" w:rsidP="00EB779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EB7790" w:rsidRPr="007B6BD5" w14:paraId="75F10498" w14:textId="77777777" w:rsidTr="00212557">
        <w:trPr>
          <w:jc w:val="center"/>
        </w:trPr>
        <w:tc>
          <w:tcPr>
            <w:tcW w:w="3397" w:type="dxa"/>
            <w:shd w:val="clear" w:color="auto" w:fill="auto"/>
            <w:noWrap/>
          </w:tcPr>
          <w:p w14:paraId="23A19651"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091059A0" w14:textId="77777777" w:rsidR="00EB7790" w:rsidRPr="007B6BD5" w:rsidRDefault="00EB7790" w:rsidP="00EB7790">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534B0B71"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102D05C"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640018E2"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2C79088"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D00B56D"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4F3D18E6" w14:textId="77777777" w:rsidR="00EB7790" w:rsidRPr="007B6BD5" w:rsidRDefault="00EB7790" w:rsidP="00EB7790">
            <w:pPr>
              <w:spacing w:after="0"/>
              <w:jc w:val="center"/>
              <w:rPr>
                <w:rFonts w:ascii="Arial" w:hAnsi="Arial"/>
                <w:sz w:val="18"/>
                <w:lang w:eastAsia="fi-FI"/>
              </w:rPr>
            </w:pPr>
            <w:r w:rsidRPr="0024034C">
              <w:rPr>
                <w:rFonts w:ascii="Arial" w:eastAsia="Malgun Gothic" w:hAnsi="Arial"/>
                <w:sz w:val="18"/>
                <w:lang w:eastAsia="ko-KR"/>
              </w:rPr>
              <w:t>DC_41C_n77A</w:t>
            </w:r>
          </w:p>
        </w:tc>
      </w:tr>
      <w:tr w:rsidR="00EB7790" w:rsidRPr="007B6BD5" w14:paraId="71A71E69" w14:textId="77777777" w:rsidTr="00212557">
        <w:trPr>
          <w:jc w:val="center"/>
        </w:trPr>
        <w:tc>
          <w:tcPr>
            <w:tcW w:w="3397" w:type="dxa"/>
            <w:shd w:val="clear" w:color="auto" w:fill="auto"/>
            <w:noWrap/>
          </w:tcPr>
          <w:p w14:paraId="3A4A41A4"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4DC50552" w14:textId="77777777" w:rsidR="00EB7790" w:rsidRPr="007B6BD5" w:rsidRDefault="00EB7790" w:rsidP="00EB7790">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A6A0557"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05B9951"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515B9E8"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D89A7F7"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4FD686E"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89BF231" w14:textId="77777777" w:rsidR="00EB7790" w:rsidRPr="007B6BD5" w:rsidRDefault="00EB7790" w:rsidP="00EB7790">
            <w:pPr>
              <w:spacing w:after="0"/>
              <w:jc w:val="center"/>
              <w:rPr>
                <w:rFonts w:ascii="Arial" w:hAnsi="Arial"/>
                <w:sz w:val="18"/>
                <w:lang w:eastAsia="fi-FI"/>
              </w:rPr>
            </w:pPr>
            <w:r w:rsidRPr="0024034C">
              <w:rPr>
                <w:rFonts w:ascii="Arial" w:eastAsia="Malgun Gothic" w:hAnsi="Arial"/>
                <w:sz w:val="18"/>
                <w:lang w:eastAsia="ko-KR"/>
              </w:rPr>
              <w:t>DC_41C_n78A</w:t>
            </w:r>
          </w:p>
        </w:tc>
      </w:tr>
      <w:tr w:rsidR="00EB7790" w:rsidRPr="007B6BD5" w14:paraId="34E8F793" w14:textId="77777777" w:rsidTr="00212557">
        <w:trPr>
          <w:jc w:val="center"/>
        </w:trPr>
        <w:tc>
          <w:tcPr>
            <w:tcW w:w="3397" w:type="dxa"/>
            <w:shd w:val="clear" w:color="auto" w:fill="auto"/>
            <w:noWrap/>
            <w:vAlign w:val="center"/>
          </w:tcPr>
          <w:p w14:paraId="33468F77" w14:textId="77777777" w:rsidR="00EB7790" w:rsidRPr="007B6BD5" w:rsidRDefault="00EB7790" w:rsidP="00EB7790">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34FAA2AB" w14:textId="77777777" w:rsidR="00EB7790" w:rsidRPr="007B6BD5" w:rsidRDefault="00EB7790" w:rsidP="00EB7790">
            <w:pPr>
              <w:keepNext/>
              <w:spacing w:after="0"/>
              <w:jc w:val="center"/>
              <w:rPr>
                <w:rFonts w:ascii="Arial" w:hAnsi="Arial"/>
                <w:sz w:val="18"/>
              </w:rPr>
            </w:pPr>
            <w:r w:rsidRPr="007B6BD5">
              <w:rPr>
                <w:rFonts w:ascii="Arial" w:hAnsi="Arial"/>
                <w:sz w:val="18"/>
              </w:rPr>
              <w:t>DC_3A_n41A</w:t>
            </w:r>
          </w:p>
          <w:p w14:paraId="0E3F5D2E" w14:textId="77777777" w:rsidR="00EB7790" w:rsidRPr="007B6BD5" w:rsidRDefault="00EB7790" w:rsidP="00EB7790">
            <w:pPr>
              <w:keepNext/>
              <w:spacing w:after="0"/>
              <w:jc w:val="center"/>
              <w:rPr>
                <w:rFonts w:ascii="Arial" w:hAnsi="Arial"/>
                <w:sz w:val="18"/>
                <w:lang w:eastAsia="zh-CN"/>
              </w:rPr>
            </w:pPr>
            <w:r w:rsidRPr="007B6BD5">
              <w:rPr>
                <w:rFonts w:ascii="Arial" w:hAnsi="Arial"/>
                <w:sz w:val="18"/>
              </w:rPr>
              <w:t>DC_3A_n77A</w:t>
            </w:r>
          </w:p>
          <w:p w14:paraId="2FE66622" w14:textId="77777777" w:rsidR="00EB7790" w:rsidRPr="007B6BD5" w:rsidRDefault="00EB7790" w:rsidP="00EB7790">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EB7790" w:rsidRPr="007B6BD5" w14:paraId="0195F001" w14:textId="77777777" w:rsidTr="00212557">
        <w:trPr>
          <w:jc w:val="center"/>
        </w:trPr>
        <w:tc>
          <w:tcPr>
            <w:tcW w:w="3397" w:type="dxa"/>
            <w:shd w:val="clear" w:color="auto" w:fill="auto"/>
            <w:noWrap/>
            <w:vAlign w:val="center"/>
          </w:tcPr>
          <w:p w14:paraId="686E985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75D74EEB" w14:textId="77777777" w:rsidR="00EB7790" w:rsidRPr="007B6BD5" w:rsidRDefault="00EB7790" w:rsidP="00EB7790">
            <w:pPr>
              <w:spacing w:after="0"/>
              <w:jc w:val="center"/>
              <w:rPr>
                <w:rFonts w:ascii="Arial" w:hAnsi="Arial"/>
                <w:sz w:val="18"/>
              </w:rPr>
            </w:pPr>
            <w:r w:rsidRPr="007B6BD5">
              <w:rPr>
                <w:rFonts w:ascii="Arial" w:hAnsi="Arial"/>
                <w:sz w:val="18"/>
              </w:rPr>
              <w:t>DC_3A_n41A</w:t>
            </w:r>
          </w:p>
          <w:p w14:paraId="5FFB7D3D"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DC_3A_n78A</w:t>
            </w:r>
          </w:p>
          <w:p w14:paraId="4E006E57"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EB7790" w:rsidRPr="007B6BD5" w14:paraId="7285126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4F528"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54DDF279"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61ABE366"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1A3F98EC"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4DA598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DC_3A_n77A</w:t>
            </w:r>
          </w:p>
          <w:p w14:paraId="17AA1219"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DC_41A_n77A</w:t>
            </w:r>
          </w:p>
        </w:tc>
      </w:tr>
      <w:tr w:rsidR="00EB7790" w:rsidRPr="007B6BD5" w14:paraId="0DAB043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2125DB" w14:textId="77777777" w:rsidR="00EB7790" w:rsidRPr="007B6BD5" w:rsidRDefault="00EB7790" w:rsidP="00EB7790">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70B6345F"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041D6B" w14:textId="77777777" w:rsidR="00EB7790" w:rsidRPr="007B6BD5" w:rsidRDefault="00EB7790" w:rsidP="00EB7790">
            <w:pPr>
              <w:spacing w:after="0"/>
              <w:jc w:val="center"/>
              <w:rPr>
                <w:rFonts w:ascii="Arial" w:hAnsi="Arial"/>
                <w:sz w:val="18"/>
              </w:rPr>
            </w:pPr>
            <w:r w:rsidRPr="007B6BD5">
              <w:rPr>
                <w:rFonts w:ascii="Arial" w:hAnsi="Arial"/>
                <w:sz w:val="18"/>
              </w:rPr>
              <w:t>DC_3A_n77A</w:t>
            </w:r>
          </w:p>
          <w:p w14:paraId="4DE963EB"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DC_41A_n77A</w:t>
            </w:r>
          </w:p>
        </w:tc>
      </w:tr>
      <w:tr w:rsidR="00EB7790" w:rsidRPr="007B6BD5" w14:paraId="774496D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CE782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2FE3F112"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56A3F9E8"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6BB7263A"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C425CF4"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DC_3A_n78A</w:t>
            </w:r>
          </w:p>
          <w:p w14:paraId="48F4ED68"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DC_41A_n78A</w:t>
            </w:r>
          </w:p>
        </w:tc>
      </w:tr>
      <w:tr w:rsidR="00EB7790" w:rsidRPr="007B6BD5" w14:paraId="4B736B3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5C34DD"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DC_3A-41A-42A_n79A</w:t>
            </w:r>
          </w:p>
          <w:p w14:paraId="7564CBF0"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DC_3A-41A-42C_n79A</w:t>
            </w:r>
          </w:p>
          <w:p w14:paraId="36F0A53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DC_3A-41C-42A_n79A</w:t>
            </w:r>
          </w:p>
          <w:p w14:paraId="48FFA9C4"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13209C2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DC_3A_n79A</w:t>
            </w:r>
          </w:p>
          <w:p w14:paraId="651400E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DC_41A_n79A</w:t>
            </w:r>
          </w:p>
        </w:tc>
      </w:tr>
      <w:tr w:rsidR="00EB7790" w:rsidRPr="007B6BD5" w14:paraId="705AA63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E614B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06B6BA75" w14:textId="77777777" w:rsidR="00EB7790" w:rsidRPr="007B6BD5" w:rsidRDefault="00EB7790" w:rsidP="00EB7790">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B1BD08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651BA37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DC_3A_n77A</w:t>
            </w:r>
          </w:p>
        </w:tc>
      </w:tr>
      <w:tr w:rsidR="00EB7790" w:rsidRPr="007B6BD5" w14:paraId="26F61FC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A8006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28241050" w14:textId="77777777" w:rsidR="00EB7790" w:rsidRPr="007B6BD5" w:rsidRDefault="00EB7790" w:rsidP="00EB7790">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929CF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359B6ECB"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DC_3A_n78A</w:t>
            </w:r>
          </w:p>
        </w:tc>
      </w:tr>
      <w:tr w:rsidR="00EB7790" w:rsidRPr="007B6BD5" w14:paraId="6CD4509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2E4B2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DC_3A-42A_n1A-n79A</w:t>
            </w:r>
          </w:p>
          <w:p w14:paraId="4A059E36" w14:textId="77777777" w:rsidR="00EB7790" w:rsidRPr="007B6BD5" w:rsidRDefault="00EB7790" w:rsidP="00EB7790">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54935A4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33FC3043"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DC_3A_n79A</w:t>
            </w:r>
          </w:p>
        </w:tc>
      </w:tr>
      <w:tr w:rsidR="00EB7790" w:rsidRPr="007B6BD5" w14:paraId="403160A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8244098" w14:textId="77777777" w:rsidR="00EB7790" w:rsidRDefault="00EB7790" w:rsidP="00EB7790">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11CEC064" w14:textId="77777777" w:rsidR="00EB7790" w:rsidRPr="007B6BD5" w:rsidRDefault="00EB7790" w:rsidP="00EB7790">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B78682"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DC_3A_n28A</w:t>
            </w:r>
          </w:p>
          <w:p w14:paraId="72AFFC52"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DC_3A_n77A</w:t>
            </w:r>
          </w:p>
          <w:p w14:paraId="646FC07C" w14:textId="77777777" w:rsidR="00EB7790" w:rsidRDefault="00EB7790" w:rsidP="00EB7790">
            <w:pPr>
              <w:keepNext/>
              <w:keepLines/>
              <w:spacing w:after="0"/>
              <w:jc w:val="center"/>
              <w:rPr>
                <w:rFonts w:ascii="Arial" w:hAnsi="Arial"/>
                <w:sz w:val="18"/>
              </w:rPr>
            </w:pPr>
            <w:r w:rsidRPr="0024034C">
              <w:rPr>
                <w:rFonts w:ascii="Arial" w:hAnsi="Arial"/>
                <w:sz w:val="18"/>
              </w:rPr>
              <w:t>DC_42A_n28A</w:t>
            </w:r>
          </w:p>
          <w:p w14:paraId="2E384810"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DC_42C_n28A</w:t>
            </w:r>
          </w:p>
        </w:tc>
      </w:tr>
      <w:tr w:rsidR="00EB7790" w:rsidRPr="007B6BD5" w14:paraId="2ACB452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4156EF5E" w14:textId="77777777" w:rsidR="00EB7790" w:rsidRDefault="00EB7790" w:rsidP="00EB7790">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3F29C22A" w14:textId="77777777" w:rsidR="00EB7790" w:rsidRPr="007B6BD5" w:rsidRDefault="00EB7790" w:rsidP="00EB7790">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0A9701"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DC_3A_n28A</w:t>
            </w:r>
          </w:p>
          <w:p w14:paraId="714FE1B8"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DC_3A_n77A</w:t>
            </w:r>
          </w:p>
          <w:p w14:paraId="20934050" w14:textId="77777777" w:rsidR="00EB7790" w:rsidRDefault="00EB7790" w:rsidP="00EB7790">
            <w:pPr>
              <w:keepNext/>
              <w:keepLines/>
              <w:spacing w:after="0"/>
              <w:jc w:val="center"/>
              <w:rPr>
                <w:rFonts w:ascii="Arial" w:hAnsi="Arial"/>
                <w:sz w:val="18"/>
              </w:rPr>
            </w:pPr>
            <w:r w:rsidRPr="0024034C">
              <w:rPr>
                <w:rFonts w:ascii="Arial" w:hAnsi="Arial"/>
                <w:sz w:val="18"/>
              </w:rPr>
              <w:t>DC_42A_n28A</w:t>
            </w:r>
          </w:p>
          <w:p w14:paraId="4C170944"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DC_42C_n28A</w:t>
            </w:r>
          </w:p>
        </w:tc>
      </w:tr>
      <w:tr w:rsidR="00EB7790" w:rsidRPr="007B6BD5" w14:paraId="55F258B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27CB25"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38A92136"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B6BD521"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02DC3BE4"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EB7790" w:rsidRPr="007B6BD5" w14:paraId="29B2B63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41675A"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6126CB80"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859C53E"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16F0A9E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EB7790" w:rsidRPr="007B6BD5" w14:paraId="3AC867C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06529F"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359C7F65" w14:textId="77777777" w:rsidR="00EB7790" w:rsidRPr="007B6BD5" w:rsidRDefault="00EB7790" w:rsidP="00EB7790">
            <w:pPr>
              <w:pStyle w:val="TAC"/>
              <w:keepNext w:val="0"/>
              <w:keepLines w:val="0"/>
              <w:rPr>
                <w:rFonts w:cs="Arial"/>
                <w:lang w:eastAsia="ko-KR"/>
              </w:rPr>
            </w:pPr>
            <w:r w:rsidRPr="007B6BD5">
              <w:rPr>
                <w:rFonts w:cs="Arial"/>
                <w:lang w:eastAsia="ko-KR"/>
              </w:rPr>
              <w:t>DC_5A_n1A</w:t>
            </w:r>
          </w:p>
          <w:p w14:paraId="4FD0132B" w14:textId="77777777" w:rsidR="00EB7790" w:rsidRPr="007B6BD5" w:rsidRDefault="00EB7790" w:rsidP="00EB7790">
            <w:pPr>
              <w:pStyle w:val="TAC"/>
              <w:keepNext w:val="0"/>
              <w:keepLines w:val="0"/>
              <w:rPr>
                <w:rFonts w:cs="Arial"/>
                <w:lang w:eastAsia="ko-KR"/>
              </w:rPr>
            </w:pPr>
            <w:r w:rsidRPr="007B6BD5">
              <w:rPr>
                <w:rFonts w:cs="Arial"/>
                <w:lang w:eastAsia="ko-KR"/>
              </w:rPr>
              <w:t>DC_5A_n78A</w:t>
            </w:r>
          </w:p>
          <w:p w14:paraId="7C7C2B6A" w14:textId="77777777" w:rsidR="00EB7790" w:rsidRPr="007B6BD5" w:rsidRDefault="00EB7790" w:rsidP="00EB7790">
            <w:pPr>
              <w:pStyle w:val="TAC"/>
              <w:keepNext w:val="0"/>
              <w:keepLines w:val="0"/>
              <w:rPr>
                <w:rFonts w:cs="Arial"/>
                <w:lang w:eastAsia="ko-KR"/>
              </w:rPr>
            </w:pPr>
            <w:r w:rsidRPr="007B6BD5">
              <w:rPr>
                <w:rFonts w:cs="Arial"/>
                <w:lang w:eastAsia="ko-KR"/>
              </w:rPr>
              <w:t>DC_7A_n1A</w:t>
            </w:r>
          </w:p>
          <w:p w14:paraId="429A76B2"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DC_7A_n78A</w:t>
            </w:r>
          </w:p>
        </w:tc>
      </w:tr>
      <w:tr w:rsidR="00EB7790" w:rsidRPr="007B6BD5" w14:paraId="65A68F8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42F4D9"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4B7E659"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DC_5A_n2A</w:t>
            </w:r>
          </w:p>
          <w:p w14:paraId="7E0CC30A"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DC_5A_n66A</w:t>
            </w:r>
          </w:p>
          <w:p w14:paraId="4AA34740"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DC_7A_n2A</w:t>
            </w:r>
          </w:p>
          <w:p w14:paraId="74F13C63"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DC_7A_n66A</w:t>
            </w:r>
          </w:p>
        </w:tc>
      </w:tr>
      <w:tr w:rsidR="00EB7790" w:rsidRPr="007B6BD5" w14:paraId="5AD06DC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DC5DA5"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E01609A"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DC_5A_n2A</w:t>
            </w:r>
          </w:p>
          <w:p w14:paraId="55E3CFBB"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DC_5A_n77A</w:t>
            </w:r>
          </w:p>
          <w:p w14:paraId="1FA52655"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DC_7A_n2A</w:t>
            </w:r>
          </w:p>
          <w:p w14:paraId="1DBC45DA"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DC_7A_n77A</w:t>
            </w:r>
          </w:p>
        </w:tc>
      </w:tr>
      <w:tr w:rsidR="00EB7790" w:rsidRPr="007B6BD5" w14:paraId="3BCDF4E4" w14:textId="77777777" w:rsidTr="00212557">
        <w:trPr>
          <w:jc w:val="center"/>
        </w:trPr>
        <w:tc>
          <w:tcPr>
            <w:tcW w:w="3397" w:type="dxa"/>
            <w:shd w:val="clear" w:color="auto" w:fill="auto"/>
            <w:noWrap/>
            <w:vAlign w:val="center"/>
          </w:tcPr>
          <w:p w14:paraId="09110E65" w14:textId="77777777" w:rsidR="00EB7790" w:rsidRPr="007B6BD5" w:rsidRDefault="00EB7790" w:rsidP="00EB7790">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6E61DFA7" w14:textId="77777777" w:rsidR="00EB7790" w:rsidRPr="007B6BD5" w:rsidRDefault="00EB7790" w:rsidP="00EB7790">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EB7790" w:rsidRPr="007B6BD5" w14:paraId="6CF8BEFA" w14:textId="77777777" w:rsidTr="00212557">
        <w:trPr>
          <w:jc w:val="center"/>
        </w:trPr>
        <w:tc>
          <w:tcPr>
            <w:tcW w:w="3397" w:type="dxa"/>
            <w:shd w:val="clear" w:color="auto" w:fill="auto"/>
            <w:noWrap/>
            <w:vAlign w:val="center"/>
          </w:tcPr>
          <w:p w14:paraId="6738A5F8" w14:textId="77777777" w:rsidR="00EB7790" w:rsidRPr="007B6BD5" w:rsidRDefault="00EB7790" w:rsidP="00EB7790">
            <w:pPr>
              <w:spacing w:after="0"/>
              <w:jc w:val="center"/>
              <w:rPr>
                <w:rFonts w:ascii="Arial" w:hAnsi="Arial"/>
                <w:sz w:val="18"/>
              </w:rPr>
            </w:pPr>
            <w:r w:rsidRPr="007B6BD5">
              <w:rPr>
                <w:rFonts w:ascii="Arial" w:hAnsi="Arial"/>
                <w:sz w:val="18"/>
              </w:rPr>
              <w:t>DC_5A-7A_n28A-n78A</w:t>
            </w:r>
          </w:p>
        </w:tc>
        <w:tc>
          <w:tcPr>
            <w:tcW w:w="3686" w:type="dxa"/>
            <w:vAlign w:val="center"/>
          </w:tcPr>
          <w:p w14:paraId="0343FE74"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DC_5A_n28A</w:t>
            </w:r>
          </w:p>
          <w:p w14:paraId="6285561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DC_5A_n78A</w:t>
            </w:r>
          </w:p>
          <w:p w14:paraId="3043D7A5"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DC_7A_n28A</w:t>
            </w:r>
          </w:p>
          <w:p w14:paraId="35B49D06"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tc>
      </w:tr>
      <w:tr w:rsidR="00EB7790" w:rsidRPr="007B6BD5" w14:paraId="4EBBF8D1" w14:textId="77777777" w:rsidTr="00212557">
        <w:trPr>
          <w:jc w:val="center"/>
        </w:trPr>
        <w:tc>
          <w:tcPr>
            <w:tcW w:w="3397" w:type="dxa"/>
            <w:shd w:val="clear" w:color="auto" w:fill="auto"/>
            <w:noWrap/>
            <w:vAlign w:val="center"/>
          </w:tcPr>
          <w:p w14:paraId="1DC367D2"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6C72A573"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05421588" w14:textId="77777777" w:rsidR="00EB7790" w:rsidRPr="007B6BD5" w:rsidRDefault="00EB7790" w:rsidP="00EB7790">
            <w:pPr>
              <w:pStyle w:val="TAC"/>
              <w:keepNext w:val="0"/>
              <w:keepLines w:val="0"/>
              <w:rPr>
                <w:rFonts w:cs="Arial"/>
                <w:szCs w:val="18"/>
              </w:rPr>
            </w:pPr>
            <w:r w:rsidRPr="007B6BD5">
              <w:rPr>
                <w:rFonts w:cs="Arial"/>
                <w:szCs w:val="18"/>
              </w:rPr>
              <w:t>DC_5A_n77A</w:t>
            </w:r>
          </w:p>
          <w:p w14:paraId="5340B37C"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743274E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DC_7A_n77A</w:t>
            </w:r>
          </w:p>
        </w:tc>
      </w:tr>
      <w:tr w:rsidR="00EB7790" w:rsidRPr="007B6BD5" w14:paraId="398F60EF" w14:textId="77777777" w:rsidTr="00212557">
        <w:trPr>
          <w:jc w:val="center"/>
        </w:trPr>
        <w:tc>
          <w:tcPr>
            <w:tcW w:w="3397" w:type="dxa"/>
            <w:shd w:val="clear" w:color="auto" w:fill="auto"/>
            <w:noWrap/>
            <w:vAlign w:val="center"/>
          </w:tcPr>
          <w:p w14:paraId="1C45529A"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2A7EAE45"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58F05C1D" w14:textId="77777777" w:rsidR="00EB7790" w:rsidRPr="007B6BD5" w:rsidRDefault="00EB7790" w:rsidP="00EB7790">
            <w:pPr>
              <w:pStyle w:val="TAC"/>
              <w:keepNext w:val="0"/>
              <w:keepLines w:val="0"/>
              <w:rPr>
                <w:rFonts w:cs="Arial"/>
                <w:szCs w:val="18"/>
              </w:rPr>
            </w:pPr>
            <w:r w:rsidRPr="007B6BD5">
              <w:rPr>
                <w:rFonts w:cs="Arial"/>
                <w:szCs w:val="18"/>
              </w:rPr>
              <w:t>DC_5A_n77A</w:t>
            </w:r>
          </w:p>
          <w:p w14:paraId="180AB694"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6E0B10C6"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DC_7A_n77A</w:t>
            </w:r>
          </w:p>
        </w:tc>
      </w:tr>
      <w:tr w:rsidR="00EB7790" w:rsidRPr="007B6BD5" w14:paraId="6EEF4F7F" w14:textId="77777777" w:rsidTr="00212557">
        <w:trPr>
          <w:jc w:val="center"/>
        </w:trPr>
        <w:tc>
          <w:tcPr>
            <w:tcW w:w="3397" w:type="dxa"/>
            <w:shd w:val="clear" w:color="auto" w:fill="auto"/>
            <w:noWrap/>
            <w:vAlign w:val="center"/>
          </w:tcPr>
          <w:p w14:paraId="4C8684F8"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5FA7F742"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49C57EA9" w14:textId="77777777" w:rsidR="00EB7790" w:rsidRPr="007B6BD5" w:rsidRDefault="00EB7790" w:rsidP="00EB7790">
            <w:pPr>
              <w:pStyle w:val="TAC"/>
              <w:keepNext w:val="0"/>
              <w:keepLines w:val="0"/>
              <w:rPr>
                <w:rFonts w:cs="Arial"/>
                <w:szCs w:val="18"/>
              </w:rPr>
            </w:pPr>
            <w:r w:rsidRPr="007B6BD5">
              <w:rPr>
                <w:rFonts w:cs="Arial"/>
                <w:szCs w:val="18"/>
              </w:rPr>
              <w:t>DC_5A_n77A</w:t>
            </w:r>
          </w:p>
          <w:p w14:paraId="3898F183"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5E75F971" w14:textId="77777777" w:rsidR="00EB7790" w:rsidRPr="007B6BD5" w:rsidRDefault="00EB7790" w:rsidP="00EB7790">
            <w:pPr>
              <w:pStyle w:val="TAC"/>
              <w:keepNext w:val="0"/>
              <w:keepLines w:val="0"/>
              <w:rPr>
                <w:rFonts w:cs="Arial"/>
                <w:szCs w:val="18"/>
              </w:rPr>
            </w:pPr>
            <w:r w:rsidRPr="007B6BD5">
              <w:rPr>
                <w:rFonts w:cs="Arial"/>
                <w:szCs w:val="18"/>
              </w:rPr>
              <w:t>DC_7A_n77A</w:t>
            </w:r>
          </w:p>
        </w:tc>
      </w:tr>
      <w:tr w:rsidR="00EB7790" w:rsidRPr="007B6BD5" w14:paraId="2F2D4946" w14:textId="77777777" w:rsidTr="00212557">
        <w:trPr>
          <w:jc w:val="center"/>
        </w:trPr>
        <w:tc>
          <w:tcPr>
            <w:tcW w:w="3397" w:type="dxa"/>
            <w:shd w:val="clear" w:color="auto" w:fill="auto"/>
            <w:noWrap/>
            <w:vAlign w:val="center"/>
          </w:tcPr>
          <w:p w14:paraId="6DC9A71B"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6C1CAD45"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233010A7" w14:textId="77777777" w:rsidR="00EB7790" w:rsidRPr="007B6BD5" w:rsidRDefault="00EB7790" w:rsidP="00EB7790">
            <w:pPr>
              <w:pStyle w:val="TAC"/>
              <w:keepNext w:val="0"/>
              <w:keepLines w:val="0"/>
              <w:rPr>
                <w:rFonts w:cs="Arial"/>
                <w:szCs w:val="18"/>
              </w:rPr>
            </w:pPr>
            <w:r w:rsidRPr="007B6BD5">
              <w:rPr>
                <w:rFonts w:cs="Arial"/>
                <w:szCs w:val="18"/>
              </w:rPr>
              <w:t>DC_5A_n77A</w:t>
            </w:r>
          </w:p>
          <w:p w14:paraId="05FB8F64"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1EB8B610" w14:textId="77777777" w:rsidR="00EB7790" w:rsidRPr="007B6BD5" w:rsidRDefault="00EB7790" w:rsidP="00EB7790">
            <w:pPr>
              <w:pStyle w:val="TAC"/>
              <w:keepNext w:val="0"/>
              <w:keepLines w:val="0"/>
              <w:rPr>
                <w:rFonts w:cs="Arial"/>
                <w:szCs w:val="18"/>
              </w:rPr>
            </w:pPr>
            <w:r w:rsidRPr="007B6BD5">
              <w:rPr>
                <w:rFonts w:cs="Arial"/>
                <w:szCs w:val="18"/>
              </w:rPr>
              <w:t>DC_7A_n77A</w:t>
            </w:r>
          </w:p>
        </w:tc>
      </w:tr>
      <w:tr w:rsidR="00EB7790" w:rsidRPr="007B6BD5" w14:paraId="1108818B" w14:textId="77777777" w:rsidTr="00212557">
        <w:trPr>
          <w:jc w:val="center"/>
        </w:trPr>
        <w:tc>
          <w:tcPr>
            <w:tcW w:w="3397" w:type="dxa"/>
            <w:shd w:val="clear" w:color="auto" w:fill="auto"/>
            <w:noWrap/>
          </w:tcPr>
          <w:p w14:paraId="7760C483" w14:textId="77777777" w:rsidR="00EB7790" w:rsidRDefault="00EB7790" w:rsidP="00EB7790">
            <w:pPr>
              <w:keepNext/>
              <w:keepLines/>
              <w:spacing w:after="0"/>
              <w:jc w:val="center"/>
              <w:rPr>
                <w:rFonts w:ascii="Arial" w:hAnsi="Arial" w:cs="Arial"/>
                <w:sz w:val="18"/>
                <w:szCs w:val="18"/>
              </w:rPr>
            </w:pPr>
            <w:r w:rsidRPr="00470EA5">
              <w:rPr>
                <w:rFonts w:ascii="Arial" w:hAnsi="Arial" w:cs="Arial"/>
                <w:sz w:val="18"/>
                <w:szCs w:val="18"/>
              </w:rPr>
              <w:t>DC_5A-7A_n40A-n78A</w:t>
            </w:r>
          </w:p>
          <w:p w14:paraId="565FDDBC" w14:textId="77777777" w:rsidR="00EB7790" w:rsidRPr="007B6BD5" w:rsidRDefault="00EB7790" w:rsidP="00EB7790">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6CA50C9" w14:textId="77777777" w:rsidR="00EB7790" w:rsidRPr="00470EA5" w:rsidRDefault="00EB7790" w:rsidP="00EB7790">
            <w:pPr>
              <w:pStyle w:val="TAC"/>
              <w:rPr>
                <w:rFonts w:cs="Arial"/>
                <w:szCs w:val="18"/>
              </w:rPr>
            </w:pPr>
            <w:r w:rsidRPr="00470EA5">
              <w:rPr>
                <w:rFonts w:cs="Arial"/>
                <w:szCs w:val="18"/>
              </w:rPr>
              <w:t>DC_</w:t>
            </w:r>
            <w:r w:rsidRPr="008F2DC8">
              <w:rPr>
                <w:rFonts w:cs="Arial"/>
                <w:szCs w:val="18"/>
              </w:rPr>
              <w:t>5A_n40A</w:t>
            </w:r>
          </w:p>
          <w:p w14:paraId="0A8A008C" w14:textId="77777777" w:rsidR="00EB7790" w:rsidRPr="00470EA5" w:rsidRDefault="00EB7790" w:rsidP="00EB7790">
            <w:pPr>
              <w:pStyle w:val="TAC"/>
              <w:rPr>
                <w:rFonts w:cs="Arial"/>
                <w:szCs w:val="18"/>
              </w:rPr>
            </w:pPr>
            <w:r w:rsidRPr="0091025F">
              <w:rPr>
                <w:rFonts w:cs="Arial"/>
                <w:szCs w:val="18"/>
              </w:rPr>
              <w:t>DC_</w:t>
            </w:r>
            <w:r w:rsidRPr="00716880">
              <w:rPr>
                <w:rFonts w:cs="Arial"/>
                <w:szCs w:val="18"/>
              </w:rPr>
              <w:t>5A_n78A</w:t>
            </w:r>
          </w:p>
          <w:p w14:paraId="6B439FF2" w14:textId="77777777" w:rsidR="00EB7790" w:rsidRPr="00470EA5" w:rsidRDefault="00EB7790" w:rsidP="00EB7790">
            <w:pPr>
              <w:pStyle w:val="TAC"/>
              <w:rPr>
                <w:rFonts w:cs="Arial"/>
                <w:szCs w:val="18"/>
              </w:rPr>
            </w:pPr>
            <w:r w:rsidRPr="00470EA5">
              <w:rPr>
                <w:rFonts w:cs="Arial"/>
                <w:szCs w:val="18"/>
              </w:rPr>
              <w:t>DC_</w:t>
            </w:r>
            <w:r w:rsidRPr="008F2DC8">
              <w:rPr>
                <w:rFonts w:cs="Arial"/>
                <w:szCs w:val="18"/>
              </w:rPr>
              <w:t>7A_n40A</w:t>
            </w:r>
          </w:p>
          <w:p w14:paraId="1C5C03BF" w14:textId="77777777" w:rsidR="00EB7790" w:rsidRPr="007B6BD5" w:rsidRDefault="00EB7790" w:rsidP="00EB7790">
            <w:pPr>
              <w:pStyle w:val="TAC"/>
              <w:keepNext w:val="0"/>
              <w:keepLines w:val="0"/>
              <w:rPr>
                <w:rFonts w:cs="Arial"/>
                <w:szCs w:val="18"/>
              </w:rPr>
            </w:pPr>
            <w:r w:rsidRPr="0091025F">
              <w:rPr>
                <w:rFonts w:cs="Arial"/>
                <w:szCs w:val="18"/>
              </w:rPr>
              <w:t>DC_</w:t>
            </w:r>
            <w:r w:rsidRPr="00716880">
              <w:rPr>
                <w:rFonts w:cs="Arial"/>
                <w:szCs w:val="18"/>
              </w:rPr>
              <w:t>7A_n78A</w:t>
            </w:r>
          </w:p>
        </w:tc>
      </w:tr>
      <w:tr w:rsidR="00EB7790" w:rsidRPr="007B6BD5" w14:paraId="416ECCFF" w14:textId="77777777" w:rsidTr="00212557">
        <w:trPr>
          <w:jc w:val="center"/>
        </w:trPr>
        <w:tc>
          <w:tcPr>
            <w:tcW w:w="3397" w:type="dxa"/>
            <w:shd w:val="clear" w:color="auto" w:fill="auto"/>
            <w:noWrap/>
            <w:vAlign w:val="center"/>
          </w:tcPr>
          <w:p w14:paraId="0E5E6C18"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DC_5A-7A-7A_n40A-n78A</w:t>
            </w:r>
          </w:p>
          <w:p w14:paraId="576589D8"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6D65F4FD"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7B747FB9" w14:textId="77777777" w:rsidR="00EB7790" w:rsidRPr="007B6BD5" w:rsidRDefault="00EB7790" w:rsidP="00EB7790">
            <w:pPr>
              <w:pStyle w:val="TAC"/>
              <w:keepNext w:val="0"/>
              <w:keepLines w:val="0"/>
              <w:rPr>
                <w:rFonts w:cs="Arial"/>
                <w:szCs w:val="18"/>
              </w:rPr>
            </w:pPr>
            <w:r w:rsidRPr="007B6BD5">
              <w:rPr>
                <w:rFonts w:cs="Arial"/>
                <w:szCs w:val="18"/>
              </w:rPr>
              <w:t>DC_5A_n78A</w:t>
            </w:r>
          </w:p>
          <w:p w14:paraId="3F54D91D"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3519FF95" w14:textId="77777777" w:rsidR="00EB7790" w:rsidRPr="007B6BD5" w:rsidRDefault="00EB7790" w:rsidP="00EB7790">
            <w:pPr>
              <w:pStyle w:val="TAC"/>
              <w:keepNext w:val="0"/>
              <w:keepLines w:val="0"/>
              <w:rPr>
                <w:rFonts w:cs="Arial"/>
                <w:szCs w:val="18"/>
              </w:rPr>
            </w:pPr>
            <w:r w:rsidRPr="007B6BD5">
              <w:rPr>
                <w:rFonts w:cs="Arial"/>
                <w:szCs w:val="18"/>
              </w:rPr>
              <w:t>DC_7A_n78A</w:t>
            </w:r>
          </w:p>
        </w:tc>
      </w:tr>
      <w:tr w:rsidR="00EB7790" w:rsidRPr="007B6BD5" w14:paraId="55D0906D" w14:textId="77777777" w:rsidTr="00212557">
        <w:trPr>
          <w:jc w:val="center"/>
        </w:trPr>
        <w:tc>
          <w:tcPr>
            <w:tcW w:w="3397" w:type="dxa"/>
            <w:shd w:val="clear" w:color="auto" w:fill="auto"/>
            <w:noWrap/>
            <w:vAlign w:val="center"/>
          </w:tcPr>
          <w:p w14:paraId="52BB329E"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7291CB6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DC_5A_n2A</w:t>
            </w:r>
          </w:p>
          <w:p w14:paraId="5E3475B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DC_7A_n2A</w:t>
            </w:r>
          </w:p>
          <w:p w14:paraId="1D941AB0"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sz w:val="18"/>
                <w:lang w:eastAsia="zh-CN"/>
              </w:rPr>
              <w:t>DC_66A_n2A</w:t>
            </w:r>
          </w:p>
        </w:tc>
      </w:tr>
      <w:tr w:rsidR="00EB7790" w:rsidRPr="007B6BD5" w14:paraId="1C25BB63" w14:textId="77777777" w:rsidTr="00212557">
        <w:trPr>
          <w:jc w:val="center"/>
        </w:trPr>
        <w:tc>
          <w:tcPr>
            <w:tcW w:w="3397" w:type="dxa"/>
            <w:shd w:val="clear" w:color="auto" w:fill="auto"/>
            <w:noWrap/>
            <w:vAlign w:val="center"/>
          </w:tcPr>
          <w:p w14:paraId="3D41922B" w14:textId="77777777" w:rsidR="00EB7790" w:rsidRPr="007B6BD5" w:rsidRDefault="00EB7790" w:rsidP="00EB7790">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17915D08"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EAAB47A" w14:textId="77777777" w:rsidR="00EB7790" w:rsidRPr="007B6BD5" w:rsidRDefault="00EB7790" w:rsidP="00EB779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5DA8B7B" w14:textId="77777777" w:rsidR="00EB7790" w:rsidRPr="007B6BD5" w:rsidRDefault="00EB7790" w:rsidP="00EB7790">
            <w:pPr>
              <w:spacing w:after="0"/>
              <w:jc w:val="center"/>
              <w:rPr>
                <w:rFonts w:ascii="Arial" w:hAnsi="Arial"/>
                <w:sz w:val="18"/>
                <w:lang w:eastAsia="ko-KR"/>
              </w:rPr>
            </w:pPr>
            <w:r w:rsidRPr="007B6BD5">
              <w:rPr>
                <w:rFonts w:ascii="Arial" w:hAnsi="Arial" w:cs="Arial"/>
                <w:color w:val="000000"/>
                <w:sz w:val="18"/>
                <w:szCs w:val="18"/>
              </w:rPr>
              <w:t>DC_66A_n7A</w:t>
            </w:r>
          </w:p>
        </w:tc>
      </w:tr>
      <w:tr w:rsidR="00EB7790" w:rsidRPr="007B6BD5" w14:paraId="6B80271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92864D"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3720CD"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0BF21073" w14:textId="77777777" w:rsidR="00EB7790" w:rsidRPr="007B6BD5" w:rsidRDefault="00EB7790" w:rsidP="00EB779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06DB330"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EB7790" w:rsidRPr="007B6BD5" w14:paraId="759D0BFC" w14:textId="77777777" w:rsidTr="00212557">
        <w:trPr>
          <w:jc w:val="center"/>
        </w:trPr>
        <w:tc>
          <w:tcPr>
            <w:tcW w:w="3397" w:type="dxa"/>
            <w:shd w:val="clear" w:color="auto" w:fill="auto"/>
            <w:noWrap/>
          </w:tcPr>
          <w:p w14:paraId="2E691B83"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DC_5A-7A-66A_n66A</w:t>
            </w:r>
          </w:p>
          <w:p w14:paraId="11514F3A" w14:textId="77777777" w:rsidR="00EB7790" w:rsidRPr="007B6BD5" w:rsidRDefault="00EB7790" w:rsidP="00EB7790">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7759275A"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DC_5A_n66A</w:t>
            </w:r>
          </w:p>
          <w:p w14:paraId="3247AC3F"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DC_7A_n66A</w:t>
            </w:r>
          </w:p>
          <w:p w14:paraId="02A7ACCE" w14:textId="77777777" w:rsidR="00EB7790" w:rsidRPr="007B6BD5" w:rsidRDefault="00EB7790" w:rsidP="00EB7790">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B7790" w:rsidRPr="007B6BD5" w14:paraId="50C7094A" w14:textId="77777777" w:rsidTr="00212557">
        <w:trPr>
          <w:jc w:val="center"/>
        </w:trPr>
        <w:tc>
          <w:tcPr>
            <w:tcW w:w="3397" w:type="dxa"/>
            <w:shd w:val="clear" w:color="auto" w:fill="auto"/>
            <w:noWrap/>
          </w:tcPr>
          <w:p w14:paraId="24E1C8BF"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DC_5A-7A-7A-66A_n66A</w:t>
            </w:r>
          </w:p>
        </w:tc>
        <w:tc>
          <w:tcPr>
            <w:tcW w:w="3686" w:type="dxa"/>
          </w:tcPr>
          <w:p w14:paraId="04DF1E15"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DC_5A_n66A</w:t>
            </w:r>
          </w:p>
          <w:p w14:paraId="7E91C52C"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DC_7A_n66A</w:t>
            </w:r>
          </w:p>
          <w:p w14:paraId="39461601" w14:textId="77777777" w:rsidR="00EB7790" w:rsidRPr="007B6BD5" w:rsidRDefault="00EB7790" w:rsidP="00EB779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7790" w:rsidRPr="007B6BD5" w14:paraId="6A1B826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BC4F6B" w14:textId="77777777" w:rsidR="00EB7790" w:rsidRPr="007B6BD5" w:rsidRDefault="00EB7790" w:rsidP="00EB7790">
            <w:pPr>
              <w:spacing w:after="0"/>
              <w:jc w:val="center"/>
              <w:rPr>
                <w:rFonts w:ascii="Arial" w:hAnsi="Arial"/>
                <w:sz w:val="18"/>
              </w:rPr>
            </w:pPr>
            <w:r w:rsidRPr="007B6BD5">
              <w:rPr>
                <w:rFonts w:ascii="Arial" w:hAnsi="Arial"/>
                <w:sz w:val="18"/>
              </w:rPr>
              <w:t>DC_5A-7A-(n)66AA</w:t>
            </w:r>
          </w:p>
          <w:p w14:paraId="193FBF86"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3DA330B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DC_5A_n66A</w:t>
            </w:r>
          </w:p>
          <w:p w14:paraId="389025A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0D009331"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B7790" w:rsidRPr="007B6BD5" w14:paraId="41D5159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65E3A9"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BDBA01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DC_5A_n66A</w:t>
            </w:r>
          </w:p>
          <w:p w14:paraId="239A4A95"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712C0BFE"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B7790" w:rsidRPr="007B6BD5" w14:paraId="7D4726A5" w14:textId="77777777" w:rsidTr="00212557">
        <w:trPr>
          <w:jc w:val="center"/>
        </w:trPr>
        <w:tc>
          <w:tcPr>
            <w:tcW w:w="3397" w:type="dxa"/>
            <w:shd w:val="clear" w:color="auto" w:fill="auto"/>
            <w:noWrap/>
            <w:vAlign w:val="center"/>
          </w:tcPr>
          <w:p w14:paraId="26AB427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13219092"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DC_5A_n77A</w:t>
            </w:r>
          </w:p>
          <w:p w14:paraId="09B3F38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DC_7A_n77A</w:t>
            </w:r>
          </w:p>
          <w:p w14:paraId="579153C2"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DC_66A_n77A</w:t>
            </w:r>
          </w:p>
        </w:tc>
      </w:tr>
      <w:tr w:rsidR="00EB7790" w:rsidRPr="007B6BD5" w14:paraId="3375C0DB" w14:textId="77777777" w:rsidTr="00212557">
        <w:trPr>
          <w:jc w:val="center"/>
        </w:trPr>
        <w:tc>
          <w:tcPr>
            <w:tcW w:w="3397" w:type="dxa"/>
            <w:shd w:val="clear" w:color="auto" w:fill="auto"/>
            <w:noWrap/>
            <w:vAlign w:val="center"/>
          </w:tcPr>
          <w:p w14:paraId="2DA27ABC"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4D4B3C43"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fi-FI"/>
              </w:rPr>
              <w:t>DC_5A_n77A</w:t>
            </w:r>
          </w:p>
          <w:p w14:paraId="5A53B87F"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fi-FI"/>
              </w:rPr>
              <w:t>DC_7A_n77A</w:t>
            </w:r>
          </w:p>
          <w:p w14:paraId="58D9B807"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fi-FI"/>
              </w:rPr>
              <w:t>DC_66A_n77A</w:t>
            </w:r>
          </w:p>
        </w:tc>
      </w:tr>
      <w:tr w:rsidR="00EB7790" w:rsidRPr="007B6BD5" w14:paraId="3B9904EA" w14:textId="77777777" w:rsidTr="00212557">
        <w:trPr>
          <w:jc w:val="center"/>
        </w:trPr>
        <w:tc>
          <w:tcPr>
            <w:tcW w:w="3397" w:type="dxa"/>
            <w:shd w:val="clear" w:color="auto" w:fill="auto"/>
            <w:noWrap/>
            <w:vAlign w:val="center"/>
          </w:tcPr>
          <w:p w14:paraId="4774630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57070836"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DC_5A_n66A</w:t>
            </w:r>
          </w:p>
          <w:p w14:paraId="43D2DA3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DC_5A_n77A</w:t>
            </w:r>
          </w:p>
          <w:p w14:paraId="0B09EDE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DC_7A_n66A</w:t>
            </w:r>
          </w:p>
          <w:p w14:paraId="16F7CDA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DC_7A_n77A</w:t>
            </w:r>
          </w:p>
        </w:tc>
      </w:tr>
      <w:tr w:rsidR="00EB7790" w:rsidRPr="007B6BD5" w14:paraId="1B0204E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5E53E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DC_5A-7A-66A_n78A</w:t>
            </w:r>
          </w:p>
          <w:p w14:paraId="55C5CF62"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20B1D638"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173E03C"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356E38FC"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608CF78F" w14:textId="77777777" w:rsidR="00EB7790" w:rsidRPr="007B6BD5" w:rsidRDefault="00EB7790" w:rsidP="00EB7790">
            <w:pPr>
              <w:spacing w:after="0"/>
              <w:jc w:val="center"/>
              <w:rPr>
                <w:rFonts w:ascii="Arial" w:hAnsi="Arial"/>
                <w:sz w:val="18"/>
                <w:lang w:eastAsia="fi-FI"/>
              </w:rPr>
            </w:pPr>
            <w:r w:rsidRPr="007B6BD5">
              <w:rPr>
                <w:rFonts w:ascii="Arial" w:hAnsi="Arial" w:cs="Arial"/>
                <w:color w:val="000000"/>
                <w:sz w:val="18"/>
                <w:szCs w:val="18"/>
              </w:rPr>
              <w:t>DC_66A_n78A</w:t>
            </w:r>
          </w:p>
        </w:tc>
      </w:tr>
      <w:tr w:rsidR="00EB7790" w:rsidRPr="007B6BD5" w14:paraId="24ADA7E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824D6F"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1CE1746B" w14:textId="77777777" w:rsidR="00EB7790" w:rsidRPr="007B6BD5" w:rsidRDefault="00EB7790" w:rsidP="00EB7790">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103BDF3A"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3EF69F1"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2C03364"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5280724C" w14:textId="77777777" w:rsidR="00EB7790" w:rsidRPr="007B6BD5" w:rsidRDefault="00EB7790" w:rsidP="00EB7790">
            <w:pPr>
              <w:spacing w:after="0"/>
              <w:jc w:val="center"/>
              <w:rPr>
                <w:rFonts w:ascii="Arial" w:hAnsi="Arial"/>
                <w:sz w:val="18"/>
                <w:lang w:eastAsia="fi-FI"/>
              </w:rPr>
            </w:pPr>
            <w:r w:rsidRPr="007B6BD5">
              <w:rPr>
                <w:rFonts w:ascii="Arial" w:hAnsi="Arial" w:cs="Arial"/>
                <w:color w:val="000000"/>
                <w:sz w:val="18"/>
                <w:szCs w:val="18"/>
              </w:rPr>
              <w:t>DC_66A_n78A</w:t>
            </w:r>
          </w:p>
        </w:tc>
      </w:tr>
      <w:tr w:rsidR="00EB7790" w:rsidRPr="007B6BD5" w14:paraId="0EA7FFE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0EF7AD" w14:textId="77777777" w:rsidR="00EB7790" w:rsidRPr="007B6BD5" w:rsidRDefault="00EB7790" w:rsidP="00EB7790">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A406883" w14:textId="77777777" w:rsidR="00EB7790" w:rsidRPr="007B6BD5" w:rsidRDefault="00EB7790" w:rsidP="00EB7790">
            <w:pPr>
              <w:spacing w:after="0"/>
              <w:jc w:val="center"/>
              <w:rPr>
                <w:rFonts w:ascii="Arial" w:hAnsi="Arial"/>
                <w:sz w:val="18"/>
              </w:rPr>
            </w:pPr>
            <w:r w:rsidRPr="007B6BD5">
              <w:rPr>
                <w:rFonts w:ascii="Arial" w:hAnsi="Arial"/>
                <w:sz w:val="18"/>
              </w:rPr>
              <w:t>DC_5A_n78A</w:t>
            </w:r>
          </w:p>
          <w:p w14:paraId="33F63A10"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81E54CD"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3AB27E8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115367" w14:textId="77777777" w:rsidR="00EB7790" w:rsidRPr="007B6BD5" w:rsidRDefault="00EB7790" w:rsidP="00EB779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9B97460"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EB7790" w:rsidRPr="007B6BD5" w14:paraId="642A5113" w14:textId="77777777" w:rsidTr="00212557">
        <w:trPr>
          <w:jc w:val="center"/>
        </w:trPr>
        <w:tc>
          <w:tcPr>
            <w:tcW w:w="3397" w:type="dxa"/>
            <w:shd w:val="clear" w:color="auto" w:fill="auto"/>
            <w:noWrap/>
          </w:tcPr>
          <w:p w14:paraId="6CAD2AAE" w14:textId="77777777" w:rsidR="00EB7790" w:rsidRPr="007B6BD5" w:rsidRDefault="00EB7790" w:rsidP="00EB7790">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A4B380B"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DC_5A_n2A</w:t>
            </w:r>
          </w:p>
          <w:p w14:paraId="42B1C7F3"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DC_30A_n2A</w:t>
            </w:r>
          </w:p>
          <w:p w14:paraId="395099D5" w14:textId="77777777" w:rsidR="00EB7790" w:rsidRPr="007B6BD5" w:rsidRDefault="00EB7790" w:rsidP="00EB7790">
            <w:pPr>
              <w:spacing w:after="0"/>
              <w:jc w:val="center"/>
              <w:rPr>
                <w:rFonts w:ascii="Arial" w:hAnsi="Arial"/>
                <w:sz w:val="18"/>
                <w:lang w:eastAsia="ja-JP"/>
              </w:rPr>
            </w:pPr>
            <w:r w:rsidRPr="0024034C">
              <w:rPr>
                <w:rFonts w:ascii="Arial" w:hAnsi="Arial"/>
                <w:sz w:val="18"/>
                <w:lang w:eastAsia="zh-CN"/>
              </w:rPr>
              <w:t>DC_66A_n2A</w:t>
            </w:r>
          </w:p>
        </w:tc>
      </w:tr>
      <w:tr w:rsidR="00EB7790" w:rsidRPr="007B6BD5" w14:paraId="3C26B843" w14:textId="77777777" w:rsidTr="00212557">
        <w:trPr>
          <w:jc w:val="center"/>
        </w:trPr>
        <w:tc>
          <w:tcPr>
            <w:tcW w:w="3397" w:type="dxa"/>
            <w:shd w:val="clear" w:color="auto" w:fill="auto"/>
            <w:noWrap/>
          </w:tcPr>
          <w:p w14:paraId="467537CB" w14:textId="77777777" w:rsidR="00EB7790" w:rsidRPr="007B6BD5" w:rsidRDefault="00EB7790" w:rsidP="00EB7790">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19EA442F"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DC_5A_n2A</w:t>
            </w:r>
          </w:p>
          <w:p w14:paraId="4B4685F5"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DC_30A_n2A</w:t>
            </w:r>
          </w:p>
          <w:p w14:paraId="6B8DDB66"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zh-CN"/>
              </w:rPr>
              <w:t>DC_66A_n2A</w:t>
            </w:r>
          </w:p>
        </w:tc>
      </w:tr>
      <w:tr w:rsidR="00EB7790" w:rsidRPr="007B6BD5" w14:paraId="2806301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7C4DF" w14:textId="77777777" w:rsidR="00EB7790" w:rsidRPr="007B6BD5" w:rsidRDefault="00EB7790" w:rsidP="00EB7790">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71C87361"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1FF3E4F"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B7790" w:rsidRPr="007B6BD5" w14:paraId="199001A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06FE8EE" w14:textId="77777777" w:rsidR="00EB7790" w:rsidRPr="007B6BD5" w:rsidRDefault="00EB7790" w:rsidP="00EB7790">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3047AEA1"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9032ADB"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B7790" w:rsidRPr="007B6BD5" w14:paraId="5720352C" w14:textId="77777777" w:rsidTr="00212557">
        <w:trPr>
          <w:jc w:val="center"/>
        </w:trPr>
        <w:tc>
          <w:tcPr>
            <w:tcW w:w="3397" w:type="dxa"/>
            <w:shd w:val="clear" w:color="auto" w:fill="auto"/>
            <w:noWrap/>
            <w:vAlign w:val="center"/>
          </w:tcPr>
          <w:p w14:paraId="449B50C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1577EE7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DC_5A_n66A</w:t>
            </w:r>
          </w:p>
          <w:p w14:paraId="3503255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DC_30A_n66A</w:t>
            </w:r>
          </w:p>
          <w:p w14:paraId="54BC4E9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EB7790" w:rsidRPr="007B6BD5" w14:paraId="2DBB5B55" w14:textId="77777777" w:rsidTr="00212557">
        <w:trPr>
          <w:jc w:val="center"/>
        </w:trPr>
        <w:tc>
          <w:tcPr>
            <w:tcW w:w="3397" w:type="dxa"/>
            <w:shd w:val="clear" w:color="auto" w:fill="auto"/>
            <w:noWrap/>
          </w:tcPr>
          <w:p w14:paraId="09A4C0EA" w14:textId="77777777" w:rsidR="00EB7790" w:rsidRPr="007B6BD5" w:rsidRDefault="00EB7790" w:rsidP="00EB7790">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10898204"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64D7EFE"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60D77D7" w14:textId="77777777" w:rsidR="00EB7790" w:rsidRPr="007B6BD5" w:rsidRDefault="00EB7790" w:rsidP="00EB7790">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B7790" w:rsidRPr="007B6BD5" w14:paraId="4B721714" w14:textId="77777777" w:rsidTr="00212557">
        <w:trPr>
          <w:jc w:val="center"/>
        </w:trPr>
        <w:tc>
          <w:tcPr>
            <w:tcW w:w="3397" w:type="dxa"/>
            <w:shd w:val="clear" w:color="auto" w:fill="auto"/>
            <w:noWrap/>
          </w:tcPr>
          <w:p w14:paraId="07AB98C2" w14:textId="77777777" w:rsidR="00EB7790" w:rsidRPr="007B6BD5" w:rsidRDefault="00EB7790" w:rsidP="00EB7790">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D100BE3"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BA4F342"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215051E" w14:textId="77777777" w:rsidR="00EB7790" w:rsidRPr="007B6BD5" w:rsidRDefault="00EB7790" w:rsidP="00EB779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EB7790" w:rsidRPr="007B6BD5" w14:paraId="7CB53124" w14:textId="77777777" w:rsidTr="00212557">
        <w:trPr>
          <w:jc w:val="center"/>
        </w:trPr>
        <w:tc>
          <w:tcPr>
            <w:tcW w:w="3397" w:type="dxa"/>
            <w:shd w:val="clear" w:color="auto" w:fill="auto"/>
            <w:noWrap/>
            <w:vAlign w:val="center"/>
          </w:tcPr>
          <w:p w14:paraId="72EC4988" w14:textId="77777777" w:rsidR="00EB7790" w:rsidRPr="007B6BD5" w:rsidRDefault="00EB7790" w:rsidP="00EB7790">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DCDDC7E" w14:textId="77777777" w:rsidR="00EB7790" w:rsidRPr="007B6BD5" w:rsidRDefault="00EB7790" w:rsidP="00EB779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D90B1CE" w14:textId="77777777" w:rsidR="00EB7790" w:rsidRPr="007B6BD5" w:rsidRDefault="00EB7790" w:rsidP="00EB779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0301F233" w14:textId="77777777" w:rsidR="00EB7790" w:rsidRPr="007B6BD5" w:rsidRDefault="00EB7790" w:rsidP="00EB7790">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EB7790" w:rsidRPr="007B6BD5" w14:paraId="5DF42C4E" w14:textId="77777777" w:rsidTr="00212557">
        <w:trPr>
          <w:jc w:val="center"/>
        </w:trPr>
        <w:tc>
          <w:tcPr>
            <w:tcW w:w="3397" w:type="dxa"/>
            <w:shd w:val="clear" w:color="auto" w:fill="auto"/>
            <w:noWrap/>
            <w:vAlign w:val="center"/>
          </w:tcPr>
          <w:p w14:paraId="4E2B2F23"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69BC224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DC_5A_n12A</w:t>
            </w:r>
          </w:p>
          <w:p w14:paraId="717B484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DC_48A_n12A</w:t>
            </w:r>
          </w:p>
          <w:p w14:paraId="21914AE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EB7790" w:rsidRPr="007B6BD5" w14:paraId="72303677" w14:textId="77777777" w:rsidTr="00212557">
        <w:trPr>
          <w:jc w:val="center"/>
        </w:trPr>
        <w:tc>
          <w:tcPr>
            <w:tcW w:w="3397" w:type="dxa"/>
            <w:shd w:val="clear" w:color="auto" w:fill="auto"/>
            <w:noWrap/>
            <w:vAlign w:val="center"/>
          </w:tcPr>
          <w:p w14:paraId="7B548DBD"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75CE90F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DC_5A_n12A</w:t>
            </w:r>
          </w:p>
          <w:p w14:paraId="109BE63E"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DC_48A_n12A</w:t>
            </w:r>
          </w:p>
          <w:p w14:paraId="47DC86E7"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EB7790" w:rsidRPr="007B6BD5" w14:paraId="6FE5F9F1" w14:textId="77777777" w:rsidTr="00212557">
        <w:trPr>
          <w:jc w:val="center"/>
        </w:trPr>
        <w:tc>
          <w:tcPr>
            <w:tcW w:w="3397" w:type="dxa"/>
            <w:shd w:val="clear" w:color="auto" w:fill="auto"/>
            <w:noWrap/>
            <w:vAlign w:val="center"/>
          </w:tcPr>
          <w:p w14:paraId="3EA6584F"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0E96A9E4"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4500457A"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36763542"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EB7790" w:rsidRPr="007B6BD5" w14:paraId="2D43C7FD" w14:textId="77777777" w:rsidTr="00212557">
        <w:trPr>
          <w:jc w:val="center"/>
        </w:trPr>
        <w:tc>
          <w:tcPr>
            <w:tcW w:w="3397" w:type="dxa"/>
            <w:shd w:val="clear" w:color="auto" w:fill="auto"/>
            <w:noWrap/>
            <w:vAlign w:val="center"/>
          </w:tcPr>
          <w:p w14:paraId="64B2920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31980928"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DC_5A_n2A</w:t>
            </w:r>
          </w:p>
          <w:p w14:paraId="30A4006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DC_5A_n41A</w:t>
            </w:r>
          </w:p>
          <w:p w14:paraId="1EAF293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DC_66A_n2A</w:t>
            </w:r>
          </w:p>
          <w:p w14:paraId="40CDABC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DC_66A_n41A</w:t>
            </w:r>
          </w:p>
        </w:tc>
      </w:tr>
      <w:tr w:rsidR="00EB7790" w:rsidRPr="007B6BD5" w14:paraId="1BBFF815" w14:textId="77777777" w:rsidTr="00212557">
        <w:trPr>
          <w:jc w:val="center"/>
        </w:trPr>
        <w:tc>
          <w:tcPr>
            <w:tcW w:w="3397" w:type="dxa"/>
            <w:shd w:val="clear" w:color="auto" w:fill="auto"/>
            <w:noWrap/>
            <w:vAlign w:val="center"/>
          </w:tcPr>
          <w:p w14:paraId="1C5BEE7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0DD7C52A"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DC_5A_n2A</w:t>
            </w:r>
          </w:p>
          <w:p w14:paraId="29B39AC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DC_5A_n66A</w:t>
            </w:r>
          </w:p>
          <w:p w14:paraId="6A447DF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DC_66A_n2A</w:t>
            </w:r>
          </w:p>
          <w:p w14:paraId="60A10169"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EB7790" w:rsidRPr="007B6BD5" w14:paraId="26D4CEDA" w14:textId="77777777" w:rsidTr="00212557">
        <w:trPr>
          <w:jc w:val="center"/>
        </w:trPr>
        <w:tc>
          <w:tcPr>
            <w:tcW w:w="3397" w:type="dxa"/>
            <w:shd w:val="clear" w:color="auto" w:fill="auto"/>
            <w:noWrap/>
            <w:vAlign w:val="center"/>
          </w:tcPr>
          <w:p w14:paraId="2E9CF66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DC_5A-66A_n2A-n77A</w:t>
            </w:r>
          </w:p>
          <w:p w14:paraId="56A6814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4CBB284F"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DC_5A_n2A</w:t>
            </w:r>
          </w:p>
          <w:p w14:paraId="43064786"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DC_5A_n77A</w:t>
            </w:r>
          </w:p>
          <w:p w14:paraId="62F2BDF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DC_66A_n2A</w:t>
            </w:r>
          </w:p>
          <w:p w14:paraId="156D8D5C" w14:textId="77777777" w:rsidR="00EB7790" w:rsidRPr="007B6BD5" w:rsidRDefault="00EB7790" w:rsidP="00EB7790">
            <w:pPr>
              <w:spacing w:after="0"/>
              <w:jc w:val="center"/>
              <w:rPr>
                <w:rFonts w:ascii="Arial" w:hAnsi="Arial" w:cs="Arial"/>
                <w:sz w:val="18"/>
                <w:szCs w:val="18"/>
                <w:lang w:eastAsia="fi-FI"/>
              </w:rPr>
            </w:pPr>
            <w:r w:rsidRPr="007B6BD5">
              <w:rPr>
                <w:rFonts w:ascii="Arial" w:hAnsi="Arial" w:cs="Arial"/>
                <w:sz w:val="18"/>
                <w:szCs w:val="18"/>
              </w:rPr>
              <w:t>DC_66A_n77A</w:t>
            </w:r>
          </w:p>
        </w:tc>
      </w:tr>
      <w:tr w:rsidR="00EB7790" w:rsidRPr="007B6BD5" w14:paraId="30521770" w14:textId="77777777" w:rsidTr="00212557">
        <w:trPr>
          <w:jc w:val="center"/>
        </w:trPr>
        <w:tc>
          <w:tcPr>
            <w:tcW w:w="3397" w:type="dxa"/>
            <w:shd w:val="clear" w:color="auto" w:fill="auto"/>
            <w:noWrap/>
            <w:vAlign w:val="center"/>
          </w:tcPr>
          <w:p w14:paraId="4D103F29" w14:textId="77777777" w:rsidR="00EB7790" w:rsidRPr="007B6BD5" w:rsidRDefault="00EB7790" w:rsidP="00EB7790">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0353EA0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DC_5A_n2A</w:t>
            </w:r>
          </w:p>
          <w:p w14:paraId="4546CC9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DC_5A_n77A</w:t>
            </w:r>
          </w:p>
          <w:p w14:paraId="48247F5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DC_66A_n2A</w:t>
            </w:r>
          </w:p>
          <w:p w14:paraId="3B3661C8" w14:textId="77777777" w:rsidR="00EB7790" w:rsidRPr="007B6BD5" w:rsidRDefault="00EB7790" w:rsidP="00EB7790">
            <w:pPr>
              <w:spacing w:after="0"/>
              <w:jc w:val="center"/>
              <w:rPr>
                <w:rFonts w:ascii="Arial" w:hAnsi="Arial" w:cs="Arial"/>
                <w:sz w:val="18"/>
                <w:szCs w:val="18"/>
                <w:lang w:eastAsia="fi-FI"/>
              </w:rPr>
            </w:pPr>
            <w:r w:rsidRPr="007B6BD5">
              <w:rPr>
                <w:rFonts w:ascii="Arial" w:hAnsi="Arial" w:cs="Arial"/>
                <w:sz w:val="18"/>
                <w:szCs w:val="18"/>
              </w:rPr>
              <w:t>DC_66A_n77A</w:t>
            </w:r>
          </w:p>
        </w:tc>
      </w:tr>
      <w:tr w:rsidR="00EB7790" w:rsidRPr="007B6BD5" w14:paraId="48032BF7" w14:textId="77777777" w:rsidTr="00212557">
        <w:trPr>
          <w:jc w:val="center"/>
        </w:trPr>
        <w:tc>
          <w:tcPr>
            <w:tcW w:w="3397" w:type="dxa"/>
            <w:shd w:val="clear" w:color="auto" w:fill="auto"/>
            <w:noWrap/>
            <w:vAlign w:val="center"/>
          </w:tcPr>
          <w:p w14:paraId="5859FF1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DC_5A-66A_n5A-n77A</w:t>
            </w:r>
          </w:p>
          <w:p w14:paraId="0F9C5301" w14:textId="77777777" w:rsidR="00EB7790" w:rsidRPr="007B6BD5" w:rsidRDefault="00EB7790" w:rsidP="00EB7790">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7B28F692"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D883B7E"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E5F45B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lang w:eastAsia="zh-CN"/>
              </w:rPr>
              <w:t>DC_66A_n77A</w:t>
            </w:r>
          </w:p>
        </w:tc>
      </w:tr>
      <w:tr w:rsidR="00EB7790" w:rsidRPr="007B6BD5" w14:paraId="090CBC7A" w14:textId="77777777" w:rsidTr="00212557">
        <w:trPr>
          <w:jc w:val="center"/>
        </w:trPr>
        <w:tc>
          <w:tcPr>
            <w:tcW w:w="3397" w:type="dxa"/>
            <w:shd w:val="clear" w:color="auto" w:fill="auto"/>
            <w:noWrap/>
            <w:vAlign w:val="center"/>
          </w:tcPr>
          <w:p w14:paraId="3CBA876F"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5AEA8BF5" w14:textId="77777777" w:rsidR="00EB7790" w:rsidRPr="007B6BD5" w:rsidRDefault="00EB7790" w:rsidP="00EB7790">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73081FA6" w14:textId="77777777" w:rsidR="00EB7790" w:rsidRPr="007B6BD5" w:rsidRDefault="00EB7790" w:rsidP="00EB7790">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9B327DB"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EB7790" w:rsidRPr="007B6BD5" w14:paraId="4D3922C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74579" w14:textId="77777777" w:rsidR="00EB7790" w:rsidRPr="007B6BD5" w:rsidRDefault="00EB7790" w:rsidP="00EB7790">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42112CA"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13DAB570"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486F4C4C"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0CEEBCE" w14:textId="77777777" w:rsidR="00EB7790" w:rsidRPr="007B6BD5" w:rsidRDefault="00EB7790" w:rsidP="00EB7790">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EB7790" w:rsidRPr="007B6BD5" w14:paraId="68C5A1E1" w14:textId="77777777" w:rsidTr="00212557">
        <w:trPr>
          <w:jc w:val="center"/>
        </w:trPr>
        <w:tc>
          <w:tcPr>
            <w:tcW w:w="3397" w:type="dxa"/>
            <w:shd w:val="clear" w:color="auto" w:fill="auto"/>
            <w:noWrap/>
            <w:vAlign w:val="center"/>
          </w:tcPr>
          <w:p w14:paraId="23F78675" w14:textId="77777777" w:rsidR="00EB7790" w:rsidRPr="007B6BD5" w:rsidRDefault="00EB7790" w:rsidP="00EB7790">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69EDF464"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EB7790" w:rsidRPr="007B6BD5" w14:paraId="3B8F6360" w14:textId="77777777" w:rsidTr="00212557">
        <w:trPr>
          <w:jc w:val="center"/>
        </w:trPr>
        <w:tc>
          <w:tcPr>
            <w:tcW w:w="3397" w:type="dxa"/>
            <w:shd w:val="clear" w:color="auto" w:fill="auto"/>
            <w:noWrap/>
            <w:vAlign w:val="center"/>
          </w:tcPr>
          <w:p w14:paraId="00E010C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2EEF71B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DC_5A_n12A</w:t>
            </w:r>
          </w:p>
          <w:p w14:paraId="32E941E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DC_66A_n12A</w:t>
            </w:r>
          </w:p>
          <w:p w14:paraId="399245E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EB7790" w:rsidRPr="007B6BD5" w14:paraId="01160880" w14:textId="77777777" w:rsidTr="00212557">
        <w:trPr>
          <w:jc w:val="center"/>
        </w:trPr>
        <w:tc>
          <w:tcPr>
            <w:tcW w:w="3397" w:type="dxa"/>
            <w:shd w:val="clear" w:color="auto" w:fill="auto"/>
            <w:noWrap/>
          </w:tcPr>
          <w:p w14:paraId="06E4367D" w14:textId="77777777" w:rsidR="00EB7790" w:rsidRPr="007B6BD5" w:rsidRDefault="00EB7790" w:rsidP="00EB7790">
            <w:pPr>
              <w:pStyle w:val="TAC"/>
              <w:rPr>
                <w:lang w:eastAsia="ja-JP"/>
              </w:rPr>
            </w:pPr>
            <w:r w:rsidRPr="005F5A03">
              <w:rPr>
                <w:lang w:eastAsia="ja-JP"/>
              </w:rPr>
              <w:t>DC_5A-66A_n41A-n66A</w:t>
            </w:r>
          </w:p>
        </w:tc>
        <w:tc>
          <w:tcPr>
            <w:tcW w:w="3686" w:type="dxa"/>
          </w:tcPr>
          <w:p w14:paraId="7C0B205D" w14:textId="77777777" w:rsidR="00EB7790" w:rsidRPr="005F5A03" w:rsidRDefault="00EB7790" w:rsidP="00EB7790">
            <w:pPr>
              <w:pStyle w:val="TAC"/>
            </w:pPr>
            <w:r w:rsidRPr="005F5A03">
              <w:t>DC_5A_n41A</w:t>
            </w:r>
          </w:p>
          <w:p w14:paraId="51E59083" w14:textId="77777777" w:rsidR="00EB7790" w:rsidRPr="005F5A03" w:rsidRDefault="00EB7790" w:rsidP="00EB7790">
            <w:pPr>
              <w:pStyle w:val="TAC"/>
            </w:pPr>
            <w:r w:rsidRPr="005F5A03">
              <w:t>DC_5A_n66A</w:t>
            </w:r>
          </w:p>
          <w:p w14:paraId="6EE5CDD3" w14:textId="77777777" w:rsidR="00EB7790" w:rsidRPr="007B6BD5" w:rsidRDefault="00EB7790" w:rsidP="00EB7790">
            <w:pPr>
              <w:pStyle w:val="TAC"/>
              <w:rPr>
                <w:lang w:eastAsia="ja-JP"/>
              </w:rPr>
            </w:pPr>
            <w:r w:rsidRPr="005F5A03">
              <w:t>DC_66A_n41A</w:t>
            </w:r>
          </w:p>
        </w:tc>
      </w:tr>
      <w:tr w:rsidR="00EB7790" w:rsidRPr="007B6BD5" w14:paraId="1CEEE1CF" w14:textId="77777777" w:rsidTr="00212557">
        <w:trPr>
          <w:jc w:val="center"/>
        </w:trPr>
        <w:tc>
          <w:tcPr>
            <w:tcW w:w="3397" w:type="dxa"/>
            <w:shd w:val="clear" w:color="auto" w:fill="auto"/>
            <w:noWrap/>
          </w:tcPr>
          <w:p w14:paraId="4550B8E4" w14:textId="77777777" w:rsidR="00EB7790" w:rsidRPr="007B6BD5" w:rsidRDefault="00EB7790" w:rsidP="00EB7790">
            <w:pPr>
              <w:pStyle w:val="TAC"/>
              <w:rPr>
                <w:lang w:eastAsia="ja-JP"/>
              </w:rPr>
            </w:pPr>
            <w:r w:rsidRPr="005F5A03">
              <w:rPr>
                <w:lang w:eastAsia="ja-JP"/>
              </w:rPr>
              <w:t>DC_5A-66A_n41A-n77A</w:t>
            </w:r>
          </w:p>
        </w:tc>
        <w:tc>
          <w:tcPr>
            <w:tcW w:w="3686" w:type="dxa"/>
          </w:tcPr>
          <w:p w14:paraId="44D1EAFB" w14:textId="77777777" w:rsidR="00EB7790" w:rsidRPr="005F5A03" w:rsidRDefault="00EB7790" w:rsidP="00EB7790">
            <w:pPr>
              <w:pStyle w:val="TAC"/>
            </w:pPr>
            <w:r w:rsidRPr="005F5A03">
              <w:t>DC_5A_n41A</w:t>
            </w:r>
          </w:p>
          <w:p w14:paraId="4430708E" w14:textId="77777777" w:rsidR="00EB7790" w:rsidRPr="005F5A03" w:rsidRDefault="00EB7790" w:rsidP="00EB7790">
            <w:pPr>
              <w:pStyle w:val="TAC"/>
            </w:pPr>
            <w:r w:rsidRPr="005F5A03">
              <w:t>DC_5A_n77A</w:t>
            </w:r>
          </w:p>
          <w:p w14:paraId="115ADB78" w14:textId="77777777" w:rsidR="00EB7790" w:rsidRPr="005F5A03" w:rsidRDefault="00EB7790" w:rsidP="00EB7790">
            <w:pPr>
              <w:pStyle w:val="TAC"/>
            </w:pPr>
            <w:r w:rsidRPr="005F5A03">
              <w:t>DC_66A_n41A</w:t>
            </w:r>
          </w:p>
          <w:p w14:paraId="65A242F0" w14:textId="77777777" w:rsidR="00EB7790" w:rsidRPr="007B6BD5" w:rsidRDefault="00EB7790" w:rsidP="00EB7790">
            <w:pPr>
              <w:pStyle w:val="TAC"/>
              <w:rPr>
                <w:lang w:eastAsia="ja-JP"/>
              </w:rPr>
            </w:pPr>
            <w:r w:rsidRPr="005F5A03">
              <w:t>DC_66A_n77A</w:t>
            </w:r>
          </w:p>
        </w:tc>
      </w:tr>
      <w:tr w:rsidR="00EB7790" w:rsidRPr="007B6BD5" w14:paraId="3B61BAE2" w14:textId="77777777" w:rsidTr="00212557">
        <w:trPr>
          <w:jc w:val="center"/>
        </w:trPr>
        <w:tc>
          <w:tcPr>
            <w:tcW w:w="3397" w:type="dxa"/>
            <w:shd w:val="clear" w:color="auto" w:fill="auto"/>
            <w:noWrap/>
          </w:tcPr>
          <w:p w14:paraId="135975E7" w14:textId="77777777" w:rsidR="00EB7790" w:rsidRPr="007B6BD5" w:rsidRDefault="00EB7790" w:rsidP="00EB7790">
            <w:pPr>
              <w:pStyle w:val="TAC"/>
              <w:rPr>
                <w:lang w:eastAsia="ja-JP"/>
              </w:rPr>
            </w:pPr>
            <w:r w:rsidRPr="005F5A03">
              <w:rPr>
                <w:lang w:eastAsia="ja-JP"/>
              </w:rPr>
              <w:t>DC_5A-66A_n41A-n78A</w:t>
            </w:r>
          </w:p>
        </w:tc>
        <w:tc>
          <w:tcPr>
            <w:tcW w:w="3686" w:type="dxa"/>
          </w:tcPr>
          <w:p w14:paraId="6A0CDF21" w14:textId="77777777" w:rsidR="00EB7790" w:rsidRPr="005F5A03" w:rsidRDefault="00EB7790" w:rsidP="00EB7790">
            <w:pPr>
              <w:pStyle w:val="TAC"/>
            </w:pPr>
            <w:r w:rsidRPr="005F5A03">
              <w:t>DC_5A_n41A</w:t>
            </w:r>
          </w:p>
          <w:p w14:paraId="0AD8E862" w14:textId="77777777" w:rsidR="00EB7790" w:rsidRPr="005F5A03" w:rsidRDefault="00EB7790" w:rsidP="00EB7790">
            <w:pPr>
              <w:pStyle w:val="TAC"/>
            </w:pPr>
            <w:r w:rsidRPr="005F5A03">
              <w:t>DC_5A_n78A</w:t>
            </w:r>
          </w:p>
          <w:p w14:paraId="3E57A096" w14:textId="77777777" w:rsidR="00EB7790" w:rsidRPr="005F5A03" w:rsidRDefault="00EB7790" w:rsidP="00EB7790">
            <w:pPr>
              <w:pStyle w:val="TAC"/>
            </w:pPr>
            <w:r w:rsidRPr="005F5A03">
              <w:t>DC_66A_n41A</w:t>
            </w:r>
          </w:p>
          <w:p w14:paraId="42B8820B" w14:textId="77777777" w:rsidR="00EB7790" w:rsidRPr="007B6BD5" w:rsidRDefault="00EB7790" w:rsidP="00EB7790">
            <w:pPr>
              <w:pStyle w:val="TAC"/>
              <w:rPr>
                <w:lang w:eastAsia="ja-JP"/>
              </w:rPr>
            </w:pPr>
            <w:r w:rsidRPr="005F5A03">
              <w:t>DC_66A_n78A</w:t>
            </w:r>
          </w:p>
        </w:tc>
      </w:tr>
      <w:tr w:rsidR="00EB7790" w:rsidRPr="007B6BD5" w14:paraId="0B39643E" w14:textId="77777777" w:rsidTr="00212557">
        <w:trPr>
          <w:jc w:val="center"/>
        </w:trPr>
        <w:tc>
          <w:tcPr>
            <w:tcW w:w="3397" w:type="dxa"/>
            <w:shd w:val="clear" w:color="auto" w:fill="auto"/>
            <w:noWrap/>
            <w:vAlign w:val="center"/>
          </w:tcPr>
          <w:p w14:paraId="2F4B569B" w14:textId="77777777" w:rsidR="00EB7790" w:rsidRPr="007B6BD5" w:rsidRDefault="00EB7790" w:rsidP="00EB7790">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78463E5D" w14:textId="77777777" w:rsidR="00EB7790" w:rsidRPr="007B6BD5" w:rsidRDefault="00EB7790" w:rsidP="00EB7790">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39D36F9F"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F6DE7B9"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365F908E"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EB7790" w:rsidRPr="007B6BD5" w14:paraId="6F9E0361" w14:textId="77777777" w:rsidTr="00212557">
        <w:trPr>
          <w:jc w:val="center"/>
        </w:trPr>
        <w:tc>
          <w:tcPr>
            <w:tcW w:w="3397" w:type="dxa"/>
            <w:shd w:val="clear" w:color="auto" w:fill="auto"/>
            <w:noWrap/>
            <w:vAlign w:val="center"/>
          </w:tcPr>
          <w:p w14:paraId="33C74B08" w14:textId="77777777" w:rsidR="00EB7790" w:rsidRPr="007B6BD5" w:rsidRDefault="00EB7790" w:rsidP="00EB779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F9647B2"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4349770B"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7468B2BD" w14:textId="77777777" w:rsidR="00EB7790" w:rsidRPr="007B6BD5" w:rsidRDefault="00EB7790" w:rsidP="00EB779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EB7790" w:rsidRPr="007B6BD5" w14:paraId="5ED61567" w14:textId="77777777" w:rsidTr="00212557">
        <w:trPr>
          <w:jc w:val="center"/>
        </w:trPr>
        <w:tc>
          <w:tcPr>
            <w:tcW w:w="3397" w:type="dxa"/>
            <w:shd w:val="clear" w:color="auto" w:fill="auto"/>
            <w:noWrap/>
            <w:vAlign w:val="center"/>
          </w:tcPr>
          <w:p w14:paraId="1BF490DC" w14:textId="77777777" w:rsidR="00EB7790" w:rsidRPr="007B6BD5" w:rsidRDefault="00EB7790" w:rsidP="00EB7790">
            <w:pPr>
              <w:spacing w:after="0"/>
              <w:jc w:val="center"/>
              <w:rPr>
                <w:rFonts w:ascii="Arial" w:hAnsi="Arial"/>
                <w:sz w:val="18"/>
              </w:rPr>
            </w:pPr>
            <w:r w:rsidRPr="007B6BD5">
              <w:rPr>
                <w:rFonts w:ascii="Arial" w:hAnsi="Arial"/>
                <w:sz w:val="18"/>
              </w:rPr>
              <w:t>DC_7A_n1A-n40A-n78A</w:t>
            </w:r>
          </w:p>
        </w:tc>
        <w:tc>
          <w:tcPr>
            <w:tcW w:w="3686" w:type="dxa"/>
            <w:vAlign w:val="center"/>
          </w:tcPr>
          <w:p w14:paraId="1065FBB3"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3375C936" w14:textId="77777777" w:rsidR="00EB7790" w:rsidRPr="007B6BD5" w:rsidRDefault="00EB7790" w:rsidP="00EB7790">
            <w:pPr>
              <w:spacing w:after="0"/>
              <w:jc w:val="center"/>
              <w:rPr>
                <w:rFonts w:ascii="Arial" w:hAnsi="Arial"/>
                <w:sz w:val="18"/>
              </w:rPr>
            </w:pPr>
            <w:r w:rsidRPr="007B6BD5">
              <w:rPr>
                <w:rFonts w:ascii="Arial" w:hAnsi="Arial"/>
                <w:sz w:val="18"/>
              </w:rPr>
              <w:t>DC_7A_n40A</w:t>
            </w:r>
          </w:p>
          <w:p w14:paraId="48B4E586" w14:textId="77777777" w:rsidR="00EB7790" w:rsidRPr="007B6BD5" w:rsidRDefault="00EB7790" w:rsidP="00EB7790">
            <w:pPr>
              <w:spacing w:after="0"/>
              <w:jc w:val="center"/>
              <w:rPr>
                <w:rFonts w:ascii="Arial" w:hAnsi="Arial"/>
                <w:sz w:val="18"/>
              </w:rPr>
            </w:pPr>
            <w:r w:rsidRPr="007B6BD5">
              <w:rPr>
                <w:rFonts w:ascii="Arial" w:hAnsi="Arial"/>
                <w:sz w:val="18"/>
              </w:rPr>
              <w:t>DC_7A_n78A</w:t>
            </w:r>
          </w:p>
        </w:tc>
      </w:tr>
      <w:tr w:rsidR="00EB7790" w:rsidRPr="007B6BD5" w14:paraId="6020FA77" w14:textId="77777777" w:rsidTr="00212557">
        <w:trPr>
          <w:jc w:val="center"/>
        </w:trPr>
        <w:tc>
          <w:tcPr>
            <w:tcW w:w="3397" w:type="dxa"/>
            <w:shd w:val="clear" w:color="auto" w:fill="auto"/>
            <w:noWrap/>
            <w:vAlign w:val="center"/>
          </w:tcPr>
          <w:p w14:paraId="55FFF472" w14:textId="77777777" w:rsidR="00EB7790" w:rsidRPr="007B6BD5" w:rsidRDefault="00EB7790" w:rsidP="00EB7790">
            <w:pPr>
              <w:spacing w:after="0"/>
              <w:jc w:val="center"/>
              <w:rPr>
                <w:rFonts w:ascii="Arial" w:hAnsi="Arial"/>
                <w:sz w:val="18"/>
              </w:rPr>
            </w:pPr>
            <w:r w:rsidRPr="007B6BD5">
              <w:rPr>
                <w:rFonts w:ascii="Arial" w:hAnsi="Arial"/>
                <w:sz w:val="18"/>
              </w:rPr>
              <w:t>DC_7A_n1A-n75A-n78A</w:t>
            </w:r>
          </w:p>
        </w:tc>
        <w:tc>
          <w:tcPr>
            <w:tcW w:w="3686" w:type="dxa"/>
            <w:vAlign w:val="center"/>
          </w:tcPr>
          <w:p w14:paraId="5751A60F" w14:textId="77777777" w:rsidR="00EB7790" w:rsidRPr="007B6BD5" w:rsidRDefault="00EB7790" w:rsidP="00EB7790">
            <w:pPr>
              <w:widowControl w:val="0"/>
              <w:spacing w:after="0"/>
              <w:jc w:val="center"/>
              <w:rPr>
                <w:rFonts w:ascii="Arial" w:hAnsi="Arial"/>
                <w:sz w:val="18"/>
              </w:rPr>
            </w:pPr>
            <w:r w:rsidRPr="007B6BD5">
              <w:rPr>
                <w:rFonts w:ascii="Arial" w:hAnsi="Arial"/>
                <w:sz w:val="18"/>
              </w:rPr>
              <w:t>DC_7A_n1A</w:t>
            </w:r>
          </w:p>
          <w:p w14:paraId="725C75D2" w14:textId="77777777" w:rsidR="00EB7790" w:rsidRPr="007B6BD5" w:rsidRDefault="00EB7790" w:rsidP="00EB7790">
            <w:pPr>
              <w:spacing w:after="0"/>
              <w:jc w:val="center"/>
              <w:rPr>
                <w:rFonts w:ascii="Arial" w:hAnsi="Arial"/>
                <w:sz w:val="18"/>
              </w:rPr>
            </w:pPr>
            <w:r w:rsidRPr="007B6BD5">
              <w:rPr>
                <w:rFonts w:ascii="Arial" w:hAnsi="Arial"/>
                <w:sz w:val="18"/>
              </w:rPr>
              <w:t>DC_7A_n78A</w:t>
            </w:r>
          </w:p>
        </w:tc>
      </w:tr>
      <w:tr w:rsidR="00EB7790" w:rsidRPr="007B6BD5" w14:paraId="2E7DB038" w14:textId="77777777" w:rsidTr="00212557">
        <w:trPr>
          <w:jc w:val="center"/>
        </w:trPr>
        <w:tc>
          <w:tcPr>
            <w:tcW w:w="3397" w:type="dxa"/>
            <w:shd w:val="clear" w:color="auto" w:fill="auto"/>
            <w:noWrap/>
            <w:vAlign w:val="center"/>
          </w:tcPr>
          <w:p w14:paraId="6C3586C3" w14:textId="77777777" w:rsidR="00EB7790" w:rsidRPr="007B6BD5" w:rsidRDefault="00EB7790" w:rsidP="00EB7790">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C7FD761"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2F769DD9"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7492601A" w14:textId="77777777" w:rsidR="00EB7790" w:rsidRPr="007B6BD5" w:rsidRDefault="00EB7790" w:rsidP="00EB779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EB7790" w:rsidRPr="007B6BD5" w14:paraId="252D8BEE" w14:textId="77777777" w:rsidTr="00212557">
        <w:trPr>
          <w:jc w:val="center"/>
        </w:trPr>
        <w:tc>
          <w:tcPr>
            <w:tcW w:w="3397" w:type="dxa"/>
            <w:shd w:val="clear" w:color="auto" w:fill="auto"/>
            <w:noWrap/>
            <w:vAlign w:val="center"/>
          </w:tcPr>
          <w:p w14:paraId="26DE280A"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33B2DD5A"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DC_7A_n1A</w:t>
            </w:r>
          </w:p>
          <w:p w14:paraId="6FE297BD"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DC_8A_n1A</w:t>
            </w:r>
          </w:p>
          <w:p w14:paraId="62E429E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DC_7A_n40A</w:t>
            </w:r>
          </w:p>
          <w:p w14:paraId="6627EFF6"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ja-JP"/>
              </w:rPr>
              <w:t>DC_8A_n40A</w:t>
            </w:r>
          </w:p>
        </w:tc>
      </w:tr>
      <w:tr w:rsidR="00EB7790" w:rsidRPr="007B6BD5" w14:paraId="7D30A77C" w14:textId="77777777" w:rsidTr="00212557">
        <w:trPr>
          <w:jc w:val="center"/>
        </w:trPr>
        <w:tc>
          <w:tcPr>
            <w:tcW w:w="3397" w:type="dxa"/>
            <w:shd w:val="clear" w:color="auto" w:fill="auto"/>
            <w:noWrap/>
            <w:vAlign w:val="center"/>
          </w:tcPr>
          <w:p w14:paraId="5F5E01F3" w14:textId="77777777" w:rsidR="00EB7790" w:rsidRPr="007B6BD5" w:rsidRDefault="00EB7790" w:rsidP="00EB7790">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47DB4F9"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55948B4C"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3EB0D074"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2039D6EC" w14:textId="77777777" w:rsidR="00EB7790"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65F6DAF9"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A3B67FC" w14:textId="77777777" w:rsidR="00EB7790" w:rsidRDefault="00EB7790" w:rsidP="00EB779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64110D1B" w14:textId="77777777" w:rsidR="00EB7790" w:rsidRPr="007B6BD5" w:rsidRDefault="00EB7790" w:rsidP="00EB7790">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EB7790" w:rsidRPr="007B6BD5" w14:paraId="08CD21A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9648B7" w14:textId="77777777" w:rsidR="00EB7790" w:rsidRPr="007B6BD5" w:rsidRDefault="00EB7790" w:rsidP="00EB7790">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6707A4E"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410FCC5"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2ABDE3EA"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51DD5363" w14:textId="77777777" w:rsidR="00EB7790"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32D4CC77"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8B4C05B" w14:textId="77777777" w:rsidR="00EB7790" w:rsidRDefault="00EB7790" w:rsidP="00EB779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394435B5" w14:textId="77777777" w:rsidR="00EB7790" w:rsidRPr="007B6BD5" w:rsidRDefault="00EB7790" w:rsidP="00EB7790">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EB7790" w:rsidRPr="007B6BD5" w14:paraId="402DF9B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9075F5"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10A08A2" w14:textId="77777777" w:rsidR="00EB7790" w:rsidRPr="007B6BD5" w:rsidRDefault="00EB7790" w:rsidP="00EB7790">
            <w:pPr>
              <w:pStyle w:val="TAC"/>
              <w:keepNext w:val="0"/>
              <w:keepLines w:val="0"/>
              <w:rPr>
                <w:rFonts w:eastAsia="MS Mincho" w:cs="Arial"/>
                <w:szCs w:val="18"/>
              </w:rPr>
            </w:pPr>
            <w:r w:rsidRPr="007B6BD5">
              <w:rPr>
                <w:rFonts w:eastAsia="MS Mincho" w:cs="Arial"/>
                <w:szCs w:val="18"/>
              </w:rPr>
              <w:t>DC_7A_n7A</w:t>
            </w:r>
          </w:p>
          <w:p w14:paraId="78F9CD0B" w14:textId="77777777" w:rsidR="00EB7790" w:rsidRPr="007B6BD5" w:rsidRDefault="00EB7790" w:rsidP="00EB7790">
            <w:pPr>
              <w:pStyle w:val="TAC"/>
              <w:keepNext w:val="0"/>
              <w:keepLines w:val="0"/>
              <w:rPr>
                <w:rFonts w:eastAsia="MS Mincho" w:cs="Arial"/>
                <w:szCs w:val="18"/>
              </w:rPr>
            </w:pPr>
            <w:r w:rsidRPr="007B6BD5">
              <w:rPr>
                <w:rFonts w:eastAsia="MS Mincho" w:cs="Arial"/>
                <w:szCs w:val="18"/>
              </w:rPr>
              <w:t>DC_7A_n78A</w:t>
            </w:r>
          </w:p>
          <w:p w14:paraId="223C26EB" w14:textId="77777777" w:rsidR="00EB7790" w:rsidRPr="007B6BD5" w:rsidRDefault="00EB7790" w:rsidP="00EB7790">
            <w:pPr>
              <w:pStyle w:val="TAC"/>
              <w:keepNext w:val="0"/>
              <w:keepLines w:val="0"/>
              <w:rPr>
                <w:rFonts w:eastAsia="MS Mincho" w:cs="Arial"/>
                <w:szCs w:val="18"/>
              </w:rPr>
            </w:pPr>
            <w:r w:rsidRPr="007B6BD5">
              <w:rPr>
                <w:rFonts w:eastAsia="MS Mincho" w:cs="Arial"/>
                <w:szCs w:val="18"/>
              </w:rPr>
              <w:t>DC_8A_n7A</w:t>
            </w:r>
          </w:p>
          <w:p w14:paraId="78ADD76A"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EB7790" w:rsidRPr="007B6BD5" w14:paraId="460B5332" w14:textId="77777777" w:rsidTr="00212557">
        <w:trPr>
          <w:jc w:val="center"/>
        </w:trPr>
        <w:tc>
          <w:tcPr>
            <w:tcW w:w="3397" w:type="dxa"/>
            <w:shd w:val="clear" w:color="auto" w:fill="auto"/>
            <w:noWrap/>
            <w:vAlign w:val="center"/>
          </w:tcPr>
          <w:p w14:paraId="3ED2A7CB"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327BF24F"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580B9930" w14:textId="77777777" w:rsidR="00EB7790" w:rsidRPr="007B6BD5" w:rsidRDefault="00EB7790" w:rsidP="00EB7790">
            <w:pPr>
              <w:spacing w:after="0"/>
              <w:jc w:val="center"/>
              <w:rPr>
                <w:rFonts w:ascii="Arial" w:hAnsi="Arial"/>
                <w:sz w:val="18"/>
              </w:rPr>
            </w:pPr>
            <w:r w:rsidRPr="007B6BD5">
              <w:rPr>
                <w:rFonts w:ascii="Arial" w:hAnsi="Arial"/>
                <w:sz w:val="18"/>
              </w:rPr>
              <w:t>DC_8A_n1A</w:t>
            </w:r>
          </w:p>
          <w:p w14:paraId="5000B422"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rPr>
              <w:t>DC_20A_n1A</w:t>
            </w:r>
          </w:p>
        </w:tc>
      </w:tr>
      <w:tr w:rsidR="00EB7790" w:rsidRPr="007B6BD5" w14:paraId="3F7A481C" w14:textId="77777777" w:rsidTr="00212557">
        <w:trPr>
          <w:jc w:val="center"/>
        </w:trPr>
        <w:tc>
          <w:tcPr>
            <w:tcW w:w="3397" w:type="dxa"/>
            <w:shd w:val="clear" w:color="auto" w:fill="auto"/>
            <w:noWrap/>
            <w:vAlign w:val="center"/>
          </w:tcPr>
          <w:p w14:paraId="3B836CA5" w14:textId="77777777" w:rsidR="00EB7790" w:rsidRPr="007B6BD5" w:rsidRDefault="00EB7790" w:rsidP="00EB7790">
            <w:pPr>
              <w:spacing w:after="0"/>
              <w:jc w:val="center"/>
              <w:rPr>
                <w:rFonts w:ascii="Arial" w:hAnsi="Arial"/>
                <w:sz w:val="18"/>
              </w:rPr>
            </w:pPr>
            <w:r w:rsidRPr="007B6BD5">
              <w:rPr>
                <w:rFonts w:ascii="Arial" w:hAnsi="Arial"/>
                <w:sz w:val="18"/>
              </w:rPr>
              <w:t>DC_7A-8A-20A_n3A</w:t>
            </w:r>
          </w:p>
        </w:tc>
        <w:tc>
          <w:tcPr>
            <w:tcW w:w="3686" w:type="dxa"/>
            <w:vAlign w:val="center"/>
          </w:tcPr>
          <w:p w14:paraId="3BEBDAB8" w14:textId="77777777" w:rsidR="00EB7790" w:rsidRPr="007B6BD5" w:rsidRDefault="00EB7790" w:rsidP="00EB7790">
            <w:pPr>
              <w:spacing w:after="0"/>
              <w:jc w:val="center"/>
              <w:rPr>
                <w:rFonts w:ascii="Arial" w:hAnsi="Arial"/>
                <w:sz w:val="18"/>
              </w:rPr>
            </w:pPr>
            <w:r w:rsidRPr="007B6BD5">
              <w:rPr>
                <w:rFonts w:ascii="Arial" w:hAnsi="Arial"/>
                <w:sz w:val="18"/>
              </w:rPr>
              <w:t>DC_7A_n3A</w:t>
            </w:r>
          </w:p>
          <w:p w14:paraId="6232AA72" w14:textId="77777777" w:rsidR="00EB7790" w:rsidRPr="007B6BD5" w:rsidRDefault="00EB7790" w:rsidP="00EB7790">
            <w:pPr>
              <w:spacing w:after="0"/>
              <w:jc w:val="center"/>
              <w:rPr>
                <w:rFonts w:ascii="Arial" w:hAnsi="Arial"/>
                <w:sz w:val="18"/>
              </w:rPr>
            </w:pPr>
            <w:r w:rsidRPr="007B6BD5">
              <w:rPr>
                <w:rFonts w:ascii="Arial" w:hAnsi="Arial"/>
                <w:sz w:val="18"/>
              </w:rPr>
              <w:t>DC_8A_n3A</w:t>
            </w:r>
          </w:p>
          <w:p w14:paraId="4CC1BCF1" w14:textId="77777777" w:rsidR="00EB7790" w:rsidRPr="007B6BD5" w:rsidRDefault="00EB7790" w:rsidP="00EB7790">
            <w:pPr>
              <w:spacing w:after="0"/>
              <w:jc w:val="center"/>
              <w:rPr>
                <w:rFonts w:ascii="Arial" w:hAnsi="Arial"/>
                <w:sz w:val="18"/>
              </w:rPr>
            </w:pPr>
            <w:r w:rsidRPr="007B6BD5">
              <w:rPr>
                <w:rFonts w:ascii="Arial" w:hAnsi="Arial"/>
                <w:sz w:val="18"/>
              </w:rPr>
              <w:t>DC_20A_n3A</w:t>
            </w:r>
          </w:p>
        </w:tc>
      </w:tr>
      <w:tr w:rsidR="00EB7790" w:rsidRPr="007B6BD5" w14:paraId="236A6954" w14:textId="77777777" w:rsidTr="00212557">
        <w:trPr>
          <w:jc w:val="center"/>
        </w:trPr>
        <w:tc>
          <w:tcPr>
            <w:tcW w:w="3397" w:type="dxa"/>
            <w:shd w:val="clear" w:color="auto" w:fill="auto"/>
            <w:noWrap/>
            <w:vAlign w:val="center"/>
          </w:tcPr>
          <w:p w14:paraId="512D3CDA" w14:textId="77777777" w:rsidR="00EB7790" w:rsidRPr="007B6BD5" w:rsidRDefault="00EB7790" w:rsidP="00EB7790">
            <w:pPr>
              <w:spacing w:after="0"/>
              <w:jc w:val="center"/>
              <w:rPr>
                <w:rFonts w:ascii="Arial" w:hAnsi="Arial"/>
                <w:sz w:val="18"/>
              </w:rPr>
            </w:pPr>
            <w:r w:rsidRPr="007B6BD5">
              <w:rPr>
                <w:rFonts w:ascii="Arial" w:hAnsi="Arial"/>
                <w:sz w:val="18"/>
              </w:rPr>
              <w:t>DC_7A-8A-20A_n28A</w:t>
            </w:r>
          </w:p>
        </w:tc>
        <w:tc>
          <w:tcPr>
            <w:tcW w:w="3686" w:type="dxa"/>
            <w:vAlign w:val="center"/>
          </w:tcPr>
          <w:p w14:paraId="4F845980" w14:textId="77777777" w:rsidR="00EB7790" w:rsidRPr="007B6BD5" w:rsidRDefault="00EB7790" w:rsidP="00EB7790">
            <w:pPr>
              <w:spacing w:after="0"/>
              <w:jc w:val="center"/>
              <w:rPr>
                <w:rFonts w:ascii="Arial" w:hAnsi="Arial"/>
                <w:sz w:val="18"/>
              </w:rPr>
            </w:pPr>
            <w:r w:rsidRPr="007B6BD5">
              <w:rPr>
                <w:rFonts w:ascii="Arial" w:hAnsi="Arial"/>
                <w:sz w:val="18"/>
              </w:rPr>
              <w:t>DC_7A_n28A</w:t>
            </w:r>
          </w:p>
        </w:tc>
      </w:tr>
      <w:tr w:rsidR="00EB7790" w:rsidRPr="007B6BD5" w14:paraId="0B6C1395" w14:textId="77777777" w:rsidTr="00212557">
        <w:trPr>
          <w:jc w:val="center"/>
        </w:trPr>
        <w:tc>
          <w:tcPr>
            <w:tcW w:w="3397" w:type="dxa"/>
            <w:shd w:val="clear" w:color="auto" w:fill="auto"/>
            <w:noWrap/>
            <w:vAlign w:val="center"/>
          </w:tcPr>
          <w:p w14:paraId="44578F96" w14:textId="77777777" w:rsidR="00EB7790" w:rsidRPr="007B6BD5" w:rsidRDefault="00EB7790" w:rsidP="00EB7790">
            <w:pPr>
              <w:spacing w:after="0"/>
              <w:jc w:val="center"/>
              <w:rPr>
                <w:rFonts w:ascii="Arial" w:hAnsi="Arial"/>
                <w:sz w:val="18"/>
              </w:rPr>
            </w:pPr>
            <w:r w:rsidRPr="007B6BD5">
              <w:rPr>
                <w:rFonts w:ascii="Arial" w:hAnsi="Arial"/>
                <w:sz w:val="18"/>
              </w:rPr>
              <w:t>DC_7A-8A-20A_n78A</w:t>
            </w:r>
          </w:p>
        </w:tc>
        <w:tc>
          <w:tcPr>
            <w:tcW w:w="3686" w:type="dxa"/>
            <w:vAlign w:val="center"/>
          </w:tcPr>
          <w:p w14:paraId="6E2C3FB0"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329426BE" w14:textId="77777777" w:rsidR="00EB7790" w:rsidRPr="007B6BD5" w:rsidRDefault="00EB7790" w:rsidP="00EB7790">
            <w:pPr>
              <w:spacing w:after="0"/>
              <w:jc w:val="center"/>
              <w:rPr>
                <w:rFonts w:ascii="Arial" w:hAnsi="Arial"/>
                <w:sz w:val="18"/>
              </w:rPr>
            </w:pPr>
            <w:r w:rsidRPr="007B6BD5">
              <w:rPr>
                <w:rFonts w:ascii="Arial" w:hAnsi="Arial"/>
                <w:sz w:val="18"/>
              </w:rPr>
              <w:t>DC_8A_n78A</w:t>
            </w:r>
          </w:p>
          <w:p w14:paraId="789F1EC3" w14:textId="77777777" w:rsidR="00EB7790" w:rsidRPr="007B6BD5" w:rsidRDefault="00EB7790" w:rsidP="00EB7790">
            <w:pPr>
              <w:spacing w:after="0"/>
              <w:jc w:val="center"/>
              <w:rPr>
                <w:rFonts w:ascii="Arial" w:hAnsi="Arial"/>
                <w:sz w:val="18"/>
              </w:rPr>
            </w:pPr>
            <w:r w:rsidRPr="007B6BD5">
              <w:rPr>
                <w:rFonts w:ascii="Arial" w:hAnsi="Arial"/>
                <w:sz w:val="18"/>
              </w:rPr>
              <w:t>DC_20A_n78A</w:t>
            </w:r>
          </w:p>
        </w:tc>
      </w:tr>
      <w:tr w:rsidR="00EB7790" w:rsidRPr="007B6BD5" w14:paraId="736EFCA0" w14:textId="77777777" w:rsidTr="00212557">
        <w:trPr>
          <w:jc w:val="center"/>
        </w:trPr>
        <w:tc>
          <w:tcPr>
            <w:tcW w:w="3397" w:type="dxa"/>
            <w:shd w:val="clear" w:color="auto" w:fill="auto"/>
            <w:noWrap/>
            <w:vAlign w:val="center"/>
          </w:tcPr>
          <w:p w14:paraId="4C37EE9B"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18C981FC"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058C5394"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rPr>
              <w:t>DC_8A_n1A</w:t>
            </w:r>
          </w:p>
        </w:tc>
      </w:tr>
      <w:tr w:rsidR="00EB7790" w:rsidRPr="007B6BD5" w14:paraId="6BEEFF02" w14:textId="77777777" w:rsidTr="00212557">
        <w:trPr>
          <w:jc w:val="center"/>
        </w:trPr>
        <w:tc>
          <w:tcPr>
            <w:tcW w:w="3397" w:type="dxa"/>
            <w:shd w:val="clear" w:color="auto" w:fill="auto"/>
            <w:noWrap/>
            <w:vAlign w:val="center"/>
          </w:tcPr>
          <w:p w14:paraId="03DE783F" w14:textId="77777777" w:rsidR="00EB7790" w:rsidRPr="007B6BD5" w:rsidRDefault="00EB7790" w:rsidP="00EB7790">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08B7AE94"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9B12542"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DC_8A_n78A</w:t>
            </w:r>
          </w:p>
        </w:tc>
      </w:tr>
      <w:tr w:rsidR="00EB7790" w:rsidRPr="007B6BD5" w14:paraId="787F8C50" w14:textId="77777777" w:rsidTr="00212557">
        <w:trPr>
          <w:jc w:val="center"/>
        </w:trPr>
        <w:tc>
          <w:tcPr>
            <w:tcW w:w="3397" w:type="dxa"/>
            <w:shd w:val="clear" w:color="auto" w:fill="auto"/>
            <w:noWrap/>
            <w:vAlign w:val="center"/>
          </w:tcPr>
          <w:p w14:paraId="4AB9EC1B" w14:textId="77777777" w:rsidR="00EB7790" w:rsidRPr="007B6BD5" w:rsidRDefault="00EB7790" w:rsidP="00EB7790">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59A3B5BA"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DC_8A_n1A</w:t>
            </w:r>
          </w:p>
        </w:tc>
      </w:tr>
      <w:tr w:rsidR="00EB7790" w:rsidRPr="007B6BD5" w14:paraId="374888C9" w14:textId="77777777" w:rsidTr="00212557">
        <w:trPr>
          <w:jc w:val="center"/>
        </w:trPr>
        <w:tc>
          <w:tcPr>
            <w:tcW w:w="3397" w:type="dxa"/>
            <w:shd w:val="clear" w:color="auto" w:fill="auto"/>
            <w:noWrap/>
            <w:vAlign w:val="center"/>
          </w:tcPr>
          <w:p w14:paraId="5036E0E8"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645F0A4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DC_7A_n28A</w:t>
            </w:r>
          </w:p>
          <w:p w14:paraId="2D1967F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p w14:paraId="42B6F88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DC_8A_n28A</w:t>
            </w:r>
          </w:p>
          <w:p w14:paraId="00682B0F"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EB7790" w:rsidRPr="007B6BD5" w14:paraId="08AADC6B" w14:textId="77777777" w:rsidTr="00212557">
        <w:trPr>
          <w:jc w:val="center"/>
        </w:trPr>
        <w:tc>
          <w:tcPr>
            <w:tcW w:w="3397" w:type="dxa"/>
            <w:shd w:val="clear" w:color="auto" w:fill="auto"/>
            <w:noWrap/>
            <w:vAlign w:val="center"/>
          </w:tcPr>
          <w:p w14:paraId="74B4528C" w14:textId="77777777" w:rsidR="00EB7790" w:rsidRPr="007B6BD5" w:rsidRDefault="00EB7790" w:rsidP="00EB7790">
            <w:pPr>
              <w:keepNext/>
              <w:spacing w:after="0"/>
              <w:jc w:val="center"/>
              <w:rPr>
                <w:rFonts w:ascii="Arial" w:hAnsi="Arial"/>
                <w:b/>
                <w:sz w:val="18"/>
                <w:lang w:eastAsia="fi-FI"/>
              </w:rPr>
            </w:pPr>
            <w:r w:rsidRPr="007B6BD5">
              <w:rPr>
                <w:rFonts w:ascii="Arial" w:hAnsi="Arial"/>
                <w:sz w:val="18"/>
                <w:lang w:eastAsia="fi-FI"/>
              </w:rPr>
              <w:t>DC_7A-8A-40A_n1A</w:t>
            </w:r>
          </w:p>
          <w:p w14:paraId="44CFB0AE" w14:textId="77777777" w:rsidR="00EB7790" w:rsidRPr="007B6BD5" w:rsidRDefault="00EB7790" w:rsidP="00EB7790">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6EB9EBBC" w14:textId="77777777" w:rsidR="00EB7790" w:rsidRPr="007B6BD5" w:rsidRDefault="00EB7790" w:rsidP="00EB7790">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6D95740B" w14:textId="77777777" w:rsidR="00EB7790" w:rsidRPr="007B6BD5" w:rsidRDefault="00EB7790" w:rsidP="00EB7790">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1991C7CE" w14:textId="77777777" w:rsidR="00EB7790" w:rsidRPr="007B6BD5" w:rsidRDefault="00EB7790" w:rsidP="00EB7790">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EB7790" w:rsidRPr="007B6BD5" w14:paraId="4DED8326" w14:textId="77777777" w:rsidTr="00212557">
        <w:trPr>
          <w:jc w:val="center"/>
        </w:trPr>
        <w:tc>
          <w:tcPr>
            <w:tcW w:w="3397" w:type="dxa"/>
            <w:shd w:val="clear" w:color="auto" w:fill="auto"/>
            <w:noWrap/>
            <w:vAlign w:val="center"/>
          </w:tcPr>
          <w:p w14:paraId="1DD6994A"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4CC369FF"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7FC64BBA" w14:textId="77777777" w:rsidR="00EB7790" w:rsidRPr="007B6BD5" w:rsidRDefault="00EB7790" w:rsidP="00EB779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5541494" w14:textId="77777777" w:rsidR="00EB7790" w:rsidRPr="007B6BD5" w:rsidRDefault="00EB7790" w:rsidP="00EB779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5A67544"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B7790" w:rsidRPr="007B6BD5" w14:paraId="33898786" w14:textId="77777777" w:rsidTr="00212557">
        <w:trPr>
          <w:jc w:val="center"/>
        </w:trPr>
        <w:tc>
          <w:tcPr>
            <w:tcW w:w="3397" w:type="dxa"/>
            <w:shd w:val="clear" w:color="auto" w:fill="auto"/>
            <w:noWrap/>
            <w:vAlign w:val="center"/>
          </w:tcPr>
          <w:p w14:paraId="2BCD33A7"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DC_7A-8A-40A_n78(2A)</w:t>
            </w:r>
          </w:p>
          <w:p w14:paraId="7A436841"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0703769C" w14:textId="77777777" w:rsidR="00EB7790" w:rsidRPr="007B6BD5" w:rsidRDefault="00EB7790" w:rsidP="00EB779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AE9EEDA" w14:textId="77777777" w:rsidR="00EB7790" w:rsidRPr="007B6BD5" w:rsidRDefault="00EB7790" w:rsidP="00EB779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B7CF32A"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B7790" w:rsidRPr="007B6BD5" w14:paraId="3120E220" w14:textId="77777777" w:rsidTr="00212557">
        <w:trPr>
          <w:jc w:val="center"/>
        </w:trPr>
        <w:tc>
          <w:tcPr>
            <w:tcW w:w="3397" w:type="dxa"/>
            <w:shd w:val="clear" w:color="auto" w:fill="auto"/>
            <w:noWrap/>
            <w:vAlign w:val="center"/>
          </w:tcPr>
          <w:p w14:paraId="3E20DD7F" w14:textId="77777777" w:rsidR="00EB7790" w:rsidRPr="007B6BD5" w:rsidRDefault="00EB7790" w:rsidP="00EB7790">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0DDE255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DC_7A_n40A</w:t>
            </w:r>
          </w:p>
          <w:p w14:paraId="1E4BF43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DC_7A_n78A</w:t>
            </w:r>
          </w:p>
          <w:p w14:paraId="62E3D75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DC_8A_n40A</w:t>
            </w:r>
          </w:p>
          <w:p w14:paraId="59C9E346" w14:textId="77777777" w:rsidR="00EB7790" w:rsidRPr="007B6BD5" w:rsidRDefault="00EB7790" w:rsidP="00EB7790">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EB7790" w:rsidRPr="007B6BD5" w14:paraId="2DF325EB" w14:textId="77777777" w:rsidTr="00212557">
        <w:trPr>
          <w:jc w:val="center"/>
        </w:trPr>
        <w:tc>
          <w:tcPr>
            <w:tcW w:w="3397" w:type="dxa"/>
            <w:shd w:val="clear" w:color="auto" w:fill="auto"/>
            <w:noWrap/>
            <w:vAlign w:val="center"/>
          </w:tcPr>
          <w:p w14:paraId="558FBC7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063E0F1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DC_7A_n2A</w:t>
            </w:r>
          </w:p>
          <w:p w14:paraId="15D530A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DC_7A_n66A</w:t>
            </w:r>
          </w:p>
          <w:p w14:paraId="2EB968D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19F6D918"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DC_12A_n66A</w:t>
            </w:r>
          </w:p>
        </w:tc>
      </w:tr>
      <w:tr w:rsidR="00EB7790" w:rsidRPr="007B6BD5" w14:paraId="149F2FDD" w14:textId="77777777" w:rsidTr="00212557">
        <w:trPr>
          <w:jc w:val="center"/>
        </w:trPr>
        <w:tc>
          <w:tcPr>
            <w:tcW w:w="3397" w:type="dxa"/>
            <w:shd w:val="clear" w:color="auto" w:fill="auto"/>
            <w:noWrap/>
            <w:vAlign w:val="center"/>
          </w:tcPr>
          <w:p w14:paraId="640264B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4ADD963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DC_7A_n2A</w:t>
            </w:r>
          </w:p>
          <w:p w14:paraId="31D9AE5A"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DC_7A_n77A</w:t>
            </w:r>
          </w:p>
          <w:p w14:paraId="070286C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06F8DF6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DC_12A_n77A</w:t>
            </w:r>
          </w:p>
        </w:tc>
      </w:tr>
      <w:tr w:rsidR="00EB7790" w:rsidRPr="007B6BD5" w14:paraId="1BE8A027" w14:textId="77777777" w:rsidTr="00212557">
        <w:trPr>
          <w:jc w:val="center"/>
        </w:trPr>
        <w:tc>
          <w:tcPr>
            <w:tcW w:w="3397" w:type="dxa"/>
            <w:shd w:val="clear" w:color="auto" w:fill="auto"/>
            <w:noWrap/>
            <w:vAlign w:val="center"/>
          </w:tcPr>
          <w:p w14:paraId="39FBE2AA" w14:textId="77777777" w:rsidR="00EB7790" w:rsidRPr="007B6BD5" w:rsidRDefault="00EB7790" w:rsidP="00EB779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0F33622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DC_7A_n2A</w:t>
            </w:r>
          </w:p>
          <w:p w14:paraId="41488C0A"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DC_12A_n2A</w:t>
            </w:r>
          </w:p>
          <w:p w14:paraId="173145B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p w14:paraId="584CF890"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DC_12A_n78A</w:t>
            </w:r>
          </w:p>
        </w:tc>
      </w:tr>
      <w:tr w:rsidR="00EB7790" w:rsidRPr="007B6BD5" w14:paraId="2E437BA5" w14:textId="77777777" w:rsidTr="00212557">
        <w:trPr>
          <w:jc w:val="center"/>
        </w:trPr>
        <w:tc>
          <w:tcPr>
            <w:tcW w:w="3397" w:type="dxa"/>
            <w:shd w:val="clear" w:color="auto" w:fill="auto"/>
            <w:noWrap/>
            <w:vAlign w:val="center"/>
          </w:tcPr>
          <w:p w14:paraId="4654CAF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3DFB348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DC_7A_n2A</w:t>
            </w:r>
          </w:p>
          <w:p w14:paraId="691C08B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DC_12A_n2A</w:t>
            </w:r>
          </w:p>
          <w:p w14:paraId="7387729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zh-CN"/>
              </w:rPr>
              <w:t>DC_66A_n2A</w:t>
            </w:r>
          </w:p>
        </w:tc>
      </w:tr>
      <w:tr w:rsidR="00EB7790" w:rsidRPr="007B6BD5" w14:paraId="37BEB247" w14:textId="77777777" w:rsidTr="00212557">
        <w:trPr>
          <w:jc w:val="center"/>
        </w:trPr>
        <w:tc>
          <w:tcPr>
            <w:tcW w:w="3397" w:type="dxa"/>
            <w:shd w:val="clear" w:color="auto" w:fill="auto"/>
            <w:noWrap/>
            <w:vAlign w:val="center"/>
          </w:tcPr>
          <w:p w14:paraId="6DEB47B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762B7BC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DC_7A_n25A</w:t>
            </w:r>
          </w:p>
          <w:p w14:paraId="7D38F0A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DC_12A_n25A</w:t>
            </w:r>
          </w:p>
          <w:p w14:paraId="0C7676F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DC_66A_n25A</w:t>
            </w:r>
          </w:p>
        </w:tc>
      </w:tr>
      <w:tr w:rsidR="00EB7790" w:rsidRPr="007B6BD5" w14:paraId="08626AC6" w14:textId="77777777" w:rsidTr="00212557">
        <w:trPr>
          <w:jc w:val="center"/>
        </w:trPr>
        <w:tc>
          <w:tcPr>
            <w:tcW w:w="3397" w:type="dxa"/>
            <w:shd w:val="clear" w:color="auto" w:fill="auto"/>
            <w:noWrap/>
            <w:vAlign w:val="center"/>
          </w:tcPr>
          <w:p w14:paraId="29CA31C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4CE3521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DC_7A_n66A</w:t>
            </w:r>
          </w:p>
          <w:p w14:paraId="47D01C4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DC_12A_n66A</w:t>
            </w:r>
          </w:p>
          <w:p w14:paraId="15DADD2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DC_66A_n66A</w:t>
            </w:r>
          </w:p>
        </w:tc>
      </w:tr>
      <w:tr w:rsidR="00EB7790" w:rsidRPr="007B6BD5" w14:paraId="05BAB2F7" w14:textId="77777777" w:rsidTr="00212557">
        <w:trPr>
          <w:jc w:val="center"/>
        </w:trPr>
        <w:tc>
          <w:tcPr>
            <w:tcW w:w="3397" w:type="dxa"/>
            <w:shd w:val="clear" w:color="auto" w:fill="auto"/>
            <w:noWrap/>
            <w:vAlign w:val="center"/>
          </w:tcPr>
          <w:p w14:paraId="42A6E65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17DFDBEC"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02049C5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DC_12A_n77A</w:t>
            </w:r>
          </w:p>
          <w:p w14:paraId="05ED900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tc>
      </w:tr>
      <w:tr w:rsidR="00EB7790" w:rsidRPr="007B6BD5" w14:paraId="1369D46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70591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7F1731E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37E2871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DC_12A_n77A</w:t>
            </w:r>
          </w:p>
          <w:p w14:paraId="086485B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tc>
      </w:tr>
      <w:tr w:rsidR="00EB7790" w:rsidRPr="007B6BD5" w14:paraId="1BF41D83" w14:textId="77777777" w:rsidTr="00212557">
        <w:trPr>
          <w:jc w:val="center"/>
        </w:trPr>
        <w:tc>
          <w:tcPr>
            <w:tcW w:w="3397" w:type="dxa"/>
            <w:shd w:val="clear" w:color="auto" w:fill="auto"/>
            <w:noWrap/>
            <w:vAlign w:val="center"/>
          </w:tcPr>
          <w:p w14:paraId="5E0766D6"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5D0108A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DC_7A_n66A</w:t>
            </w:r>
          </w:p>
          <w:p w14:paraId="0BB560C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484FA7E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DC_12A_n66A</w:t>
            </w:r>
          </w:p>
          <w:p w14:paraId="32E87C4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DC_12A_n77A</w:t>
            </w:r>
          </w:p>
        </w:tc>
      </w:tr>
      <w:tr w:rsidR="00EB7790" w:rsidRPr="007B6BD5" w14:paraId="461009C5" w14:textId="77777777" w:rsidTr="00212557">
        <w:trPr>
          <w:jc w:val="center"/>
        </w:trPr>
        <w:tc>
          <w:tcPr>
            <w:tcW w:w="3397" w:type="dxa"/>
            <w:shd w:val="clear" w:color="auto" w:fill="auto"/>
            <w:noWrap/>
            <w:vAlign w:val="center"/>
          </w:tcPr>
          <w:p w14:paraId="7F1CF823"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156856D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DC_7A_n78A</w:t>
            </w:r>
          </w:p>
          <w:p w14:paraId="5ED8675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DC_12A_n78A</w:t>
            </w:r>
          </w:p>
          <w:p w14:paraId="2F00A03D"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DC_66A_n78A</w:t>
            </w:r>
          </w:p>
        </w:tc>
      </w:tr>
      <w:tr w:rsidR="00EB7790" w:rsidRPr="007B6BD5" w14:paraId="06BB9429" w14:textId="77777777" w:rsidTr="00212557">
        <w:trPr>
          <w:jc w:val="center"/>
        </w:trPr>
        <w:tc>
          <w:tcPr>
            <w:tcW w:w="3397" w:type="dxa"/>
            <w:shd w:val="clear" w:color="auto" w:fill="auto"/>
            <w:noWrap/>
            <w:vAlign w:val="center"/>
          </w:tcPr>
          <w:p w14:paraId="70539A96" w14:textId="77777777" w:rsidR="00EB7790" w:rsidRPr="007B6BD5" w:rsidRDefault="00EB7790" w:rsidP="00EB7790">
            <w:pPr>
              <w:spacing w:after="0"/>
              <w:jc w:val="center"/>
              <w:rPr>
                <w:rFonts w:ascii="Arial" w:hAnsi="Arial"/>
                <w:sz w:val="18"/>
              </w:rPr>
            </w:pPr>
            <w:r w:rsidRPr="007B6BD5">
              <w:rPr>
                <w:rFonts w:ascii="Arial" w:hAnsi="Arial"/>
                <w:sz w:val="18"/>
              </w:rPr>
              <w:t>DC_7A-12A-66A_n78(2A)</w:t>
            </w:r>
          </w:p>
        </w:tc>
        <w:tc>
          <w:tcPr>
            <w:tcW w:w="3686" w:type="dxa"/>
            <w:vAlign w:val="center"/>
          </w:tcPr>
          <w:p w14:paraId="525E6C65"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B713AEF" w14:textId="77777777" w:rsidR="00EB7790" w:rsidRPr="007B6BD5" w:rsidRDefault="00EB7790" w:rsidP="00EB7790">
            <w:pPr>
              <w:spacing w:after="0"/>
              <w:jc w:val="center"/>
              <w:rPr>
                <w:rFonts w:ascii="Arial" w:hAnsi="Arial"/>
                <w:sz w:val="18"/>
              </w:rPr>
            </w:pPr>
            <w:r w:rsidRPr="007B6BD5">
              <w:rPr>
                <w:rFonts w:ascii="Arial" w:hAnsi="Arial"/>
                <w:sz w:val="18"/>
              </w:rPr>
              <w:t>DC_12A_n78A</w:t>
            </w:r>
          </w:p>
          <w:p w14:paraId="11EE86F1"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2F639F45" w14:textId="77777777" w:rsidTr="00212557">
        <w:trPr>
          <w:jc w:val="center"/>
        </w:trPr>
        <w:tc>
          <w:tcPr>
            <w:tcW w:w="3397" w:type="dxa"/>
            <w:shd w:val="clear" w:color="auto" w:fill="auto"/>
            <w:noWrap/>
            <w:vAlign w:val="center"/>
          </w:tcPr>
          <w:p w14:paraId="652F9CBE"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6E9D198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1BE987EB"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DC_12A_n66A</w:t>
            </w:r>
          </w:p>
          <w:p w14:paraId="6910129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p w14:paraId="28A725D8"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DC_12A_n78A</w:t>
            </w:r>
          </w:p>
        </w:tc>
      </w:tr>
      <w:tr w:rsidR="00EB7790" w:rsidRPr="007B6BD5" w14:paraId="2A20B1AE" w14:textId="77777777" w:rsidTr="00212557">
        <w:trPr>
          <w:jc w:val="center"/>
        </w:trPr>
        <w:tc>
          <w:tcPr>
            <w:tcW w:w="3397" w:type="dxa"/>
            <w:shd w:val="clear" w:color="auto" w:fill="auto"/>
            <w:noWrap/>
            <w:vAlign w:val="center"/>
          </w:tcPr>
          <w:p w14:paraId="1BE1DEB4" w14:textId="77777777" w:rsidR="00EB7790" w:rsidRPr="007B6BD5" w:rsidRDefault="00EB7790" w:rsidP="00EB7790">
            <w:pPr>
              <w:spacing w:after="0"/>
              <w:jc w:val="center"/>
              <w:rPr>
                <w:rFonts w:ascii="Arial" w:hAnsi="Arial"/>
                <w:sz w:val="18"/>
              </w:rPr>
            </w:pPr>
            <w:r w:rsidRPr="007B6BD5">
              <w:rPr>
                <w:rFonts w:ascii="Arial" w:hAnsi="Arial"/>
                <w:sz w:val="18"/>
              </w:rPr>
              <w:t>DC_7A-12A-71A_n77A</w:t>
            </w:r>
          </w:p>
        </w:tc>
        <w:tc>
          <w:tcPr>
            <w:tcW w:w="3686" w:type="dxa"/>
            <w:vAlign w:val="center"/>
          </w:tcPr>
          <w:p w14:paraId="4329618D" w14:textId="77777777" w:rsidR="00EB7790" w:rsidRPr="007B6BD5" w:rsidRDefault="00EB7790" w:rsidP="00EB7790">
            <w:pPr>
              <w:spacing w:after="0"/>
              <w:jc w:val="center"/>
              <w:rPr>
                <w:rFonts w:ascii="Arial" w:hAnsi="Arial"/>
                <w:sz w:val="18"/>
                <w:lang w:eastAsia="sv-SE"/>
              </w:rPr>
            </w:pPr>
            <w:r w:rsidRPr="007B6BD5">
              <w:rPr>
                <w:rFonts w:ascii="Arial" w:hAnsi="Arial"/>
                <w:sz w:val="18"/>
                <w:lang w:eastAsia="sv-SE"/>
              </w:rPr>
              <w:t>DC_7A_n77A</w:t>
            </w:r>
          </w:p>
          <w:p w14:paraId="259046F9" w14:textId="77777777" w:rsidR="00EB7790" w:rsidRPr="007B6BD5" w:rsidRDefault="00EB7790" w:rsidP="00EB7790">
            <w:pPr>
              <w:spacing w:after="0"/>
              <w:jc w:val="center"/>
              <w:rPr>
                <w:rFonts w:ascii="Arial" w:hAnsi="Arial"/>
                <w:sz w:val="18"/>
                <w:lang w:eastAsia="sv-SE"/>
              </w:rPr>
            </w:pPr>
            <w:r w:rsidRPr="007B6BD5">
              <w:rPr>
                <w:rFonts w:ascii="Arial" w:hAnsi="Arial"/>
                <w:sz w:val="18"/>
                <w:lang w:eastAsia="sv-SE"/>
              </w:rPr>
              <w:t>DC_12A_n77A</w:t>
            </w:r>
          </w:p>
          <w:p w14:paraId="2AFF95C0" w14:textId="77777777" w:rsidR="00EB7790" w:rsidRPr="007B6BD5" w:rsidRDefault="00EB7790" w:rsidP="00EB7790">
            <w:pPr>
              <w:spacing w:after="0"/>
              <w:jc w:val="center"/>
              <w:rPr>
                <w:rFonts w:ascii="Arial" w:hAnsi="Arial" w:cs="Arial"/>
                <w:sz w:val="18"/>
                <w:szCs w:val="18"/>
              </w:rPr>
            </w:pPr>
            <w:r w:rsidRPr="007B6BD5">
              <w:rPr>
                <w:rFonts w:ascii="Arial" w:hAnsi="Arial"/>
                <w:sz w:val="18"/>
                <w:lang w:eastAsia="sv-SE"/>
              </w:rPr>
              <w:t>DC_71A_n77A</w:t>
            </w:r>
          </w:p>
        </w:tc>
      </w:tr>
      <w:tr w:rsidR="00EB7790" w:rsidRPr="007B6BD5" w14:paraId="1E47806D" w14:textId="77777777" w:rsidTr="00212557">
        <w:trPr>
          <w:jc w:val="center"/>
        </w:trPr>
        <w:tc>
          <w:tcPr>
            <w:tcW w:w="3397" w:type="dxa"/>
            <w:shd w:val="clear" w:color="auto" w:fill="auto"/>
            <w:noWrap/>
            <w:vAlign w:val="center"/>
          </w:tcPr>
          <w:p w14:paraId="434D2C43"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02A7EE3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DC_7A_n25A</w:t>
            </w:r>
          </w:p>
          <w:p w14:paraId="7F699E3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11E6E08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DC_13A_n25A</w:t>
            </w:r>
          </w:p>
          <w:p w14:paraId="6141397E"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DC_13A_n66A</w:t>
            </w:r>
          </w:p>
        </w:tc>
      </w:tr>
      <w:tr w:rsidR="00EB7790" w:rsidRPr="007B6BD5" w14:paraId="22DA3174" w14:textId="77777777" w:rsidTr="00212557">
        <w:trPr>
          <w:jc w:val="center"/>
        </w:trPr>
        <w:tc>
          <w:tcPr>
            <w:tcW w:w="3397" w:type="dxa"/>
            <w:shd w:val="clear" w:color="auto" w:fill="auto"/>
            <w:noWrap/>
            <w:vAlign w:val="center"/>
          </w:tcPr>
          <w:p w14:paraId="38168D6C"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543C2813"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EB7790" w:rsidRPr="007B6BD5" w14:paraId="3BF7F82B" w14:textId="77777777" w:rsidTr="00212557">
        <w:trPr>
          <w:jc w:val="center"/>
        </w:trPr>
        <w:tc>
          <w:tcPr>
            <w:tcW w:w="3397" w:type="dxa"/>
            <w:shd w:val="clear" w:color="auto" w:fill="auto"/>
            <w:noWrap/>
            <w:vAlign w:val="center"/>
          </w:tcPr>
          <w:p w14:paraId="27A7ECBC"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7031A79C"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EB7790" w:rsidRPr="007B6BD5" w14:paraId="38073264" w14:textId="77777777" w:rsidTr="00212557">
        <w:trPr>
          <w:jc w:val="center"/>
        </w:trPr>
        <w:tc>
          <w:tcPr>
            <w:tcW w:w="3397" w:type="dxa"/>
            <w:shd w:val="clear" w:color="auto" w:fill="auto"/>
            <w:noWrap/>
            <w:vAlign w:val="center"/>
          </w:tcPr>
          <w:p w14:paraId="32F8641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DC_7A-13A-66A_n66A</w:t>
            </w:r>
          </w:p>
          <w:p w14:paraId="7E237680"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318611A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DC_7A_n66A</w:t>
            </w:r>
          </w:p>
          <w:p w14:paraId="7F5FDE99"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DC_13A_n66A</w:t>
            </w:r>
          </w:p>
          <w:p w14:paraId="1BEB96DC"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EB7790" w:rsidRPr="007B6BD5" w14:paraId="71E3E59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24F036" w14:textId="77777777" w:rsidR="00EB7790" w:rsidRPr="007B6BD5" w:rsidRDefault="00EB7790" w:rsidP="00EB7790">
            <w:pPr>
              <w:spacing w:after="0"/>
              <w:jc w:val="center"/>
              <w:rPr>
                <w:rFonts w:ascii="Arial" w:hAnsi="Arial"/>
                <w:sz w:val="18"/>
              </w:rPr>
            </w:pPr>
            <w:r w:rsidRPr="007B6BD5">
              <w:rPr>
                <w:rFonts w:ascii="Arial" w:hAnsi="Arial"/>
                <w:sz w:val="18"/>
              </w:rPr>
              <w:t>DC_7A-13A-(n)66AA</w:t>
            </w:r>
          </w:p>
          <w:p w14:paraId="2F1FFED7"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798052E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4AFA194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DC_13A_n66A</w:t>
            </w:r>
          </w:p>
          <w:p w14:paraId="77A78D47"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B7790" w:rsidRPr="007B6BD5" w14:paraId="2E6ADE4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C8596"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62CDA554"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064C7F8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DC_13A_n66A</w:t>
            </w:r>
          </w:p>
          <w:p w14:paraId="3FC61D9D"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B7790" w:rsidRPr="007B6BD5" w14:paraId="5A6C76E1" w14:textId="77777777" w:rsidTr="00212557">
        <w:trPr>
          <w:jc w:val="center"/>
        </w:trPr>
        <w:tc>
          <w:tcPr>
            <w:tcW w:w="3397" w:type="dxa"/>
            <w:shd w:val="clear" w:color="auto" w:fill="auto"/>
            <w:noWrap/>
            <w:vAlign w:val="center"/>
          </w:tcPr>
          <w:p w14:paraId="54DD7C17" w14:textId="77777777" w:rsidR="00EB7790" w:rsidRPr="007B6BD5" w:rsidRDefault="00EB7790" w:rsidP="00EB7790">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4FEE70B2"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DC_7A_n66A</w:t>
            </w:r>
          </w:p>
          <w:p w14:paraId="09663D8D"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DC_13A_n66A</w:t>
            </w:r>
          </w:p>
          <w:p w14:paraId="3253F86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EB7790" w:rsidRPr="007B6BD5" w14:paraId="71BAB95C" w14:textId="77777777" w:rsidTr="00212557">
        <w:trPr>
          <w:jc w:val="center"/>
        </w:trPr>
        <w:tc>
          <w:tcPr>
            <w:tcW w:w="3397" w:type="dxa"/>
            <w:shd w:val="clear" w:color="auto" w:fill="auto"/>
            <w:noWrap/>
            <w:vAlign w:val="center"/>
          </w:tcPr>
          <w:p w14:paraId="0E19872F"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0463C9B4" w14:textId="77777777" w:rsidR="00EB7790" w:rsidRPr="007B6BD5" w:rsidRDefault="00EB7790" w:rsidP="00EB7790">
            <w:pPr>
              <w:pStyle w:val="TAC"/>
              <w:keepNext w:val="0"/>
              <w:keepLines w:val="0"/>
              <w:rPr>
                <w:rFonts w:eastAsia="MS Mincho" w:cs="Arial"/>
                <w:szCs w:val="18"/>
              </w:rPr>
            </w:pPr>
            <w:r w:rsidRPr="007B6BD5">
              <w:rPr>
                <w:rFonts w:eastAsia="MS Mincho" w:cs="Arial"/>
                <w:szCs w:val="18"/>
              </w:rPr>
              <w:t>DC_3A_n1A</w:t>
            </w:r>
          </w:p>
          <w:p w14:paraId="033DB7A4"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EB7790" w:rsidRPr="007B6BD5" w14:paraId="321D6759" w14:textId="77777777" w:rsidTr="00212557">
        <w:trPr>
          <w:jc w:val="center"/>
        </w:trPr>
        <w:tc>
          <w:tcPr>
            <w:tcW w:w="3397" w:type="dxa"/>
            <w:shd w:val="clear" w:color="auto" w:fill="auto"/>
            <w:noWrap/>
            <w:vAlign w:val="center"/>
          </w:tcPr>
          <w:p w14:paraId="2365F3C4"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19455BA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DC_7A_n1A</w:t>
            </w:r>
          </w:p>
          <w:p w14:paraId="14D8F686" w14:textId="77777777" w:rsidR="00EB7790" w:rsidRPr="007B6BD5" w:rsidRDefault="00EB7790" w:rsidP="00EB7790">
            <w:pPr>
              <w:spacing w:after="0"/>
              <w:jc w:val="center"/>
              <w:rPr>
                <w:rFonts w:ascii="Arial" w:eastAsia="等线" w:hAnsi="Arial"/>
                <w:sz w:val="18"/>
                <w:lang w:eastAsia="zh-CN"/>
              </w:rPr>
            </w:pPr>
            <w:r w:rsidRPr="007B6BD5">
              <w:rPr>
                <w:rFonts w:ascii="Arial" w:hAnsi="Arial"/>
                <w:sz w:val="18"/>
                <w:lang w:eastAsia="zh-CN"/>
              </w:rPr>
              <w:t>DC_7A_n78A</w:t>
            </w:r>
          </w:p>
          <w:p w14:paraId="62762DA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6AC2114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EB7790" w:rsidRPr="007B6BD5" w14:paraId="27E4CAAF" w14:textId="77777777" w:rsidTr="00212557">
        <w:trPr>
          <w:jc w:val="center"/>
        </w:trPr>
        <w:tc>
          <w:tcPr>
            <w:tcW w:w="3397" w:type="dxa"/>
            <w:shd w:val="clear" w:color="auto" w:fill="auto"/>
            <w:noWrap/>
            <w:vAlign w:val="center"/>
          </w:tcPr>
          <w:p w14:paraId="2D128EA9" w14:textId="77777777" w:rsidR="00EB7790" w:rsidRPr="007B6BD5" w:rsidRDefault="00EB7790" w:rsidP="00EB7790">
            <w:pPr>
              <w:spacing w:after="0"/>
              <w:jc w:val="center"/>
              <w:rPr>
                <w:rFonts w:ascii="Arial" w:hAnsi="Arial"/>
                <w:sz w:val="18"/>
              </w:rPr>
            </w:pPr>
            <w:r w:rsidRPr="007B6BD5">
              <w:rPr>
                <w:rFonts w:ascii="Arial" w:hAnsi="Arial"/>
                <w:sz w:val="18"/>
              </w:rPr>
              <w:t>DC_7A-20A_n3A-n38A</w:t>
            </w:r>
          </w:p>
        </w:tc>
        <w:tc>
          <w:tcPr>
            <w:tcW w:w="3686" w:type="dxa"/>
            <w:vAlign w:val="center"/>
          </w:tcPr>
          <w:p w14:paraId="3BF7AE41"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DC_20A_n3A</w:t>
            </w:r>
          </w:p>
        </w:tc>
      </w:tr>
      <w:tr w:rsidR="00EB7790" w:rsidRPr="007B6BD5" w14:paraId="5B5D92DC" w14:textId="77777777" w:rsidTr="00212557">
        <w:trPr>
          <w:jc w:val="center"/>
        </w:trPr>
        <w:tc>
          <w:tcPr>
            <w:tcW w:w="3397" w:type="dxa"/>
            <w:shd w:val="clear" w:color="auto" w:fill="auto"/>
            <w:noWrap/>
            <w:vAlign w:val="center"/>
          </w:tcPr>
          <w:p w14:paraId="0F40519A" w14:textId="77777777" w:rsidR="00EB7790" w:rsidRPr="007B6BD5" w:rsidRDefault="00EB7790" w:rsidP="00EB7790">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31873300"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ABC475D"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40A95C0"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51FADDB"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EB7790" w:rsidRPr="007B6BD5" w14:paraId="6F2AB404" w14:textId="77777777" w:rsidTr="00212557">
        <w:trPr>
          <w:jc w:val="center"/>
        </w:trPr>
        <w:tc>
          <w:tcPr>
            <w:tcW w:w="3397" w:type="dxa"/>
            <w:shd w:val="clear" w:color="auto" w:fill="auto"/>
            <w:noWrap/>
            <w:vAlign w:val="center"/>
          </w:tcPr>
          <w:p w14:paraId="2FD7D5C5" w14:textId="77777777" w:rsidR="00EB7790" w:rsidRPr="007B6BD5" w:rsidRDefault="00EB7790" w:rsidP="00EB7790">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630A3DD"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130AF8BB"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26F4CE30"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1896E061" w14:textId="77777777" w:rsidR="00EB7790" w:rsidRPr="007B6BD5" w:rsidRDefault="00EB7790" w:rsidP="00EB7790">
            <w:pPr>
              <w:spacing w:after="0"/>
              <w:jc w:val="center"/>
              <w:rPr>
                <w:rFonts w:ascii="Arial" w:hAnsi="Arial"/>
                <w:sz w:val="18"/>
              </w:rPr>
            </w:pPr>
            <w:r w:rsidRPr="007B6BD5">
              <w:rPr>
                <w:rFonts w:ascii="Arial" w:eastAsia="Malgun Gothic" w:hAnsi="Arial"/>
                <w:sz w:val="18"/>
                <w:lang w:eastAsia="ko-KR"/>
              </w:rPr>
              <w:t>DC_20A_n78A</w:t>
            </w:r>
          </w:p>
        </w:tc>
      </w:tr>
      <w:tr w:rsidR="00EB7790" w:rsidRPr="007B6BD5" w14:paraId="05CF0688" w14:textId="77777777" w:rsidTr="00212557">
        <w:trPr>
          <w:jc w:val="center"/>
        </w:trPr>
        <w:tc>
          <w:tcPr>
            <w:tcW w:w="3397" w:type="dxa"/>
            <w:shd w:val="clear" w:color="auto" w:fill="auto"/>
            <w:noWrap/>
            <w:vAlign w:val="center"/>
          </w:tcPr>
          <w:p w14:paraId="5448E1EE" w14:textId="77777777" w:rsidR="00EB7790" w:rsidRPr="007B6BD5" w:rsidRDefault="00EB7790" w:rsidP="00EB7790">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0B1057A2"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CFE921C"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1D37EEC0"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rPr>
              <w:t>DC_28A_n1A</w:t>
            </w:r>
          </w:p>
        </w:tc>
      </w:tr>
      <w:tr w:rsidR="00EB7790" w:rsidRPr="007B6BD5" w14:paraId="66BEF4F2" w14:textId="77777777" w:rsidTr="00212557">
        <w:trPr>
          <w:jc w:val="center"/>
        </w:trPr>
        <w:tc>
          <w:tcPr>
            <w:tcW w:w="3397" w:type="dxa"/>
            <w:shd w:val="clear" w:color="auto" w:fill="auto"/>
            <w:noWrap/>
            <w:vAlign w:val="center"/>
          </w:tcPr>
          <w:p w14:paraId="723A4D85"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DC_7A-20A-28A_n3A</w:t>
            </w:r>
          </w:p>
          <w:p w14:paraId="41BCD769" w14:textId="77777777" w:rsidR="00EB7790" w:rsidRPr="007B6BD5" w:rsidRDefault="00EB7790" w:rsidP="00EB7790">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04A0A6C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DC_7A_n3A</w:t>
            </w:r>
          </w:p>
          <w:p w14:paraId="222B96CF"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DC_20A_n3A</w:t>
            </w:r>
          </w:p>
          <w:p w14:paraId="7D454D99"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sz w:val="18"/>
                <w:szCs w:val="18"/>
              </w:rPr>
              <w:t>DC_28A_n3A</w:t>
            </w:r>
          </w:p>
        </w:tc>
      </w:tr>
      <w:tr w:rsidR="00EB7790" w:rsidRPr="007B6BD5" w14:paraId="06B37E4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C7C64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790D5306"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p w14:paraId="0F36FBDA"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DC_20A_n78A</w:t>
            </w:r>
          </w:p>
          <w:p w14:paraId="4B68989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DC_28A_n78A</w:t>
            </w:r>
          </w:p>
        </w:tc>
      </w:tr>
      <w:tr w:rsidR="00EB7790" w:rsidRPr="007B6BD5" w14:paraId="7E2C7F49" w14:textId="77777777" w:rsidTr="00212557">
        <w:trPr>
          <w:jc w:val="center"/>
        </w:trPr>
        <w:tc>
          <w:tcPr>
            <w:tcW w:w="3397" w:type="dxa"/>
            <w:shd w:val="clear" w:color="auto" w:fill="auto"/>
            <w:noWrap/>
            <w:vAlign w:val="center"/>
          </w:tcPr>
          <w:p w14:paraId="2F0028F5" w14:textId="77777777" w:rsidR="00EB7790" w:rsidRPr="007B6BD5" w:rsidRDefault="00EB7790" w:rsidP="00EB7790">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34301D91"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34EAFFFE"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366B9595"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8563498" w14:textId="77777777" w:rsidR="00EB7790" w:rsidRPr="007B6BD5" w:rsidRDefault="00EB7790" w:rsidP="00EB7790">
            <w:pPr>
              <w:spacing w:after="0"/>
              <w:jc w:val="center"/>
              <w:rPr>
                <w:rFonts w:ascii="Arial" w:hAnsi="Arial"/>
                <w:sz w:val="18"/>
              </w:rPr>
            </w:pPr>
            <w:r w:rsidRPr="007B6BD5">
              <w:rPr>
                <w:rFonts w:ascii="Arial" w:eastAsia="Malgun Gothic" w:hAnsi="Arial"/>
                <w:sz w:val="18"/>
                <w:lang w:eastAsia="ko-KR"/>
              </w:rPr>
              <w:t>DC_20A_n78A</w:t>
            </w:r>
          </w:p>
        </w:tc>
      </w:tr>
      <w:tr w:rsidR="00EB7790" w:rsidRPr="007B6BD5" w14:paraId="0D7B9B6D" w14:textId="77777777" w:rsidTr="00212557">
        <w:trPr>
          <w:jc w:val="center"/>
        </w:trPr>
        <w:tc>
          <w:tcPr>
            <w:tcW w:w="3397" w:type="dxa"/>
            <w:shd w:val="clear" w:color="auto" w:fill="auto"/>
            <w:noWrap/>
            <w:vAlign w:val="center"/>
          </w:tcPr>
          <w:p w14:paraId="0C1C0C15" w14:textId="77777777" w:rsidR="00EB7790" w:rsidRPr="007B6BD5" w:rsidRDefault="00EB7790" w:rsidP="00EB7790">
            <w:pPr>
              <w:spacing w:after="0"/>
              <w:jc w:val="center"/>
              <w:rPr>
                <w:rFonts w:ascii="Arial" w:hAnsi="Arial"/>
                <w:sz w:val="18"/>
              </w:rPr>
            </w:pPr>
            <w:r w:rsidRPr="007B6BD5">
              <w:rPr>
                <w:rFonts w:ascii="Arial" w:hAnsi="Arial"/>
                <w:sz w:val="18"/>
              </w:rPr>
              <w:t>DC_7A-20A-32A_n1A</w:t>
            </w:r>
          </w:p>
        </w:tc>
        <w:tc>
          <w:tcPr>
            <w:tcW w:w="3686" w:type="dxa"/>
            <w:vAlign w:val="center"/>
          </w:tcPr>
          <w:p w14:paraId="2B083F26"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766B4D26" w14:textId="77777777" w:rsidR="00EB7790" w:rsidRPr="007B6BD5" w:rsidRDefault="00EB7790" w:rsidP="00EB7790">
            <w:pPr>
              <w:spacing w:after="0"/>
              <w:jc w:val="center"/>
              <w:rPr>
                <w:rFonts w:ascii="Arial" w:hAnsi="Arial"/>
                <w:sz w:val="18"/>
              </w:rPr>
            </w:pPr>
            <w:r w:rsidRPr="007B6BD5">
              <w:rPr>
                <w:rFonts w:ascii="Arial" w:hAnsi="Arial"/>
                <w:sz w:val="18"/>
              </w:rPr>
              <w:t>DC_20A_n1A</w:t>
            </w:r>
          </w:p>
        </w:tc>
      </w:tr>
      <w:tr w:rsidR="00EB7790" w:rsidRPr="007B6BD5" w14:paraId="1B5538B1" w14:textId="77777777" w:rsidTr="00212557">
        <w:trPr>
          <w:jc w:val="center"/>
        </w:trPr>
        <w:tc>
          <w:tcPr>
            <w:tcW w:w="3397" w:type="dxa"/>
            <w:shd w:val="clear" w:color="auto" w:fill="auto"/>
            <w:noWrap/>
            <w:vAlign w:val="center"/>
          </w:tcPr>
          <w:p w14:paraId="5A06585F" w14:textId="77777777" w:rsidR="00EB7790" w:rsidRPr="007B6BD5" w:rsidRDefault="00EB7790" w:rsidP="00EB7790">
            <w:pPr>
              <w:spacing w:after="0"/>
              <w:jc w:val="center"/>
              <w:rPr>
                <w:rFonts w:ascii="Arial" w:hAnsi="Arial"/>
                <w:sz w:val="18"/>
              </w:rPr>
            </w:pPr>
            <w:r w:rsidRPr="007B6BD5">
              <w:rPr>
                <w:rFonts w:ascii="Arial" w:hAnsi="Arial"/>
                <w:sz w:val="18"/>
              </w:rPr>
              <w:t>DC_7A-20A-32A_n3A</w:t>
            </w:r>
          </w:p>
          <w:p w14:paraId="4079220F" w14:textId="77777777" w:rsidR="00EB7790" w:rsidRPr="007B6BD5" w:rsidRDefault="00EB7790" w:rsidP="00EB7790">
            <w:pPr>
              <w:spacing w:after="0"/>
              <w:jc w:val="center"/>
              <w:rPr>
                <w:rFonts w:ascii="Arial" w:hAnsi="Arial"/>
                <w:sz w:val="18"/>
              </w:rPr>
            </w:pPr>
            <w:r w:rsidRPr="007B6BD5">
              <w:rPr>
                <w:rFonts w:ascii="Arial" w:hAnsi="Arial"/>
                <w:sz w:val="18"/>
              </w:rPr>
              <w:t>DC_7C-20A-32A_n3A</w:t>
            </w:r>
          </w:p>
        </w:tc>
        <w:tc>
          <w:tcPr>
            <w:tcW w:w="3686" w:type="dxa"/>
            <w:vAlign w:val="center"/>
          </w:tcPr>
          <w:p w14:paraId="021C625C" w14:textId="77777777" w:rsidR="00EB7790" w:rsidRPr="007B6BD5" w:rsidRDefault="00EB7790" w:rsidP="00EB7790">
            <w:pPr>
              <w:spacing w:after="0"/>
              <w:jc w:val="center"/>
              <w:rPr>
                <w:rFonts w:ascii="Arial" w:hAnsi="Arial"/>
                <w:sz w:val="18"/>
              </w:rPr>
            </w:pPr>
            <w:r w:rsidRPr="007B6BD5">
              <w:rPr>
                <w:rFonts w:ascii="Arial" w:hAnsi="Arial"/>
                <w:sz w:val="18"/>
              </w:rPr>
              <w:t>DC_7A_n3A</w:t>
            </w:r>
          </w:p>
          <w:p w14:paraId="15F60CC9" w14:textId="77777777" w:rsidR="00EB7790" w:rsidRPr="007B6BD5" w:rsidRDefault="00EB7790" w:rsidP="00EB7790">
            <w:pPr>
              <w:spacing w:after="0"/>
              <w:jc w:val="center"/>
              <w:rPr>
                <w:rFonts w:ascii="Arial" w:hAnsi="Arial"/>
                <w:sz w:val="18"/>
              </w:rPr>
            </w:pPr>
            <w:r w:rsidRPr="007B6BD5">
              <w:rPr>
                <w:rFonts w:ascii="Arial" w:hAnsi="Arial"/>
                <w:sz w:val="18"/>
              </w:rPr>
              <w:t>DC_20A_n3A</w:t>
            </w:r>
          </w:p>
        </w:tc>
      </w:tr>
      <w:tr w:rsidR="00EB7790" w:rsidRPr="007B6BD5" w14:paraId="27EAF5E4" w14:textId="77777777" w:rsidTr="00212557">
        <w:trPr>
          <w:jc w:val="center"/>
        </w:trPr>
        <w:tc>
          <w:tcPr>
            <w:tcW w:w="3397" w:type="dxa"/>
            <w:shd w:val="clear" w:color="auto" w:fill="auto"/>
            <w:noWrap/>
            <w:vAlign w:val="center"/>
          </w:tcPr>
          <w:p w14:paraId="2F6C9539" w14:textId="77777777" w:rsidR="00EB7790" w:rsidRPr="007B6BD5" w:rsidRDefault="00EB7790" w:rsidP="00EB7790">
            <w:pPr>
              <w:spacing w:after="0"/>
              <w:jc w:val="center"/>
              <w:rPr>
                <w:rFonts w:ascii="Arial" w:hAnsi="Arial"/>
                <w:sz w:val="18"/>
              </w:rPr>
            </w:pPr>
            <w:r w:rsidRPr="007B6BD5">
              <w:rPr>
                <w:rFonts w:ascii="Arial" w:hAnsi="Arial"/>
                <w:sz w:val="18"/>
              </w:rPr>
              <w:t>DC_7A-20A-32A_n8A</w:t>
            </w:r>
          </w:p>
        </w:tc>
        <w:tc>
          <w:tcPr>
            <w:tcW w:w="3686" w:type="dxa"/>
            <w:vAlign w:val="center"/>
          </w:tcPr>
          <w:p w14:paraId="73A58B03" w14:textId="77777777" w:rsidR="00EB7790" w:rsidRPr="007B6BD5" w:rsidRDefault="00EB7790" w:rsidP="00EB7790">
            <w:pPr>
              <w:spacing w:after="0"/>
              <w:jc w:val="center"/>
              <w:rPr>
                <w:rFonts w:ascii="Arial" w:hAnsi="Arial"/>
                <w:sz w:val="18"/>
              </w:rPr>
            </w:pPr>
            <w:r w:rsidRPr="007B6BD5">
              <w:rPr>
                <w:rFonts w:ascii="Arial" w:hAnsi="Arial"/>
                <w:sz w:val="18"/>
              </w:rPr>
              <w:t>DC_7A_n8A</w:t>
            </w:r>
          </w:p>
          <w:p w14:paraId="30D2F417" w14:textId="77777777" w:rsidR="00EB7790" w:rsidRPr="007B6BD5" w:rsidRDefault="00EB7790" w:rsidP="00EB7790">
            <w:pPr>
              <w:spacing w:after="0"/>
              <w:jc w:val="center"/>
              <w:rPr>
                <w:rFonts w:ascii="Arial" w:hAnsi="Arial"/>
                <w:sz w:val="18"/>
              </w:rPr>
            </w:pPr>
            <w:r w:rsidRPr="007B6BD5">
              <w:rPr>
                <w:rFonts w:ascii="Arial" w:hAnsi="Arial"/>
                <w:sz w:val="18"/>
              </w:rPr>
              <w:t>DC_20A_n8A</w:t>
            </w:r>
          </w:p>
        </w:tc>
      </w:tr>
      <w:tr w:rsidR="00EB7790" w:rsidRPr="007B6BD5" w14:paraId="04C95570" w14:textId="77777777" w:rsidTr="00212557">
        <w:trPr>
          <w:jc w:val="center"/>
        </w:trPr>
        <w:tc>
          <w:tcPr>
            <w:tcW w:w="3397" w:type="dxa"/>
            <w:shd w:val="clear" w:color="auto" w:fill="auto"/>
            <w:noWrap/>
            <w:vAlign w:val="center"/>
          </w:tcPr>
          <w:p w14:paraId="7BE7F601"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0CD57DD3" w14:textId="77777777" w:rsidR="00EB7790" w:rsidRPr="007B6BD5" w:rsidRDefault="00EB7790" w:rsidP="00EB7790">
            <w:pPr>
              <w:spacing w:after="0"/>
              <w:jc w:val="center"/>
              <w:rPr>
                <w:rFonts w:ascii="Arial" w:hAnsi="Arial"/>
                <w:sz w:val="18"/>
              </w:rPr>
            </w:pPr>
            <w:r w:rsidRPr="007B6BD5">
              <w:rPr>
                <w:rFonts w:ascii="Arial" w:hAnsi="Arial"/>
                <w:sz w:val="18"/>
              </w:rPr>
              <w:t>DC_7A_n28A</w:t>
            </w:r>
          </w:p>
          <w:p w14:paraId="7548CC0F"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DC_20A_n28A</w:t>
            </w:r>
          </w:p>
        </w:tc>
      </w:tr>
      <w:tr w:rsidR="00EB7790" w:rsidRPr="007B6BD5" w14:paraId="56D27F69" w14:textId="77777777" w:rsidTr="00212557">
        <w:trPr>
          <w:jc w:val="center"/>
        </w:trPr>
        <w:tc>
          <w:tcPr>
            <w:tcW w:w="3397" w:type="dxa"/>
            <w:shd w:val="clear" w:color="auto" w:fill="auto"/>
            <w:noWrap/>
            <w:vAlign w:val="center"/>
          </w:tcPr>
          <w:p w14:paraId="3ADF5213" w14:textId="77777777" w:rsidR="00EB7790" w:rsidRPr="007B6BD5" w:rsidRDefault="00EB7790" w:rsidP="00EB7790">
            <w:pPr>
              <w:spacing w:after="0"/>
              <w:jc w:val="center"/>
              <w:rPr>
                <w:rFonts w:ascii="Arial" w:hAnsi="Arial"/>
                <w:sz w:val="18"/>
              </w:rPr>
            </w:pPr>
            <w:r w:rsidRPr="007B6BD5">
              <w:rPr>
                <w:rFonts w:ascii="Arial" w:hAnsi="Arial"/>
                <w:sz w:val="18"/>
              </w:rPr>
              <w:t>DC_7A-20A-32A_n78A</w:t>
            </w:r>
          </w:p>
        </w:tc>
        <w:tc>
          <w:tcPr>
            <w:tcW w:w="3686" w:type="dxa"/>
            <w:vAlign w:val="center"/>
          </w:tcPr>
          <w:p w14:paraId="245C7912"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A9D7D09" w14:textId="77777777" w:rsidR="00EB7790" w:rsidRPr="007B6BD5" w:rsidRDefault="00EB7790" w:rsidP="00EB7790">
            <w:pPr>
              <w:spacing w:after="0"/>
              <w:jc w:val="center"/>
              <w:rPr>
                <w:rFonts w:ascii="Arial" w:hAnsi="Arial"/>
                <w:sz w:val="18"/>
              </w:rPr>
            </w:pPr>
            <w:r w:rsidRPr="007B6BD5">
              <w:rPr>
                <w:rFonts w:ascii="Arial" w:hAnsi="Arial"/>
                <w:sz w:val="18"/>
              </w:rPr>
              <w:t>DC_20A_n78A</w:t>
            </w:r>
          </w:p>
        </w:tc>
      </w:tr>
      <w:tr w:rsidR="00EB7790" w:rsidRPr="007B6BD5" w14:paraId="1E282A7D" w14:textId="77777777" w:rsidTr="00212557">
        <w:trPr>
          <w:jc w:val="center"/>
        </w:trPr>
        <w:tc>
          <w:tcPr>
            <w:tcW w:w="3397" w:type="dxa"/>
            <w:shd w:val="clear" w:color="auto" w:fill="auto"/>
            <w:noWrap/>
            <w:vAlign w:val="center"/>
          </w:tcPr>
          <w:p w14:paraId="646EC160" w14:textId="77777777" w:rsidR="00EB7790" w:rsidRPr="007B6BD5" w:rsidRDefault="00EB7790" w:rsidP="00EB7790">
            <w:pPr>
              <w:spacing w:after="0"/>
              <w:jc w:val="center"/>
              <w:rPr>
                <w:rFonts w:ascii="Arial" w:hAnsi="Arial"/>
                <w:sz w:val="18"/>
              </w:rPr>
            </w:pPr>
            <w:r w:rsidRPr="007B6BD5">
              <w:rPr>
                <w:rFonts w:ascii="Arial" w:hAnsi="Arial"/>
                <w:sz w:val="18"/>
              </w:rPr>
              <w:t>DC_7A-20A-38A_n1A</w:t>
            </w:r>
          </w:p>
        </w:tc>
        <w:tc>
          <w:tcPr>
            <w:tcW w:w="3686" w:type="dxa"/>
            <w:vAlign w:val="center"/>
          </w:tcPr>
          <w:p w14:paraId="07FD5EBD" w14:textId="77777777" w:rsidR="00EB7790" w:rsidRPr="007B6BD5" w:rsidRDefault="00EB7790" w:rsidP="00EB7790">
            <w:pPr>
              <w:spacing w:after="0"/>
              <w:jc w:val="center"/>
              <w:rPr>
                <w:rFonts w:ascii="Arial" w:hAnsi="Arial"/>
                <w:sz w:val="18"/>
              </w:rPr>
            </w:pPr>
            <w:r w:rsidRPr="007B6BD5">
              <w:rPr>
                <w:rFonts w:ascii="Arial" w:hAnsi="Arial"/>
                <w:sz w:val="18"/>
              </w:rPr>
              <w:t>DC_20A_n1A</w:t>
            </w:r>
          </w:p>
        </w:tc>
      </w:tr>
      <w:tr w:rsidR="00EB7790" w:rsidRPr="007B6BD5" w14:paraId="0BBB8BD4" w14:textId="77777777" w:rsidTr="00212557">
        <w:trPr>
          <w:jc w:val="center"/>
        </w:trPr>
        <w:tc>
          <w:tcPr>
            <w:tcW w:w="3397" w:type="dxa"/>
            <w:shd w:val="clear" w:color="auto" w:fill="auto"/>
            <w:noWrap/>
            <w:vAlign w:val="center"/>
          </w:tcPr>
          <w:p w14:paraId="05F2CF3C"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4F04F1C2"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lang w:eastAsia="zh-CN" w:bidi="ar"/>
              </w:rPr>
              <w:t>DC_20A_n3A</w:t>
            </w:r>
          </w:p>
        </w:tc>
      </w:tr>
      <w:tr w:rsidR="00EB7790" w:rsidRPr="007B6BD5" w14:paraId="00024445" w14:textId="77777777" w:rsidTr="00212557">
        <w:trPr>
          <w:jc w:val="center"/>
        </w:trPr>
        <w:tc>
          <w:tcPr>
            <w:tcW w:w="3397" w:type="dxa"/>
            <w:shd w:val="clear" w:color="auto" w:fill="auto"/>
            <w:noWrap/>
            <w:vAlign w:val="center"/>
          </w:tcPr>
          <w:p w14:paraId="34EFEA28" w14:textId="77777777" w:rsidR="00EB7790" w:rsidRPr="007B6BD5" w:rsidRDefault="00EB7790" w:rsidP="00EB7790">
            <w:pPr>
              <w:spacing w:after="0"/>
              <w:jc w:val="center"/>
              <w:rPr>
                <w:rFonts w:ascii="Arial" w:hAnsi="Arial"/>
                <w:sz w:val="18"/>
              </w:rPr>
            </w:pPr>
            <w:r w:rsidRPr="007B6BD5">
              <w:rPr>
                <w:rFonts w:ascii="Arial" w:hAnsi="Arial"/>
                <w:sz w:val="18"/>
              </w:rPr>
              <w:t>DC_7A-20A-38A_n8A</w:t>
            </w:r>
          </w:p>
        </w:tc>
        <w:tc>
          <w:tcPr>
            <w:tcW w:w="3686" w:type="dxa"/>
            <w:vAlign w:val="center"/>
          </w:tcPr>
          <w:p w14:paraId="72F6C576" w14:textId="77777777" w:rsidR="00EB7790" w:rsidRPr="007B6BD5" w:rsidRDefault="00EB7790" w:rsidP="00EB7790">
            <w:pPr>
              <w:spacing w:after="0"/>
              <w:jc w:val="center"/>
              <w:rPr>
                <w:rFonts w:ascii="Arial" w:hAnsi="Arial"/>
                <w:sz w:val="18"/>
              </w:rPr>
            </w:pPr>
            <w:r w:rsidRPr="007B6BD5">
              <w:rPr>
                <w:rFonts w:ascii="Arial" w:hAnsi="Arial"/>
                <w:sz w:val="18"/>
              </w:rPr>
              <w:t>DC_20A_n8A</w:t>
            </w:r>
          </w:p>
        </w:tc>
      </w:tr>
      <w:tr w:rsidR="00EB7790" w:rsidRPr="007B6BD5" w14:paraId="66148F22" w14:textId="77777777" w:rsidTr="00212557">
        <w:trPr>
          <w:jc w:val="center"/>
        </w:trPr>
        <w:tc>
          <w:tcPr>
            <w:tcW w:w="3397" w:type="dxa"/>
            <w:shd w:val="clear" w:color="auto" w:fill="auto"/>
            <w:noWrap/>
            <w:vAlign w:val="center"/>
          </w:tcPr>
          <w:p w14:paraId="7201BD0A" w14:textId="77777777" w:rsidR="00EB7790" w:rsidRPr="007B6BD5" w:rsidRDefault="00EB7790" w:rsidP="00EB7790">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7BE2EC1"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zh-CN"/>
              </w:rPr>
              <w:t>DC_20A_n78A</w:t>
            </w:r>
          </w:p>
        </w:tc>
      </w:tr>
      <w:tr w:rsidR="00EB7790" w:rsidRPr="007B6BD5" w14:paraId="3BD67B46" w14:textId="77777777" w:rsidTr="00212557">
        <w:trPr>
          <w:jc w:val="center"/>
        </w:trPr>
        <w:tc>
          <w:tcPr>
            <w:tcW w:w="3397" w:type="dxa"/>
            <w:shd w:val="clear" w:color="auto" w:fill="auto"/>
            <w:noWrap/>
            <w:vAlign w:val="center"/>
          </w:tcPr>
          <w:p w14:paraId="3DC3F035" w14:textId="77777777" w:rsidR="00EB7790" w:rsidRPr="007B6BD5" w:rsidRDefault="00EB7790" w:rsidP="00EB779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20E2E77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DC_20A_n78A</w:t>
            </w:r>
          </w:p>
        </w:tc>
      </w:tr>
      <w:tr w:rsidR="00EB7790" w:rsidRPr="007B6BD5" w14:paraId="2A003486" w14:textId="77777777" w:rsidTr="00212557">
        <w:trPr>
          <w:jc w:val="center"/>
        </w:trPr>
        <w:tc>
          <w:tcPr>
            <w:tcW w:w="3397" w:type="dxa"/>
            <w:shd w:val="clear" w:color="auto" w:fill="auto"/>
            <w:noWrap/>
            <w:vAlign w:val="center"/>
          </w:tcPr>
          <w:p w14:paraId="2E440B5E" w14:textId="77777777" w:rsidR="00EB7790" w:rsidRPr="007B6BD5" w:rsidRDefault="00EB7790" w:rsidP="00EB7790">
            <w:pPr>
              <w:spacing w:after="0"/>
              <w:jc w:val="center"/>
              <w:rPr>
                <w:rFonts w:ascii="Arial" w:hAnsi="Arial"/>
                <w:sz w:val="18"/>
              </w:rPr>
            </w:pPr>
            <w:r w:rsidRPr="007B6BD5">
              <w:rPr>
                <w:rFonts w:ascii="Arial" w:hAnsi="Arial"/>
                <w:sz w:val="18"/>
              </w:rPr>
              <w:t>DC_7A-25A-66A_n77A</w:t>
            </w:r>
          </w:p>
          <w:p w14:paraId="0374CDF3" w14:textId="77777777" w:rsidR="00EB7790" w:rsidRPr="007B6BD5" w:rsidRDefault="00EB7790" w:rsidP="00EB7790">
            <w:pPr>
              <w:spacing w:after="0"/>
              <w:jc w:val="center"/>
              <w:rPr>
                <w:rFonts w:ascii="Arial" w:hAnsi="Arial"/>
                <w:sz w:val="18"/>
              </w:rPr>
            </w:pPr>
            <w:r w:rsidRPr="007B6BD5">
              <w:rPr>
                <w:rFonts w:ascii="Arial" w:hAnsi="Arial"/>
                <w:sz w:val="18"/>
              </w:rPr>
              <w:t>DC_7C-25A-66A_n77A</w:t>
            </w:r>
          </w:p>
        </w:tc>
        <w:tc>
          <w:tcPr>
            <w:tcW w:w="3686" w:type="dxa"/>
            <w:vAlign w:val="center"/>
          </w:tcPr>
          <w:p w14:paraId="330D8A9E"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298B90BD" w14:textId="77777777" w:rsidR="00EB7790" w:rsidRPr="007B6BD5" w:rsidRDefault="00EB7790" w:rsidP="00EB7790">
            <w:pPr>
              <w:spacing w:after="0"/>
              <w:jc w:val="center"/>
              <w:rPr>
                <w:rFonts w:ascii="Arial" w:hAnsi="Arial"/>
                <w:sz w:val="18"/>
              </w:rPr>
            </w:pPr>
            <w:r w:rsidRPr="007B6BD5">
              <w:rPr>
                <w:rFonts w:ascii="Arial" w:hAnsi="Arial"/>
                <w:sz w:val="18"/>
              </w:rPr>
              <w:t>DC_25A_n77A</w:t>
            </w:r>
          </w:p>
          <w:p w14:paraId="6A3C651F"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DC_66A_n77A</w:t>
            </w:r>
          </w:p>
        </w:tc>
      </w:tr>
      <w:tr w:rsidR="00EB7790" w:rsidRPr="007B6BD5" w14:paraId="5E1900B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EBBF7C" w14:textId="77777777" w:rsidR="00EB7790" w:rsidRPr="007B6BD5" w:rsidRDefault="00EB7790" w:rsidP="00EB7790">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1DEAD6"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6DC6F812" w14:textId="77777777" w:rsidR="00EB7790" w:rsidRPr="007B6BD5" w:rsidRDefault="00EB7790" w:rsidP="00EB7790">
            <w:pPr>
              <w:spacing w:after="0"/>
              <w:jc w:val="center"/>
              <w:rPr>
                <w:rFonts w:ascii="Arial" w:hAnsi="Arial"/>
                <w:sz w:val="18"/>
              </w:rPr>
            </w:pPr>
            <w:r w:rsidRPr="007B6BD5">
              <w:rPr>
                <w:rFonts w:ascii="Arial" w:hAnsi="Arial"/>
                <w:sz w:val="18"/>
              </w:rPr>
              <w:t>DC_25A_n77A</w:t>
            </w:r>
          </w:p>
          <w:p w14:paraId="0527ACB3" w14:textId="77777777" w:rsidR="00EB7790" w:rsidRPr="007B6BD5" w:rsidRDefault="00EB7790" w:rsidP="00EB7790">
            <w:pPr>
              <w:spacing w:after="0"/>
              <w:jc w:val="center"/>
              <w:rPr>
                <w:rFonts w:ascii="Arial" w:hAnsi="Arial"/>
                <w:sz w:val="18"/>
              </w:rPr>
            </w:pPr>
            <w:r w:rsidRPr="007B6BD5">
              <w:rPr>
                <w:rFonts w:ascii="Arial" w:hAnsi="Arial"/>
                <w:sz w:val="18"/>
              </w:rPr>
              <w:t>DC_66A_n77A</w:t>
            </w:r>
          </w:p>
        </w:tc>
      </w:tr>
      <w:tr w:rsidR="00EB7790" w:rsidRPr="007B6BD5" w14:paraId="722F7E2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3CE3A5" w14:textId="77777777" w:rsidR="00EB7790" w:rsidRPr="007B6BD5" w:rsidRDefault="00EB7790" w:rsidP="00EB7790">
            <w:pPr>
              <w:spacing w:after="0"/>
              <w:jc w:val="center"/>
              <w:rPr>
                <w:rFonts w:ascii="Arial" w:hAnsi="Arial"/>
                <w:sz w:val="18"/>
              </w:rPr>
            </w:pPr>
            <w:r w:rsidRPr="007B6BD5">
              <w:rPr>
                <w:rFonts w:ascii="Arial" w:hAnsi="Arial"/>
                <w:sz w:val="18"/>
              </w:rPr>
              <w:t>DC_7A-25A-25A-66A_n77A</w:t>
            </w:r>
          </w:p>
          <w:p w14:paraId="3AF5D3C9" w14:textId="77777777" w:rsidR="00EB7790" w:rsidRPr="007B6BD5" w:rsidRDefault="00EB7790" w:rsidP="00EB7790">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CA8B42"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0C4D1E8C" w14:textId="77777777" w:rsidR="00EB7790" w:rsidRPr="007B6BD5" w:rsidRDefault="00EB7790" w:rsidP="00EB7790">
            <w:pPr>
              <w:spacing w:after="0"/>
              <w:jc w:val="center"/>
              <w:rPr>
                <w:rFonts w:ascii="Arial" w:hAnsi="Arial"/>
                <w:sz w:val="18"/>
              </w:rPr>
            </w:pPr>
            <w:r w:rsidRPr="007B6BD5">
              <w:rPr>
                <w:rFonts w:ascii="Arial" w:hAnsi="Arial"/>
                <w:sz w:val="18"/>
              </w:rPr>
              <w:t>DC_25A_n77A</w:t>
            </w:r>
          </w:p>
          <w:p w14:paraId="0599A3D9" w14:textId="77777777" w:rsidR="00EB7790" w:rsidRPr="007B6BD5" w:rsidRDefault="00EB7790" w:rsidP="00EB7790">
            <w:pPr>
              <w:spacing w:after="0"/>
              <w:jc w:val="center"/>
              <w:rPr>
                <w:rFonts w:ascii="Arial" w:hAnsi="Arial"/>
                <w:sz w:val="18"/>
              </w:rPr>
            </w:pPr>
            <w:r w:rsidRPr="007B6BD5">
              <w:rPr>
                <w:rFonts w:ascii="Arial" w:hAnsi="Arial"/>
                <w:sz w:val="18"/>
              </w:rPr>
              <w:t>DC_66A_n77A</w:t>
            </w:r>
          </w:p>
        </w:tc>
      </w:tr>
      <w:tr w:rsidR="00EB7790" w:rsidRPr="007B6BD5" w14:paraId="1ECDC49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0721C4" w14:textId="77777777" w:rsidR="00EB7790" w:rsidRPr="007B6BD5" w:rsidRDefault="00EB7790" w:rsidP="00EB7790">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A72B40"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1F33284B" w14:textId="77777777" w:rsidR="00EB7790" w:rsidRPr="007B6BD5" w:rsidRDefault="00EB7790" w:rsidP="00EB7790">
            <w:pPr>
              <w:spacing w:after="0"/>
              <w:jc w:val="center"/>
              <w:rPr>
                <w:rFonts w:ascii="Arial" w:hAnsi="Arial"/>
                <w:sz w:val="18"/>
              </w:rPr>
            </w:pPr>
            <w:r w:rsidRPr="007B6BD5">
              <w:rPr>
                <w:rFonts w:ascii="Arial" w:hAnsi="Arial"/>
                <w:sz w:val="18"/>
              </w:rPr>
              <w:t>DC_25A_n77A</w:t>
            </w:r>
          </w:p>
          <w:p w14:paraId="089D8A42" w14:textId="77777777" w:rsidR="00EB7790" w:rsidRPr="007B6BD5" w:rsidRDefault="00EB7790" w:rsidP="00EB7790">
            <w:pPr>
              <w:spacing w:after="0"/>
              <w:jc w:val="center"/>
              <w:rPr>
                <w:rFonts w:ascii="Arial" w:hAnsi="Arial"/>
                <w:sz w:val="18"/>
              </w:rPr>
            </w:pPr>
            <w:r w:rsidRPr="007B6BD5">
              <w:rPr>
                <w:rFonts w:ascii="Arial" w:hAnsi="Arial"/>
                <w:sz w:val="18"/>
              </w:rPr>
              <w:t>DC_66A_n77A</w:t>
            </w:r>
          </w:p>
        </w:tc>
      </w:tr>
      <w:tr w:rsidR="00EB7790" w:rsidRPr="007B6BD5" w14:paraId="40F03B97" w14:textId="77777777" w:rsidTr="00212557">
        <w:trPr>
          <w:jc w:val="center"/>
        </w:trPr>
        <w:tc>
          <w:tcPr>
            <w:tcW w:w="3397" w:type="dxa"/>
            <w:shd w:val="clear" w:color="auto" w:fill="auto"/>
            <w:noWrap/>
            <w:vAlign w:val="center"/>
          </w:tcPr>
          <w:p w14:paraId="56FCB58B" w14:textId="77777777" w:rsidR="00EB7790" w:rsidRPr="007B6BD5" w:rsidRDefault="00EB7790" w:rsidP="00EB7790">
            <w:pPr>
              <w:spacing w:after="0"/>
              <w:jc w:val="center"/>
              <w:rPr>
                <w:rFonts w:ascii="Arial" w:hAnsi="Arial"/>
                <w:sz w:val="18"/>
              </w:rPr>
            </w:pPr>
            <w:r w:rsidRPr="007B6BD5">
              <w:rPr>
                <w:rFonts w:ascii="Arial" w:hAnsi="Arial"/>
                <w:sz w:val="18"/>
              </w:rPr>
              <w:t>DC_7A-25A-66A_n78A</w:t>
            </w:r>
          </w:p>
          <w:p w14:paraId="37CD6EA9"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5F1B2914"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3003BC62" w14:textId="77777777" w:rsidR="00EB7790" w:rsidRPr="007B6BD5" w:rsidRDefault="00EB7790" w:rsidP="00EB7790">
            <w:pPr>
              <w:spacing w:after="0"/>
              <w:jc w:val="center"/>
              <w:rPr>
                <w:rFonts w:ascii="Arial" w:hAnsi="Arial"/>
                <w:sz w:val="18"/>
              </w:rPr>
            </w:pPr>
            <w:r w:rsidRPr="007B6BD5">
              <w:rPr>
                <w:rFonts w:ascii="Arial" w:hAnsi="Arial"/>
                <w:sz w:val="18"/>
              </w:rPr>
              <w:t>DC_25A_n78A</w:t>
            </w:r>
          </w:p>
          <w:p w14:paraId="1A5EC675"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DC_66A_n78A</w:t>
            </w:r>
          </w:p>
        </w:tc>
      </w:tr>
      <w:tr w:rsidR="00EB7790" w:rsidRPr="007B6BD5" w14:paraId="140091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2AD576" w14:textId="77777777" w:rsidR="00EB7790" w:rsidRPr="007B6BD5" w:rsidRDefault="00EB7790" w:rsidP="00EB7790">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4C0642"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2098C528" w14:textId="77777777" w:rsidR="00EB7790" w:rsidRPr="007B6BD5" w:rsidRDefault="00EB7790" w:rsidP="00EB7790">
            <w:pPr>
              <w:spacing w:after="0"/>
              <w:jc w:val="center"/>
              <w:rPr>
                <w:rFonts w:ascii="Arial" w:hAnsi="Arial"/>
                <w:sz w:val="18"/>
              </w:rPr>
            </w:pPr>
            <w:r w:rsidRPr="007B6BD5">
              <w:rPr>
                <w:rFonts w:ascii="Arial" w:hAnsi="Arial"/>
                <w:sz w:val="18"/>
              </w:rPr>
              <w:t>DC_25A_n78A</w:t>
            </w:r>
          </w:p>
          <w:p w14:paraId="1FD04555"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27E58B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D6760D" w14:textId="77777777" w:rsidR="00EB7790" w:rsidRPr="007B6BD5" w:rsidRDefault="00EB7790" w:rsidP="00EB7790">
            <w:pPr>
              <w:spacing w:after="0"/>
              <w:jc w:val="center"/>
              <w:rPr>
                <w:rFonts w:ascii="Arial" w:hAnsi="Arial"/>
                <w:sz w:val="18"/>
              </w:rPr>
            </w:pPr>
            <w:r w:rsidRPr="007B6BD5">
              <w:rPr>
                <w:rFonts w:ascii="Arial" w:hAnsi="Arial"/>
                <w:sz w:val="18"/>
              </w:rPr>
              <w:t>DC_7A-25A-25A-66A_n78A</w:t>
            </w:r>
          </w:p>
          <w:p w14:paraId="627BD0EC" w14:textId="77777777" w:rsidR="00EB7790" w:rsidRPr="007B6BD5" w:rsidRDefault="00EB7790" w:rsidP="00EB7790">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0AE5D8"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14206FD4" w14:textId="77777777" w:rsidR="00EB7790" w:rsidRPr="007B6BD5" w:rsidRDefault="00EB7790" w:rsidP="00EB7790">
            <w:pPr>
              <w:spacing w:after="0"/>
              <w:jc w:val="center"/>
              <w:rPr>
                <w:rFonts w:ascii="Arial" w:hAnsi="Arial"/>
                <w:sz w:val="18"/>
              </w:rPr>
            </w:pPr>
            <w:r w:rsidRPr="007B6BD5">
              <w:rPr>
                <w:rFonts w:ascii="Arial" w:hAnsi="Arial"/>
                <w:sz w:val="18"/>
              </w:rPr>
              <w:t>DC_25A_n78A</w:t>
            </w:r>
          </w:p>
          <w:p w14:paraId="3B6EE21F"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51EBF63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2143C9" w14:textId="77777777" w:rsidR="00EB7790" w:rsidRPr="007B6BD5" w:rsidRDefault="00EB7790" w:rsidP="00EB7790">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32424D"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A263401" w14:textId="77777777" w:rsidR="00EB7790" w:rsidRPr="007B6BD5" w:rsidRDefault="00EB7790" w:rsidP="00EB7790">
            <w:pPr>
              <w:spacing w:after="0"/>
              <w:jc w:val="center"/>
              <w:rPr>
                <w:rFonts w:ascii="Arial" w:hAnsi="Arial"/>
                <w:sz w:val="18"/>
              </w:rPr>
            </w:pPr>
            <w:r w:rsidRPr="007B6BD5">
              <w:rPr>
                <w:rFonts w:ascii="Arial" w:hAnsi="Arial"/>
                <w:sz w:val="18"/>
              </w:rPr>
              <w:t>DC_25A_n78A</w:t>
            </w:r>
          </w:p>
          <w:p w14:paraId="76A5CE65"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2A8CA3F5" w14:textId="77777777" w:rsidTr="00212557">
        <w:trPr>
          <w:jc w:val="center"/>
        </w:trPr>
        <w:tc>
          <w:tcPr>
            <w:tcW w:w="3397" w:type="dxa"/>
            <w:shd w:val="clear" w:color="auto" w:fill="auto"/>
            <w:noWrap/>
            <w:vAlign w:val="center"/>
          </w:tcPr>
          <w:p w14:paraId="6450BF9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08D3057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DC_7A_n1A</w:t>
            </w:r>
          </w:p>
          <w:p w14:paraId="228622AA"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DC_7A_n40A</w:t>
            </w:r>
          </w:p>
          <w:p w14:paraId="0EECAB9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DC_28A_n1A</w:t>
            </w:r>
          </w:p>
          <w:p w14:paraId="287EFBBF"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t>DC_28A_n40A</w:t>
            </w:r>
          </w:p>
        </w:tc>
      </w:tr>
      <w:tr w:rsidR="00EB7790" w:rsidRPr="007B6BD5" w14:paraId="3229F92D" w14:textId="77777777" w:rsidTr="00212557">
        <w:trPr>
          <w:jc w:val="center"/>
        </w:trPr>
        <w:tc>
          <w:tcPr>
            <w:tcW w:w="3397" w:type="dxa"/>
            <w:shd w:val="clear" w:color="auto" w:fill="auto"/>
            <w:noWrap/>
            <w:vAlign w:val="center"/>
          </w:tcPr>
          <w:p w14:paraId="707AB21C"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2E0FE0A6"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EB7790" w:rsidRPr="007B6BD5" w14:paraId="77A1AA01" w14:textId="77777777" w:rsidTr="00212557">
        <w:trPr>
          <w:jc w:val="center"/>
        </w:trPr>
        <w:tc>
          <w:tcPr>
            <w:tcW w:w="3397" w:type="dxa"/>
            <w:shd w:val="clear" w:color="auto" w:fill="auto"/>
            <w:noWrap/>
          </w:tcPr>
          <w:p w14:paraId="0F490805" w14:textId="77777777" w:rsidR="00EB7790" w:rsidRDefault="00EB7790" w:rsidP="00EB77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7FC56507" w14:textId="77777777" w:rsidR="00EB7790" w:rsidRPr="007B6BD5" w:rsidRDefault="00EB7790" w:rsidP="00EB7790">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2C1CD1B"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FE65F8B"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3EC566C"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CBC620C"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20A4717"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F562A4E" w14:textId="77777777" w:rsidR="00EB7790" w:rsidRPr="007B6BD5" w:rsidRDefault="00EB7790" w:rsidP="00EB7790">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B7790" w:rsidRPr="007B6BD5" w14:paraId="11EA2D0F" w14:textId="77777777" w:rsidTr="00212557">
        <w:trPr>
          <w:jc w:val="center"/>
        </w:trPr>
        <w:tc>
          <w:tcPr>
            <w:tcW w:w="3397" w:type="dxa"/>
            <w:shd w:val="clear" w:color="auto" w:fill="auto"/>
            <w:noWrap/>
            <w:vAlign w:val="center"/>
          </w:tcPr>
          <w:p w14:paraId="1003E6FF" w14:textId="77777777" w:rsidR="00EB7790" w:rsidRPr="007B6BD5" w:rsidRDefault="00EB7790" w:rsidP="00EB779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00C17738" w14:textId="77777777" w:rsidR="00EB7790" w:rsidRPr="007B6BD5" w:rsidRDefault="00EB7790" w:rsidP="00EB779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190743C3" w14:textId="77777777" w:rsidR="00EB7790" w:rsidRPr="007B6BD5" w:rsidRDefault="00EB7790" w:rsidP="00EB7790">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46BF4DF5" w14:textId="77777777" w:rsidR="00EB7790" w:rsidRPr="007B6BD5" w:rsidRDefault="00EB7790" w:rsidP="00EB779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341E853C" w14:textId="77777777" w:rsidR="00EB7790" w:rsidRPr="007B6BD5" w:rsidRDefault="00EB7790" w:rsidP="00EB7790">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EB7790" w:rsidRPr="007B6BD5" w14:paraId="4DCCAA3D" w14:textId="77777777" w:rsidTr="00212557">
        <w:trPr>
          <w:jc w:val="center"/>
        </w:trPr>
        <w:tc>
          <w:tcPr>
            <w:tcW w:w="3397" w:type="dxa"/>
            <w:shd w:val="clear" w:color="auto" w:fill="auto"/>
            <w:noWrap/>
            <w:vAlign w:val="center"/>
          </w:tcPr>
          <w:p w14:paraId="5FCF5F4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DC_7A-28A_n5A-n78A</w:t>
            </w:r>
          </w:p>
          <w:p w14:paraId="3186336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046EDAC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DC_7A_n5A</w:t>
            </w:r>
          </w:p>
          <w:p w14:paraId="2BCAB38B"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1A56B36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DC_7C_n78A</w:t>
            </w:r>
          </w:p>
          <w:p w14:paraId="0B2CB94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EB7790" w:rsidRPr="007B6BD5" w14:paraId="230A08EB" w14:textId="77777777" w:rsidTr="00212557">
        <w:trPr>
          <w:jc w:val="center"/>
        </w:trPr>
        <w:tc>
          <w:tcPr>
            <w:tcW w:w="3397" w:type="dxa"/>
            <w:shd w:val="clear" w:color="auto" w:fill="auto"/>
            <w:noWrap/>
            <w:vAlign w:val="center"/>
          </w:tcPr>
          <w:p w14:paraId="3FABD102" w14:textId="77777777" w:rsidR="00EB7790" w:rsidRPr="007B6BD5" w:rsidRDefault="00EB7790" w:rsidP="00EB7790">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3D7E1451"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8DE320E"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DC_28A_n7A</w:t>
            </w:r>
          </w:p>
          <w:p w14:paraId="6F3319A0"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DC_7A_n78A</w:t>
            </w:r>
          </w:p>
          <w:p w14:paraId="166B0776"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lang w:eastAsia="zh-CN"/>
              </w:rPr>
              <w:t>DC_28A_n78A</w:t>
            </w:r>
          </w:p>
        </w:tc>
      </w:tr>
      <w:tr w:rsidR="00EB7790" w:rsidRPr="007B6BD5" w14:paraId="58231355" w14:textId="77777777" w:rsidTr="00212557">
        <w:trPr>
          <w:jc w:val="center"/>
        </w:trPr>
        <w:tc>
          <w:tcPr>
            <w:tcW w:w="3397" w:type="dxa"/>
            <w:shd w:val="clear" w:color="auto" w:fill="auto"/>
            <w:noWrap/>
            <w:vAlign w:val="center"/>
          </w:tcPr>
          <w:p w14:paraId="5304EB0C"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7EBA16BA"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4406E8F0" w14:textId="77777777" w:rsidR="00EB7790" w:rsidRPr="007B6BD5" w:rsidRDefault="00EB7790" w:rsidP="00EB7790">
            <w:pPr>
              <w:spacing w:after="0"/>
              <w:jc w:val="center"/>
              <w:rPr>
                <w:rFonts w:ascii="Arial" w:hAnsi="Arial" w:cs="Arial"/>
                <w:sz w:val="18"/>
                <w:lang w:eastAsia="zh-CN"/>
              </w:rPr>
            </w:pPr>
            <w:r w:rsidRPr="007B6BD5">
              <w:rPr>
                <w:rFonts w:ascii="Arial" w:hAnsi="Arial"/>
                <w:sz w:val="18"/>
              </w:rPr>
              <w:t>DC_28A_n1A</w:t>
            </w:r>
          </w:p>
        </w:tc>
      </w:tr>
      <w:tr w:rsidR="00EB7790" w:rsidRPr="007B6BD5" w14:paraId="07A167AD" w14:textId="77777777" w:rsidTr="00212557">
        <w:trPr>
          <w:jc w:val="center"/>
        </w:trPr>
        <w:tc>
          <w:tcPr>
            <w:tcW w:w="3397" w:type="dxa"/>
            <w:shd w:val="clear" w:color="auto" w:fill="auto"/>
            <w:noWrap/>
            <w:vAlign w:val="center"/>
          </w:tcPr>
          <w:p w14:paraId="54A97D0B" w14:textId="77777777" w:rsidR="00EB7790" w:rsidRPr="007B6BD5" w:rsidRDefault="00EB7790" w:rsidP="00EB7790">
            <w:pPr>
              <w:spacing w:after="0"/>
              <w:jc w:val="center"/>
              <w:rPr>
                <w:rFonts w:ascii="Arial" w:hAnsi="Arial"/>
                <w:sz w:val="18"/>
              </w:rPr>
            </w:pPr>
            <w:r w:rsidRPr="007B6BD5">
              <w:rPr>
                <w:rFonts w:ascii="Arial" w:hAnsi="Arial"/>
                <w:sz w:val="18"/>
              </w:rPr>
              <w:t>DC_7A-28A-32A_n3A</w:t>
            </w:r>
          </w:p>
          <w:p w14:paraId="052EEEAF" w14:textId="77777777" w:rsidR="00EB7790" w:rsidRPr="007B6BD5" w:rsidRDefault="00EB7790" w:rsidP="00EB7790">
            <w:pPr>
              <w:spacing w:after="0"/>
              <w:jc w:val="center"/>
              <w:rPr>
                <w:rFonts w:ascii="Arial" w:hAnsi="Arial"/>
                <w:sz w:val="18"/>
              </w:rPr>
            </w:pPr>
            <w:r w:rsidRPr="007B6BD5">
              <w:rPr>
                <w:rFonts w:ascii="Arial" w:hAnsi="Arial"/>
                <w:sz w:val="18"/>
              </w:rPr>
              <w:t>DC_7C-28A-32A_n3A</w:t>
            </w:r>
          </w:p>
        </w:tc>
        <w:tc>
          <w:tcPr>
            <w:tcW w:w="3686" w:type="dxa"/>
            <w:vAlign w:val="center"/>
          </w:tcPr>
          <w:p w14:paraId="74876153" w14:textId="77777777" w:rsidR="00EB7790" w:rsidRPr="007B6BD5" w:rsidRDefault="00EB7790" w:rsidP="00EB7790">
            <w:pPr>
              <w:spacing w:after="0"/>
              <w:jc w:val="center"/>
              <w:rPr>
                <w:rFonts w:ascii="Arial" w:hAnsi="Arial"/>
                <w:sz w:val="18"/>
              </w:rPr>
            </w:pPr>
            <w:r w:rsidRPr="007B6BD5">
              <w:rPr>
                <w:rFonts w:ascii="Arial" w:hAnsi="Arial"/>
                <w:sz w:val="18"/>
              </w:rPr>
              <w:t>DC_7A_n3A</w:t>
            </w:r>
          </w:p>
          <w:p w14:paraId="08AD9E5F" w14:textId="77777777" w:rsidR="00EB7790" w:rsidRPr="007B6BD5" w:rsidRDefault="00EB7790" w:rsidP="00EB7790">
            <w:pPr>
              <w:spacing w:after="0"/>
              <w:jc w:val="center"/>
              <w:rPr>
                <w:rFonts w:ascii="Arial" w:hAnsi="Arial"/>
                <w:sz w:val="18"/>
              </w:rPr>
            </w:pPr>
            <w:r w:rsidRPr="007B6BD5">
              <w:rPr>
                <w:rFonts w:ascii="Arial" w:hAnsi="Arial"/>
                <w:sz w:val="18"/>
              </w:rPr>
              <w:t>DC_28A_n3A</w:t>
            </w:r>
          </w:p>
        </w:tc>
      </w:tr>
      <w:tr w:rsidR="00EB7790" w:rsidRPr="007B6BD5" w14:paraId="4D628165" w14:textId="77777777" w:rsidTr="00212557">
        <w:trPr>
          <w:jc w:val="center"/>
        </w:trPr>
        <w:tc>
          <w:tcPr>
            <w:tcW w:w="3397" w:type="dxa"/>
            <w:shd w:val="clear" w:color="auto" w:fill="auto"/>
            <w:noWrap/>
            <w:vAlign w:val="center"/>
          </w:tcPr>
          <w:p w14:paraId="5612FE0F" w14:textId="77777777" w:rsidR="00EB7790" w:rsidRPr="007B6BD5" w:rsidRDefault="00EB7790" w:rsidP="00EB7790">
            <w:pPr>
              <w:spacing w:after="0"/>
              <w:jc w:val="center"/>
              <w:rPr>
                <w:rFonts w:ascii="Arial" w:hAnsi="Arial"/>
                <w:sz w:val="18"/>
              </w:rPr>
            </w:pPr>
            <w:r w:rsidRPr="007B6BD5">
              <w:rPr>
                <w:rFonts w:ascii="Arial" w:hAnsi="Arial"/>
                <w:sz w:val="18"/>
              </w:rPr>
              <w:t>DC_7A-28A-38A_n1A</w:t>
            </w:r>
          </w:p>
        </w:tc>
        <w:tc>
          <w:tcPr>
            <w:tcW w:w="3686" w:type="dxa"/>
            <w:vAlign w:val="center"/>
          </w:tcPr>
          <w:p w14:paraId="31A977B7" w14:textId="77777777" w:rsidR="00EB7790" w:rsidRPr="007B6BD5" w:rsidRDefault="00EB7790" w:rsidP="00EB7790">
            <w:pPr>
              <w:spacing w:after="0"/>
              <w:jc w:val="center"/>
              <w:rPr>
                <w:rFonts w:ascii="Arial" w:hAnsi="Arial"/>
                <w:sz w:val="18"/>
              </w:rPr>
            </w:pPr>
            <w:r w:rsidRPr="007B6BD5">
              <w:rPr>
                <w:rFonts w:ascii="Arial" w:hAnsi="Arial"/>
                <w:sz w:val="18"/>
              </w:rPr>
              <w:t>DC_28A_n1A</w:t>
            </w:r>
          </w:p>
        </w:tc>
      </w:tr>
      <w:tr w:rsidR="00EB7790" w:rsidRPr="007B6BD5" w14:paraId="79A8B802" w14:textId="77777777" w:rsidTr="00212557">
        <w:trPr>
          <w:jc w:val="center"/>
        </w:trPr>
        <w:tc>
          <w:tcPr>
            <w:tcW w:w="3397" w:type="dxa"/>
            <w:shd w:val="clear" w:color="auto" w:fill="auto"/>
            <w:noWrap/>
            <w:vAlign w:val="center"/>
          </w:tcPr>
          <w:p w14:paraId="570AD855" w14:textId="77777777" w:rsidR="00EB7790" w:rsidRPr="007B6BD5" w:rsidRDefault="00EB7790" w:rsidP="00EB7790">
            <w:pPr>
              <w:spacing w:after="0"/>
              <w:jc w:val="center"/>
              <w:rPr>
                <w:rFonts w:ascii="Arial" w:hAnsi="Arial"/>
                <w:sz w:val="18"/>
              </w:rPr>
            </w:pPr>
            <w:r w:rsidRPr="007B6BD5">
              <w:rPr>
                <w:rFonts w:ascii="Arial" w:hAnsi="Arial"/>
                <w:sz w:val="18"/>
              </w:rPr>
              <w:t>DC_7A-28A-38A_n78A</w:t>
            </w:r>
          </w:p>
          <w:p w14:paraId="561A0A25" w14:textId="77777777" w:rsidR="00EB7790" w:rsidRPr="007B6BD5" w:rsidRDefault="00EB7790" w:rsidP="00EB7790">
            <w:pPr>
              <w:spacing w:after="0"/>
              <w:jc w:val="center"/>
              <w:rPr>
                <w:rFonts w:ascii="Arial" w:hAnsi="Arial"/>
                <w:sz w:val="18"/>
              </w:rPr>
            </w:pPr>
            <w:r w:rsidRPr="007B6BD5">
              <w:rPr>
                <w:rFonts w:ascii="Arial" w:hAnsi="Arial"/>
                <w:sz w:val="18"/>
              </w:rPr>
              <w:t>DC_7C-28A-38A_n78A</w:t>
            </w:r>
          </w:p>
        </w:tc>
        <w:tc>
          <w:tcPr>
            <w:tcW w:w="3686" w:type="dxa"/>
            <w:vAlign w:val="center"/>
          </w:tcPr>
          <w:p w14:paraId="40042268" w14:textId="77777777" w:rsidR="00EB7790" w:rsidRPr="007B6BD5" w:rsidRDefault="00EB7790" w:rsidP="00EB7790">
            <w:pPr>
              <w:spacing w:after="0"/>
              <w:jc w:val="center"/>
              <w:rPr>
                <w:rFonts w:ascii="Arial" w:hAnsi="Arial"/>
                <w:sz w:val="18"/>
              </w:rPr>
            </w:pPr>
            <w:r w:rsidRPr="007B6BD5">
              <w:rPr>
                <w:rFonts w:ascii="Arial" w:hAnsi="Arial"/>
                <w:sz w:val="18"/>
              </w:rPr>
              <w:t>DC_28A_n78A</w:t>
            </w:r>
          </w:p>
        </w:tc>
      </w:tr>
      <w:tr w:rsidR="00EB7790" w:rsidRPr="007B6BD5" w14:paraId="2EFFA3ED" w14:textId="77777777" w:rsidTr="00212557">
        <w:trPr>
          <w:jc w:val="center"/>
        </w:trPr>
        <w:tc>
          <w:tcPr>
            <w:tcW w:w="3397" w:type="dxa"/>
            <w:shd w:val="clear" w:color="auto" w:fill="auto"/>
            <w:noWrap/>
            <w:vAlign w:val="center"/>
          </w:tcPr>
          <w:p w14:paraId="58A828D3"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4633097C"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DC_28A_n78A</w:t>
            </w:r>
          </w:p>
        </w:tc>
      </w:tr>
      <w:tr w:rsidR="00EB7790" w:rsidRPr="007B6BD5" w14:paraId="759F2883" w14:textId="77777777" w:rsidTr="00212557">
        <w:trPr>
          <w:jc w:val="center"/>
        </w:trPr>
        <w:tc>
          <w:tcPr>
            <w:tcW w:w="3397" w:type="dxa"/>
            <w:shd w:val="clear" w:color="auto" w:fill="auto"/>
            <w:noWrap/>
            <w:vAlign w:val="center"/>
          </w:tcPr>
          <w:p w14:paraId="204098AF"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692E4664" w14:textId="77777777" w:rsidR="00EB7790" w:rsidRPr="007B6BD5" w:rsidRDefault="00EB7790" w:rsidP="00EB7790">
            <w:pPr>
              <w:spacing w:after="0"/>
              <w:jc w:val="center"/>
              <w:rPr>
                <w:rFonts w:ascii="Arial" w:hAnsi="Arial"/>
                <w:sz w:val="18"/>
              </w:rPr>
            </w:pPr>
            <w:r w:rsidRPr="007B6BD5">
              <w:rPr>
                <w:rFonts w:ascii="Arial" w:hAnsi="Arial"/>
                <w:sz w:val="18"/>
              </w:rPr>
              <w:t>DC_7A_n40A</w:t>
            </w:r>
          </w:p>
          <w:p w14:paraId="2F4F5BD9"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12834E6E" w14:textId="77777777" w:rsidR="00EB7790" w:rsidRPr="007B6BD5" w:rsidRDefault="00EB7790" w:rsidP="00EB7790">
            <w:pPr>
              <w:spacing w:after="0"/>
              <w:jc w:val="center"/>
              <w:rPr>
                <w:rFonts w:ascii="Arial" w:hAnsi="Arial"/>
                <w:sz w:val="18"/>
              </w:rPr>
            </w:pPr>
            <w:r w:rsidRPr="007B6BD5">
              <w:rPr>
                <w:rFonts w:ascii="Arial" w:hAnsi="Arial"/>
                <w:sz w:val="18"/>
              </w:rPr>
              <w:t>DC_28A_n40A</w:t>
            </w:r>
          </w:p>
          <w:p w14:paraId="52648716"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DC_28A_n78A</w:t>
            </w:r>
          </w:p>
        </w:tc>
      </w:tr>
      <w:tr w:rsidR="00EB7790" w:rsidRPr="007B6BD5" w14:paraId="3F9CC778" w14:textId="77777777" w:rsidTr="00212557">
        <w:trPr>
          <w:jc w:val="center"/>
        </w:trPr>
        <w:tc>
          <w:tcPr>
            <w:tcW w:w="3397" w:type="dxa"/>
            <w:shd w:val="clear" w:color="auto" w:fill="auto"/>
            <w:noWrap/>
            <w:vAlign w:val="center"/>
          </w:tcPr>
          <w:p w14:paraId="75E21B67" w14:textId="77777777" w:rsidR="00EB7790" w:rsidRPr="007B6BD5" w:rsidRDefault="00EB7790" w:rsidP="00EB7790">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7E423B52"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4DEAB133" w14:textId="77777777" w:rsidR="00EB7790" w:rsidRPr="007B6BD5" w:rsidRDefault="00EB7790" w:rsidP="00EB7790">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EB7790" w:rsidRPr="007B6BD5" w14:paraId="3740492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9D2D8B" w14:textId="77777777" w:rsidR="00EB7790" w:rsidRPr="007B6BD5" w:rsidRDefault="00EB7790" w:rsidP="00EB7790">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E91D5D" w14:textId="77777777" w:rsidR="00EB7790" w:rsidRPr="007B6BD5" w:rsidRDefault="00EB7790" w:rsidP="00EB779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6E1859F7" w14:textId="77777777" w:rsidR="00EB7790" w:rsidRPr="007B6BD5" w:rsidRDefault="00EB7790" w:rsidP="00EB779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EB7790" w:rsidRPr="007B6BD5" w14:paraId="0F6E870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4215C9" w14:textId="77777777" w:rsidR="00EB7790" w:rsidRPr="007B6BD5" w:rsidRDefault="00EB7790" w:rsidP="00EB7790">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5A4A8C98"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DC_7A_n66A</w:t>
            </w:r>
          </w:p>
          <w:p w14:paraId="7900957B"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DC_7A_n78A</w:t>
            </w:r>
          </w:p>
          <w:p w14:paraId="26738FF6"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DC_66A_n78A</w:t>
            </w:r>
          </w:p>
          <w:p w14:paraId="3A66A902" w14:textId="77777777" w:rsidR="00EB7790" w:rsidRPr="007B6BD5" w:rsidRDefault="00EB7790" w:rsidP="00EB7790">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EB7790" w:rsidRPr="007B6BD5" w14:paraId="4261B4F3" w14:textId="77777777" w:rsidTr="00212557">
        <w:trPr>
          <w:jc w:val="center"/>
        </w:trPr>
        <w:tc>
          <w:tcPr>
            <w:tcW w:w="3397" w:type="dxa"/>
            <w:shd w:val="clear" w:color="auto" w:fill="auto"/>
            <w:noWrap/>
            <w:vAlign w:val="center"/>
          </w:tcPr>
          <w:p w14:paraId="1E3DB33D" w14:textId="77777777" w:rsidR="00EB7790" w:rsidRPr="007B6BD5" w:rsidRDefault="00EB7790" w:rsidP="00EB7790">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4011F364" w14:textId="77777777" w:rsidR="00EB7790" w:rsidRPr="007B6BD5" w:rsidRDefault="00EB7790" w:rsidP="00EB779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BB32111"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72084591" w14:textId="77777777" w:rsidR="00EB7790" w:rsidRPr="007B6BD5" w:rsidRDefault="00EB7790" w:rsidP="00EB7790">
            <w:pPr>
              <w:spacing w:after="0"/>
              <w:jc w:val="center"/>
              <w:rPr>
                <w:rFonts w:ascii="Arial" w:hAnsi="Arial"/>
                <w:sz w:val="18"/>
                <w:szCs w:val="16"/>
              </w:rPr>
            </w:pPr>
            <w:r w:rsidRPr="007B6BD5">
              <w:rPr>
                <w:rFonts w:ascii="Arial" w:hAnsi="Arial" w:cs="Arial"/>
                <w:color w:val="000000"/>
                <w:sz w:val="18"/>
                <w:szCs w:val="18"/>
              </w:rPr>
              <w:t>DC_66A_n7A</w:t>
            </w:r>
          </w:p>
        </w:tc>
      </w:tr>
      <w:tr w:rsidR="00EB7790" w:rsidRPr="007B6BD5" w14:paraId="7E8454DB" w14:textId="77777777" w:rsidTr="00212557">
        <w:trPr>
          <w:jc w:val="center"/>
        </w:trPr>
        <w:tc>
          <w:tcPr>
            <w:tcW w:w="3397" w:type="dxa"/>
            <w:shd w:val="clear" w:color="auto" w:fill="auto"/>
            <w:noWrap/>
            <w:vAlign w:val="center"/>
          </w:tcPr>
          <w:p w14:paraId="3967B00F"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59DA0ADC" w14:textId="77777777" w:rsidR="00EB7790" w:rsidRPr="007B6BD5" w:rsidRDefault="00EB7790" w:rsidP="00EB7790">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1CDF8AD7" w14:textId="77777777" w:rsidR="00EB7790" w:rsidRPr="007B6BD5" w:rsidRDefault="00EB7790" w:rsidP="00EB7790">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46DE29AE" w14:textId="77777777" w:rsidR="00EB7790" w:rsidRPr="007B6BD5" w:rsidRDefault="00EB7790" w:rsidP="00EB7790">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53F1CE4D" w14:textId="77777777" w:rsidR="00EB7790" w:rsidRPr="007B6BD5" w:rsidRDefault="00EB7790" w:rsidP="00EB7790">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EB7790" w:rsidRPr="007B6BD5" w14:paraId="4F20A3BC" w14:textId="77777777" w:rsidTr="00212557">
        <w:trPr>
          <w:jc w:val="center"/>
        </w:trPr>
        <w:tc>
          <w:tcPr>
            <w:tcW w:w="3397" w:type="dxa"/>
            <w:shd w:val="clear" w:color="auto" w:fill="auto"/>
            <w:noWrap/>
            <w:vAlign w:val="center"/>
          </w:tcPr>
          <w:p w14:paraId="35B8638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DC_7A-29A-66A_n78A</w:t>
            </w:r>
          </w:p>
          <w:p w14:paraId="7DCFD3CA" w14:textId="77777777" w:rsidR="00EB7790" w:rsidRPr="007B6BD5" w:rsidRDefault="00EB7790" w:rsidP="00EB7790">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28FCD5BC" w14:textId="77777777" w:rsidR="00EB7790" w:rsidRPr="007B6BD5" w:rsidRDefault="00EB7790" w:rsidP="00EB7790">
            <w:pPr>
              <w:spacing w:after="0"/>
              <w:jc w:val="center"/>
              <w:rPr>
                <w:rFonts w:ascii="Arial" w:hAnsi="Arial"/>
                <w:color w:val="000000"/>
                <w:sz w:val="18"/>
                <w:szCs w:val="18"/>
              </w:rPr>
            </w:pPr>
            <w:r w:rsidRPr="007B6BD5">
              <w:rPr>
                <w:rFonts w:ascii="Arial" w:hAnsi="Arial"/>
                <w:color w:val="000000"/>
                <w:sz w:val="18"/>
                <w:szCs w:val="18"/>
              </w:rPr>
              <w:t>DC_7A_n78A</w:t>
            </w:r>
          </w:p>
          <w:p w14:paraId="06A04FC3" w14:textId="77777777" w:rsidR="00EB7790" w:rsidRPr="007B6BD5" w:rsidRDefault="00EB7790" w:rsidP="00EB7790">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EB7790" w:rsidRPr="007B6BD5" w14:paraId="0BC1999A" w14:textId="77777777" w:rsidTr="00212557">
        <w:trPr>
          <w:jc w:val="center"/>
        </w:trPr>
        <w:tc>
          <w:tcPr>
            <w:tcW w:w="3397" w:type="dxa"/>
            <w:shd w:val="clear" w:color="auto" w:fill="auto"/>
            <w:noWrap/>
            <w:vAlign w:val="center"/>
          </w:tcPr>
          <w:p w14:paraId="32365078"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68B9D805" w14:textId="77777777" w:rsidR="00EB7790" w:rsidRPr="007B6BD5" w:rsidRDefault="00EB7790" w:rsidP="00EB7790">
            <w:pPr>
              <w:spacing w:after="0"/>
              <w:jc w:val="center"/>
              <w:rPr>
                <w:rFonts w:ascii="Arial" w:hAnsi="Arial"/>
                <w:color w:val="000000"/>
                <w:sz w:val="18"/>
                <w:szCs w:val="18"/>
              </w:rPr>
            </w:pPr>
            <w:r w:rsidRPr="007B6BD5">
              <w:rPr>
                <w:rFonts w:ascii="Arial" w:hAnsi="Arial"/>
                <w:color w:val="000000"/>
                <w:sz w:val="18"/>
                <w:szCs w:val="18"/>
              </w:rPr>
              <w:t>DC_7A_n78A</w:t>
            </w:r>
          </w:p>
          <w:p w14:paraId="3CA11C25" w14:textId="77777777" w:rsidR="00EB7790" w:rsidRPr="007B6BD5" w:rsidRDefault="00EB7790" w:rsidP="00EB7790">
            <w:pPr>
              <w:spacing w:after="0"/>
              <w:jc w:val="center"/>
              <w:rPr>
                <w:rFonts w:ascii="Arial" w:hAnsi="Arial"/>
                <w:sz w:val="18"/>
                <w:lang w:eastAsia="zh-CN"/>
              </w:rPr>
            </w:pPr>
            <w:r w:rsidRPr="007B6BD5">
              <w:rPr>
                <w:rFonts w:ascii="Arial" w:hAnsi="Arial"/>
                <w:color w:val="000000"/>
                <w:sz w:val="18"/>
                <w:szCs w:val="18"/>
              </w:rPr>
              <w:t>DC_66A_n78A</w:t>
            </w:r>
          </w:p>
        </w:tc>
      </w:tr>
      <w:tr w:rsidR="00EB7790" w:rsidRPr="007B6BD5" w14:paraId="078D4471" w14:textId="77777777" w:rsidTr="00212557">
        <w:trPr>
          <w:jc w:val="center"/>
        </w:trPr>
        <w:tc>
          <w:tcPr>
            <w:tcW w:w="3397" w:type="dxa"/>
            <w:shd w:val="clear" w:color="auto" w:fill="auto"/>
            <w:noWrap/>
            <w:vAlign w:val="center"/>
          </w:tcPr>
          <w:p w14:paraId="1D2E5A7A" w14:textId="77777777" w:rsidR="00EB7790" w:rsidRPr="007B6BD5" w:rsidRDefault="00EB7790" w:rsidP="00EB7790">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1651B046" w14:textId="77777777" w:rsidR="00EB7790" w:rsidRPr="00FC21AA" w:rsidRDefault="00EB7790" w:rsidP="00EB7790">
            <w:pPr>
              <w:keepNext/>
              <w:keepLines/>
              <w:spacing w:after="0"/>
              <w:jc w:val="center"/>
              <w:rPr>
                <w:rFonts w:ascii="Arial" w:hAnsi="Arial"/>
                <w:sz w:val="18"/>
                <w:lang w:eastAsia="fi-FI"/>
              </w:rPr>
            </w:pPr>
            <w:r w:rsidRPr="00FC21AA">
              <w:rPr>
                <w:rFonts w:ascii="Arial" w:hAnsi="Arial"/>
                <w:sz w:val="18"/>
                <w:lang w:eastAsia="fi-FI"/>
              </w:rPr>
              <w:t>DC_7A_n1A</w:t>
            </w:r>
          </w:p>
          <w:p w14:paraId="56E41883" w14:textId="77777777" w:rsidR="00EB7790" w:rsidRPr="007B6BD5" w:rsidRDefault="00EB7790" w:rsidP="00EB7790">
            <w:pPr>
              <w:spacing w:after="0"/>
              <w:jc w:val="center"/>
              <w:rPr>
                <w:rFonts w:ascii="Arial" w:hAnsi="Arial"/>
                <w:color w:val="000000"/>
                <w:sz w:val="18"/>
                <w:szCs w:val="18"/>
              </w:rPr>
            </w:pPr>
            <w:r w:rsidRPr="00FC21AA">
              <w:rPr>
                <w:rFonts w:ascii="Arial" w:hAnsi="Arial"/>
                <w:sz w:val="18"/>
                <w:lang w:eastAsia="fi-FI"/>
              </w:rPr>
              <w:t>DC_7A_n28A</w:t>
            </w:r>
          </w:p>
        </w:tc>
      </w:tr>
      <w:tr w:rsidR="00EB7790" w:rsidRPr="007B6BD5" w14:paraId="6FAB8643" w14:textId="77777777" w:rsidTr="00212557">
        <w:trPr>
          <w:jc w:val="center"/>
        </w:trPr>
        <w:tc>
          <w:tcPr>
            <w:tcW w:w="3397" w:type="dxa"/>
            <w:shd w:val="clear" w:color="auto" w:fill="auto"/>
            <w:noWrap/>
            <w:vAlign w:val="center"/>
          </w:tcPr>
          <w:p w14:paraId="5187574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502C096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DC_7A_n1A</w:t>
            </w:r>
          </w:p>
          <w:p w14:paraId="44724AC7" w14:textId="77777777" w:rsidR="00EB7790" w:rsidRPr="007B6BD5" w:rsidRDefault="00EB7790" w:rsidP="00EB7790">
            <w:pPr>
              <w:spacing w:after="0"/>
              <w:jc w:val="center"/>
              <w:rPr>
                <w:rFonts w:ascii="Arial" w:hAnsi="Arial"/>
                <w:color w:val="000000"/>
                <w:sz w:val="18"/>
                <w:szCs w:val="18"/>
              </w:rPr>
            </w:pPr>
            <w:r w:rsidRPr="007B6BD5">
              <w:rPr>
                <w:rFonts w:ascii="Arial" w:hAnsi="Arial"/>
                <w:sz w:val="18"/>
                <w:lang w:eastAsia="fi-FI"/>
              </w:rPr>
              <w:t>DC_7A_n78A</w:t>
            </w:r>
          </w:p>
        </w:tc>
      </w:tr>
      <w:tr w:rsidR="00EB7790" w:rsidRPr="007B6BD5" w14:paraId="0D211A9B" w14:textId="77777777" w:rsidTr="00212557">
        <w:trPr>
          <w:jc w:val="center"/>
        </w:trPr>
        <w:tc>
          <w:tcPr>
            <w:tcW w:w="3397" w:type="dxa"/>
            <w:shd w:val="clear" w:color="auto" w:fill="auto"/>
            <w:noWrap/>
            <w:vAlign w:val="center"/>
          </w:tcPr>
          <w:p w14:paraId="224AAD9B" w14:textId="77777777" w:rsidR="00EB7790" w:rsidRPr="007B6BD5" w:rsidRDefault="00EB7790" w:rsidP="00EB7790">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25F2D120" w14:textId="77777777" w:rsidR="00EB7790" w:rsidRPr="00FC21AA" w:rsidRDefault="00EB7790" w:rsidP="00EB7790">
            <w:pPr>
              <w:keepNext/>
              <w:keepLines/>
              <w:spacing w:after="0"/>
              <w:jc w:val="center"/>
              <w:rPr>
                <w:rFonts w:ascii="Arial" w:hAnsi="Arial"/>
                <w:sz w:val="18"/>
                <w:lang w:eastAsia="fi-FI"/>
              </w:rPr>
            </w:pPr>
            <w:r w:rsidRPr="00FC21AA">
              <w:rPr>
                <w:rFonts w:ascii="Arial" w:hAnsi="Arial"/>
                <w:sz w:val="18"/>
                <w:lang w:eastAsia="fi-FI"/>
              </w:rPr>
              <w:t>DC_7A_n28A</w:t>
            </w:r>
          </w:p>
          <w:p w14:paraId="6F4D8CD8" w14:textId="77777777" w:rsidR="00EB7790" w:rsidRPr="007B6BD5" w:rsidRDefault="00EB7790" w:rsidP="00EB7790">
            <w:pPr>
              <w:spacing w:after="0"/>
              <w:jc w:val="center"/>
              <w:rPr>
                <w:rFonts w:ascii="Arial" w:hAnsi="Arial"/>
                <w:sz w:val="18"/>
                <w:lang w:eastAsia="fi-FI"/>
              </w:rPr>
            </w:pPr>
            <w:r w:rsidRPr="00FC21AA">
              <w:rPr>
                <w:rFonts w:ascii="Arial" w:hAnsi="Arial"/>
                <w:sz w:val="18"/>
                <w:lang w:eastAsia="fi-FI"/>
              </w:rPr>
              <w:t>DC_7A_n78A</w:t>
            </w:r>
          </w:p>
        </w:tc>
      </w:tr>
      <w:tr w:rsidR="00EB7790" w:rsidRPr="007B6BD5" w14:paraId="10F106DD" w14:textId="77777777" w:rsidTr="00212557">
        <w:trPr>
          <w:jc w:val="center"/>
        </w:trPr>
        <w:tc>
          <w:tcPr>
            <w:tcW w:w="3397" w:type="dxa"/>
            <w:shd w:val="clear" w:color="auto" w:fill="auto"/>
            <w:noWrap/>
            <w:vAlign w:val="center"/>
          </w:tcPr>
          <w:p w14:paraId="4A066195" w14:textId="77777777" w:rsidR="00EB7790" w:rsidRDefault="00EB7790" w:rsidP="00EB779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71DA7096" w14:textId="77777777" w:rsidR="00EB7790" w:rsidRPr="007B6BD5" w:rsidRDefault="00EB7790" w:rsidP="00EB7790">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41E1410"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0F4A777" w14:textId="77777777" w:rsidR="00EB7790" w:rsidRPr="0024034C" w:rsidRDefault="00EB7790" w:rsidP="00EB7790">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74C97185"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F14EDBB" w14:textId="77777777" w:rsidR="00EB7790" w:rsidRPr="007B6BD5" w:rsidRDefault="00EB7790" w:rsidP="00EB7790">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B7790" w:rsidRPr="007B6BD5" w14:paraId="1171B47B" w14:textId="77777777" w:rsidTr="00212557">
        <w:trPr>
          <w:jc w:val="center"/>
        </w:trPr>
        <w:tc>
          <w:tcPr>
            <w:tcW w:w="3397" w:type="dxa"/>
            <w:shd w:val="clear" w:color="auto" w:fill="auto"/>
            <w:noWrap/>
            <w:vAlign w:val="center"/>
          </w:tcPr>
          <w:p w14:paraId="09A0FD5E" w14:textId="77777777" w:rsidR="00EB7790" w:rsidRPr="007B6BD5" w:rsidRDefault="00EB7790" w:rsidP="00EB7790">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0024B1A8"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AC0177B"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6518BE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EB7790" w:rsidRPr="007B6BD5" w14:paraId="4FD16490" w14:textId="77777777" w:rsidTr="00212557">
        <w:trPr>
          <w:jc w:val="center"/>
        </w:trPr>
        <w:tc>
          <w:tcPr>
            <w:tcW w:w="3397" w:type="dxa"/>
            <w:shd w:val="clear" w:color="auto" w:fill="auto"/>
            <w:noWrap/>
            <w:vAlign w:val="center"/>
          </w:tcPr>
          <w:p w14:paraId="52257AB2"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02E0D85B"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6D8DEC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48E7F36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570B4B6"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EB7790" w:rsidRPr="007B6BD5" w14:paraId="781BC436" w14:textId="77777777" w:rsidTr="00212557">
        <w:trPr>
          <w:jc w:val="center"/>
        </w:trPr>
        <w:tc>
          <w:tcPr>
            <w:tcW w:w="3397" w:type="dxa"/>
            <w:shd w:val="clear" w:color="auto" w:fill="auto"/>
            <w:noWrap/>
            <w:vAlign w:val="center"/>
          </w:tcPr>
          <w:p w14:paraId="2F0BB5DD" w14:textId="77777777" w:rsidR="00EB7790" w:rsidRPr="007B6BD5" w:rsidRDefault="00EB7790" w:rsidP="00EB7790">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6F4CB90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D63F26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2E581D2F"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56468F9"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EB7790" w:rsidRPr="007B6BD5" w14:paraId="64AEAA0B" w14:textId="77777777" w:rsidTr="00212557">
        <w:trPr>
          <w:jc w:val="center"/>
        </w:trPr>
        <w:tc>
          <w:tcPr>
            <w:tcW w:w="3397" w:type="dxa"/>
            <w:shd w:val="clear" w:color="auto" w:fill="auto"/>
            <w:noWrap/>
            <w:vAlign w:val="center"/>
          </w:tcPr>
          <w:p w14:paraId="5C434ED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1D3383DE"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C568A4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7F02B8B3"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674AA1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EB7790" w:rsidRPr="007B6BD5" w14:paraId="2CEE4C67" w14:textId="77777777" w:rsidTr="00212557">
        <w:trPr>
          <w:jc w:val="center"/>
        </w:trPr>
        <w:tc>
          <w:tcPr>
            <w:tcW w:w="3397" w:type="dxa"/>
            <w:shd w:val="clear" w:color="auto" w:fill="auto"/>
            <w:noWrap/>
            <w:vAlign w:val="center"/>
          </w:tcPr>
          <w:p w14:paraId="1BBE58D7"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7062F8B5" w14:textId="77777777" w:rsidR="00EB7790" w:rsidRPr="007B6BD5" w:rsidRDefault="00EB7790" w:rsidP="00EB7790">
            <w:pPr>
              <w:spacing w:after="0"/>
              <w:jc w:val="center"/>
              <w:rPr>
                <w:rFonts w:ascii="Arial" w:hAnsi="Arial"/>
                <w:sz w:val="18"/>
              </w:rPr>
            </w:pPr>
            <w:r w:rsidRPr="007B6BD5">
              <w:rPr>
                <w:rFonts w:ascii="Arial" w:hAnsi="Arial"/>
                <w:sz w:val="18"/>
              </w:rPr>
              <w:t>DC_7A_n2A</w:t>
            </w:r>
          </w:p>
          <w:p w14:paraId="1FEC3855" w14:textId="77777777" w:rsidR="00EB7790" w:rsidRPr="007B6BD5" w:rsidRDefault="00EB7790" w:rsidP="00EB7790">
            <w:pPr>
              <w:spacing w:after="0"/>
              <w:jc w:val="center"/>
              <w:rPr>
                <w:rFonts w:ascii="Arial" w:hAnsi="Arial"/>
                <w:sz w:val="18"/>
              </w:rPr>
            </w:pPr>
            <w:r w:rsidRPr="007B6BD5">
              <w:rPr>
                <w:rFonts w:ascii="Arial" w:hAnsi="Arial"/>
                <w:sz w:val="18"/>
              </w:rPr>
              <w:t>DC_66A_n2A</w:t>
            </w:r>
          </w:p>
          <w:p w14:paraId="4439E307"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7BC76EB0" w14:textId="77777777" w:rsidR="00EB7790" w:rsidRPr="007B6BD5" w:rsidRDefault="00EB7790" w:rsidP="00EB7790">
            <w:pPr>
              <w:spacing w:after="0"/>
              <w:jc w:val="center"/>
              <w:rPr>
                <w:rFonts w:ascii="Arial" w:hAnsi="Arial"/>
                <w:bCs/>
                <w:sz w:val="18"/>
                <w:lang w:eastAsia="zh-CN"/>
              </w:rPr>
            </w:pPr>
            <w:r w:rsidRPr="007B6BD5">
              <w:rPr>
                <w:rFonts w:ascii="Arial" w:hAnsi="Arial"/>
                <w:sz w:val="18"/>
              </w:rPr>
              <w:t>DC_66A_n78A</w:t>
            </w:r>
          </w:p>
        </w:tc>
      </w:tr>
      <w:tr w:rsidR="00EB7790" w:rsidRPr="007B6BD5" w14:paraId="6DA76096" w14:textId="77777777" w:rsidTr="00212557">
        <w:trPr>
          <w:jc w:val="center"/>
        </w:trPr>
        <w:tc>
          <w:tcPr>
            <w:tcW w:w="3397" w:type="dxa"/>
            <w:shd w:val="clear" w:color="auto" w:fill="auto"/>
            <w:noWrap/>
            <w:vAlign w:val="center"/>
          </w:tcPr>
          <w:p w14:paraId="4CF5C5A3" w14:textId="77777777" w:rsidR="00EB7790" w:rsidRPr="007B6BD5" w:rsidRDefault="00EB7790" w:rsidP="00EB7790">
            <w:pPr>
              <w:spacing w:after="0"/>
              <w:jc w:val="center"/>
              <w:rPr>
                <w:rFonts w:ascii="Arial" w:hAnsi="Arial"/>
                <w:sz w:val="18"/>
              </w:rPr>
            </w:pPr>
            <w:r w:rsidRPr="007B6BD5">
              <w:rPr>
                <w:rFonts w:ascii="Arial" w:hAnsi="Arial"/>
                <w:sz w:val="18"/>
              </w:rPr>
              <w:t>DC_7A-66A_n12A-n77A</w:t>
            </w:r>
          </w:p>
        </w:tc>
        <w:tc>
          <w:tcPr>
            <w:tcW w:w="3686" w:type="dxa"/>
            <w:vAlign w:val="center"/>
          </w:tcPr>
          <w:p w14:paraId="0BABDD3A" w14:textId="77777777" w:rsidR="00EB7790" w:rsidRPr="007B6BD5" w:rsidRDefault="00EB7790" w:rsidP="00EB7790">
            <w:pPr>
              <w:spacing w:after="0"/>
              <w:jc w:val="center"/>
              <w:rPr>
                <w:rFonts w:ascii="Arial" w:hAnsi="Arial"/>
                <w:sz w:val="18"/>
              </w:rPr>
            </w:pPr>
            <w:r w:rsidRPr="007B6BD5">
              <w:rPr>
                <w:rFonts w:ascii="Arial" w:hAnsi="Arial"/>
                <w:sz w:val="18"/>
              </w:rPr>
              <w:t>DC_7A_n12A</w:t>
            </w:r>
          </w:p>
          <w:p w14:paraId="5B52B9D5"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0FB01053" w14:textId="77777777" w:rsidR="00EB7790" w:rsidRPr="007B6BD5" w:rsidRDefault="00EB7790" w:rsidP="00EB7790">
            <w:pPr>
              <w:spacing w:after="0"/>
              <w:jc w:val="center"/>
              <w:rPr>
                <w:rFonts w:ascii="Arial" w:hAnsi="Arial"/>
                <w:sz w:val="18"/>
              </w:rPr>
            </w:pPr>
            <w:r w:rsidRPr="007B6BD5">
              <w:rPr>
                <w:rFonts w:ascii="Arial" w:hAnsi="Arial"/>
                <w:sz w:val="18"/>
              </w:rPr>
              <w:t>DC_66A_n12A</w:t>
            </w:r>
          </w:p>
          <w:p w14:paraId="706F01DD" w14:textId="77777777" w:rsidR="00EB7790" w:rsidRPr="007B6BD5" w:rsidRDefault="00EB7790" w:rsidP="00EB7790">
            <w:pPr>
              <w:spacing w:after="0"/>
              <w:jc w:val="center"/>
              <w:rPr>
                <w:rFonts w:ascii="Arial" w:hAnsi="Arial"/>
                <w:sz w:val="18"/>
              </w:rPr>
            </w:pPr>
            <w:r w:rsidRPr="007B6BD5">
              <w:rPr>
                <w:rFonts w:ascii="Arial" w:hAnsi="Arial"/>
                <w:sz w:val="18"/>
              </w:rPr>
              <w:t>DC_66A_n77A</w:t>
            </w:r>
          </w:p>
        </w:tc>
      </w:tr>
      <w:tr w:rsidR="00EB7790" w:rsidRPr="007B6BD5" w14:paraId="296E7FAC" w14:textId="77777777" w:rsidTr="00212557">
        <w:trPr>
          <w:jc w:val="center"/>
        </w:trPr>
        <w:tc>
          <w:tcPr>
            <w:tcW w:w="3397" w:type="dxa"/>
            <w:shd w:val="clear" w:color="auto" w:fill="auto"/>
            <w:noWrap/>
            <w:vAlign w:val="center"/>
          </w:tcPr>
          <w:p w14:paraId="49314A82" w14:textId="77777777" w:rsidR="00EB7790" w:rsidRPr="007B6BD5" w:rsidRDefault="00EB7790" w:rsidP="00EB7790">
            <w:pPr>
              <w:spacing w:after="0"/>
              <w:jc w:val="center"/>
              <w:rPr>
                <w:rFonts w:ascii="Arial" w:hAnsi="Arial"/>
                <w:sz w:val="18"/>
              </w:rPr>
            </w:pPr>
            <w:r w:rsidRPr="007B6BD5">
              <w:rPr>
                <w:rFonts w:ascii="Arial" w:hAnsi="Arial"/>
                <w:sz w:val="18"/>
              </w:rPr>
              <w:t>DC_7A-66A_n12A-n78A</w:t>
            </w:r>
          </w:p>
        </w:tc>
        <w:tc>
          <w:tcPr>
            <w:tcW w:w="3686" w:type="dxa"/>
            <w:vAlign w:val="center"/>
          </w:tcPr>
          <w:p w14:paraId="03044C59" w14:textId="77777777" w:rsidR="00EB7790" w:rsidRPr="007B6BD5" w:rsidRDefault="00EB7790" w:rsidP="00EB7790">
            <w:pPr>
              <w:spacing w:after="0"/>
              <w:jc w:val="center"/>
              <w:rPr>
                <w:rFonts w:ascii="Arial" w:hAnsi="Arial"/>
                <w:sz w:val="18"/>
              </w:rPr>
            </w:pPr>
            <w:r w:rsidRPr="007B6BD5">
              <w:rPr>
                <w:rFonts w:ascii="Arial" w:hAnsi="Arial"/>
                <w:sz w:val="18"/>
              </w:rPr>
              <w:t>DC_7A_n12A</w:t>
            </w:r>
          </w:p>
          <w:p w14:paraId="56F1B41E"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1197CF2D" w14:textId="77777777" w:rsidR="00EB7790" w:rsidRPr="007B6BD5" w:rsidRDefault="00EB7790" w:rsidP="00EB7790">
            <w:pPr>
              <w:spacing w:after="0"/>
              <w:jc w:val="center"/>
              <w:rPr>
                <w:rFonts w:ascii="Arial" w:hAnsi="Arial"/>
                <w:sz w:val="18"/>
              </w:rPr>
            </w:pPr>
            <w:r w:rsidRPr="007B6BD5">
              <w:rPr>
                <w:rFonts w:ascii="Arial" w:hAnsi="Arial"/>
                <w:sz w:val="18"/>
              </w:rPr>
              <w:t>DC_66A_n12A</w:t>
            </w:r>
          </w:p>
          <w:p w14:paraId="07F3A786"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737E2105" w14:textId="77777777" w:rsidTr="00212557">
        <w:trPr>
          <w:jc w:val="center"/>
        </w:trPr>
        <w:tc>
          <w:tcPr>
            <w:tcW w:w="3397" w:type="dxa"/>
            <w:shd w:val="clear" w:color="auto" w:fill="auto"/>
            <w:noWrap/>
            <w:vAlign w:val="center"/>
          </w:tcPr>
          <w:p w14:paraId="0F24A19C" w14:textId="77777777" w:rsidR="00EB7790" w:rsidRDefault="00EB7790" w:rsidP="00EB7790">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0B589306" w14:textId="77777777" w:rsidR="00EB7790" w:rsidRPr="007B6BD5" w:rsidRDefault="00EB7790" w:rsidP="00EB7790">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600D0D3E" w14:textId="77777777" w:rsidR="00EB7790" w:rsidRPr="0024034C" w:rsidRDefault="00EB7790" w:rsidP="00EB7790">
            <w:pPr>
              <w:keepNext/>
              <w:keepLines/>
              <w:spacing w:after="0"/>
              <w:jc w:val="center"/>
              <w:rPr>
                <w:rFonts w:ascii="Arial" w:hAnsi="Arial" w:cs="Arial"/>
                <w:sz w:val="18"/>
                <w:szCs w:val="18"/>
              </w:rPr>
            </w:pPr>
            <w:r w:rsidRPr="0024034C">
              <w:rPr>
                <w:rFonts w:ascii="Arial" w:hAnsi="Arial" w:cs="Arial"/>
                <w:sz w:val="18"/>
                <w:szCs w:val="18"/>
              </w:rPr>
              <w:t>DC_7A_n25A</w:t>
            </w:r>
          </w:p>
          <w:p w14:paraId="6FC1E8F9" w14:textId="77777777" w:rsidR="00EB7790" w:rsidRPr="0024034C" w:rsidRDefault="00EB7790" w:rsidP="00EB7790">
            <w:pPr>
              <w:keepNext/>
              <w:keepLines/>
              <w:spacing w:after="0"/>
              <w:jc w:val="center"/>
              <w:rPr>
                <w:rFonts w:ascii="Arial" w:hAnsi="Arial" w:cs="Arial"/>
                <w:sz w:val="18"/>
                <w:szCs w:val="18"/>
              </w:rPr>
            </w:pPr>
            <w:r w:rsidRPr="0024034C">
              <w:rPr>
                <w:rFonts w:ascii="Arial" w:hAnsi="Arial" w:cs="Arial"/>
                <w:sz w:val="18"/>
                <w:szCs w:val="18"/>
              </w:rPr>
              <w:t>DC_7A_n66A</w:t>
            </w:r>
          </w:p>
          <w:p w14:paraId="7D139668"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EB7790" w:rsidRPr="007B6BD5" w14:paraId="30782698" w14:textId="77777777" w:rsidTr="00212557">
        <w:trPr>
          <w:jc w:val="center"/>
        </w:trPr>
        <w:tc>
          <w:tcPr>
            <w:tcW w:w="3397" w:type="dxa"/>
            <w:shd w:val="clear" w:color="auto" w:fill="auto"/>
            <w:noWrap/>
            <w:vAlign w:val="center"/>
          </w:tcPr>
          <w:p w14:paraId="48C5A5CA"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617622A7"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DC_7A_n25A</w:t>
            </w:r>
          </w:p>
          <w:p w14:paraId="0C1C4C91"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34B21FBB"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EB7790" w:rsidRPr="007B6BD5" w14:paraId="61CF9575" w14:textId="77777777" w:rsidTr="00212557">
        <w:trPr>
          <w:jc w:val="center"/>
        </w:trPr>
        <w:tc>
          <w:tcPr>
            <w:tcW w:w="3397" w:type="dxa"/>
            <w:shd w:val="clear" w:color="auto" w:fill="auto"/>
            <w:noWrap/>
            <w:vAlign w:val="center"/>
          </w:tcPr>
          <w:p w14:paraId="0C6D7102"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5D9520C2"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3D1693CF"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2631442B"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4B10E28A"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EB7790" w:rsidRPr="007B6BD5" w14:paraId="3B262FEA" w14:textId="77777777" w:rsidTr="00212557">
        <w:trPr>
          <w:jc w:val="center"/>
        </w:trPr>
        <w:tc>
          <w:tcPr>
            <w:tcW w:w="3397" w:type="dxa"/>
            <w:shd w:val="clear" w:color="auto" w:fill="auto"/>
            <w:noWrap/>
          </w:tcPr>
          <w:p w14:paraId="73A594B9" w14:textId="77777777" w:rsidR="00EB7790" w:rsidRPr="0024034C" w:rsidRDefault="00EB7790" w:rsidP="00EB7790">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32477AA3" w14:textId="77777777" w:rsidR="00EB7790" w:rsidRPr="007B6BD5" w:rsidRDefault="00EB7790" w:rsidP="00EB7790">
            <w:pPr>
              <w:spacing w:after="0"/>
              <w:jc w:val="center"/>
              <w:rPr>
                <w:rFonts w:ascii="Arial" w:hAnsi="Arial"/>
                <w:sz w:val="18"/>
              </w:rPr>
            </w:pPr>
            <w:r w:rsidRPr="0024034C">
              <w:rPr>
                <w:rFonts w:ascii="Arial" w:eastAsia="等线" w:hAnsi="Arial" w:cs="Arial"/>
                <w:sz w:val="18"/>
                <w:lang w:eastAsia="fi-FI"/>
              </w:rPr>
              <w:t>DC_7C-66A_n66A-n77A</w:t>
            </w:r>
          </w:p>
        </w:tc>
        <w:tc>
          <w:tcPr>
            <w:tcW w:w="3686" w:type="dxa"/>
          </w:tcPr>
          <w:p w14:paraId="7B389BBF" w14:textId="77777777" w:rsidR="00EB7790" w:rsidRPr="0024034C" w:rsidRDefault="00EB7790" w:rsidP="00EB7790">
            <w:pPr>
              <w:keepNext/>
              <w:keepLines/>
              <w:spacing w:after="0"/>
              <w:jc w:val="center"/>
              <w:rPr>
                <w:rFonts w:ascii="Arial" w:eastAsia="等线" w:hAnsi="Arial" w:cs="Arial"/>
                <w:sz w:val="18"/>
              </w:rPr>
            </w:pPr>
            <w:r w:rsidRPr="0024034C">
              <w:rPr>
                <w:rFonts w:ascii="Arial" w:eastAsia="等线" w:hAnsi="Arial" w:cs="Arial"/>
                <w:sz w:val="18"/>
              </w:rPr>
              <w:t>DC_7A_n66A</w:t>
            </w:r>
          </w:p>
          <w:p w14:paraId="45BBFB1A" w14:textId="77777777" w:rsidR="00EB7790" w:rsidRPr="0024034C" w:rsidRDefault="00EB7790" w:rsidP="00EB7790">
            <w:pPr>
              <w:keepNext/>
              <w:keepLines/>
              <w:spacing w:after="0"/>
              <w:jc w:val="center"/>
              <w:rPr>
                <w:rFonts w:ascii="Arial" w:eastAsia="等线" w:hAnsi="Arial" w:cs="Arial"/>
                <w:sz w:val="18"/>
              </w:rPr>
            </w:pPr>
            <w:r w:rsidRPr="0024034C">
              <w:rPr>
                <w:rFonts w:ascii="Arial" w:eastAsia="等线" w:hAnsi="Arial" w:cs="Arial"/>
                <w:sz w:val="18"/>
              </w:rPr>
              <w:t>DC_7A_n77A</w:t>
            </w:r>
          </w:p>
          <w:p w14:paraId="579CF314" w14:textId="77777777" w:rsidR="00EB7790" w:rsidRPr="007B6BD5" w:rsidRDefault="00EB7790" w:rsidP="00EB7790">
            <w:pPr>
              <w:spacing w:after="0"/>
              <w:jc w:val="center"/>
              <w:rPr>
                <w:rFonts w:ascii="Arial" w:hAnsi="Arial" w:cs="Arial"/>
                <w:sz w:val="18"/>
                <w:szCs w:val="18"/>
              </w:rPr>
            </w:pPr>
            <w:r w:rsidRPr="0024034C">
              <w:rPr>
                <w:rFonts w:ascii="Arial" w:eastAsia="等线" w:hAnsi="Arial" w:cs="Arial"/>
                <w:sz w:val="18"/>
              </w:rPr>
              <w:t>DC_66A_n77A</w:t>
            </w:r>
          </w:p>
        </w:tc>
      </w:tr>
      <w:tr w:rsidR="00EB7790" w:rsidRPr="007B6BD5" w14:paraId="78DEA742" w14:textId="77777777" w:rsidTr="00212557">
        <w:trPr>
          <w:jc w:val="center"/>
        </w:trPr>
        <w:tc>
          <w:tcPr>
            <w:tcW w:w="3397" w:type="dxa"/>
            <w:shd w:val="clear" w:color="auto" w:fill="auto"/>
            <w:noWrap/>
          </w:tcPr>
          <w:p w14:paraId="43090231" w14:textId="77777777" w:rsidR="00EB7790" w:rsidRPr="007B6BD5" w:rsidRDefault="00EB7790" w:rsidP="00EB7790">
            <w:pPr>
              <w:spacing w:after="0"/>
              <w:jc w:val="center"/>
              <w:rPr>
                <w:rFonts w:ascii="Arial" w:eastAsia="等线" w:hAnsi="Arial" w:cs="Arial"/>
                <w:sz w:val="18"/>
              </w:rPr>
            </w:pPr>
            <w:r w:rsidRPr="0024034C">
              <w:rPr>
                <w:rFonts w:ascii="Arial" w:eastAsia="等线" w:hAnsi="Arial" w:cs="Arial"/>
                <w:sz w:val="18"/>
                <w:lang w:eastAsia="fi-FI"/>
              </w:rPr>
              <w:t>DC_7A-7A-66A_n66A-n77A</w:t>
            </w:r>
          </w:p>
        </w:tc>
        <w:tc>
          <w:tcPr>
            <w:tcW w:w="3686" w:type="dxa"/>
          </w:tcPr>
          <w:p w14:paraId="4BA5F801" w14:textId="77777777" w:rsidR="00EB7790" w:rsidRPr="0024034C" w:rsidRDefault="00EB7790" w:rsidP="00EB7790">
            <w:pPr>
              <w:keepNext/>
              <w:keepLines/>
              <w:spacing w:after="0"/>
              <w:jc w:val="center"/>
              <w:rPr>
                <w:rFonts w:ascii="Arial" w:eastAsia="等线" w:hAnsi="Arial" w:cs="Arial"/>
                <w:sz w:val="18"/>
              </w:rPr>
            </w:pPr>
            <w:r w:rsidRPr="0024034C">
              <w:rPr>
                <w:rFonts w:ascii="Arial" w:eastAsia="等线" w:hAnsi="Arial" w:cs="Arial"/>
                <w:sz w:val="18"/>
              </w:rPr>
              <w:t>DC_7A_n66A</w:t>
            </w:r>
          </w:p>
          <w:p w14:paraId="39280EE9" w14:textId="77777777" w:rsidR="00EB7790" w:rsidRPr="0024034C" w:rsidRDefault="00EB7790" w:rsidP="00EB7790">
            <w:pPr>
              <w:keepNext/>
              <w:keepLines/>
              <w:spacing w:after="0"/>
              <w:jc w:val="center"/>
              <w:rPr>
                <w:rFonts w:ascii="Arial" w:eastAsia="等线" w:hAnsi="Arial" w:cs="Arial"/>
                <w:sz w:val="18"/>
              </w:rPr>
            </w:pPr>
            <w:r w:rsidRPr="0024034C">
              <w:rPr>
                <w:rFonts w:ascii="Arial" w:eastAsia="等线" w:hAnsi="Arial" w:cs="Arial"/>
                <w:sz w:val="18"/>
              </w:rPr>
              <w:t>DC_7A_n77A</w:t>
            </w:r>
          </w:p>
          <w:p w14:paraId="50D0E499" w14:textId="77777777" w:rsidR="00EB7790" w:rsidRPr="007B6BD5" w:rsidRDefault="00EB7790" w:rsidP="00EB7790">
            <w:pPr>
              <w:spacing w:after="0"/>
              <w:jc w:val="center"/>
              <w:rPr>
                <w:rFonts w:ascii="Arial" w:eastAsia="等线" w:hAnsi="Arial" w:cs="Arial"/>
                <w:sz w:val="18"/>
              </w:rPr>
            </w:pPr>
            <w:r w:rsidRPr="0024034C">
              <w:rPr>
                <w:rFonts w:ascii="Arial" w:eastAsia="等线" w:hAnsi="Arial" w:cs="Arial"/>
                <w:sz w:val="18"/>
              </w:rPr>
              <w:t>DC_66A_n77A</w:t>
            </w:r>
          </w:p>
        </w:tc>
      </w:tr>
      <w:tr w:rsidR="00EB7790" w:rsidRPr="007B6BD5" w14:paraId="4BD5FB31" w14:textId="77777777" w:rsidTr="00212557">
        <w:trPr>
          <w:jc w:val="center"/>
        </w:trPr>
        <w:tc>
          <w:tcPr>
            <w:tcW w:w="3397" w:type="dxa"/>
            <w:shd w:val="clear" w:color="auto" w:fill="auto"/>
            <w:noWrap/>
            <w:vAlign w:val="center"/>
          </w:tcPr>
          <w:p w14:paraId="10C37B7A"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DC_7A-66A_n66A-n78A</w:t>
            </w:r>
          </w:p>
          <w:p w14:paraId="3664AB65"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4F1024BF"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95E922C"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C1A7334" w14:textId="77777777" w:rsidR="00EB7790" w:rsidRPr="007B6BD5" w:rsidRDefault="00EB7790" w:rsidP="00EB779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1DC28E33"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EB7790" w:rsidRPr="007B6BD5" w14:paraId="61D6BC52" w14:textId="77777777" w:rsidTr="00212557">
        <w:trPr>
          <w:jc w:val="center"/>
        </w:trPr>
        <w:tc>
          <w:tcPr>
            <w:tcW w:w="3397" w:type="dxa"/>
            <w:shd w:val="clear" w:color="auto" w:fill="auto"/>
            <w:noWrap/>
            <w:vAlign w:val="center"/>
          </w:tcPr>
          <w:p w14:paraId="6B125745" w14:textId="77777777" w:rsidR="00EB7790" w:rsidRPr="007B6BD5" w:rsidRDefault="00EB7790" w:rsidP="00EB7790">
            <w:pPr>
              <w:spacing w:after="0"/>
              <w:jc w:val="center"/>
              <w:rPr>
                <w:rFonts w:ascii="Arial" w:hAnsi="Arial"/>
                <w:sz w:val="18"/>
              </w:rPr>
            </w:pPr>
            <w:r w:rsidRPr="007B6BD5">
              <w:rPr>
                <w:rFonts w:ascii="Arial" w:hAnsi="Arial"/>
                <w:sz w:val="18"/>
              </w:rPr>
              <w:t>DC_7A-(n)66AA-n78A</w:t>
            </w:r>
          </w:p>
          <w:p w14:paraId="39AAF56B" w14:textId="77777777" w:rsidR="00EB7790" w:rsidRPr="007B6BD5" w:rsidRDefault="00EB7790" w:rsidP="00EB7790">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6E95CD61" w14:textId="77777777" w:rsidR="00EB7790" w:rsidRPr="007B6BD5" w:rsidRDefault="00EB7790" w:rsidP="00EB7790">
            <w:pPr>
              <w:spacing w:after="0"/>
              <w:jc w:val="center"/>
              <w:rPr>
                <w:rFonts w:ascii="Arial" w:hAnsi="Arial"/>
                <w:sz w:val="18"/>
              </w:rPr>
            </w:pPr>
            <w:r w:rsidRPr="007B6BD5">
              <w:rPr>
                <w:rFonts w:ascii="Arial" w:hAnsi="Arial"/>
                <w:sz w:val="18"/>
              </w:rPr>
              <w:t>DC_7A_n66A</w:t>
            </w:r>
          </w:p>
          <w:p w14:paraId="03F4F555"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6774715A" w14:textId="77777777" w:rsidR="00EB7790" w:rsidRPr="007B6BD5" w:rsidRDefault="00EB7790" w:rsidP="00EB7790">
            <w:pPr>
              <w:spacing w:after="0"/>
              <w:jc w:val="center"/>
              <w:rPr>
                <w:rFonts w:ascii="Arial" w:hAnsi="Arial"/>
                <w:sz w:val="18"/>
              </w:rPr>
            </w:pPr>
            <w:r w:rsidRPr="007B6BD5">
              <w:rPr>
                <w:rFonts w:ascii="Arial" w:hAnsi="Arial"/>
                <w:sz w:val="18"/>
              </w:rPr>
              <w:t>DC_66A_n78A</w:t>
            </w:r>
          </w:p>
          <w:p w14:paraId="792D81BA" w14:textId="77777777" w:rsidR="00EB7790" w:rsidRPr="007B6BD5" w:rsidRDefault="00EB7790" w:rsidP="00EB7790">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EB7790" w:rsidRPr="007B6BD5" w14:paraId="73F4198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038A75" w14:textId="77777777" w:rsidR="00EB7790" w:rsidRPr="007B6BD5" w:rsidRDefault="00EB7790" w:rsidP="00EB7790">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E356DC"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C882424"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4DDF5A56" w14:textId="77777777" w:rsidR="00EB7790" w:rsidRPr="007B6BD5" w:rsidRDefault="00EB7790" w:rsidP="00EB779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C99663E"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EB7790" w:rsidRPr="007B6BD5" w14:paraId="38FDF91C" w14:textId="77777777" w:rsidTr="00212557">
        <w:trPr>
          <w:jc w:val="center"/>
        </w:trPr>
        <w:tc>
          <w:tcPr>
            <w:tcW w:w="3397" w:type="dxa"/>
            <w:shd w:val="clear" w:color="auto" w:fill="auto"/>
            <w:noWrap/>
            <w:vAlign w:val="center"/>
          </w:tcPr>
          <w:p w14:paraId="76857643"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7916D72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DC_7A_n2A</w:t>
            </w:r>
          </w:p>
          <w:p w14:paraId="7C490C3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DC_66A_n2A</w:t>
            </w:r>
          </w:p>
          <w:p w14:paraId="1967AA53"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DC_71A_n2A</w:t>
            </w:r>
          </w:p>
        </w:tc>
      </w:tr>
      <w:tr w:rsidR="00EB7790" w:rsidRPr="007B6BD5" w14:paraId="14CB12FA" w14:textId="77777777" w:rsidTr="00212557">
        <w:trPr>
          <w:jc w:val="center"/>
        </w:trPr>
        <w:tc>
          <w:tcPr>
            <w:tcW w:w="3397" w:type="dxa"/>
            <w:shd w:val="clear" w:color="auto" w:fill="auto"/>
            <w:noWrap/>
            <w:vAlign w:val="center"/>
          </w:tcPr>
          <w:p w14:paraId="024A818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7F5840D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DC_7A_n25A</w:t>
            </w:r>
          </w:p>
          <w:p w14:paraId="77BCF47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DC_66A_n25A</w:t>
            </w:r>
          </w:p>
          <w:p w14:paraId="26FB612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DC_71A_n25A</w:t>
            </w:r>
          </w:p>
        </w:tc>
      </w:tr>
      <w:tr w:rsidR="00EB7790" w:rsidRPr="007B6BD5" w14:paraId="59DA24F2" w14:textId="77777777" w:rsidTr="00212557">
        <w:trPr>
          <w:jc w:val="center"/>
        </w:trPr>
        <w:tc>
          <w:tcPr>
            <w:tcW w:w="3397" w:type="dxa"/>
            <w:shd w:val="clear" w:color="auto" w:fill="auto"/>
            <w:noWrap/>
            <w:vAlign w:val="center"/>
          </w:tcPr>
          <w:p w14:paraId="4DA3B35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1C233AF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DC_7A_n66A</w:t>
            </w:r>
          </w:p>
          <w:p w14:paraId="0E99D7F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3EFF0E7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DC_71A_n66A</w:t>
            </w:r>
          </w:p>
        </w:tc>
      </w:tr>
      <w:tr w:rsidR="00EB7790" w:rsidRPr="007B6BD5" w14:paraId="5C351B9A" w14:textId="77777777" w:rsidTr="00212557">
        <w:trPr>
          <w:jc w:val="center"/>
        </w:trPr>
        <w:tc>
          <w:tcPr>
            <w:tcW w:w="3397" w:type="dxa"/>
            <w:shd w:val="clear" w:color="auto" w:fill="auto"/>
            <w:noWrap/>
            <w:vAlign w:val="center"/>
          </w:tcPr>
          <w:p w14:paraId="20C8499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3EBBA1A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3F35A3A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p w14:paraId="07D39CD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DC_71A_n77A</w:t>
            </w:r>
          </w:p>
        </w:tc>
      </w:tr>
      <w:tr w:rsidR="00EB7790" w:rsidRPr="007B6BD5" w14:paraId="73C2A0F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70DCED"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0D8653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58AF9EDC"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p w14:paraId="646E3A6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DC_71A_n77A</w:t>
            </w:r>
          </w:p>
        </w:tc>
      </w:tr>
      <w:tr w:rsidR="00EB7790" w:rsidRPr="007B6BD5" w14:paraId="566170FE" w14:textId="77777777" w:rsidTr="00212557">
        <w:trPr>
          <w:jc w:val="center"/>
        </w:trPr>
        <w:tc>
          <w:tcPr>
            <w:tcW w:w="3397" w:type="dxa"/>
            <w:shd w:val="clear" w:color="auto" w:fill="auto"/>
            <w:noWrap/>
            <w:vAlign w:val="center"/>
          </w:tcPr>
          <w:p w14:paraId="0CA6C62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750CA18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DC_7A_n71A</w:t>
            </w:r>
          </w:p>
          <w:p w14:paraId="009CBBD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17DDEE6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DC_66A_n71A</w:t>
            </w:r>
          </w:p>
          <w:p w14:paraId="380FEF7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tc>
      </w:tr>
      <w:tr w:rsidR="00EB7790" w:rsidRPr="007B6BD5" w14:paraId="6612ECB8" w14:textId="77777777" w:rsidTr="00212557">
        <w:trPr>
          <w:jc w:val="center"/>
        </w:trPr>
        <w:tc>
          <w:tcPr>
            <w:tcW w:w="3397" w:type="dxa"/>
            <w:shd w:val="clear" w:color="auto" w:fill="auto"/>
            <w:noWrap/>
            <w:vAlign w:val="center"/>
          </w:tcPr>
          <w:p w14:paraId="7338A593"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5F34E86B"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DC_7A_n78A</w:t>
            </w:r>
          </w:p>
          <w:p w14:paraId="0BC53FF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DC_66A_n78A</w:t>
            </w:r>
          </w:p>
          <w:p w14:paraId="2934B510"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DC_71A_n78A</w:t>
            </w:r>
          </w:p>
        </w:tc>
      </w:tr>
      <w:tr w:rsidR="00EB7790" w:rsidRPr="007B6BD5" w14:paraId="5DF51863" w14:textId="77777777" w:rsidTr="00212557">
        <w:trPr>
          <w:jc w:val="center"/>
        </w:trPr>
        <w:tc>
          <w:tcPr>
            <w:tcW w:w="3397" w:type="dxa"/>
            <w:shd w:val="clear" w:color="auto" w:fill="auto"/>
            <w:noWrap/>
            <w:vAlign w:val="center"/>
          </w:tcPr>
          <w:p w14:paraId="7F103ABD" w14:textId="77777777" w:rsidR="00EB7790" w:rsidRPr="007B6BD5" w:rsidRDefault="00EB7790" w:rsidP="00EB7790">
            <w:pPr>
              <w:spacing w:after="0"/>
              <w:jc w:val="center"/>
              <w:rPr>
                <w:rFonts w:ascii="Arial" w:hAnsi="Arial"/>
                <w:sz w:val="18"/>
              </w:rPr>
            </w:pPr>
            <w:r w:rsidRPr="007B6BD5">
              <w:rPr>
                <w:rFonts w:ascii="Arial" w:hAnsi="Arial"/>
                <w:sz w:val="18"/>
              </w:rPr>
              <w:t>DC_7A-66A-71A_n78(2A)</w:t>
            </w:r>
          </w:p>
        </w:tc>
        <w:tc>
          <w:tcPr>
            <w:tcW w:w="3686" w:type="dxa"/>
            <w:vAlign w:val="center"/>
          </w:tcPr>
          <w:p w14:paraId="2CAA5414"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1D686101" w14:textId="77777777" w:rsidR="00EB7790" w:rsidRPr="007B6BD5" w:rsidRDefault="00EB7790" w:rsidP="00EB7790">
            <w:pPr>
              <w:spacing w:after="0"/>
              <w:jc w:val="center"/>
              <w:rPr>
                <w:rFonts w:ascii="Arial" w:hAnsi="Arial"/>
                <w:sz w:val="18"/>
              </w:rPr>
            </w:pPr>
            <w:r w:rsidRPr="007B6BD5">
              <w:rPr>
                <w:rFonts w:ascii="Arial" w:hAnsi="Arial"/>
                <w:sz w:val="18"/>
              </w:rPr>
              <w:t>DC_66A_n78A</w:t>
            </w:r>
          </w:p>
          <w:p w14:paraId="485E1FC1" w14:textId="77777777" w:rsidR="00EB7790" w:rsidRPr="007B6BD5" w:rsidRDefault="00EB7790" w:rsidP="00EB7790">
            <w:pPr>
              <w:spacing w:after="0"/>
              <w:jc w:val="center"/>
              <w:rPr>
                <w:rFonts w:ascii="Arial" w:hAnsi="Arial"/>
                <w:sz w:val="18"/>
              </w:rPr>
            </w:pPr>
            <w:r w:rsidRPr="007B6BD5">
              <w:rPr>
                <w:rFonts w:ascii="Arial" w:hAnsi="Arial"/>
                <w:sz w:val="18"/>
              </w:rPr>
              <w:t>DC_71A_n78A</w:t>
            </w:r>
          </w:p>
        </w:tc>
      </w:tr>
      <w:tr w:rsidR="00EB7790" w:rsidRPr="007B6BD5" w14:paraId="13799224" w14:textId="77777777" w:rsidTr="00212557">
        <w:trPr>
          <w:jc w:val="center"/>
        </w:trPr>
        <w:tc>
          <w:tcPr>
            <w:tcW w:w="3397" w:type="dxa"/>
            <w:shd w:val="clear" w:color="auto" w:fill="auto"/>
            <w:noWrap/>
            <w:vAlign w:val="center"/>
          </w:tcPr>
          <w:p w14:paraId="1EB56FAC"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3189EDEE"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EB7790" w:rsidRPr="007B6BD5" w14:paraId="546F1DC0" w14:textId="77777777" w:rsidTr="00212557">
        <w:trPr>
          <w:jc w:val="center"/>
        </w:trPr>
        <w:tc>
          <w:tcPr>
            <w:tcW w:w="3397" w:type="dxa"/>
            <w:shd w:val="clear" w:color="auto" w:fill="auto"/>
            <w:noWrap/>
            <w:vAlign w:val="center"/>
          </w:tcPr>
          <w:p w14:paraId="39E817EA" w14:textId="77777777" w:rsidR="00EB7790" w:rsidRPr="007B6BD5" w:rsidRDefault="00EB7790" w:rsidP="00EB7790">
            <w:pPr>
              <w:spacing w:after="0"/>
              <w:jc w:val="center"/>
              <w:rPr>
                <w:rFonts w:ascii="Arial" w:hAnsi="Arial" w:cs="Arial"/>
                <w:sz w:val="18"/>
                <w:szCs w:val="18"/>
              </w:rPr>
            </w:pPr>
            <w:r w:rsidRPr="007B6BD5">
              <w:rPr>
                <w:rFonts w:ascii="Arial" w:eastAsiaTheme="minorEastAsia" w:hAnsi="Arial" w:cs="Arial"/>
                <w:sz w:val="18"/>
                <w:szCs w:val="18"/>
              </w:rPr>
              <w:t>DC_7A-71A_n2A-n66A</w:t>
            </w:r>
          </w:p>
        </w:tc>
        <w:tc>
          <w:tcPr>
            <w:tcW w:w="3686" w:type="dxa"/>
            <w:vAlign w:val="center"/>
          </w:tcPr>
          <w:p w14:paraId="17EA45A0" w14:textId="77777777" w:rsidR="00EB7790" w:rsidRPr="007B6BD5" w:rsidRDefault="00EB7790" w:rsidP="00EB7790">
            <w:pPr>
              <w:spacing w:after="0"/>
              <w:jc w:val="center"/>
              <w:rPr>
                <w:rFonts w:ascii="Arial" w:eastAsiaTheme="minorEastAsia" w:hAnsi="Arial" w:cs="Arial"/>
                <w:sz w:val="18"/>
                <w:szCs w:val="18"/>
              </w:rPr>
            </w:pPr>
            <w:r w:rsidRPr="007B6BD5">
              <w:rPr>
                <w:rFonts w:ascii="Arial" w:eastAsiaTheme="minorEastAsia" w:hAnsi="Arial" w:cs="Arial"/>
                <w:sz w:val="18"/>
                <w:szCs w:val="18"/>
              </w:rPr>
              <w:t>DC_7A_n2A</w:t>
            </w:r>
          </w:p>
          <w:p w14:paraId="117DC7E5" w14:textId="77777777" w:rsidR="00EB7790" w:rsidRPr="007B6BD5" w:rsidRDefault="00EB7790" w:rsidP="00EB7790">
            <w:pPr>
              <w:spacing w:after="0"/>
              <w:jc w:val="center"/>
              <w:rPr>
                <w:rFonts w:ascii="Arial" w:eastAsiaTheme="minorEastAsia" w:hAnsi="Arial" w:cs="Arial"/>
                <w:sz w:val="18"/>
                <w:szCs w:val="18"/>
              </w:rPr>
            </w:pPr>
            <w:r w:rsidRPr="007B6BD5">
              <w:rPr>
                <w:rFonts w:ascii="Arial" w:eastAsiaTheme="minorEastAsia" w:hAnsi="Arial" w:cs="Arial"/>
                <w:sz w:val="18"/>
                <w:szCs w:val="18"/>
              </w:rPr>
              <w:t>DC_7A_n66A</w:t>
            </w:r>
          </w:p>
          <w:p w14:paraId="216A5B95" w14:textId="77777777" w:rsidR="00EB7790" w:rsidRPr="007B6BD5" w:rsidRDefault="00EB7790" w:rsidP="00EB7790">
            <w:pPr>
              <w:spacing w:after="0"/>
              <w:jc w:val="center"/>
              <w:rPr>
                <w:rFonts w:ascii="Arial" w:eastAsiaTheme="minorEastAsia" w:hAnsi="Arial" w:cs="Arial"/>
                <w:sz w:val="18"/>
                <w:szCs w:val="18"/>
              </w:rPr>
            </w:pPr>
            <w:r w:rsidRPr="007B6BD5">
              <w:rPr>
                <w:rFonts w:ascii="Arial" w:eastAsiaTheme="minorEastAsia" w:hAnsi="Arial" w:cs="Arial"/>
                <w:sz w:val="18"/>
                <w:szCs w:val="18"/>
              </w:rPr>
              <w:t>DC_71A_n2A</w:t>
            </w:r>
          </w:p>
          <w:p w14:paraId="0848303C" w14:textId="77777777" w:rsidR="00EB7790" w:rsidRPr="007B6BD5" w:rsidRDefault="00EB7790" w:rsidP="00EB7790">
            <w:pPr>
              <w:spacing w:after="0"/>
              <w:jc w:val="center"/>
              <w:rPr>
                <w:rFonts w:ascii="Arial" w:hAnsi="Arial" w:cs="Arial"/>
                <w:sz w:val="18"/>
                <w:szCs w:val="18"/>
              </w:rPr>
            </w:pPr>
            <w:r w:rsidRPr="007B6BD5">
              <w:rPr>
                <w:rFonts w:ascii="Arial" w:eastAsiaTheme="minorEastAsia" w:hAnsi="Arial" w:cs="Arial"/>
                <w:sz w:val="18"/>
                <w:szCs w:val="18"/>
              </w:rPr>
              <w:t>DC_71A_n66A</w:t>
            </w:r>
          </w:p>
        </w:tc>
      </w:tr>
      <w:tr w:rsidR="00EB7790" w:rsidRPr="007B6BD5" w14:paraId="2E44E0D3" w14:textId="77777777" w:rsidTr="00212557">
        <w:trPr>
          <w:jc w:val="center"/>
        </w:trPr>
        <w:tc>
          <w:tcPr>
            <w:tcW w:w="3397" w:type="dxa"/>
            <w:shd w:val="clear" w:color="auto" w:fill="auto"/>
            <w:noWrap/>
            <w:vAlign w:val="center"/>
          </w:tcPr>
          <w:p w14:paraId="45D5322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1EF2E9FA"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DC_7A_n2A</w:t>
            </w:r>
          </w:p>
          <w:p w14:paraId="6806D86F"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DC_7A_n77A</w:t>
            </w:r>
          </w:p>
          <w:p w14:paraId="69AA188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DC_71A_n2A</w:t>
            </w:r>
          </w:p>
          <w:p w14:paraId="3D7AE235"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DC_71A_n77A</w:t>
            </w:r>
          </w:p>
        </w:tc>
      </w:tr>
      <w:tr w:rsidR="00EB7790" w:rsidRPr="007B6BD5" w14:paraId="474A9983" w14:textId="77777777" w:rsidTr="00212557">
        <w:trPr>
          <w:jc w:val="center"/>
        </w:trPr>
        <w:tc>
          <w:tcPr>
            <w:tcW w:w="3397" w:type="dxa"/>
            <w:shd w:val="clear" w:color="auto" w:fill="auto"/>
            <w:noWrap/>
            <w:vAlign w:val="center"/>
          </w:tcPr>
          <w:p w14:paraId="2371C2C4" w14:textId="77777777" w:rsidR="00EB7790" w:rsidRPr="007B6BD5" w:rsidRDefault="00EB7790" w:rsidP="00EB779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5E4990F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EB7790" w:rsidRPr="007B6BD5" w14:paraId="33DFEA4C" w14:textId="77777777" w:rsidTr="00212557">
        <w:trPr>
          <w:jc w:val="center"/>
        </w:trPr>
        <w:tc>
          <w:tcPr>
            <w:tcW w:w="3397" w:type="dxa"/>
            <w:shd w:val="clear" w:color="auto" w:fill="auto"/>
            <w:noWrap/>
            <w:vAlign w:val="center"/>
          </w:tcPr>
          <w:p w14:paraId="13F00B4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7AECC68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688A1EC8"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DC_7A_n77A</w:t>
            </w:r>
          </w:p>
          <w:p w14:paraId="15CBDFC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DC_71A_n66A</w:t>
            </w:r>
          </w:p>
          <w:p w14:paraId="4953EE0B"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DC_71A_n77A</w:t>
            </w:r>
          </w:p>
        </w:tc>
      </w:tr>
      <w:tr w:rsidR="00EB7790" w:rsidRPr="007B6BD5" w14:paraId="7D15F98D" w14:textId="77777777" w:rsidTr="00212557">
        <w:trPr>
          <w:jc w:val="center"/>
        </w:trPr>
        <w:tc>
          <w:tcPr>
            <w:tcW w:w="3397" w:type="dxa"/>
            <w:shd w:val="clear" w:color="auto" w:fill="auto"/>
            <w:noWrap/>
            <w:vAlign w:val="center"/>
          </w:tcPr>
          <w:p w14:paraId="302C3855" w14:textId="77777777" w:rsidR="00EB7790" w:rsidRPr="007B6BD5" w:rsidRDefault="00EB7790" w:rsidP="00EB7790">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2B79DCBD"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EB7790" w:rsidRPr="007B6BD5" w14:paraId="42210359" w14:textId="77777777" w:rsidTr="00212557">
        <w:trPr>
          <w:jc w:val="center"/>
        </w:trPr>
        <w:tc>
          <w:tcPr>
            <w:tcW w:w="3397" w:type="dxa"/>
            <w:shd w:val="clear" w:color="auto" w:fill="auto"/>
            <w:noWrap/>
            <w:vAlign w:val="center"/>
          </w:tcPr>
          <w:p w14:paraId="4F138D95"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3C2B749B"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6A25323A"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3004C5B2"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EB7790" w:rsidRPr="007B6BD5" w14:paraId="6F523293" w14:textId="77777777" w:rsidTr="00212557">
        <w:trPr>
          <w:jc w:val="center"/>
        </w:trPr>
        <w:tc>
          <w:tcPr>
            <w:tcW w:w="3397" w:type="dxa"/>
            <w:shd w:val="clear" w:color="auto" w:fill="auto"/>
            <w:noWrap/>
            <w:vAlign w:val="center"/>
          </w:tcPr>
          <w:p w14:paraId="078A4454" w14:textId="77777777" w:rsidR="00EB7790" w:rsidRPr="007B6BD5" w:rsidRDefault="00EB7790" w:rsidP="00EB7790">
            <w:pPr>
              <w:spacing w:after="0"/>
              <w:jc w:val="center"/>
              <w:rPr>
                <w:rFonts w:ascii="Arial" w:hAnsi="Arial"/>
                <w:sz w:val="18"/>
              </w:rPr>
            </w:pPr>
            <w:r w:rsidRPr="007B6BD5">
              <w:rPr>
                <w:rFonts w:ascii="Arial" w:hAnsi="Arial"/>
                <w:sz w:val="18"/>
              </w:rPr>
              <w:t>DC_8A-(n)3AA-n77A</w:t>
            </w:r>
          </w:p>
        </w:tc>
        <w:tc>
          <w:tcPr>
            <w:tcW w:w="3686" w:type="dxa"/>
            <w:vAlign w:val="center"/>
          </w:tcPr>
          <w:p w14:paraId="5E6BF992" w14:textId="77777777" w:rsidR="00EB7790" w:rsidRPr="007B6BD5" w:rsidRDefault="00EB7790" w:rsidP="00EB7790">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EB7790" w:rsidRPr="007B6BD5" w14:paraId="3163FA09" w14:textId="77777777" w:rsidTr="00212557">
        <w:trPr>
          <w:jc w:val="center"/>
        </w:trPr>
        <w:tc>
          <w:tcPr>
            <w:tcW w:w="3397" w:type="dxa"/>
            <w:shd w:val="clear" w:color="auto" w:fill="auto"/>
            <w:noWrap/>
            <w:vAlign w:val="center"/>
          </w:tcPr>
          <w:p w14:paraId="3F6B17C1" w14:textId="77777777" w:rsidR="00EB7790" w:rsidRPr="007B6BD5" w:rsidRDefault="00EB7790" w:rsidP="00EB7790">
            <w:pPr>
              <w:spacing w:after="0"/>
              <w:jc w:val="center"/>
              <w:rPr>
                <w:rFonts w:ascii="Arial" w:hAnsi="Arial"/>
                <w:sz w:val="18"/>
              </w:rPr>
            </w:pPr>
            <w:r w:rsidRPr="007B6BD5">
              <w:rPr>
                <w:rFonts w:ascii="Arial" w:hAnsi="Arial"/>
                <w:sz w:val="18"/>
              </w:rPr>
              <w:t>DC_8A-(n)3AA-n77(2A)</w:t>
            </w:r>
          </w:p>
        </w:tc>
        <w:tc>
          <w:tcPr>
            <w:tcW w:w="3686" w:type="dxa"/>
            <w:vAlign w:val="center"/>
          </w:tcPr>
          <w:p w14:paraId="0A7B25C0" w14:textId="77777777" w:rsidR="00EB7790" w:rsidRPr="007B6BD5" w:rsidRDefault="00EB7790" w:rsidP="00EB7790">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EB7790" w:rsidRPr="007B6BD5" w14:paraId="109389F6" w14:textId="77777777" w:rsidTr="00212557">
        <w:trPr>
          <w:jc w:val="center"/>
        </w:trPr>
        <w:tc>
          <w:tcPr>
            <w:tcW w:w="3397" w:type="dxa"/>
            <w:shd w:val="clear" w:color="auto" w:fill="auto"/>
            <w:noWrap/>
            <w:vAlign w:val="center"/>
          </w:tcPr>
          <w:p w14:paraId="637C0974" w14:textId="77777777" w:rsidR="00EB7790" w:rsidRPr="007B6BD5" w:rsidRDefault="00EB7790" w:rsidP="00EB7790">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28838D58"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9D23984"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0F560E8"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EB7790" w:rsidRPr="007B6BD5" w14:paraId="5456A9C1" w14:textId="77777777" w:rsidTr="00212557">
        <w:trPr>
          <w:jc w:val="center"/>
        </w:trPr>
        <w:tc>
          <w:tcPr>
            <w:tcW w:w="3397" w:type="dxa"/>
            <w:shd w:val="clear" w:color="auto" w:fill="auto"/>
            <w:noWrap/>
            <w:vAlign w:val="center"/>
          </w:tcPr>
          <w:p w14:paraId="07206894" w14:textId="77777777" w:rsidR="00EB7790" w:rsidRPr="007B6BD5" w:rsidRDefault="00EB7790" w:rsidP="00EB7790">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0158B0D0"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283D422"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66DFB83"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EB7790" w:rsidRPr="007B6BD5" w14:paraId="4FEF0A8D" w14:textId="77777777" w:rsidTr="00212557">
        <w:trPr>
          <w:jc w:val="center"/>
        </w:trPr>
        <w:tc>
          <w:tcPr>
            <w:tcW w:w="3397" w:type="dxa"/>
            <w:shd w:val="clear" w:color="auto" w:fill="auto"/>
            <w:noWrap/>
            <w:vAlign w:val="center"/>
          </w:tcPr>
          <w:p w14:paraId="1BBB30CD" w14:textId="77777777" w:rsidR="00EB7790" w:rsidRPr="007B6BD5" w:rsidRDefault="00EB7790" w:rsidP="00EB7790">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774BDA39"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33FFADED"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72C02241"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EB7790" w:rsidRPr="007B6BD5" w14:paraId="32CDE9CB" w14:textId="77777777" w:rsidTr="00212557">
        <w:trPr>
          <w:jc w:val="center"/>
        </w:trPr>
        <w:tc>
          <w:tcPr>
            <w:tcW w:w="3397" w:type="dxa"/>
            <w:shd w:val="clear" w:color="auto" w:fill="auto"/>
            <w:noWrap/>
            <w:vAlign w:val="center"/>
          </w:tcPr>
          <w:p w14:paraId="2074B5A4" w14:textId="77777777" w:rsidR="00EB7790" w:rsidRPr="007B6BD5" w:rsidRDefault="00EB7790" w:rsidP="00EB7790">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38691611"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2805A93"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11F8F6D"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EB7790" w:rsidRPr="007B6BD5" w14:paraId="0BE09897" w14:textId="77777777" w:rsidTr="00212557">
        <w:trPr>
          <w:jc w:val="center"/>
        </w:trPr>
        <w:tc>
          <w:tcPr>
            <w:tcW w:w="3397" w:type="dxa"/>
            <w:shd w:val="clear" w:color="auto" w:fill="auto"/>
            <w:noWrap/>
            <w:vAlign w:val="center"/>
          </w:tcPr>
          <w:p w14:paraId="208ED622" w14:textId="77777777" w:rsidR="00EB7790" w:rsidRPr="007B6BD5" w:rsidRDefault="00EB7790" w:rsidP="00EB7790">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22B99CF9"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5C7CAA5"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CB5F765" w14:textId="77777777" w:rsidR="00EB7790" w:rsidRPr="007B6BD5" w:rsidRDefault="00EB7790" w:rsidP="00EB7790">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EB7790" w:rsidRPr="007B6BD5" w14:paraId="5CA3CDB3" w14:textId="77777777" w:rsidTr="00212557">
        <w:trPr>
          <w:jc w:val="center"/>
        </w:trPr>
        <w:tc>
          <w:tcPr>
            <w:tcW w:w="3397" w:type="dxa"/>
            <w:shd w:val="clear" w:color="auto" w:fill="auto"/>
            <w:noWrap/>
            <w:vAlign w:val="center"/>
          </w:tcPr>
          <w:p w14:paraId="424A837D" w14:textId="77777777" w:rsidR="00EB7790" w:rsidRPr="007B6BD5" w:rsidRDefault="00EB7790" w:rsidP="00EB7790">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3FA339D0" w14:textId="77777777" w:rsidR="00EB7790" w:rsidRPr="007B6BD5" w:rsidRDefault="00EB7790" w:rsidP="00EB7790">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73EDAD83"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00266957"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C_8A_n3A</w:t>
            </w:r>
          </w:p>
        </w:tc>
      </w:tr>
      <w:tr w:rsidR="00EB7790" w:rsidRPr="007B6BD5" w14:paraId="7D231F60" w14:textId="77777777" w:rsidTr="00212557">
        <w:trPr>
          <w:jc w:val="center"/>
        </w:trPr>
        <w:tc>
          <w:tcPr>
            <w:tcW w:w="3397" w:type="dxa"/>
            <w:shd w:val="clear" w:color="auto" w:fill="auto"/>
            <w:noWrap/>
            <w:vAlign w:val="center"/>
          </w:tcPr>
          <w:p w14:paraId="1317347B" w14:textId="77777777" w:rsidR="00EB7790" w:rsidRPr="007B6BD5" w:rsidRDefault="00EB7790" w:rsidP="00EB7790">
            <w:pPr>
              <w:spacing w:after="0"/>
              <w:jc w:val="center"/>
              <w:rPr>
                <w:rFonts w:ascii="Arial" w:hAnsi="Arial"/>
                <w:sz w:val="18"/>
              </w:rPr>
            </w:pPr>
            <w:r w:rsidRPr="007B6BD5">
              <w:rPr>
                <w:rFonts w:ascii="Arial" w:hAnsi="Arial"/>
                <w:sz w:val="18"/>
              </w:rPr>
              <w:t>DC_8A-11A_n1A-n77A</w:t>
            </w:r>
          </w:p>
          <w:p w14:paraId="7C451C7C"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0262BE08" w14:textId="77777777" w:rsidR="00EB7790" w:rsidRPr="007B6BD5" w:rsidRDefault="00EB7790" w:rsidP="00EB779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2120EB7C" w14:textId="77777777" w:rsidR="00EB7790" w:rsidRPr="007B6BD5" w:rsidRDefault="00EB7790" w:rsidP="00EB7790">
            <w:pPr>
              <w:spacing w:after="0"/>
              <w:jc w:val="center"/>
              <w:rPr>
                <w:rFonts w:ascii="Arial" w:hAnsi="Arial"/>
                <w:sz w:val="18"/>
              </w:rPr>
            </w:pPr>
            <w:r w:rsidRPr="007B6BD5">
              <w:rPr>
                <w:rFonts w:ascii="Arial" w:hAnsi="Arial"/>
                <w:sz w:val="18"/>
              </w:rPr>
              <w:t>DC_8A_n77A</w:t>
            </w:r>
          </w:p>
          <w:p w14:paraId="06F6BED5" w14:textId="77777777" w:rsidR="00EB7790" w:rsidRPr="007B6BD5" w:rsidRDefault="00EB7790" w:rsidP="00EB779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4303A022" w14:textId="77777777" w:rsidR="00EB7790" w:rsidRPr="007B6BD5" w:rsidRDefault="00EB7790" w:rsidP="00EB7790">
            <w:pPr>
              <w:spacing w:after="0"/>
              <w:jc w:val="center"/>
              <w:rPr>
                <w:rFonts w:ascii="Arial" w:hAnsi="Arial"/>
                <w:sz w:val="18"/>
              </w:rPr>
            </w:pPr>
            <w:r w:rsidRPr="007B6BD5">
              <w:rPr>
                <w:rFonts w:ascii="Arial" w:hAnsi="Arial"/>
                <w:sz w:val="18"/>
              </w:rPr>
              <w:t>DC_11A_n77A</w:t>
            </w:r>
          </w:p>
        </w:tc>
      </w:tr>
      <w:tr w:rsidR="00EB7790" w:rsidRPr="007B6BD5" w14:paraId="0E0268F5" w14:textId="77777777" w:rsidTr="00212557">
        <w:trPr>
          <w:jc w:val="center"/>
        </w:trPr>
        <w:tc>
          <w:tcPr>
            <w:tcW w:w="3397" w:type="dxa"/>
            <w:shd w:val="clear" w:color="auto" w:fill="auto"/>
            <w:noWrap/>
            <w:vAlign w:val="center"/>
          </w:tcPr>
          <w:p w14:paraId="47779CB6" w14:textId="77777777" w:rsidR="00EB7790" w:rsidRPr="007B6BD5" w:rsidRDefault="00EB7790" w:rsidP="00EB7790">
            <w:pPr>
              <w:spacing w:after="0"/>
              <w:jc w:val="center"/>
              <w:rPr>
                <w:rFonts w:ascii="Arial" w:hAnsi="Arial"/>
                <w:sz w:val="18"/>
              </w:rPr>
            </w:pPr>
            <w:r w:rsidRPr="007B6BD5">
              <w:rPr>
                <w:rFonts w:ascii="Arial" w:hAnsi="Arial"/>
                <w:sz w:val="18"/>
              </w:rPr>
              <w:t>DC_8A-11A_n1A-n77(2A)</w:t>
            </w:r>
          </w:p>
        </w:tc>
        <w:tc>
          <w:tcPr>
            <w:tcW w:w="3686" w:type="dxa"/>
            <w:vAlign w:val="center"/>
          </w:tcPr>
          <w:p w14:paraId="52C3CF41" w14:textId="77777777" w:rsidR="00EB7790" w:rsidRPr="007B6BD5" w:rsidRDefault="00EB7790" w:rsidP="00EB779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CF2C1FC" w14:textId="77777777" w:rsidR="00EB7790" w:rsidRPr="007B6BD5" w:rsidRDefault="00EB7790" w:rsidP="00EB7790">
            <w:pPr>
              <w:spacing w:after="0"/>
              <w:jc w:val="center"/>
              <w:rPr>
                <w:rFonts w:ascii="Arial" w:hAnsi="Arial"/>
                <w:sz w:val="18"/>
              </w:rPr>
            </w:pPr>
            <w:r w:rsidRPr="007B6BD5">
              <w:rPr>
                <w:rFonts w:ascii="Arial" w:hAnsi="Arial"/>
                <w:sz w:val="18"/>
              </w:rPr>
              <w:t>DC_8A_n77A</w:t>
            </w:r>
          </w:p>
          <w:p w14:paraId="4808C46D" w14:textId="77777777" w:rsidR="00EB7790" w:rsidRPr="007B6BD5" w:rsidRDefault="00EB7790" w:rsidP="00EB779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364684F" w14:textId="77777777" w:rsidR="00EB7790" w:rsidRPr="007B6BD5" w:rsidRDefault="00EB7790" w:rsidP="00EB7790">
            <w:pPr>
              <w:spacing w:after="0"/>
              <w:jc w:val="center"/>
              <w:rPr>
                <w:rFonts w:ascii="Arial" w:hAnsi="Arial"/>
                <w:sz w:val="18"/>
              </w:rPr>
            </w:pPr>
            <w:r w:rsidRPr="007B6BD5">
              <w:rPr>
                <w:rFonts w:ascii="Arial" w:hAnsi="Arial"/>
                <w:sz w:val="18"/>
              </w:rPr>
              <w:t>DC_11A_n77A</w:t>
            </w:r>
          </w:p>
        </w:tc>
      </w:tr>
      <w:tr w:rsidR="00EB7790" w:rsidRPr="007B6BD5" w14:paraId="22D6CDBF" w14:textId="77777777" w:rsidTr="00212557">
        <w:trPr>
          <w:jc w:val="center"/>
        </w:trPr>
        <w:tc>
          <w:tcPr>
            <w:tcW w:w="3397" w:type="dxa"/>
            <w:shd w:val="clear" w:color="auto" w:fill="auto"/>
            <w:noWrap/>
            <w:vAlign w:val="center"/>
          </w:tcPr>
          <w:p w14:paraId="0D8132B5" w14:textId="77777777" w:rsidR="00EB7790" w:rsidRPr="007B6BD5" w:rsidRDefault="00EB7790" w:rsidP="00EB7790">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308309F8" w14:textId="77777777" w:rsidR="00EB7790" w:rsidRPr="007B6BD5" w:rsidRDefault="00EB7790" w:rsidP="00EB7790">
            <w:pPr>
              <w:spacing w:after="0"/>
              <w:jc w:val="center"/>
              <w:rPr>
                <w:rFonts w:ascii="Arial" w:hAnsi="Arial"/>
                <w:sz w:val="18"/>
              </w:rPr>
            </w:pPr>
            <w:r w:rsidRPr="007B6BD5">
              <w:rPr>
                <w:rFonts w:ascii="Arial" w:hAnsi="Arial"/>
                <w:sz w:val="18"/>
              </w:rPr>
              <w:t>DC_8A_n3A</w:t>
            </w:r>
          </w:p>
          <w:p w14:paraId="2E223C1F" w14:textId="77777777" w:rsidR="00EB7790" w:rsidRPr="007B6BD5" w:rsidRDefault="00EB7790" w:rsidP="00EB7790">
            <w:pPr>
              <w:spacing w:after="0"/>
              <w:jc w:val="center"/>
              <w:rPr>
                <w:rFonts w:ascii="Arial" w:hAnsi="Arial"/>
                <w:sz w:val="18"/>
              </w:rPr>
            </w:pPr>
            <w:r w:rsidRPr="007B6BD5">
              <w:rPr>
                <w:rFonts w:ascii="Arial" w:hAnsi="Arial"/>
                <w:sz w:val="18"/>
              </w:rPr>
              <w:t>DC_8A_n28A</w:t>
            </w:r>
          </w:p>
          <w:p w14:paraId="7269409C" w14:textId="77777777" w:rsidR="00EB7790" w:rsidRPr="007B6BD5" w:rsidRDefault="00EB7790" w:rsidP="00EB7790">
            <w:pPr>
              <w:spacing w:after="0"/>
              <w:jc w:val="center"/>
              <w:rPr>
                <w:rFonts w:ascii="Arial" w:hAnsi="Arial"/>
                <w:sz w:val="18"/>
              </w:rPr>
            </w:pPr>
            <w:r w:rsidRPr="007B6BD5">
              <w:rPr>
                <w:rFonts w:ascii="Arial" w:hAnsi="Arial"/>
                <w:sz w:val="18"/>
              </w:rPr>
              <w:t>DC_11A_n3A</w:t>
            </w:r>
          </w:p>
          <w:p w14:paraId="4AE08839" w14:textId="77777777" w:rsidR="00EB7790" w:rsidRPr="007B6BD5" w:rsidRDefault="00EB7790" w:rsidP="00EB7790">
            <w:pPr>
              <w:spacing w:after="0"/>
              <w:jc w:val="center"/>
              <w:rPr>
                <w:rFonts w:ascii="Arial" w:hAnsi="Arial"/>
                <w:sz w:val="18"/>
              </w:rPr>
            </w:pPr>
            <w:r w:rsidRPr="007B6BD5">
              <w:rPr>
                <w:rFonts w:ascii="Arial" w:hAnsi="Arial"/>
                <w:sz w:val="18"/>
              </w:rPr>
              <w:t>DC_11A_n28A</w:t>
            </w:r>
          </w:p>
        </w:tc>
      </w:tr>
      <w:tr w:rsidR="00EB7790" w:rsidRPr="007B6BD5" w14:paraId="2019F419" w14:textId="77777777" w:rsidTr="00212557">
        <w:trPr>
          <w:jc w:val="center"/>
        </w:trPr>
        <w:tc>
          <w:tcPr>
            <w:tcW w:w="3397" w:type="dxa"/>
            <w:shd w:val="clear" w:color="auto" w:fill="auto"/>
            <w:noWrap/>
            <w:vAlign w:val="center"/>
          </w:tcPr>
          <w:p w14:paraId="259FE677" w14:textId="77777777" w:rsidR="00EB7790" w:rsidRPr="007B6BD5" w:rsidRDefault="00EB7790" w:rsidP="00EB7790">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259210D"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30559D9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DC_8A_n3A</w:t>
            </w:r>
          </w:p>
          <w:p w14:paraId="5F8B16E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DC_8A_n77A</w:t>
            </w:r>
          </w:p>
          <w:p w14:paraId="75FA681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DC_11A_n3A</w:t>
            </w:r>
          </w:p>
          <w:p w14:paraId="22793CB0"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DC_11A_n77A</w:t>
            </w:r>
          </w:p>
        </w:tc>
      </w:tr>
      <w:tr w:rsidR="00EB7790" w:rsidRPr="007B6BD5" w14:paraId="10512461" w14:textId="77777777" w:rsidTr="00212557">
        <w:trPr>
          <w:jc w:val="center"/>
        </w:trPr>
        <w:tc>
          <w:tcPr>
            <w:tcW w:w="3397" w:type="dxa"/>
            <w:shd w:val="clear" w:color="auto" w:fill="auto"/>
            <w:noWrap/>
            <w:vAlign w:val="center"/>
          </w:tcPr>
          <w:p w14:paraId="1EB6137D"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A1662E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DC_8A_n3A</w:t>
            </w:r>
          </w:p>
          <w:p w14:paraId="57DDE0A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DC_8A_n77A</w:t>
            </w:r>
          </w:p>
          <w:p w14:paraId="75FF8C1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DC_11A_n3A</w:t>
            </w:r>
          </w:p>
          <w:p w14:paraId="67ADC450"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DC_11A_n77A</w:t>
            </w:r>
          </w:p>
        </w:tc>
      </w:tr>
      <w:tr w:rsidR="00EB7790" w:rsidRPr="007B6BD5" w14:paraId="522AFD52" w14:textId="77777777" w:rsidTr="00212557">
        <w:trPr>
          <w:jc w:val="center"/>
        </w:trPr>
        <w:tc>
          <w:tcPr>
            <w:tcW w:w="3397" w:type="dxa"/>
            <w:shd w:val="clear" w:color="auto" w:fill="auto"/>
            <w:noWrap/>
            <w:vAlign w:val="center"/>
          </w:tcPr>
          <w:p w14:paraId="13ED659F"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15604A13" w14:textId="77777777" w:rsidR="00EB7790" w:rsidRPr="007B6BD5" w:rsidRDefault="00EB7790" w:rsidP="00EB779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2A066F0E" w14:textId="77777777" w:rsidR="00EB7790" w:rsidRPr="007B6BD5" w:rsidRDefault="00EB7790" w:rsidP="00EB7790">
            <w:pPr>
              <w:spacing w:after="0"/>
              <w:jc w:val="center"/>
              <w:rPr>
                <w:rFonts w:ascii="Arial" w:hAnsi="Arial"/>
                <w:sz w:val="18"/>
              </w:rPr>
            </w:pPr>
            <w:r w:rsidRPr="007B6BD5">
              <w:rPr>
                <w:rFonts w:ascii="Arial" w:hAnsi="Arial"/>
                <w:sz w:val="18"/>
              </w:rPr>
              <w:t>DC_8A_n79A</w:t>
            </w:r>
          </w:p>
          <w:p w14:paraId="53DF2FBF" w14:textId="77777777" w:rsidR="00EB7790" w:rsidRPr="007B6BD5" w:rsidRDefault="00EB7790" w:rsidP="00EB779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4378D0D"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DC_11A_n79A</w:t>
            </w:r>
          </w:p>
        </w:tc>
      </w:tr>
      <w:tr w:rsidR="00EB7790" w:rsidRPr="007B6BD5" w14:paraId="6773E230" w14:textId="77777777" w:rsidTr="00212557">
        <w:trPr>
          <w:jc w:val="center"/>
        </w:trPr>
        <w:tc>
          <w:tcPr>
            <w:tcW w:w="3397" w:type="dxa"/>
            <w:shd w:val="clear" w:color="auto" w:fill="auto"/>
            <w:noWrap/>
            <w:vAlign w:val="center"/>
          </w:tcPr>
          <w:p w14:paraId="56450536"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30E5BAF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DC_8A_n28A</w:t>
            </w:r>
          </w:p>
          <w:p w14:paraId="7842611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DC_8A_n77A</w:t>
            </w:r>
          </w:p>
          <w:p w14:paraId="25943EA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DC_11A_n28A</w:t>
            </w:r>
          </w:p>
          <w:p w14:paraId="43351BAF"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DC_11A_n77A</w:t>
            </w:r>
          </w:p>
        </w:tc>
      </w:tr>
      <w:tr w:rsidR="00EB7790" w:rsidRPr="007B6BD5" w14:paraId="15EE0423" w14:textId="77777777" w:rsidTr="00212557">
        <w:trPr>
          <w:jc w:val="center"/>
        </w:trPr>
        <w:tc>
          <w:tcPr>
            <w:tcW w:w="3397" w:type="dxa"/>
            <w:shd w:val="clear" w:color="auto" w:fill="auto"/>
            <w:noWrap/>
            <w:vAlign w:val="center"/>
          </w:tcPr>
          <w:p w14:paraId="63B92E91"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23C566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DC_8A_n28A</w:t>
            </w:r>
          </w:p>
          <w:p w14:paraId="6FCC870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DC_8A_n77A</w:t>
            </w:r>
          </w:p>
          <w:p w14:paraId="1466472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DC_11A_n28A</w:t>
            </w:r>
          </w:p>
          <w:p w14:paraId="32C3A06B"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DC_11A_n77A</w:t>
            </w:r>
          </w:p>
        </w:tc>
      </w:tr>
      <w:tr w:rsidR="00EB7790" w:rsidRPr="007B6BD5" w14:paraId="455D6EF4" w14:textId="77777777" w:rsidTr="00212557">
        <w:trPr>
          <w:jc w:val="center"/>
        </w:trPr>
        <w:tc>
          <w:tcPr>
            <w:tcW w:w="3397" w:type="dxa"/>
            <w:shd w:val="clear" w:color="auto" w:fill="auto"/>
            <w:noWrap/>
            <w:vAlign w:val="center"/>
          </w:tcPr>
          <w:p w14:paraId="67216F54" w14:textId="77777777" w:rsidR="00EB7790" w:rsidRPr="007B6BD5" w:rsidRDefault="00EB7790" w:rsidP="00EB7790">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08B8E7B3" w14:textId="77777777" w:rsidR="00EB7790" w:rsidRPr="007B6BD5" w:rsidRDefault="00EB7790" w:rsidP="00EB7790">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89D6D02" w14:textId="77777777" w:rsidR="00EB7790" w:rsidRPr="007B6BD5" w:rsidRDefault="00EB7790" w:rsidP="00EB7790">
            <w:pPr>
              <w:keepNext/>
              <w:spacing w:after="0"/>
              <w:jc w:val="center"/>
              <w:rPr>
                <w:rFonts w:ascii="Arial" w:hAnsi="Arial"/>
                <w:sz w:val="18"/>
              </w:rPr>
            </w:pPr>
            <w:r w:rsidRPr="007B6BD5">
              <w:rPr>
                <w:rFonts w:ascii="Arial" w:hAnsi="Arial"/>
                <w:sz w:val="18"/>
              </w:rPr>
              <w:t>DC_8A_n79A</w:t>
            </w:r>
          </w:p>
          <w:p w14:paraId="0A6BBB4C" w14:textId="77777777" w:rsidR="00EB7790" w:rsidRPr="007B6BD5" w:rsidRDefault="00EB7790" w:rsidP="00EB7790">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1FD16B8" w14:textId="77777777" w:rsidR="00EB7790" w:rsidRPr="007B6BD5" w:rsidRDefault="00EB7790" w:rsidP="00EB7790">
            <w:pPr>
              <w:keepNext/>
              <w:spacing w:after="0"/>
              <w:jc w:val="center"/>
              <w:rPr>
                <w:rFonts w:ascii="Arial" w:hAnsi="Arial"/>
                <w:sz w:val="18"/>
                <w:lang w:eastAsia="ja-JP"/>
              </w:rPr>
            </w:pPr>
            <w:r w:rsidRPr="007B6BD5">
              <w:rPr>
                <w:rFonts w:ascii="Arial" w:hAnsi="Arial"/>
                <w:sz w:val="18"/>
              </w:rPr>
              <w:t>DC_11A_n79A</w:t>
            </w:r>
          </w:p>
        </w:tc>
      </w:tr>
      <w:tr w:rsidR="00EB7790" w:rsidRPr="007B6BD5" w14:paraId="212A6C24" w14:textId="77777777" w:rsidTr="00212557">
        <w:trPr>
          <w:jc w:val="center"/>
        </w:trPr>
        <w:tc>
          <w:tcPr>
            <w:tcW w:w="3397" w:type="dxa"/>
            <w:shd w:val="clear" w:color="auto" w:fill="auto"/>
            <w:noWrap/>
            <w:vAlign w:val="center"/>
          </w:tcPr>
          <w:p w14:paraId="2C7665E0"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52F170B" w14:textId="77777777" w:rsidR="00EB7790" w:rsidRPr="007B6BD5" w:rsidRDefault="00EB7790" w:rsidP="00EB779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A93E494" w14:textId="77777777" w:rsidR="00EB7790" w:rsidRPr="007B6BD5" w:rsidRDefault="00EB7790" w:rsidP="00EB7790">
            <w:pPr>
              <w:spacing w:after="0"/>
              <w:jc w:val="center"/>
              <w:rPr>
                <w:rFonts w:ascii="Arial" w:hAnsi="Arial"/>
                <w:sz w:val="18"/>
              </w:rPr>
            </w:pPr>
            <w:r w:rsidRPr="007B6BD5">
              <w:rPr>
                <w:rFonts w:ascii="Arial" w:hAnsi="Arial"/>
                <w:sz w:val="18"/>
              </w:rPr>
              <w:t>DC_8A_n79A</w:t>
            </w:r>
          </w:p>
          <w:p w14:paraId="66B4C49A" w14:textId="77777777" w:rsidR="00EB7790" w:rsidRPr="007B6BD5" w:rsidRDefault="00EB7790" w:rsidP="00EB779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FE722AF"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DC_11A_n79A</w:t>
            </w:r>
          </w:p>
        </w:tc>
      </w:tr>
      <w:tr w:rsidR="00EB7790" w:rsidRPr="007B6BD5" w14:paraId="333EA6BB" w14:textId="77777777" w:rsidTr="00212557">
        <w:trPr>
          <w:jc w:val="center"/>
        </w:trPr>
        <w:tc>
          <w:tcPr>
            <w:tcW w:w="3397" w:type="dxa"/>
            <w:shd w:val="clear" w:color="auto" w:fill="auto"/>
            <w:noWrap/>
            <w:vAlign w:val="center"/>
          </w:tcPr>
          <w:p w14:paraId="73836F60" w14:textId="77777777" w:rsidR="00EB7790" w:rsidRPr="007B6BD5" w:rsidRDefault="00EB7790" w:rsidP="00EB7790">
            <w:pPr>
              <w:spacing w:after="0"/>
              <w:jc w:val="center"/>
              <w:rPr>
                <w:rFonts w:ascii="Arial" w:hAnsi="Arial"/>
                <w:sz w:val="18"/>
              </w:rPr>
            </w:pPr>
            <w:r w:rsidRPr="007B6BD5">
              <w:rPr>
                <w:rFonts w:ascii="Arial" w:hAnsi="Arial"/>
                <w:sz w:val="18"/>
              </w:rPr>
              <w:t>DC_8A-20A-28A_n3A</w:t>
            </w:r>
          </w:p>
        </w:tc>
        <w:tc>
          <w:tcPr>
            <w:tcW w:w="3686" w:type="dxa"/>
            <w:vAlign w:val="center"/>
          </w:tcPr>
          <w:p w14:paraId="1454AEF6" w14:textId="77777777" w:rsidR="00EB7790" w:rsidRPr="007B6BD5" w:rsidRDefault="00EB7790" w:rsidP="00EB7790">
            <w:pPr>
              <w:spacing w:after="0"/>
              <w:jc w:val="center"/>
              <w:rPr>
                <w:rFonts w:ascii="Arial" w:hAnsi="Arial"/>
                <w:sz w:val="18"/>
              </w:rPr>
            </w:pPr>
            <w:r w:rsidRPr="007B6BD5">
              <w:rPr>
                <w:rFonts w:ascii="Arial" w:hAnsi="Arial"/>
                <w:sz w:val="18"/>
              </w:rPr>
              <w:t>DC_8A_n3A</w:t>
            </w:r>
          </w:p>
          <w:p w14:paraId="0FC8DB3A" w14:textId="77777777" w:rsidR="00EB7790" w:rsidRPr="007B6BD5" w:rsidRDefault="00EB7790" w:rsidP="00EB7790">
            <w:pPr>
              <w:spacing w:after="0"/>
              <w:jc w:val="center"/>
              <w:rPr>
                <w:rFonts w:ascii="Arial" w:hAnsi="Arial"/>
                <w:sz w:val="18"/>
              </w:rPr>
            </w:pPr>
            <w:r w:rsidRPr="007B6BD5">
              <w:rPr>
                <w:rFonts w:ascii="Arial" w:hAnsi="Arial"/>
                <w:sz w:val="18"/>
              </w:rPr>
              <w:t>DC_20A_n3A</w:t>
            </w:r>
          </w:p>
          <w:p w14:paraId="278EFAF7" w14:textId="77777777" w:rsidR="00EB7790" w:rsidRPr="007B6BD5" w:rsidRDefault="00EB7790" w:rsidP="00EB7790">
            <w:pPr>
              <w:spacing w:after="0"/>
              <w:jc w:val="center"/>
              <w:rPr>
                <w:rFonts w:ascii="Arial" w:hAnsi="Arial"/>
                <w:sz w:val="18"/>
              </w:rPr>
            </w:pPr>
            <w:r w:rsidRPr="007B6BD5">
              <w:rPr>
                <w:rFonts w:ascii="Arial" w:hAnsi="Arial"/>
                <w:sz w:val="18"/>
              </w:rPr>
              <w:t>DC_28A_n3A</w:t>
            </w:r>
          </w:p>
        </w:tc>
      </w:tr>
      <w:tr w:rsidR="00EB7790" w:rsidRPr="007B6BD5" w14:paraId="5F6CE035" w14:textId="77777777" w:rsidTr="00212557">
        <w:trPr>
          <w:jc w:val="center"/>
        </w:trPr>
        <w:tc>
          <w:tcPr>
            <w:tcW w:w="3397" w:type="dxa"/>
            <w:shd w:val="clear" w:color="auto" w:fill="auto"/>
            <w:noWrap/>
            <w:vAlign w:val="center"/>
          </w:tcPr>
          <w:p w14:paraId="058F14FA" w14:textId="77777777" w:rsidR="00EB7790" w:rsidRPr="007B6BD5" w:rsidRDefault="00EB7790" w:rsidP="00EB7790">
            <w:pPr>
              <w:spacing w:after="0"/>
              <w:jc w:val="center"/>
              <w:rPr>
                <w:rFonts w:ascii="Arial" w:hAnsi="Arial"/>
                <w:sz w:val="18"/>
              </w:rPr>
            </w:pPr>
            <w:r w:rsidRPr="007B6BD5">
              <w:rPr>
                <w:rFonts w:ascii="Arial" w:hAnsi="Arial"/>
                <w:sz w:val="18"/>
              </w:rPr>
              <w:t>DC_8A-20A-28A_n78A</w:t>
            </w:r>
          </w:p>
        </w:tc>
        <w:tc>
          <w:tcPr>
            <w:tcW w:w="3686" w:type="dxa"/>
            <w:vAlign w:val="center"/>
          </w:tcPr>
          <w:p w14:paraId="5D246168" w14:textId="77777777" w:rsidR="00EB7790" w:rsidRPr="007B6BD5" w:rsidRDefault="00EB7790" w:rsidP="00EB7790">
            <w:pPr>
              <w:spacing w:after="0"/>
              <w:jc w:val="center"/>
              <w:rPr>
                <w:rFonts w:ascii="Arial" w:hAnsi="Arial"/>
                <w:sz w:val="18"/>
              </w:rPr>
            </w:pPr>
            <w:r w:rsidRPr="007B6BD5">
              <w:rPr>
                <w:rFonts w:ascii="Arial" w:hAnsi="Arial"/>
                <w:sz w:val="18"/>
              </w:rPr>
              <w:t>DC_8A_n78A</w:t>
            </w:r>
          </w:p>
          <w:p w14:paraId="57B9C186" w14:textId="77777777" w:rsidR="00EB7790" w:rsidRPr="007B6BD5" w:rsidRDefault="00EB7790" w:rsidP="00EB7790">
            <w:pPr>
              <w:spacing w:after="0"/>
              <w:jc w:val="center"/>
              <w:rPr>
                <w:rFonts w:ascii="Arial" w:hAnsi="Arial"/>
                <w:sz w:val="18"/>
              </w:rPr>
            </w:pPr>
            <w:r w:rsidRPr="007B6BD5">
              <w:rPr>
                <w:rFonts w:ascii="Arial" w:hAnsi="Arial"/>
                <w:sz w:val="18"/>
              </w:rPr>
              <w:t>DC_20A_n78A</w:t>
            </w:r>
          </w:p>
          <w:p w14:paraId="0C421D5B" w14:textId="77777777" w:rsidR="00EB7790" w:rsidRPr="007B6BD5" w:rsidRDefault="00EB7790" w:rsidP="00EB7790">
            <w:pPr>
              <w:spacing w:after="0"/>
              <w:jc w:val="center"/>
              <w:rPr>
                <w:rFonts w:ascii="Arial" w:hAnsi="Arial"/>
                <w:sz w:val="18"/>
              </w:rPr>
            </w:pPr>
            <w:r w:rsidRPr="007B6BD5">
              <w:rPr>
                <w:rFonts w:ascii="Arial" w:hAnsi="Arial"/>
                <w:sz w:val="18"/>
              </w:rPr>
              <w:t>DC_28A_n78A</w:t>
            </w:r>
          </w:p>
        </w:tc>
      </w:tr>
      <w:tr w:rsidR="00EB7790" w:rsidRPr="007B6BD5" w14:paraId="1F743EAF" w14:textId="77777777" w:rsidTr="00212557">
        <w:trPr>
          <w:jc w:val="center"/>
        </w:trPr>
        <w:tc>
          <w:tcPr>
            <w:tcW w:w="3397" w:type="dxa"/>
            <w:shd w:val="clear" w:color="auto" w:fill="auto"/>
            <w:noWrap/>
            <w:vAlign w:val="center"/>
          </w:tcPr>
          <w:p w14:paraId="6EE23B46"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7808ED74" w14:textId="77777777" w:rsidR="00EB7790" w:rsidRPr="007B6BD5" w:rsidRDefault="00EB7790" w:rsidP="00EB7790">
            <w:pPr>
              <w:spacing w:after="0"/>
              <w:jc w:val="center"/>
              <w:rPr>
                <w:rFonts w:ascii="Arial" w:hAnsi="Arial"/>
                <w:sz w:val="18"/>
              </w:rPr>
            </w:pPr>
            <w:r w:rsidRPr="007B6BD5">
              <w:rPr>
                <w:rFonts w:ascii="Arial" w:hAnsi="Arial"/>
                <w:sz w:val="18"/>
              </w:rPr>
              <w:t>DC_8A_n1A</w:t>
            </w:r>
          </w:p>
          <w:p w14:paraId="098A7341"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DC_20A_n1A</w:t>
            </w:r>
          </w:p>
        </w:tc>
      </w:tr>
      <w:tr w:rsidR="00EB7790" w:rsidRPr="007B6BD5" w14:paraId="0E7162F3" w14:textId="77777777" w:rsidTr="00212557">
        <w:trPr>
          <w:jc w:val="center"/>
        </w:trPr>
        <w:tc>
          <w:tcPr>
            <w:tcW w:w="3397" w:type="dxa"/>
            <w:shd w:val="clear" w:color="auto" w:fill="auto"/>
            <w:noWrap/>
            <w:vAlign w:val="center"/>
          </w:tcPr>
          <w:p w14:paraId="499590A5" w14:textId="77777777" w:rsidR="00EB7790" w:rsidRPr="007B6BD5" w:rsidRDefault="00EB7790" w:rsidP="00EB7790">
            <w:pPr>
              <w:spacing w:after="0"/>
              <w:jc w:val="center"/>
              <w:rPr>
                <w:rFonts w:ascii="Arial" w:hAnsi="Arial"/>
                <w:sz w:val="18"/>
              </w:rPr>
            </w:pPr>
            <w:r w:rsidRPr="007B6BD5">
              <w:rPr>
                <w:rFonts w:ascii="Arial" w:hAnsi="Arial"/>
                <w:sz w:val="18"/>
              </w:rPr>
              <w:t>DC_8A-20A-32A_n3A</w:t>
            </w:r>
          </w:p>
        </w:tc>
        <w:tc>
          <w:tcPr>
            <w:tcW w:w="3686" w:type="dxa"/>
            <w:vAlign w:val="center"/>
          </w:tcPr>
          <w:p w14:paraId="09DAF850" w14:textId="77777777" w:rsidR="00EB7790" w:rsidRPr="007B6BD5" w:rsidRDefault="00EB7790" w:rsidP="00EB7790">
            <w:pPr>
              <w:spacing w:after="0"/>
              <w:jc w:val="center"/>
              <w:rPr>
                <w:rFonts w:ascii="Arial" w:hAnsi="Arial"/>
                <w:sz w:val="18"/>
              </w:rPr>
            </w:pPr>
            <w:r w:rsidRPr="007B6BD5">
              <w:rPr>
                <w:rFonts w:ascii="Arial" w:hAnsi="Arial"/>
                <w:sz w:val="18"/>
              </w:rPr>
              <w:t>DC_8A_n3A</w:t>
            </w:r>
          </w:p>
          <w:p w14:paraId="3074DDE5" w14:textId="77777777" w:rsidR="00EB7790" w:rsidRPr="007B6BD5" w:rsidRDefault="00EB7790" w:rsidP="00EB7790">
            <w:pPr>
              <w:spacing w:after="0"/>
              <w:jc w:val="center"/>
              <w:rPr>
                <w:rFonts w:ascii="Arial" w:hAnsi="Arial"/>
                <w:sz w:val="18"/>
              </w:rPr>
            </w:pPr>
            <w:r w:rsidRPr="007B6BD5">
              <w:rPr>
                <w:rFonts w:ascii="Arial" w:hAnsi="Arial"/>
                <w:sz w:val="18"/>
              </w:rPr>
              <w:t>DC_20A_n3A</w:t>
            </w:r>
          </w:p>
        </w:tc>
      </w:tr>
      <w:tr w:rsidR="00EB7790" w:rsidRPr="007B6BD5" w14:paraId="77F6A9BD" w14:textId="77777777" w:rsidTr="00212557">
        <w:trPr>
          <w:jc w:val="center"/>
        </w:trPr>
        <w:tc>
          <w:tcPr>
            <w:tcW w:w="3397" w:type="dxa"/>
            <w:shd w:val="clear" w:color="auto" w:fill="auto"/>
            <w:noWrap/>
            <w:vAlign w:val="center"/>
          </w:tcPr>
          <w:p w14:paraId="2EEDC611" w14:textId="77777777" w:rsidR="00EB7790" w:rsidRPr="007B6BD5" w:rsidRDefault="00EB7790" w:rsidP="00EB7790">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72D44015"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53AB5186"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6E637118"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EB7790" w:rsidRPr="007B6BD5" w14:paraId="06717523" w14:textId="77777777" w:rsidTr="00212557">
        <w:trPr>
          <w:jc w:val="center"/>
        </w:trPr>
        <w:tc>
          <w:tcPr>
            <w:tcW w:w="3397" w:type="dxa"/>
            <w:shd w:val="clear" w:color="auto" w:fill="auto"/>
            <w:noWrap/>
            <w:vAlign w:val="center"/>
          </w:tcPr>
          <w:p w14:paraId="4CDAB9F6" w14:textId="77777777" w:rsidR="00EB7790" w:rsidRPr="007B6BD5" w:rsidRDefault="00EB7790" w:rsidP="00EB7790">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7E1CE768" w14:textId="77777777" w:rsidR="00EB7790" w:rsidRPr="00FC21AA" w:rsidRDefault="00EB7790" w:rsidP="00EB7790">
            <w:pPr>
              <w:keepNext/>
              <w:keepLines/>
              <w:spacing w:after="0"/>
              <w:jc w:val="center"/>
              <w:rPr>
                <w:rFonts w:ascii="Arial" w:hAnsi="Arial"/>
                <w:sz w:val="18"/>
              </w:rPr>
            </w:pPr>
            <w:r w:rsidRPr="00FC21AA">
              <w:rPr>
                <w:rFonts w:ascii="Arial" w:hAnsi="Arial"/>
                <w:sz w:val="18"/>
              </w:rPr>
              <w:t>DC_8A_n1A</w:t>
            </w:r>
          </w:p>
          <w:p w14:paraId="35E68734" w14:textId="77777777" w:rsidR="00EB7790" w:rsidRPr="00FC21AA" w:rsidRDefault="00EB7790" w:rsidP="00EB7790">
            <w:pPr>
              <w:keepNext/>
              <w:keepLines/>
              <w:spacing w:after="0"/>
              <w:jc w:val="center"/>
              <w:rPr>
                <w:rFonts w:ascii="Arial" w:eastAsia="PMingLiU" w:hAnsi="Arial"/>
                <w:sz w:val="18"/>
                <w:lang w:eastAsia="zh-TW"/>
              </w:rPr>
            </w:pPr>
            <w:r w:rsidRPr="00FC21AA">
              <w:rPr>
                <w:rFonts w:ascii="Arial" w:hAnsi="Arial"/>
                <w:sz w:val="18"/>
              </w:rPr>
              <w:t>DC_8A_n78A</w:t>
            </w:r>
          </w:p>
          <w:p w14:paraId="67DDAAA2" w14:textId="77777777" w:rsidR="00EB7790" w:rsidRPr="00FC21AA" w:rsidRDefault="00EB7790" w:rsidP="00EB7790">
            <w:pPr>
              <w:keepNext/>
              <w:keepLines/>
              <w:spacing w:after="0"/>
              <w:jc w:val="center"/>
              <w:rPr>
                <w:rFonts w:ascii="Arial" w:eastAsia="PMingLiU" w:hAnsi="Arial"/>
                <w:sz w:val="18"/>
                <w:lang w:eastAsia="zh-TW"/>
              </w:rPr>
            </w:pPr>
            <w:r w:rsidRPr="00FC21AA">
              <w:rPr>
                <w:rFonts w:ascii="Arial" w:hAnsi="Arial"/>
                <w:sz w:val="18"/>
              </w:rPr>
              <w:t>DC_20A_n1A</w:t>
            </w:r>
          </w:p>
          <w:p w14:paraId="3DE7F366" w14:textId="77777777" w:rsidR="00EB7790" w:rsidRPr="007B6BD5" w:rsidRDefault="00EB7790" w:rsidP="00EB7790">
            <w:pPr>
              <w:spacing w:after="0"/>
              <w:jc w:val="center"/>
              <w:rPr>
                <w:rFonts w:ascii="Arial" w:hAnsi="Arial"/>
                <w:sz w:val="18"/>
                <w:lang w:eastAsia="ja-JP"/>
              </w:rPr>
            </w:pPr>
            <w:r w:rsidRPr="00FC21AA">
              <w:rPr>
                <w:rFonts w:ascii="Arial" w:hAnsi="Arial"/>
                <w:sz w:val="18"/>
              </w:rPr>
              <w:t>DC_20A_n78A</w:t>
            </w:r>
          </w:p>
        </w:tc>
      </w:tr>
      <w:tr w:rsidR="00EB7790" w:rsidRPr="007B6BD5" w14:paraId="28B05DFA" w14:textId="77777777" w:rsidTr="00212557">
        <w:trPr>
          <w:jc w:val="center"/>
        </w:trPr>
        <w:tc>
          <w:tcPr>
            <w:tcW w:w="3397" w:type="dxa"/>
            <w:shd w:val="clear" w:color="auto" w:fill="auto"/>
            <w:noWrap/>
            <w:vAlign w:val="center"/>
          </w:tcPr>
          <w:p w14:paraId="49A77477"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382BCE46" w14:textId="77777777" w:rsidR="00EB7790" w:rsidRPr="007B6BD5" w:rsidRDefault="00EB7790" w:rsidP="00EB7790">
            <w:pPr>
              <w:spacing w:after="0"/>
              <w:jc w:val="center"/>
              <w:rPr>
                <w:rFonts w:ascii="Arial" w:hAnsi="Arial"/>
                <w:sz w:val="18"/>
              </w:rPr>
            </w:pPr>
            <w:r w:rsidRPr="007B6BD5">
              <w:rPr>
                <w:rFonts w:ascii="Arial" w:hAnsi="Arial"/>
                <w:sz w:val="18"/>
              </w:rPr>
              <w:t>DC_8A_n1A</w:t>
            </w:r>
          </w:p>
          <w:p w14:paraId="0395337E" w14:textId="77777777" w:rsidR="00EB7790" w:rsidRPr="007B6BD5" w:rsidRDefault="00EB7790" w:rsidP="00EB7790">
            <w:pPr>
              <w:spacing w:after="0"/>
              <w:jc w:val="center"/>
              <w:rPr>
                <w:rFonts w:ascii="Arial" w:hAnsi="Arial"/>
                <w:sz w:val="18"/>
              </w:rPr>
            </w:pPr>
            <w:r w:rsidRPr="007B6BD5">
              <w:rPr>
                <w:rFonts w:ascii="Arial" w:hAnsi="Arial"/>
                <w:sz w:val="18"/>
              </w:rPr>
              <w:t>DC_20A_n1A</w:t>
            </w:r>
          </w:p>
          <w:p w14:paraId="0DE51702"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rPr>
              <w:t>DC_38A_n1A</w:t>
            </w:r>
          </w:p>
        </w:tc>
      </w:tr>
      <w:tr w:rsidR="00EB7790" w:rsidRPr="007B6BD5" w14:paraId="22BFD0E1" w14:textId="77777777" w:rsidTr="00212557">
        <w:trPr>
          <w:jc w:val="center"/>
        </w:trPr>
        <w:tc>
          <w:tcPr>
            <w:tcW w:w="3397" w:type="dxa"/>
            <w:shd w:val="clear" w:color="auto" w:fill="auto"/>
            <w:noWrap/>
            <w:vAlign w:val="center"/>
          </w:tcPr>
          <w:p w14:paraId="111206C8" w14:textId="77777777" w:rsidR="00EB7790" w:rsidRPr="007B6BD5" w:rsidRDefault="00EB7790" w:rsidP="00EB7790">
            <w:pPr>
              <w:spacing w:after="0"/>
              <w:jc w:val="center"/>
              <w:rPr>
                <w:rFonts w:ascii="Arial" w:hAnsi="Arial"/>
                <w:sz w:val="18"/>
              </w:rPr>
            </w:pPr>
            <w:r w:rsidRPr="00FC21AA">
              <w:rPr>
                <w:rFonts w:ascii="Arial" w:hAnsi="Arial"/>
                <w:sz w:val="18"/>
              </w:rPr>
              <w:t>DC_8A-32A_n1A-n78A</w:t>
            </w:r>
          </w:p>
        </w:tc>
        <w:tc>
          <w:tcPr>
            <w:tcW w:w="3686" w:type="dxa"/>
            <w:vAlign w:val="center"/>
          </w:tcPr>
          <w:p w14:paraId="7B9ADAA7" w14:textId="77777777" w:rsidR="00EB7790" w:rsidRPr="00FC21AA" w:rsidRDefault="00EB7790" w:rsidP="00EB7790">
            <w:pPr>
              <w:keepNext/>
              <w:keepLines/>
              <w:spacing w:after="0"/>
              <w:jc w:val="center"/>
              <w:rPr>
                <w:rFonts w:ascii="Arial" w:hAnsi="Arial"/>
                <w:sz w:val="18"/>
              </w:rPr>
            </w:pPr>
            <w:r w:rsidRPr="00FC21AA">
              <w:rPr>
                <w:rFonts w:ascii="Arial" w:hAnsi="Arial"/>
                <w:sz w:val="18"/>
              </w:rPr>
              <w:t>DC_8A_n1A</w:t>
            </w:r>
          </w:p>
          <w:p w14:paraId="7EC33B1D" w14:textId="77777777" w:rsidR="00EB7790" w:rsidRPr="007B6BD5" w:rsidRDefault="00EB7790" w:rsidP="00EB7790">
            <w:pPr>
              <w:spacing w:after="0"/>
              <w:jc w:val="center"/>
              <w:rPr>
                <w:rFonts w:ascii="Arial" w:hAnsi="Arial"/>
                <w:sz w:val="18"/>
              </w:rPr>
            </w:pPr>
            <w:r w:rsidRPr="00FC21AA">
              <w:rPr>
                <w:rFonts w:ascii="Arial" w:hAnsi="Arial"/>
                <w:sz w:val="18"/>
              </w:rPr>
              <w:t>DC_8A_n78A</w:t>
            </w:r>
          </w:p>
        </w:tc>
      </w:tr>
      <w:tr w:rsidR="00EB7790" w:rsidRPr="007B6BD5" w14:paraId="62565E4B" w14:textId="77777777" w:rsidTr="00212557">
        <w:trPr>
          <w:jc w:val="center"/>
        </w:trPr>
        <w:tc>
          <w:tcPr>
            <w:tcW w:w="3397" w:type="dxa"/>
            <w:shd w:val="clear" w:color="auto" w:fill="auto"/>
            <w:noWrap/>
            <w:vAlign w:val="center"/>
          </w:tcPr>
          <w:p w14:paraId="33BD1FA1"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79733FCC" w14:textId="77777777" w:rsidR="00EB7790" w:rsidRPr="007B6BD5" w:rsidRDefault="00EB7790" w:rsidP="00EB7790">
            <w:pPr>
              <w:spacing w:after="0"/>
              <w:jc w:val="center"/>
              <w:rPr>
                <w:rFonts w:ascii="Arial" w:hAnsi="Arial"/>
                <w:sz w:val="18"/>
              </w:rPr>
            </w:pPr>
            <w:r w:rsidRPr="007B6BD5">
              <w:rPr>
                <w:rFonts w:ascii="Arial" w:hAnsi="Arial"/>
                <w:sz w:val="18"/>
              </w:rPr>
              <w:t>DC_8A_n1A</w:t>
            </w:r>
          </w:p>
          <w:p w14:paraId="55636CEB"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rPr>
              <w:t>DC_38A_n1A</w:t>
            </w:r>
          </w:p>
        </w:tc>
      </w:tr>
      <w:tr w:rsidR="00EB7790" w:rsidRPr="007B6BD5" w14:paraId="73BCAEAA" w14:textId="77777777" w:rsidTr="00212557">
        <w:trPr>
          <w:jc w:val="center"/>
        </w:trPr>
        <w:tc>
          <w:tcPr>
            <w:tcW w:w="3397" w:type="dxa"/>
            <w:shd w:val="clear" w:color="auto" w:fill="auto"/>
            <w:noWrap/>
            <w:vAlign w:val="center"/>
          </w:tcPr>
          <w:p w14:paraId="266C44CE" w14:textId="77777777" w:rsidR="00EB7790" w:rsidRPr="007B6BD5" w:rsidRDefault="00EB7790" w:rsidP="00EB7790">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22985958"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49A85BE3"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lang w:eastAsia="zh-CN" w:bidi="ar"/>
              </w:rPr>
              <w:t>DC_8A_n40A</w:t>
            </w:r>
          </w:p>
          <w:p w14:paraId="5AD9E1EA" w14:textId="77777777" w:rsidR="00EB7790" w:rsidRPr="007B6BD5" w:rsidRDefault="00EB7790" w:rsidP="00EB7790">
            <w:pPr>
              <w:spacing w:after="0"/>
              <w:jc w:val="center"/>
              <w:rPr>
                <w:rFonts w:ascii="Arial" w:hAnsi="Arial"/>
                <w:bCs/>
                <w:sz w:val="18"/>
                <w:lang w:eastAsia="zh-CN"/>
              </w:rPr>
            </w:pPr>
            <w:r w:rsidRPr="007B6BD5">
              <w:rPr>
                <w:rFonts w:ascii="Arial" w:hAnsi="Arial"/>
                <w:sz w:val="18"/>
                <w:lang w:eastAsia="zh-CN" w:bidi="ar"/>
              </w:rPr>
              <w:t>DC_8A_n41A</w:t>
            </w:r>
          </w:p>
        </w:tc>
      </w:tr>
      <w:tr w:rsidR="00EB7790" w:rsidRPr="007B6BD5" w14:paraId="0DF49E55" w14:textId="77777777" w:rsidTr="00212557">
        <w:trPr>
          <w:jc w:val="center"/>
        </w:trPr>
        <w:tc>
          <w:tcPr>
            <w:tcW w:w="3397" w:type="dxa"/>
            <w:shd w:val="clear" w:color="auto" w:fill="auto"/>
            <w:noWrap/>
            <w:vAlign w:val="center"/>
          </w:tcPr>
          <w:p w14:paraId="288595BD" w14:textId="77777777" w:rsidR="00EB7790" w:rsidRPr="007B6BD5" w:rsidRDefault="00EB7790" w:rsidP="00EB7790">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27CE2F61" w14:textId="77777777" w:rsidR="00EB7790" w:rsidRPr="007B6BD5" w:rsidRDefault="00EB7790" w:rsidP="00EB779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BFC6D2A" w14:textId="77777777" w:rsidR="00EB7790" w:rsidRPr="007B6BD5" w:rsidRDefault="00EB7790" w:rsidP="00EB7790">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EB7790" w:rsidRPr="007B6BD5" w14:paraId="2ADDBB87" w14:textId="77777777" w:rsidTr="00212557">
        <w:trPr>
          <w:jc w:val="center"/>
        </w:trPr>
        <w:tc>
          <w:tcPr>
            <w:tcW w:w="3397" w:type="dxa"/>
            <w:shd w:val="clear" w:color="auto" w:fill="auto"/>
            <w:noWrap/>
            <w:vAlign w:val="center"/>
          </w:tcPr>
          <w:p w14:paraId="7C6ACD96" w14:textId="77777777" w:rsidR="00EB7790" w:rsidRPr="007B6BD5" w:rsidRDefault="00EB7790" w:rsidP="00EB7790">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285DE1DD" w14:textId="77777777" w:rsidR="00EB7790" w:rsidRPr="007B6BD5" w:rsidRDefault="00EB7790" w:rsidP="00EB779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4AEA431" w14:textId="77777777" w:rsidR="00EB7790" w:rsidRPr="007B6BD5" w:rsidRDefault="00EB7790" w:rsidP="00EB779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EB7790" w:rsidRPr="007B6BD5" w14:paraId="355B1577" w14:textId="77777777" w:rsidTr="00212557">
        <w:trPr>
          <w:jc w:val="center"/>
        </w:trPr>
        <w:tc>
          <w:tcPr>
            <w:tcW w:w="3397" w:type="dxa"/>
            <w:shd w:val="clear" w:color="auto" w:fill="auto"/>
            <w:noWrap/>
            <w:vAlign w:val="center"/>
          </w:tcPr>
          <w:p w14:paraId="176FE7B6" w14:textId="77777777" w:rsidR="00EB7790" w:rsidRPr="007B6BD5" w:rsidRDefault="00EB7790" w:rsidP="00EB7790">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3B18F767" w14:textId="77777777" w:rsidR="00EB7790" w:rsidRPr="007B6BD5" w:rsidRDefault="00EB7790" w:rsidP="00EB7790">
            <w:pPr>
              <w:spacing w:after="0"/>
              <w:jc w:val="center"/>
              <w:rPr>
                <w:rFonts w:ascii="Arial" w:hAnsi="Arial"/>
                <w:sz w:val="18"/>
              </w:rPr>
            </w:pPr>
            <w:r w:rsidRPr="007B6BD5">
              <w:rPr>
                <w:rFonts w:ascii="Arial" w:hAnsi="Arial" w:cs="Arial"/>
                <w:sz w:val="18"/>
                <w:szCs w:val="18"/>
                <w:lang w:eastAsia="zh-CN" w:bidi="ar"/>
              </w:rPr>
              <w:t>DC_8A_n40A</w:t>
            </w:r>
          </w:p>
          <w:p w14:paraId="47D7EC6E" w14:textId="77777777" w:rsidR="00EB7790" w:rsidRPr="007B6BD5" w:rsidRDefault="00EB7790" w:rsidP="00EB7790">
            <w:pPr>
              <w:spacing w:after="0"/>
              <w:jc w:val="center"/>
              <w:rPr>
                <w:rFonts w:ascii="Arial" w:hAnsi="Arial"/>
                <w:sz w:val="18"/>
              </w:rPr>
            </w:pPr>
            <w:r w:rsidRPr="007B6BD5">
              <w:rPr>
                <w:rFonts w:ascii="Arial" w:hAnsi="Arial" w:cs="Arial"/>
                <w:sz w:val="18"/>
                <w:szCs w:val="18"/>
                <w:lang w:eastAsia="zh-CN" w:bidi="ar"/>
              </w:rPr>
              <w:t>DC_8A_n41A</w:t>
            </w:r>
          </w:p>
          <w:p w14:paraId="419612C6" w14:textId="77777777" w:rsidR="00EB7790" w:rsidRPr="007B6BD5" w:rsidRDefault="00EB7790" w:rsidP="00EB7790">
            <w:pPr>
              <w:spacing w:after="0"/>
              <w:jc w:val="center"/>
              <w:rPr>
                <w:rFonts w:ascii="Arial" w:hAnsi="Arial"/>
                <w:sz w:val="18"/>
              </w:rPr>
            </w:pPr>
            <w:r w:rsidRPr="007B6BD5">
              <w:rPr>
                <w:rFonts w:ascii="Arial" w:hAnsi="Arial" w:cs="Arial"/>
                <w:sz w:val="18"/>
                <w:szCs w:val="18"/>
                <w:lang w:eastAsia="zh-CN" w:bidi="ar"/>
              </w:rPr>
              <w:t>DC_8A_n79A</w:t>
            </w:r>
          </w:p>
        </w:tc>
      </w:tr>
      <w:tr w:rsidR="00EB7790" w:rsidRPr="007B6BD5" w14:paraId="00F1C7FA" w14:textId="77777777" w:rsidTr="00212557">
        <w:trPr>
          <w:jc w:val="center"/>
        </w:trPr>
        <w:tc>
          <w:tcPr>
            <w:tcW w:w="3397" w:type="dxa"/>
            <w:shd w:val="clear" w:color="auto" w:fill="auto"/>
            <w:noWrap/>
            <w:vAlign w:val="center"/>
          </w:tcPr>
          <w:p w14:paraId="0253406A"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4EDACF3D"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3B4D41DC"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DE47894"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60F28F91"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547AAAA8"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EB7790" w:rsidRPr="007B6BD5" w14:paraId="22A7153B" w14:textId="77777777" w:rsidTr="00212557">
        <w:trPr>
          <w:jc w:val="center"/>
        </w:trPr>
        <w:tc>
          <w:tcPr>
            <w:tcW w:w="3397" w:type="dxa"/>
            <w:shd w:val="clear" w:color="auto" w:fill="auto"/>
            <w:noWrap/>
            <w:vAlign w:val="center"/>
          </w:tcPr>
          <w:p w14:paraId="5691663C"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230BF047"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1C0DA8FD"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5318B98A"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7692D5D8"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7A22C331"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EB7790" w:rsidRPr="007B6BD5" w14:paraId="3B9F82BB" w14:textId="77777777" w:rsidTr="00212557">
        <w:trPr>
          <w:jc w:val="center"/>
        </w:trPr>
        <w:tc>
          <w:tcPr>
            <w:tcW w:w="3397" w:type="dxa"/>
            <w:shd w:val="clear" w:color="auto" w:fill="auto"/>
            <w:noWrap/>
            <w:vAlign w:val="center"/>
          </w:tcPr>
          <w:p w14:paraId="7EE63798"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60EFC724"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69B792E8"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428BBE86"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0618F845"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06F91D87"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DEE68D6"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5E389456"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EB7790" w:rsidRPr="007B6BD5" w14:paraId="5854F2CE" w14:textId="77777777" w:rsidTr="00212557">
        <w:trPr>
          <w:jc w:val="center"/>
        </w:trPr>
        <w:tc>
          <w:tcPr>
            <w:tcW w:w="3397" w:type="dxa"/>
            <w:shd w:val="clear" w:color="auto" w:fill="auto"/>
            <w:noWrap/>
          </w:tcPr>
          <w:p w14:paraId="71671174" w14:textId="77777777" w:rsidR="00EB7790" w:rsidRDefault="00EB7790" w:rsidP="00EB7790">
            <w:pPr>
              <w:keepNext/>
              <w:keepLines/>
              <w:spacing w:after="0"/>
              <w:jc w:val="center"/>
              <w:rPr>
                <w:rFonts w:ascii="Arial" w:hAnsi="Arial"/>
                <w:sz w:val="18"/>
              </w:rPr>
            </w:pPr>
            <w:r w:rsidRPr="0024034C">
              <w:rPr>
                <w:rFonts w:ascii="Arial" w:hAnsi="Arial"/>
                <w:sz w:val="18"/>
              </w:rPr>
              <w:t>DC_8A-41A_n1A-n3A</w:t>
            </w:r>
          </w:p>
          <w:p w14:paraId="1A1580F6" w14:textId="77777777" w:rsidR="00EB7790" w:rsidRPr="007B6BD5" w:rsidRDefault="00EB7790" w:rsidP="00EB7790">
            <w:pPr>
              <w:spacing w:after="0"/>
              <w:jc w:val="center"/>
              <w:rPr>
                <w:rFonts w:ascii="Arial" w:hAnsi="Arial"/>
                <w:sz w:val="18"/>
              </w:rPr>
            </w:pPr>
            <w:r w:rsidRPr="0024034C">
              <w:rPr>
                <w:rFonts w:ascii="Arial" w:hAnsi="Arial"/>
                <w:sz w:val="18"/>
              </w:rPr>
              <w:t>DC_8A-41C_n1A-n3A</w:t>
            </w:r>
          </w:p>
        </w:tc>
        <w:tc>
          <w:tcPr>
            <w:tcW w:w="3686" w:type="dxa"/>
          </w:tcPr>
          <w:p w14:paraId="46010D8C"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17185D5"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DC_8A_n3A</w:t>
            </w:r>
          </w:p>
          <w:p w14:paraId="6B280B47"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A4586E5" w14:textId="77777777" w:rsidR="00EB7790" w:rsidRPr="007B6BD5" w:rsidRDefault="00EB7790" w:rsidP="00EB7790">
            <w:pPr>
              <w:spacing w:after="0"/>
              <w:jc w:val="center"/>
              <w:rPr>
                <w:rFonts w:ascii="Arial" w:hAnsi="Arial"/>
                <w:sz w:val="18"/>
              </w:rPr>
            </w:pPr>
            <w:r w:rsidRPr="0024034C">
              <w:rPr>
                <w:rFonts w:ascii="Arial" w:hAnsi="Arial"/>
                <w:sz w:val="18"/>
              </w:rPr>
              <w:t>DC_41A_n3A</w:t>
            </w:r>
          </w:p>
        </w:tc>
      </w:tr>
      <w:tr w:rsidR="00EB7790" w:rsidRPr="007B6BD5" w14:paraId="6C0490C3" w14:textId="77777777" w:rsidTr="00212557">
        <w:trPr>
          <w:jc w:val="center"/>
        </w:trPr>
        <w:tc>
          <w:tcPr>
            <w:tcW w:w="3397" w:type="dxa"/>
            <w:shd w:val="clear" w:color="auto" w:fill="auto"/>
            <w:noWrap/>
          </w:tcPr>
          <w:p w14:paraId="4DF3AD2A" w14:textId="77777777" w:rsidR="00EB7790" w:rsidRDefault="00EB7790" w:rsidP="00EB7790">
            <w:pPr>
              <w:keepNext/>
              <w:keepLines/>
              <w:spacing w:after="0"/>
              <w:jc w:val="center"/>
              <w:rPr>
                <w:rFonts w:ascii="Arial" w:hAnsi="Arial"/>
                <w:sz w:val="18"/>
              </w:rPr>
            </w:pPr>
            <w:r w:rsidRPr="0024034C">
              <w:rPr>
                <w:rFonts w:ascii="Arial" w:hAnsi="Arial"/>
                <w:sz w:val="18"/>
              </w:rPr>
              <w:t>DC_8A-41A_n1A-n77A</w:t>
            </w:r>
          </w:p>
          <w:p w14:paraId="1847066B" w14:textId="77777777" w:rsidR="00EB7790" w:rsidRPr="007B6BD5" w:rsidRDefault="00EB7790" w:rsidP="00EB7790">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77CDE865"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1596D5E"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4EC58098"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9E33212" w14:textId="77777777" w:rsidR="00EB7790" w:rsidRPr="007B6BD5" w:rsidRDefault="00EB7790" w:rsidP="00EB7790">
            <w:pPr>
              <w:spacing w:after="0"/>
              <w:jc w:val="center"/>
              <w:rPr>
                <w:rFonts w:ascii="Arial" w:hAnsi="Arial" w:cs="Arial"/>
                <w:sz w:val="18"/>
                <w:szCs w:val="18"/>
                <w:lang w:eastAsia="zh-CN" w:bidi="ar"/>
              </w:rPr>
            </w:pPr>
            <w:r w:rsidRPr="0024034C">
              <w:rPr>
                <w:rFonts w:ascii="Arial" w:hAnsi="Arial"/>
                <w:sz w:val="18"/>
              </w:rPr>
              <w:t>DC_41A_n77A</w:t>
            </w:r>
          </w:p>
        </w:tc>
      </w:tr>
      <w:tr w:rsidR="00EB7790" w:rsidRPr="007B6BD5" w14:paraId="335DFB0B" w14:textId="77777777" w:rsidTr="00212557">
        <w:trPr>
          <w:jc w:val="center"/>
        </w:trPr>
        <w:tc>
          <w:tcPr>
            <w:tcW w:w="3397" w:type="dxa"/>
            <w:shd w:val="clear" w:color="auto" w:fill="auto"/>
            <w:noWrap/>
            <w:vAlign w:val="center"/>
          </w:tcPr>
          <w:p w14:paraId="063279D6" w14:textId="77777777" w:rsidR="00EB7790" w:rsidRDefault="00EB7790" w:rsidP="00EB779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5978B6EB" w14:textId="77777777" w:rsidR="00EB7790" w:rsidRPr="007B6BD5" w:rsidRDefault="00EB7790" w:rsidP="00EB7790">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70E4DB6"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AC7E7A7" w14:textId="77777777" w:rsidR="00EB7790" w:rsidRPr="0024034C" w:rsidRDefault="00EB7790" w:rsidP="00EB7790">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720ED5C5"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E2BDA2E" w14:textId="77777777" w:rsidR="00EB7790" w:rsidRPr="007B6BD5" w:rsidRDefault="00EB7790" w:rsidP="00EB7790">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B7790" w:rsidRPr="007B6BD5" w14:paraId="75F2FD34" w14:textId="77777777" w:rsidTr="00212557">
        <w:trPr>
          <w:jc w:val="center"/>
        </w:trPr>
        <w:tc>
          <w:tcPr>
            <w:tcW w:w="3397" w:type="dxa"/>
            <w:shd w:val="clear" w:color="auto" w:fill="auto"/>
            <w:noWrap/>
            <w:vAlign w:val="center"/>
          </w:tcPr>
          <w:p w14:paraId="377490CA" w14:textId="77777777" w:rsidR="00EB7790" w:rsidRDefault="00EB7790" w:rsidP="00EB779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0DE36D47" w14:textId="77777777" w:rsidR="00EB7790" w:rsidRPr="007B6BD5" w:rsidRDefault="00EB7790" w:rsidP="00EB7790">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68E3F2BD" w14:textId="77777777" w:rsidR="00EB7790" w:rsidRPr="00E82410" w:rsidRDefault="00EB7790" w:rsidP="00EB77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BE43479" w14:textId="77777777" w:rsidR="00EB7790" w:rsidRPr="00E82410" w:rsidRDefault="00EB7790" w:rsidP="00EB77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CBDCA71" w14:textId="77777777" w:rsidR="00EB7790" w:rsidRPr="00E82410" w:rsidRDefault="00EB7790" w:rsidP="00EB77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80C2BA4" w14:textId="77777777" w:rsidR="00EB7790" w:rsidRPr="007B6BD5" w:rsidRDefault="00EB7790" w:rsidP="00EB7790">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B7790" w:rsidRPr="007B6BD5" w14:paraId="1CC87557" w14:textId="77777777" w:rsidTr="00212557">
        <w:trPr>
          <w:jc w:val="center"/>
        </w:trPr>
        <w:tc>
          <w:tcPr>
            <w:tcW w:w="3397" w:type="dxa"/>
            <w:shd w:val="clear" w:color="auto" w:fill="auto"/>
            <w:noWrap/>
          </w:tcPr>
          <w:p w14:paraId="05E8B0CD" w14:textId="77777777" w:rsidR="00EB7790" w:rsidRDefault="00EB7790" w:rsidP="00EB7790">
            <w:pPr>
              <w:keepNext/>
              <w:keepLines/>
              <w:spacing w:after="0"/>
              <w:jc w:val="center"/>
              <w:rPr>
                <w:rFonts w:ascii="Arial" w:hAnsi="Arial"/>
                <w:sz w:val="18"/>
              </w:rPr>
            </w:pPr>
            <w:r w:rsidRPr="0024034C">
              <w:rPr>
                <w:rFonts w:ascii="Arial" w:hAnsi="Arial"/>
                <w:sz w:val="18"/>
              </w:rPr>
              <w:t>DC_8A-41A_n3A-n77A</w:t>
            </w:r>
          </w:p>
          <w:p w14:paraId="4AD35428" w14:textId="77777777" w:rsidR="00EB7790" w:rsidRPr="007B6BD5" w:rsidRDefault="00EB7790" w:rsidP="00EB7790">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8505867"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D5C210A"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426C4A42" w14:textId="77777777" w:rsidR="00EB7790" w:rsidRDefault="00EB7790" w:rsidP="00EB77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F69A6B5"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32D5AB4" w14:textId="77777777" w:rsidR="00EB7790" w:rsidRDefault="00EB7790" w:rsidP="00EB7790">
            <w:pPr>
              <w:keepNext/>
              <w:keepLines/>
              <w:spacing w:after="0"/>
              <w:jc w:val="center"/>
              <w:rPr>
                <w:rFonts w:ascii="Arial" w:hAnsi="Arial"/>
                <w:sz w:val="18"/>
              </w:rPr>
            </w:pPr>
            <w:r w:rsidRPr="0024034C">
              <w:rPr>
                <w:rFonts w:ascii="Arial" w:hAnsi="Arial"/>
                <w:sz w:val="18"/>
              </w:rPr>
              <w:t>DC_41A_n77A</w:t>
            </w:r>
          </w:p>
          <w:p w14:paraId="1DFD62EA"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sz w:val="18"/>
              </w:rPr>
              <w:t>DC_41C_n77A</w:t>
            </w:r>
          </w:p>
        </w:tc>
      </w:tr>
      <w:tr w:rsidR="00EB7790" w:rsidRPr="007B6BD5" w14:paraId="7540B438" w14:textId="77777777" w:rsidTr="00212557">
        <w:trPr>
          <w:jc w:val="center"/>
        </w:trPr>
        <w:tc>
          <w:tcPr>
            <w:tcW w:w="3397" w:type="dxa"/>
            <w:shd w:val="clear" w:color="auto" w:fill="auto"/>
            <w:noWrap/>
          </w:tcPr>
          <w:p w14:paraId="514A4546" w14:textId="77777777" w:rsidR="00EB7790" w:rsidRDefault="00EB7790" w:rsidP="00EB7790">
            <w:pPr>
              <w:keepNext/>
              <w:keepLines/>
              <w:spacing w:after="0"/>
              <w:jc w:val="center"/>
              <w:rPr>
                <w:rFonts w:ascii="Arial" w:hAnsi="Arial"/>
                <w:sz w:val="18"/>
              </w:rPr>
            </w:pPr>
            <w:r w:rsidRPr="0024034C">
              <w:rPr>
                <w:rFonts w:ascii="Arial" w:hAnsi="Arial"/>
                <w:sz w:val="18"/>
              </w:rPr>
              <w:t>DC_8A-42A_n1A-n3A</w:t>
            </w:r>
          </w:p>
          <w:p w14:paraId="295070E3" w14:textId="77777777" w:rsidR="00EB7790" w:rsidRPr="007B6BD5" w:rsidRDefault="00EB7790" w:rsidP="00EB7790">
            <w:pPr>
              <w:spacing w:after="0"/>
              <w:jc w:val="center"/>
              <w:rPr>
                <w:rFonts w:ascii="Arial" w:hAnsi="Arial"/>
                <w:sz w:val="18"/>
              </w:rPr>
            </w:pPr>
            <w:r w:rsidRPr="0024034C">
              <w:rPr>
                <w:rFonts w:ascii="Arial" w:hAnsi="Arial"/>
                <w:sz w:val="18"/>
              </w:rPr>
              <w:t>DC_8A-42C_n1A-n3A</w:t>
            </w:r>
          </w:p>
        </w:tc>
        <w:tc>
          <w:tcPr>
            <w:tcW w:w="3686" w:type="dxa"/>
            <w:vAlign w:val="center"/>
          </w:tcPr>
          <w:p w14:paraId="0E0781DF"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10DED7A"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DC_8A_n3A</w:t>
            </w:r>
          </w:p>
          <w:p w14:paraId="1E5C3445" w14:textId="77777777" w:rsidR="00EB7790" w:rsidRDefault="00EB7790" w:rsidP="00EB77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24DF177"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3353721" w14:textId="77777777" w:rsidR="00EB7790" w:rsidRDefault="00EB7790" w:rsidP="00EB7790">
            <w:pPr>
              <w:keepNext/>
              <w:keepLines/>
              <w:spacing w:after="0"/>
              <w:jc w:val="center"/>
              <w:rPr>
                <w:rFonts w:ascii="Arial" w:hAnsi="Arial"/>
                <w:sz w:val="18"/>
              </w:rPr>
            </w:pPr>
            <w:r w:rsidRPr="0024034C">
              <w:rPr>
                <w:rFonts w:ascii="Arial" w:hAnsi="Arial"/>
                <w:sz w:val="18"/>
              </w:rPr>
              <w:t>DC_42A_n3A</w:t>
            </w:r>
          </w:p>
          <w:p w14:paraId="7B9098BE" w14:textId="77777777" w:rsidR="00EB7790" w:rsidRPr="007B6BD5" w:rsidRDefault="00EB7790" w:rsidP="00EB7790">
            <w:pPr>
              <w:spacing w:after="0"/>
              <w:jc w:val="center"/>
              <w:rPr>
                <w:rFonts w:ascii="Arial" w:hAnsi="Arial"/>
                <w:sz w:val="18"/>
              </w:rPr>
            </w:pPr>
            <w:r w:rsidRPr="0024034C">
              <w:rPr>
                <w:rFonts w:ascii="Arial" w:hAnsi="Arial"/>
                <w:sz w:val="18"/>
              </w:rPr>
              <w:t>DC_42C_n3A</w:t>
            </w:r>
          </w:p>
        </w:tc>
      </w:tr>
      <w:tr w:rsidR="00EB7790" w:rsidRPr="007B6BD5" w14:paraId="53DDA539" w14:textId="77777777" w:rsidTr="00212557">
        <w:trPr>
          <w:jc w:val="center"/>
        </w:trPr>
        <w:tc>
          <w:tcPr>
            <w:tcW w:w="3397" w:type="dxa"/>
            <w:shd w:val="clear" w:color="auto" w:fill="auto"/>
            <w:noWrap/>
          </w:tcPr>
          <w:p w14:paraId="4E4ECAA5" w14:textId="77777777" w:rsidR="00EB7790" w:rsidRDefault="00EB7790" w:rsidP="00EB7790">
            <w:pPr>
              <w:keepNext/>
              <w:keepLines/>
              <w:spacing w:after="0"/>
              <w:jc w:val="center"/>
              <w:rPr>
                <w:rFonts w:ascii="Arial" w:hAnsi="Arial"/>
                <w:sz w:val="18"/>
              </w:rPr>
            </w:pPr>
            <w:r w:rsidRPr="0024034C">
              <w:rPr>
                <w:rFonts w:ascii="Arial" w:hAnsi="Arial"/>
                <w:sz w:val="18"/>
              </w:rPr>
              <w:t>DC_8A-42A_n1A-n77A</w:t>
            </w:r>
          </w:p>
          <w:p w14:paraId="3FC0F0FC" w14:textId="77777777" w:rsidR="00EB7790" w:rsidRPr="007B6BD5" w:rsidRDefault="00EB7790" w:rsidP="00EB7790">
            <w:pPr>
              <w:spacing w:after="0"/>
              <w:jc w:val="center"/>
              <w:rPr>
                <w:rFonts w:ascii="Arial" w:hAnsi="Arial"/>
                <w:sz w:val="18"/>
              </w:rPr>
            </w:pPr>
            <w:r w:rsidRPr="0024034C">
              <w:rPr>
                <w:rFonts w:ascii="Arial" w:hAnsi="Arial"/>
                <w:sz w:val="18"/>
              </w:rPr>
              <w:t>DC_8A-42C_n1A-n77A</w:t>
            </w:r>
          </w:p>
        </w:tc>
        <w:tc>
          <w:tcPr>
            <w:tcW w:w="3686" w:type="dxa"/>
            <w:vAlign w:val="center"/>
          </w:tcPr>
          <w:p w14:paraId="67E9D39A"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067B5E8"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75BA3B87" w14:textId="77777777" w:rsidR="00EB7790" w:rsidRDefault="00EB7790" w:rsidP="00EB77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48A975E" w14:textId="77777777" w:rsidR="00EB7790" w:rsidRPr="007B6BD5" w:rsidRDefault="00EB7790" w:rsidP="00EB7790">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EB7790" w:rsidRPr="007B6BD5" w14:paraId="5C76AEB0" w14:textId="77777777" w:rsidTr="00212557">
        <w:trPr>
          <w:jc w:val="center"/>
        </w:trPr>
        <w:tc>
          <w:tcPr>
            <w:tcW w:w="3397" w:type="dxa"/>
            <w:shd w:val="clear" w:color="auto" w:fill="auto"/>
            <w:noWrap/>
          </w:tcPr>
          <w:p w14:paraId="79185EC2" w14:textId="77777777" w:rsidR="00EB7790" w:rsidRDefault="00EB7790" w:rsidP="00EB7790">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36F83DA0" w14:textId="77777777" w:rsidR="00EB7790" w:rsidRPr="007B6BD5" w:rsidRDefault="00EB7790" w:rsidP="00EB7790">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C60F46B"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DC_8A_n3A</w:t>
            </w:r>
          </w:p>
          <w:p w14:paraId="5E8DB025"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DC_8A_n28A</w:t>
            </w:r>
          </w:p>
          <w:p w14:paraId="7CAB5E45"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DC_42A_n3A</w:t>
            </w:r>
          </w:p>
          <w:p w14:paraId="554C6D4F"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DC_42C_n3A</w:t>
            </w:r>
          </w:p>
          <w:p w14:paraId="700A4D6F"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DC_42A_n28A</w:t>
            </w:r>
          </w:p>
          <w:p w14:paraId="56497E14"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sz w:val="18"/>
                <w:lang w:eastAsia="ja-JP"/>
              </w:rPr>
              <w:t>DC_42C_n28A</w:t>
            </w:r>
          </w:p>
        </w:tc>
      </w:tr>
      <w:tr w:rsidR="00EB7790" w:rsidRPr="007B6BD5" w14:paraId="12812FBF" w14:textId="77777777" w:rsidTr="00212557">
        <w:trPr>
          <w:jc w:val="center"/>
        </w:trPr>
        <w:tc>
          <w:tcPr>
            <w:tcW w:w="3397" w:type="dxa"/>
            <w:shd w:val="clear" w:color="auto" w:fill="auto"/>
            <w:noWrap/>
          </w:tcPr>
          <w:p w14:paraId="50188594" w14:textId="77777777" w:rsidR="00EB7790" w:rsidRDefault="00EB7790" w:rsidP="00EB7790">
            <w:pPr>
              <w:keepNext/>
              <w:keepLines/>
              <w:spacing w:after="0"/>
              <w:jc w:val="center"/>
              <w:rPr>
                <w:rFonts w:ascii="Arial" w:hAnsi="Arial" w:cs="Arial"/>
                <w:sz w:val="18"/>
                <w:szCs w:val="18"/>
              </w:rPr>
            </w:pPr>
            <w:r w:rsidRPr="0024034C">
              <w:rPr>
                <w:rFonts w:ascii="Arial" w:hAnsi="Arial" w:cs="Arial"/>
                <w:sz w:val="18"/>
                <w:szCs w:val="18"/>
              </w:rPr>
              <w:t>DC_8A-42A_n3A-n77A</w:t>
            </w:r>
          </w:p>
          <w:p w14:paraId="57C97154" w14:textId="77777777" w:rsidR="00EB7790" w:rsidRPr="007B6BD5" w:rsidRDefault="00EB7790" w:rsidP="00EB7790">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60D994D"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DC_8A_n3A</w:t>
            </w:r>
          </w:p>
          <w:p w14:paraId="32BF0D7E"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DC_8A_n77A</w:t>
            </w:r>
          </w:p>
          <w:p w14:paraId="6675718A"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DC_42A_n3A</w:t>
            </w:r>
          </w:p>
          <w:p w14:paraId="4291A202"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DC_42C_n3A</w:t>
            </w:r>
          </w:p>
          <w:p w14:paraId="68010FA0"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DC_42A_n77A</w:t>
            </w:r>
          </w:p>
          <w:p w14:paraId="0BC1525B"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sz w:val="18"/>
                <w:lang w:eastAsia="ja-JP"/>
              </w:rPr>
              <w:t>DC_42C_n77A</w:t>
            </w:r>
          </w:p>
        </w:tc>
      </w:tr>
      <w:tr w:rsidR="00EB7790" w:rsidRPr="007B6BD5" w14:paraId="0C0C3DE8" w14:textId="77777777" w:rsidTr="00212557">
        <w:trPr>
          <w:jc w:val="center"/>
        </w:trPr>
        <w:tc>
          <w:tcPr>
            <w:tcW w:w="3397" w:type="dxa"/>
            <w:shd w:val="clear" w:color="auto" w:fill="auto"/>
            <w:noWrap/>
          </w:tcPr>
          <w:p w14:paraId="01117F31" w14:textId="77777777" w:rsidR="00EB7790" w:rsidRDefault="00EB7790" w:rsidP="00EB7790">
            <w:pPr>
              <w:keepNext/>
              <w:keepLines/>
              <w:spacing w:after="0"/>
              <w:jc w:val="center"/>
              <w:rPr>
                <w:rFonts w:ascii="Arial" w:hAnsi="Arial" w:cs="Arial"/>
                <w:sz w:val="18"/>
                <w:szCs w:val="18"/>
              </w:rPr>
            </w:pPr>
            <w:r w:rsidRPr="0024034C">
              <w:rPr>
                <w:rFonts w:ascii="Arial" w:hAnsi="Arial" w:cs="Arial"/>
                <w:sz w:val="18"/>
                <w:szCs w:val="18"/>
              </w:rPr>
              <w:t>DC_8A-42A_n3A-n77(2A)</w:t>
            </w:r>
          </w:p>
          <w:p w14:paraId="1749353F" w14:textId="77777777" w:rsidR="00EB7790" w:rsidRPr="007B6BD5" w:rsidRDefault="00EB7790" w:rsidP="00EB7790">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E8C7F70"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DC_8A_n3A</w:t>
            </w:r>
          </w:p>
          <w:p w14:paraId="1F01D0F5"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DC_8A_n77A</w:t>
            </w:r>
          </w:p>
          <w:p w14:paraId="23B9FA08"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DC_42A_n3A</w:t>
            </w:r>
          </w:p>
          <w:p w14:paraId="30B9D322"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DC_42C_n3A</w:t>
            </w:r>
          </w:p>
          <w:p w14:paraId="63E58B1A"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DC_42A_n77A</w:t>
            </w:r>
          </w:p>
          <w:p w14:paraId="781656C8"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sz w:val="18"/>
                <w:lang w:eastAsia="ja-JP"/>
              </w:rPr>
              <w:t>DC_42C_n77A</w:t>
            </w:r>
          </w:p>
        </w:tc>
      </w:tr>
      <w:tr w:rsidR="00EB7790" w:rsidRPr="007B6BD5" w14:paraId="50B4D061" w14:textId="77777777" w:rsidTr="00212557">
        <w:trPr>
          <w:jc w:val="center"/>
        </w:trPr>
        <w:tc>
          <w:tcPr>
            <w:tcW w:w="3397" w:type="dxa"/>
            <w:shd w:val="clear" w:color="auto" w:fill="auto"/>
            <w:noWrap/>
          </w:tcPr>
          <w:p w14:paraId="4CAF9B83" w14:textId="77777777" w:rsidR="00EB7790" w:rsidRDefault="00EB7790" w:rsidP="00EB7790">
            <w:pPr>
              <w:keepNext/>
              <w:keepLines/>
              <w:spacing w:after="0"/>
              <w:jc w:val="center"/>
              <w:rPr>
                <w:rFonts w:ascii="Arial" w:hAnsi="Arial"/>
                <w:sz w:val="18"/>
              </w:rPr>
            </w:pPr>
            <w:r w:rsidRPr="0024034C">
              <w:rPr>
                <w:rFonts w:ascii="Arial" w:hAnsi="Arial"/>
                <w:sz w:val="18"/>
              </w:rPr>
              <w:t>DC_8A-42A_n28A-n77A</w:t>
            </w:r>
          </w:p>
          <w:p w14:paraId="07EDCD34" w14:textId="77777777" w:rsidR="00EB7790" w:rsidRPr="007B6BD5" w:rsidRDefault="00EB7790" w:rsidP="00EB7790">
            <w:pPr>
              <w:spacing w:after="0"/>
              <w:jc w:val="center"/>
              <w:rPr>
                <w:rFonts w:ascii="Arial" w:hAnsi="Arial"/>
                <w:sz w:val="18"/>
                <w:lang w:eastAsia="ko-KR"/>
              </w:rPr>
            </w:pPr>
            <w:r w:rsidRPr="0024034C">
              <w:rPr>
                <w:rFonts w:ascii="Arial" w:hAnsi="Arial"/>
                <w:sz w:val="18"/>
              </w:rPr>
              <w:t>DC_8A-42C_n28A-n77A</w:t>
            </w:r>
          </w:p>
        </w:tc>
        <w:tc>
          <w:tcPr>
            <w:tcW w:w="3686" w:type="dxa"/>
          </w:tcPr>
          <w:p w14:paraId="48E60AD9"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DC_8A_n28A</w:t>
            </w:r>
          </w:p>
          <w:p w14:paraId="3C3B0132"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3EA9B740" w14:textId="77777777" w:rsidR="00EB7790" w:rsidRDefault="00EB7790" w:rsidP="00EB7790">
            <w:pPr>
              <w:keepNext/>
              <w:keepLines/>
              <w:spacing w:after="0"/>
              <w:jc w:val="center"/>
              <w:rPr>
                <w:rFonts w:ascii="Arial" w:hAnsi="Arial"/>
                <w:sz w:val="18"/>
              </w:rPr>
            </w:pPr>
            <w:r w:rsidRPr="0024034C">
              <w:rPr>
                <w:rFonts w:ascii="Arial" w:hAnsi="Arial"/>
                <w:sz w:val="18"/>
              </w:rPr>
              <w:t>DC_42A_n28A</w:t>
            </w:r>
          </w:p>
          <w:p w14:paraId="0FE7F529" w14:textId="77777777" w:rsidR="00EB7790" w:rsidRPr="007B6BD5" w:rsidRDefault="00EB7790" w:rsidP="00EB7790">
            <w:pPr>
              <w:spacing w:after="0"/>
              <w:jc w:val="center"/>
              <w:rPr>
                <w:rFonts w:ascii="Arial" w:hAnsi="Arial"/>
                <w:sz w:val="18"/>
              </w:rPr>
            </w:pPr>
            <w:r w:rsidRPr="0024034C">
              <w:rPr>
                <w:rFonts w:ascii="Arial" w:hAnsi="Arial"/>
                <w:sz w:val="18"/>
              </w:rPr>
              <w:t>DC_42C_n28A</w:t>
            </w:r>
          </w:p>
        </w:tc>
      </w:tr>
      <w:tr w:rsidR="00EB7790" w:rsidRPr="007B6BD5" w14:paraId="7F07042A" w14:textId="77777777" w:rsidTr="00212557">
        <w:trPr>
          <w:jc w:val="center"/>
        </w:trPr>
        <w:tc>
          <w:tcPr>
            <w:tcW w:w="3397" w:type="dxa"/>
            <w:shd w:val="clear" w:color="auto" w:fill="auto"/>
            <w:noWrap/>
          </w:tcPr>
          <w:p w14:paraId="43AAF2B4" w14:textId="77777777" w:rsidR="00EB7790" w:rsidRDefault="00EB7790" w:rsidP="00EB7790">
            <w:pPr>
              <w:keepNext/>
              <w:keepLines/>
              <w:spacing w:after="0"/>
              <w:jc w:val="center"/>
              <w:rPr>
                <w:rFonts w:ascii="Arial" w:hAnsi="Arial"/>
                <w:sz w:val="18"/>
              </w:rPr>
            </w:pPr>
            <w:r w:rsidRPr="0024034C">
              <w:rPr>
                <w:rFonts w:ascii="Arial" w:hAnsi="Arial"/>
                <w:sz w:val="18"/>
              </w:rPr>
              <w:t>DC_8A-42A_n28A-n77(2A)</w:t>
            </w:r>
          </w:p>
          <w:p w14:paraId="102DB896" w14:textId="77777777" w:rsidR="00EB7790" w:rsidRPr="007B6BD5" w:rsidRDefault="00EB7790" w:rsidP="00EB7790">
            <w:pPr>
              <w:spacing w:after="0"/>
              <w:jc w:val="center"/>
              <w:rPr>
                <w:rFonts w:ascii="Arial" w:hAnsi="Arial"/>
                <w:sz w:val="18"/>
                <w:lang w:eastAsia="ko-KR"/>
              </w:rPr>
            </w:pPr>
            <w:r w:rsidRPr="0024034C">
              <w:rPr>
                <w:rFonts w:ascii="Arial" w:hAnsi="Arial"/>
                <w:sz w:val="18"/>
              </w:rPr>
              <w:t>DC_8A-42C_n28A-n77(2A)</w:t>
            </w:r>
          </w:p>
        </w:tc>
        <w:tc>
          <w:tcPr>
            <w:tcW w:w="3686" w:type="dxa"/>
          </w:tcPr>
          <w:p w14:paraId="450F1A20"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DC_8A_n28A</w:t>
            </w:r>
          </w:p>
          <w:p w14:paraId="6F6A09F9"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520D992E" w14:textId="77777777" w:rsidR="00EB7790" w:rsidRDefault="00EB7790" w:rsidP="00EB7790">
            <w:pPr>
              <w:keepNext/>
              <w:keepLines/>
              <w:spacing w:after="0"/>
              <w:jc w:val="center"/>
              <w:rPr>
                <w:rFonts w:ascii="Arial" w:hAnsi="Arial"/>
                <w:sz w:val="18"/>
              </w:rPr>
            </w:pPr>
            <w:r w:rsidRPr="0024034C">
              <w:rPr>
                <w:rFonts w:ascii="Arial" w:hAnsi="Arial"/>
                <w:sz w:val="18"/>
              </w:rPr>
              <w:t>DC_42A_n28A</w:t>
            </w:r>
          </w:p>
          <w:p w14:paraId="6EBA6023" w14:textId="77777777" w:rsidR="00EB7790" w:rsidRPr="007B6BD5" w:rsidRDefault="00EB7790" w:rsidP="00EB7790">
            <w:pPr>
              <w:spacing w:after="0"/>
              <w:jc w:val="center"/>
              <w:rPr>
                <w:rFonts w:ascii="Arial" w:hAnsi="Arial"/>
                <w:sz w:val="18"/>
              </w:rPr>
            </w:pPr>
            <w:r w:rsidRPr="0024034C">
              <w:rPr>
                <w:rFonts w:ascii="Arial" w:hAnsi="Arial"/>
                <w:sz w:val="18"/>
              </w:rPr>
              <w:t>DC_42C_n28A</w:t>
            </w:r>
          </w:p>
        </w:tc>
      </w:tr>
      <w:tr w:rsidR="00EB7790" w:rsidRPr="007B6BD5" w14:paraId="7A54D9E7" w14:textId="77777777" w:rsidTr="00212557">
        <w:trPr>
          <w:jc w:val="center"/>
        </w:trPr>
        <w:tc>
          <w:tcPr>
            <w:tcW w:w="3397" w:type="dxa"/>
            <w:shd w:val="clear" w:color="auto" w:fill="auto"/>
            <w:noWrap/>
            <w:vAlign w:val="center"/>
          </w:tcPr>
          <w:p w14:paraId="4B37BD5D"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3468673C"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44D4975"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407CD1E"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EB7790" w:rsidRPr="007B6BD5" w14:paraId="4A35B9FB" w14:textId="77777777" w:rsidTr="00212557">
        <w:trPr>
          <w:jc w:val="center"/>
        </w:trPr>
        <w:tc>
          <w:tcPr>
            <w:tcW w:w="3397" w:type="dxa"/>
            <w:shd w:val="clear" w:color="auto" w:fill="auto"/>
            <w:noWrap/>
            <w:vAlign w:val="center"/>
          </w:tcPr>
          <w:p w14:paraId="2438633D"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243D96D"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FF90244"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ED8B21C"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EB7790" w:rsidRPr="007B6BD5" w14:paraId="78F863B1" w14:textId="77777777" w:rsidTr="00212557">
        <w:trPr>
          <w:jc w:val="center"/>
        </w:trPr>
        <w:tc>
          <w:tcPr>
            <w:tcW w:w="3397" w:type="dxa"/>
            <w:shd w:val="clear" w:color="auto" w:fill="auto"/>
            <w:noWrap/>
            <w:vAlign w:val="center"/>
          </w:tcPr>
          <w:p w14:paraId="0A2CBBE9"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7131986F"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6B1BC69"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3B95B2C8" w14:textId="77777777" w:rsidR="00EB7790" w:rsidRPr="007B6BD5" w:rsidRDefault="00EB7790" w:rsidP="00EB7790">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EB7790" w:rsidRPr="007B6BD5" w14:paraId="0980B2A5" w14:textId="77777777" w:rsidTr="00212557">
        <w:trPr>
          <w:jc w:val="center"/>
        </w:trPr>
        <w:tc>
          <w:tcPr>
            <w:tcW w:w="3397" w:type="dxa"/>
            <w:shd w:val="clear" w:color="auto" w:fill="auto"/>
            <w:noWrap/>
            <w:vAlign w:val="center"/>
          </w:tcPr>
          <w:p w14:paraId="6C15709D"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0D8E25DC"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214F0EEA"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70FBDE01" w14:textId="77777777" w:rsidR="00EB7790" w:rsidRPr="007B6BD5" w:rsidRDefault="00EB7790" w:rsidP="00EB7790">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EB7790" w:rsidRPr="007B6BD5" w14:paraId="47CC3CFC" w14:textId="77777777" w:rsidTr="00212557">
        <w:trPr>
          <w:jc w:val="center"/>
        </w:trPr>
        <w:tc>
          <w:tcPr>
            <w:tcW w:w="3397" w:type="dxa"/>
            <w:shd w:val="clear" w:color="auto" w:fill="auto"/>
            <w:noWrap/>
            <w:vAlign w:val="center"/>
          </w:tcPr>
          <w:p w14:paraId="2952152C" w14:textId="77777777" w:rsidR="00EB7790" w:rsidRPr="007B6BD5" w:rsidRDefault="00EB7790" w:rsidP="00EB7790">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4D02F96C" w14:textId="77777777" w:rsidR="00EB7790" w:rsidRPr="007B6BD5" w:rsidRDefault="00EB7790" w:rsidP="00EB779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0627862B" w14:textId="77777777" w:rsidR="00EB7790" w:rsidRPr="007B6BD5" w:rsidRDefault="00EB7790" w:rsidP="00EB779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552E29C" w14:textId="77777777" w:rsidR="00EB7790" w:rsidRPr="007B6BD5" w:rsidRDefault="00EB7790" w:rsidP="00EB7790">
            <w:pPr>
              <w:spacing w:after="0"/>
              <w:jc w:val="center"/>
              <w:rPr>
                <w:rFonts w:ascii="Arial" w:hAnsi="Arial"/>
                <w:sz w:val="18"/>
                <w:lang w:eastAsia="ja-JP"/>
              </w:rPr>
            </w:pPr>
            <w:r w:rsidRPr="007B6BD5">
              <w:rPr>
                <w:rFonts w:ascii="Arial" w:eastAsia="MS Mincho" w:hAnsi="Arial" w:cs="Arial"/>
                <w:sz w:val="18"/>
                <w:lang w:eastAsia="ja-JP"/>
              </w:rPr>
              <w:t>DC_66A_n2A</w:t>
            </w:r>
          </w:p>
        </w:tc>
      </w:tr>
      <w:tr w:rsidR="00EB7790" w:rsidRPr="007B6BD5" w14:paraId="4BEA21DF" w14:textId="77777777" w:rsidTr="00212557">
        <w:trPr>
          <w:jc w:val="center"/>
        </w:trPr>
        <w:tc>
          <w:tcPr>
            <w:tcW w:w="3397" w:type="dxa"/>
            <w:shd w:val="clear" w:color="auto" w:fill="auto"/>
            <w:noWrap/>
            <w:vAlign w:val="center"/>
          </w:tcPr>
          <w:p w14:paraId="014C5FE0" w14:textId="77777777" w:rsidR="00EB7790" w:rsidRPr="007B6BD5" w:rsidRDefault="00EB7790" w:rsidP="00EB7790">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6A06BD0F" w14:textId="77777777" w:rsidR="00EB7790" w:rsidRPr="007B6BD5" w:rsidRDefault="00EB7790" w:rsidP="00EB779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1F8FDA7E" w14:textId="77777777" w:rsidR="00EB7790" w:rsidRPr="007B6BD5" w:rsidRDefault="00EB7790" w:rsidP="00EB779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6CBDE43E" w14:textId="77777777" w:rsidR="00EB7790" w:rsidRPr="007B6BD5" w:rsidRDefault="00EB7790" w:rsidP="00EB7790">
            <w:pPr>
              <w:spacing w:after="0"/>
              <w:jc w:val="center"/>
              <w:rPr>
                <w:rFonts w:ascii="Arial" w:hAnsi="Arial"/>
                <w:sz w:val="18"/>
                <w:lang w:eastAsia="ja-JP"/>
              </w:rPr>
            </w:pPr>
            <w:r w:rsidRPr="007B6BD5">
              <w:rPr>
                <w:rFonts w:ascii="Arial" w:eastAsia="MS Mincho" w:hAnsi="Arial" w:cs="Arial"/>
                <w:sz w:val="18"/>
                <w:lang w:eastAsia="ja-JP"/>
              </w:rPr>
              <w:t>DC_66A_n2A</w:t>
            </w:r>
          </w:p>
        </w:tc>
      </w:tr>
      <w:tr w:rsidR="00EB7790" w:rsidRPr="007B6BD5" w14:paraId="1781B083" w14:textId="77777777" w:rsidTr="00212557">
        <w:trPr>
          <w:jc w:val="center"/>
        </w:trPr>
        <w:tc>
          <w:tcPr>
            <w:tcW w:w="3397" w:type="dxa"/>
            <w:shd w:val="clear" w:color="auto" w:fill="auto"/>
            <w:noWrap/>
            <w:vAlign w:val="center"/>
          </w:tcPr>
          <w:p w14:paraId="702251E2"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6FAC3E30"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DC_12A_n66A</w:t>
            </w:r>
          </w:p>
          <w:p w14:paraId="3DDAB7A4"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DC_30A_n66A</w:t>
            </w:r>
          </w:p>
          <w:p w14:paraId="0AC3E054"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EB7790" w:rsidRPr="007B6BD5" w14:paraId="7CA19A03" w14:textId="77777777" w:rsidTr="00212557">
        <w:trPr>
          <w:jc w:val="center"/>
        </w:trPr>
        <w:tc>
          <w:tcPr>
            <w:tcW w:w="3397" w:type="dxa"/>
            <w:shd w:val="clear" w:color="auto" w:fill="auto"/>
            <w:noWrap/>
          </w:tcPr>
          <w:p w14:paraId="655D5BB1" w14:textId="77777777" w:rsidR="00EB7790" w:rsidRPr="007B6BD5" w:rsidRDefault="00EB7790" w:rsidP="00EB7790">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499387CA"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BCD3F34"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BFE7A2B" w14:textId="77777777" w:rsidR="00EB7790" w:rsidRPr="007B6BD5" w:rsidRDefault="00EB7790" w:rsidP="00EB7790">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7790" w:rsidRPr="007B6BD5" w14:paraId="68771D4A" w14:textId="77777777" w:rsidTr="00212557">
        <w:trPr>
          <w:jc w:val="center"/>
        </w:trPr>
        <w:tc>
          <w:tcPr>
            <w:tcW w:w="3397" w:type="dxa"/>
            <w:shd w:val="clear" w:color="auto" w:fill="auto"/>
            <w:noWrap/>
          </w:tcPr>
          <w:p w14:paraId="5E9E4F7D" w14:textId="77777777" w:rsidR="00EB7790" w:rsidRPr="007B6BD5" w:rsidRDefault="00EB7790" w:rsidP="00EB7790">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A5C458C"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0E51594"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F79A336" w14:textId="77777777" w:rsidR="00EB7790" w:rsidRPr="007B6BD5" w:rsidRDefault="00EB7790" w:rsidP="00EB779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7790" w:rsidRPr="007B6BD5" w14:paraId="26636443" w14:textId="77777777" w:rsidTr="00212557">
        <w:trPr>
          <w:jc w:val="center"/>
        </w:trPr>
        <w:tc>
          <w:tcPr>
            <w:tcW w:w="3397" w:type="dxa"/>
            <w:shd w:val="clear" w:color="auto" w:fill="auto"/>
            <w:noWrap/>
            <w:vAlign w:val="center"/>
          </w:tcPr>
          <w:p w14:paraId="3CAB9572" w14:textId="77777777" w:rsidR="00EB7790" w:rsidRPr="007B6BD5" w:rsidRDefault="00EB7790" w:rsidP="00EB7790">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D911008" w14:textId="77777777" w:rsidR="00EB7790" w:rsidRPr="007B6BD5" w:rsidRDefault="00EB7790" w:rsidP="00EB7790">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6120BFAC" w14:textId="77777777" w:rsidR="00EB7790" w:rsidRPr="007B6BD5" w:rsidRDefault="00EB7790" w:rsidP="00EB779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0660F3D" w14:textId="77777777" w:rsidR="00EB7790" w:rsidRPr="007B6BD5" w:rsidRDefault="00EB7790" w:rsidP="00EB779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EB7790" w:rsidRPr="007B6BD5" w14:paraId="2884E3A7" w14:textId="77777777" w:rsidTr="00212557">
        <w:trPr>
          <w:jc w:val="center"/>
        </w:trPr>
        <w:tc>
          <w:tcPr>
            <w:tcW w:w="3397" w:type="dxa"/>
            <w:shd w:val="clear" w:color="auto" w:fill="auto"/>
            <w:noWrap/>
            <w:vAlign w:val="center"/>
          </w:tcPr>
          <w:p w14:paraId="4E0A34A8"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7892F47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DC_12A_n5A</w:t>
            </w:r>
          </w:p>
          <w:p w14:paraId="38B92E2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DC_48A_n5A</w:t>
            </w:r>
          </w:p>
          <w:p w14:paraId="332B8B1F"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EB7790" w:rsidRPr="007B6BD5" w14:paraId="05C0091B" w14:textId="77777777" w:rsidTr="00212557">
        <w:trPr>
          <w:jc w:val="center"/>
        </w:trPr>
        <w:tc>
          <w:tcPr>
            <w:tcW w:w="3397" w:type="dxa"/>
            <w:shd w:val="clear" w:color="auto" w:fill="auto"/>
            <w:noWrap/>
            <w:vAlign w:val="center"/>
          </w:tcPr>
          <w:p w14:paraId="0D1E4AC6"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5E273DE2"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DC_12A_n5A</w:t>
            </w:r>
          </w:p>
          <w:p w14:paraId="227DEA89"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DC_48A_n5A</w:t>
            </w:r>
          </w:p>
          <w:p w14:paraId="539B3EAB" w14:textId="77777777" w:rsidR="00EB7790" w:rsidRPr="007B6BD5" w:rsidRDefault="00EB7790" w:rsidP="00EB7790">
            <w:pPr>
              <w:spacing w:after="0"/>
              <w:jc w:val="center"/>
              <w:rPr>
                <w:rFonts w:ascii="Arial" w:hAnsi="Arial"/>
                <w:sz w:val="18"/>
                <w:lang w:eastAsia="zh-TW"/>
              </w:rPr>
            </w:pPr>
            <w:r w:rsidRPr="007B6BD5">
              <w:rPr>
                <w:rFonts w:ascii="Arial" w:hAnsi="Arial" w:cs="Arial"/>
                <w:sz w:val="18"/>
                <w:lang w:eastAsia="ja-JP"/>
              </w:rPr>
              <w:t>DC_66A_n5A</w:t>
            </w:r>
          </w:p>
        </w:tc>
      </w:tr>
      <w:tr w:rsidR="00EB7790" w:rsidRPr="007B6BD5" w14:paraId="200A3614" w14:textId="77777777" w:rsidTr="00212557">
        <w:trPr>
          <w:jc w:val="center"/>
        </w:trPr>
        <w:tc>
          <w:tcPr>
            <w:tcW w:w="3397" w:type="dxa"/>
            <w:shd w:val="clear" w:color="auto" w:fill="auto"/>
            <w:noWrap/>
            <w:vAlign w:val="center"/>
          </w:tcPr>
          <w:p w14:paraId="332A024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6DA599A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DC_12A_n5A</w:t>
            </w:r>
          </w:p>
          <w:p w14:paraId="0505A42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DC_66A_n5A</w:t>
            </w:r>
          </w:p>
          <w:p w14:paraId="4476E3B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EB7790" w:rsidRPr="007B6BD5" w14:paraId="69030E33" w14:textId="77777777" w:rsidTr="00212557">
        <w:trPr>
          <w:jc w:val="center"/>
        </w:trPr>
        <w:tc>
          <w:tcPr>
            <w:tcW w:w="3397" w:type="dxa"/>
            <w:shd w:val="clear" w:color="auto" w:fill="auto"/>
            <w:noWrap/>
            <w:vAlign w:val="center"/>
          </w:tcPr>
          <w:p w14:paraId="42C94DE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3FBE1F9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7BCF803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DC_12A_n41A</w:t>
            </w:r>
          </w:p>
          <w:p w14:paraId="6276579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DC_66A_n2A</w:t>
            </w:r>
          </w:p>
          <w:p w14:paraId="710BB3F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DC_66A_n41A</w:t>
            </w:r>
          </w:p>
        </w:tc>
      </w:tr>
      <w:tr w:rsidR="00EB7790" w:rsidRPr="007B6BD5" w14:paraId="38AA067D" w14:textId="77777777" w:rsidTr="00212557">
        <w:trPr>
          <w:jc w:val="center"/>
        </w:trPr>
        <w:tc>
          <w:tcPr>
            <w:tcW w:w="3397" w:type="dxa"/>
            <w:shd w:val="clear" w:color="auto" w:fill="auto"/>
            <w:noWrap/>
            <w:vAlign w:val="center"/>
          </w:tcPr>
          <w:p w14:paraId="354498D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23A9241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2AD9421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DC_12A_n66A</w:t>
            </w:r>
          </w:p>
          <w:p w14:paraId="6BCA5D9A"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DC_66A_n2A</w:t>
            </w:r>
          </w:p>
          <w:p w14:paraId="4D75BB9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EB7790" w:rsidRPr="007B6BD5" w14:paraId="5FCC7E67" w14:textId="77777777" w:rsidTr="00212557">
        <w:trPr>
          <w:jc w:val="center"/>
        </w:trPr>
        <w:tc>
          <w:tcPr>
            <w:tcW w:w="3397" w:type="dxa"/>
            <w:shd w:val="clear" w:color="auto" w:fill="auto"/>
            <w:noWrap/>
            <w:vAlign w:val="center"/>
          </w:tcPr>
          <w:p w14:paraId="6DC7CE9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254C4C6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7B1B8FB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DC_12A_n77A</w:t>
            </w:r>
          </w:p>
          <w:p w14:paraId="6B643A5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DC_66A_n2A</w:t>
            </w:r>
          </w:p>
          <w:p w14:paraId="7F1EE88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DC_66A_n77A</w:t>
            </w:r>
          </w:p>
        </w:tc>
      </w:tr>
      <w:tr w:rsidR="00EB7790" w:rsidRPr="007B6BD5" w14:paraId="721D9564" w14:textId="77777777" w:rsidTr="00212557">
        <w:trPr>
          <w:jc w:val="center"/>
        </w:trPr>
        <w:tc>
          <w:tcPr>
            <w:tcW w:w="3397" w:type="dxa"/>
            <w:shd w:val="clear" w:color="auto" w:fill="auto"/>
            <w:noWrap/>
            <w:vAlign w:val="center"/>
          </w:tcPr>
          <w:p w14:paraId="431A2822" w14:textId="77777777" w:rsidR="00EB7790" w:rsidRPr="007B6BD5" w:rsidRDefault="00EB7790" w:rsidP="00EB779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5D827DB6"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EB7790" w:rsidRPr="007B6BD5" w14:paraId="06066205" w14:textId="77777777" w:rsidTr="00212557">
        <w:trPr>
          <w:jc w:val="center"/>
        </w:trPr>
        <w:tc>
          <w:tcPr>
            <w:tcW w:w="3397" w:type="dxa"/>
            <w:shd w:val="clear" w:color="auto" w:fill="auto"/>
            <w:noWrap/>
            <w:vAlign w:val="center"/>
          </w:tcPr>
          <w:p w14:paraId="73F91B34" w14:textId="77777777" w:rsidR="00EB7790" w:rsidRPr="007B6BD5" w:rsidRDefault="00EB7790" w:rsidP="00EB7790">
            <w:pPr>
              <w:spacing w:after="0"/>
              <w:jc w:val="center"/>
              <w:rPr>
                <w:rFonts w:ascii="Arial" w:hAnsi="Arial"/>
                <w:sz w:val="18"/>
              </w:rPr>
            </w:pPr>
            <w:r w:rsidRPr="007B6BD5">
              <w:rPr>
                <w:rFonts w:ascii="Arial" w:hAnsi="Arial"/>
                <w:sz w:val="18"/>
              </w:rPr>
              <w:t>DC_12A-66A_n66A-n77A</w:t>
            </w:r>
          </w:p>
        </w:tc>
        <w:tc>
          <w:tcPr>
            <w:tcW w:w="3686" w:type="dxa"/>
            <w:vAlign w:val="center"/>
          </w:tcPr>
          <w:p w14:paraId="3695A017"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DC_12A_n66A</w:t>
            </w:r>
          </w:p>
          <w:p w14:paraId="252B521F"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DC_12A_n77A</w:t>
            </w:r>
          </w:p>
          <w:p w14:paraId="09FA38D8" w14:textId="77777777" w:rsidR="00EB7790" w:rsidRPr="007B6BD5" w:rsidRDefault="00EB7790" w:rsidP="00EB7790">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5F63782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DC_66A_n77A</w:t>
            </w:r>
          </w:p>
        </w:tc>
      </w:tr>
      <w:tr w:rsidR="00EB7790" w:rsidRPr="007B6BD5" w14:paraId="0855737D" w14:textId="77777777" w:rsidTr="00212557">
        <w:trPr>
          <w:jc w:val="center"/>
        </w:trPr>
        <w:tc>
          <w:tcPr>
            <w:tcW w:w="3397" w:type="dxa"/>
            <w:shd w:val="clear" w:color="auto" w:fill="auto"/>
            <w:noWrap/>
            <w:vAlign w:val="center"/>
          </w:tcPr>
          <w:p w14:paraId="3DEAFD1C"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7AFCE3D9"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52BE0360" w14:textId="77777777" w:rsidR="00EB7790" w:rsidRPr="007B6BD5" w:rsidRDefault="00EB7790" w:rsidP="00EB7790">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5E946A57" w14:textId="77777777" w:rsidR="00EB7790" w:rsidRPr="007B6BD5" w:rsidRDefault="00EB7790" w:rsidP="00EB7790">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7EC07E18"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39B24D8A" w14:textId="77777777" w:rsidR="00EB7790" w:rsidRPr="007B6BD5" w:rsidRDefault="00EB7790" w:rsidP="00EB7790">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EB7790" w:rsidRPr="007B6BD5" w14:paraId="70816C90" w14:textId="77777777" w:rsidTr="00212557">
        <w:trPr>
          <w:jc w:val="center"/>
        </w:trPr>
        <w:tc>
          <w:tcPr>
            <w:tcW w:w="3397" w:type="dxa"/>
            <w:shd w:val="clear" w:color="auto" w:fill="auto"/>
            <w:noWrap/>
          </w:tcPr>
          <w:p w14:paraId="513C3968"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0E733110" w14:textId="77777777" w:rsidR="00EB7790" w:rsidRPr="007B6BD5" w:rsidRDefault="00EB7790" w:rsidP="00EB7790">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742DE3F6"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DC_13A_n2A</w:t>
            </w:r>
          </w:p>
          <w:p w14:paraId="1F8F5A91"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9922C70"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DC_66A_n2A</w:t>
            </w:r>
          </w:p>
          <w:p w14:paraId="57BFB4A1" w14:textId="77777777" w:rsidR="00EB7790" w:rsidRPr="007B6BD5" w:rsidRDefault="00EB7790" w:rsidP="00EB7790">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B7790" w:rsidRPr="007B6BD5" w14:paraId="10241BCC" w14:textId="77777777" w:rsidTr="00212557">
        <w:trPr>
          <w:jc w:val="center"/>
        </w:trPr>
        <w:tc>
          <w:tcPr>
            <w:tcW w:w="3397" w:type="dxa"/>
            <w:shd w:val="clear" w:color="auto" w:fill="auto"/>
            <w:noWrap/>
          </w:tcPr>
          <w:p w14:paraId="302EB59E" w14:textId="77777777" w:rsidR="00EB7790" w:rsidRPr="007B6BD5" w:rsidRDefault="00EB7790" w:rsidP="00EB7790">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0AFA380E"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DC_13A_n2A</w:t>
            </w:r>
          </w:p>
          <w:p w14:paraId="3C4539C4"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6C5F563"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DC_66A_n2A</w:t>
            </w:r>
          </w:p>
          <w:p w14:paraId="3363A0FF" w14:textId="77777777" w:rsidR="00EB7790" w:rsidRPr="007B6BD5" w:rsidRDefault="00EB7790" w:rsidP="00EB779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EB7790" w:rsidRPr="007B6BD5" w14:paraId="41224BC6" w14:textId="77777777" w:rsidTr="00212557">
        <w:trPr>
          <w:jc w:val="center"/>
        </w:trPr>
        <w:tc>
          <w:tcPr>
            <w:tcW w:w="3397" w:type="dxa"/>
            <w:shd w:val="clear" w:color="auto" w:fill="auto"/>
            <w:noWrap/>
            <w:vAlign w:val="center"/>
          </w:tcPr>
          <w:p w14:paraId="544B2DAF"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632484D7" w14:textId="77777777" w:rsidR="00EB7790" w:rsidRPr="007B6BD5" w:rsidRDefault="00EB7790" w:rsidP="00EB7790">
            <w:pPr>
              <w:spacing w:after="0"/>
              <w:jc w:val="center"/>
              <w:rPr>
                <w:rFonts w:ascii="Arial" w:hAnsi="Arial"/>
                <w:sz w:val="18"/>
              </w:rPr>
            </w:pPr>
            <w:r w:rsidRPr="007B6BD5">
              <w:rPr>
                <w:rFonts w:ascii="Arial" w:hAnsi="Arial"/>
                <w:sz w:val="18"/>
              </w:rPr>
              <w:t>DC_13A_n48A</w:t>
            </w:r>
          </w:p>
          <w:p w14:paraId="0B090606" w14:textId="77777777" w:rsidR="00EB7790" w:rsidRPr="007B6BD5" w:rsidRDefault="00EB7790" w:rsidP="00EB7790">
            <w:pPr>
              <w:spacing w:after="0"/>
              <w:jc w:val="center"/>
              <w:rPr>
                <w:rFonts w:ascii="Arial" w:hAnsi="Arial"/>
                <w:sz w:val="18"/>
              </w:rPr>
            </w:pPr>
            <w:r w:rsidRPr="007B6BD5">
              <w:rPr>
                <w:rFonts w:ascii="Arial" w:hAnsi="Arial"/>
                <w:sz w:val="18"/>
              </w:rPr>
              <w:t>DC_66A_n5A</w:t>
            </w:r>
          </w:p>
          <w:p w14:paraId="7438C674"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DC_66A_n48A</w:t>
            </w:r>
          </w:p>
        </w:tc>
      </w:tr>
      <w:tr w:rsidR="00EB7790" w:rsidRPr="007B6BD5" w14:paraId="1DD4B3EC" w14:textId="77777777" w:rsidTr="00212557">
        <w:trPr>
          <w:jc w:val="center"/>
        </w:trPr>
        <w:tc>
          <w:tcPr>
            <w:tcW w:w="3397" w:type="dxa"/>
            <w:shd w:val="clear" w:color="auto" w:fill="auto"/>
            <w:noWrap/>
          </w:tcPr>
          <w:p w14:paraId="5BC1B9AE" w14:textId="77777777" w:rsidR="00EB7790" w:rsidRPr="0024034C" w:rsidRDefault="00EB7790" w:rsidP="00EB779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1FD1E61" w14:textId="77777777" w:rsidR="00EB7790" w:rsidRPr="007B6BD5" w:rsidRDefault="00EB7790" w:rsidP="00EB7790">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568344BB" w14:textId="77777777" w:rsidR="00EB7790" w:rsidRDefault="00EB7790" w:rsidP="00EB779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04F09D71" w14:textId="77777777" w:rsidR="00EB7790" w:rsidRPr="007B6BD5" w:rsidRDefault="00EB7790" w:rsidP="00EB779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EB7790" w:rsidRPr="007B6BD5" w14:paraId="32B52A82" w14:textId="77777777" w:rsidTr="00212557">
        <w:trPr>
          <w:jc w:val="center"/>
        </w:trPr>
        <w:tc>
          <w:tcPr>
            <w:tcW w:w="3397" w:type="dxa"/>
            <w:shd w:val="clear" w:color="auto" w:fill="auto"/>
            <w:noWrap/>
          </w:tcPr>
          <w:p w14:paraId="04071D3C" w14:textId="77777777" w:rsidR="00EB7790" w:rsidRDefault="00EB7790" w:rsidP="00EB7790">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1FF938A0" w14:textId="77777777" w:rsidR="00EB7790" w:rsidRPr="007B6BD5" w:rsidRDefault="00EB7790" w:rsidP="00EB7790">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6FE23F3"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4EB5E23D" w14:textId="77777777" w:rsidR="00EB7790" w:rsidRPr="007B6BD5" w:rsidRDefault="00EB7790" w:rsidP="00EB779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EB7790" w:rsidRPr="007B6BD5" w14:paraId="7C07C665" w14:textId="77777777" w:rsidTr="00212557">
        <w:trPr>
          <w:jc w:val="center"/>
        </w:trPr>
        <w:tc>
          <w:tcPr>
            <w:tcW w:w="3397" w:type="dxa"/>
            <w:shd w:val="clear" w:color="auto" w:fill="auto"/>
            <w:noWrap/>
            <w:vAlign w:val="center"/>
          </w:tcPr>
          <w:p w14:paraId="6B2C89BA" w14:textId="77777777" w:rsidR="00EB7790" w:rsidRPr="007B6BD5" w:rsidRDefault="00EB7790" w:rsidP="00EB7790">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26AC8FD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451815AF" w14:textId="77777777" w:rsidR="00EB7790" w:rsidRPr="007B6BD5" w:rsidRDefault="00EB7790" w:rsidP="00EB7790">
            <w:pPr>
              <w:spacing w:after="0"/>
              <w:jc w:val="center"/>
              <w:rPr>
                <w:rFonts w:ascii="Arial" w:hAnsi="Arial"/>
                <w:sz w:val="18"/>
              </w:rPr>
            </w:pPr>
            <w:r w:rsidRPr="007B6BD5">
              <w:rPr>
                <w:rFonts w:ascii="Arial" w:hAnsi="Arial"/>
                <w:sz w:val="18"/>
              </w:rPr>
              <w:t>DC_13A_n66A</w:t>
            </w:r>
          </w:p>
          <w:p w14:paraId="4804B2D7" w14:textId="77777777" w:rsidR="00EB7790" w:rsidRPr="007B6BD5" w:rsidRDefault="00EB7790" w:rsidP="00EB7790">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774DBAE4"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EB7790" w:rsidRPr="007B6BD5" w14:paraId="400890A9" w14:textId="77777777" w:rsidTr="00212557">
        <w:trPr>
          <w:jc w:val="center"/>
        </w:trPr>
        <w:tc>
          <w:tcPr>
            <w:tcW w:w="3397" w:type="dxa"/>
            <w:shd w:val="clear" w:color="auto" w:fill="auto"/>
            <w:noWrap/>
            <w:vAlign w:val="center"/>
          </w:tcPr>
          <w:p w14:paraId="5152FD69"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77D0948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DC_14A_n2A</w:t>
            </w:r>
          </w:p>
          <w:p w14:paraId="17E035F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DC_30A_n2A</w:t>
            </w:r>
          </w:p>
          <w:p w14:paraId="0F836D66"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DC_66A_n2A</w:t>
            </w:r>
          </w:p>
        </w:tc>
      </w:tr>
      <w:tr w:rsidR="00EB7790" w:rsidRPr="007B6BD5" w14:paraId="3B9746F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A27C7C"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8E79C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DC_14A_n2A</w:t>
            </w:r>
          </w:p>
          <w:p w14:paraId="13E20A1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DC_30A_n2A</w:t>
            </w:r>
          </w:p>
          <w:p w14:paraId="61A96BB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DC_66A_n2A</w:t>
            </w:r>
          </w:p>
        </w:tc>
      </w:tr>
      <w:tr w:rsidR="00EB7790" w:rsidRPr="007B6BD5" w14:paraId="52CF1E38" w14:textId="77777777" w:rsidTr="00212557">
        <w:trPr>
          <w:jc w:val="center"/>
        </w:trPr>
        <w:tc>
          <w:tcPr>
            <w:tcW w:w="3397" w:type="dxa"/>
            <w:shd w:val="clear" w:color="auto" w:fill="auto"/>
            <w:noWrap/>
            <w:vAlign w:val="center"/>
          </w:tcPr>
          <w:p w14:paraId="358B587D"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3DCE819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DC_14A_n66A</w:t>
            </w:r>
          </w:p>
          <w:p w14:paraId="364D361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DC_30A_n66A</w:t>
            </w:r>
          </w:p>
          <w:p w14:paraId="4B212D2E"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EB7790" w:rsidRPr="007B6BD5" w14:paraId="735064FE" w14:textId="77777777" w:rsidTr="00212557">
        <w:trPr>
          <w:jc w:val="center"/>
        </w:trPr>
        <w:tc>
          <w:tcPr>
            <w:tcW w:w="3397" w:type="dxa"/>
            <w:shd w:val="clear" w:color="auto" w:fill="auto"/>
            <w:noWrap/>
          </w:tcPr>
          <w:p w14:paraId="6EC72262"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687EF3D9"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95DBB8C"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BF0E365"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7790" w:rsidRPr="007B6BD5" w14:paraId="52E67FF4" w14:textId="77777777" w:rsidTr="00212557">
        <w:trPr>
          <w:jc w:val="center"/>
        </w:trPr>
        <w:tc>
          <w:tcPr>
            <w:tcW w:w="3397" w:type="dxa"/>
            <w:shd w:val="clear" w:color="auto" w:fill="auto"/>
            <w:noWrap/>
          </w:tcPr>
          <w:p w14:paraId="6E3F532A" w14:textId="77777777" w:rsidR="00EB7790" w:rsidRPr="007B6BD5" w:rsidRDefault="00EB7790" w:rsidP="00EB7790">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E666BDF"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A44F600"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29E0305" w14:textId="77777777" w:rsidR="00EB7790" w:rsidRPr="007B6BD5" w:rsidRDefault="00EB7790" w:rsidP="00EB779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7790" w:rsidRPr="007B6BD5" w14:paraId="5B79693D" w14:textId="77777777" w:rsidTr="00212557">
        <w:trPr>
          <w:jc w:val="center"/>
        </w:trPr>
        <w:tc>
          <w:tcPr>
            <w:tcW w:w="3397" w:type="dxa"/>
            <w:shd w:val="clear" w:color="auto" w:fill="auto"/>
            <w:noWrap/>
            <w:vAlign w:val="center"/>
          </w:tcPr>
          <w:p w14:paraId="6FC782C3" w14:textId="77777777" w:rsidR="00EB7790" w:rsidRPr="007B6BD5" w:rsidRDefault="00EB7790" w:rsidP="00EB7790">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3F06BD9" w14:textId="77777777" w:rsidR="00EB7790" w:rsidRPr="007B6BD5" w:rsidRDefault="00EB7790" w:rsidP="00EB7790">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9664B28" w14:textId="77777777" w:rsidR="00EB7790" w:rsidRPr="007B6BD5" w:rsidRDefault="00EB7790" w:rsidP="00EB779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45E29E0" w14:textId="77777777" w:rsidR="00EB7790" w:rsidRPr="007B6BD5" w:rsidRDefault="00EB7790" w:rsidP="00EB779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EB7790" w:rsidRPr="007B6BD5" w14:paraId="1BB9D41E" w14:textId="77777777" w:rsidTr="00212557">
        <w:trPr>
          <w:jc w:val="center"/>
        </w:trPr>
        <w:tc>
          <w:tcPr>
            <w:tcW w:w="3397" w:type="dxa"/>
            <w:shd w:val="clear" w:color="auto" w:fill="auto"/>
            <w:noWrap/>
          </w:tcPr>
          <w:p w14:paraId="5BC73488"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04372A6A" w14:textId="77777777" w:rsidR="00EB7790" w:rsidRPr="007B6BD5" w:rsidRDefault="00EB7790" w:rsidP="00EB779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5362D24A" w14:textId="77777777" w:rsidR="00EB7790" w:rsidRPr="0024034C"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12A3A0D" w14:textId="77777777" w:rsidR="00EB7790" w:rsidRPr="0024034C" w:rsidRDefault="00EB7790" w:rsidP="00EB7790">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1C01BE0C"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9E4841E" w14:textId="77777777" w:rsidR="00EB7790" w:rsidRPr="0024034C"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1EAD1764"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71671C69" w14:textId="77777777" w:rsidR="00EB7790" w:rsidRPr="007B6BD5" w:rsidRDefault="00EB7790" w:rsidP="00EB779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EB7790" w:rsidRPr="007B6BD5" w14:paraId="6FF7DD91" w14:textId="77777777" w:rsidTr="00212557">
        <w:trPr>
          <w:jc w:val="center"/>
        </w:trPr>
        <w:tc>
          <w:tcPr>
            <w:tcW w:w="3397" w:type="dxa"/>
            <w:shd w:val="clear" w:color="auto" w:fill="auto"/>
            <w:noWrap/>
          </w:tcPr>
          <w:p w14:paraId="430B52FF"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247BE125" w14:textId="77777777" w:rsidR="00EB7790" w:rsidRPr="007B6BD5" w:rsidRDefault="00EB7790" w:rsidP="00EB779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3F79207C" w14:textId="77777777" w:rsidR="00EB7790" w:rsidRPr="0024034C"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4DFF8EF" w14:textId="77777777" w:rsidR="00EB7790" w:rsidRPr="0024034C" w:rsidRDefault="00EB7790" w:rsidP="00EB7790">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3F5DB208"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883A225" w14:textId="77777777" w:rsidR="00EB7790" w:rsidRPr="0024034C"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CF012A0"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61074BE8" w14:textId="77777777" w:rsidR="00EB7790" w:rsidRPr="007B6BD5" w:rsidRDefault="00EB7790" w:rsidP="00EB779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EB7790" w:rsidRPr="007B6BD5" w14:paraId="68AE0037" w14:textId="77777777" w:rsidTr="00212557">
        <w:trPr>
          <w:jc w:val="center"/>
        </w:trPr>
        <w:tc>
          <w:tcPr>
            <w:tcW w:w="3397" w:type="dxa"/>
            <w:shd w:val="clear" w:color="auto" w:fill="auto"/>
            <w:noWrap/>
            <w:vAlign w:val="center"/>
          </w:tcPr>
          <w:p w14:paraId="12FBFF29"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6878888E" w14:textId="77777777" w:rsidR="00EB7790" w:rsidRPr="007B6BD5" w:rsidRDefault="00EB7790" w:rsidP="00EB7790">
            <w:pPr>
              <w:spacing w:after="0"/>
              <w:jc w:val="center"/>
              <w:rPr>
                <w:rFonts w:ascii="Arial" w:hAnsi="Arial"/>
                <w:sz w:val="18"/>
              </w:rPr>
            </w:pPr>
            <w:r w:rsidRPr="007B6BD5">
              <w:rPr>
                <w:rFonts w:ascii="Arial" w:hAnsi="Arial"/>
                <w:sz w:val="18"/>
              </w:rPr>
              <w:t>DC_19A_n1A</w:t>
            </w:r>
          </w:p>
          <w:p w14:paraId="731BA66B" w14:textId="77777777" w:rsidR="00EB7790" w:rsidRPr="007B6BD5" w:rsidRDefault="00EB7790" w:rsidP="00EB7790">
            <w:pPr>
              <w:spacing w:after="0"/>
              <w:jc w:val="center"/>
              <w:rPr>
                <w:rFonts w:ascii="Arial" w:hAnsi="Arial"/>
                <w:sz w:val="18"/>
              </w:rPr>
            </w:pPr>
            <w:r w:rsidRPr="007B6BD5">
              <w:rPr>
                <w:rFonts w:ascii="Arial" w:hAnsi="Arial"/>
                <w:sz w:val="18"/>
              </w:rPr>
              <w:t>DC_19A_n77A</w:t>
            </w:r>
          </w:p>
          <w:p w14:paraId="06CC5A39"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DC_19A_n79A</w:t>
            </w:r>
          </w:p>
        </w:tc>
      </w:tr>
      <w:tr w:rsidR="00EB7790" w:rsidRPr="007B6BD5" w14:paraId="257A2C63" w14:textId="77777777" w:rsidTr="00212557">
        <w:trPr>
          <w:jc w:val="center"/>
        </w:trPr>
        <w:tc>
          <w:tcPr>
            <w:tcW w:w="3397" w:type="dxa"/>
            <w:shd w:val="clear" w:color="auto" w:fill="auto"/>
            <w:noWrap/>
            <w:vAlign w:val="center"/>
          </w:tcPr>
          <w:p w14:paraId="764B3111"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3DA65961" w14:textId="77777777" w:rsidR="00EB7790" w:rsidRPr="007B6BD5" w:rsidRDefault="00EB7790" w:rsidP="00EB7790">
            <w:pPr>
              <w:spacing w:after="0"/>
              <w:jc w:val="center"/>
              <w:rPr>
                <w:rFonts w:ascii="Arial" w:hAnsi="Arial"/>
                <w:sz w:val="18"/>
              </w:rPr>
            </w:pPr>
            <w:r w:rsidRPr="007B6BD5">
              <w:rPr>
                <w:rFonts w:ascii="Arial" w:hAnsi="Arial"/>
                <w:sz w:val="18"/>
              </w:rPr>
              <w:t>DC_19A_n1A</w:t>
            </w:r>
          </w:p>
          <w:p w14:paraId="31BFAFFC" w14:textId="77777777" w:rsidR="00EB7790" w:rsidRPr="007B6BD5" w:rsidRDefault="00EB7790" w:rsidP="00EB7790">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21CF36E8"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DC_19A_n79A</w:t>
            </w:r>
          </w:p>
        </w:tc>
      </w:tr>
      <w:tr w:rsidR="00EB7790" w:rsidRPr="007B6BD5" w14:paraId="20694321" w14:textId="77777777" w:rsidTr="00212557">
        <w:trPr>
          <w:jc w:val="center"/>
        </w:trPr>
        <w:tc>
          <w:tcPr>
            <w:tcW w:w="3397" w:type="dxa"/>
            <w:shd w:val="clear" w:color="auto" w:fill="auto"/>
            <w:noWrap/>
            <w:vAlign w:val="center"/>
          </w:tcPr>
          <w:p w14:paraId="5B059E17" w14:textId="77777777" w:rsidR="00EB7790" w:rsidRPr="007B6BD5" w:rsidRDefault="00EB7790" w:rsidP="00EB7790">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018EC72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5D7BD5A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DC_19A_n77A</w:t>
            </w:r>
          </w:p>
          <w:p w14:paraId="72BF318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2BDB8AD1" w14:textId="77777777" w:rsidR="00EB7790" w:rsidRPr="007B6BD5" w:rsidRDefault="00EB7790" w:rsidP="00EB7790">
            <w:pPr>
              <w:spacing w:after="0"/>
              <w:jc w:val="center"/>
              <w:rPr>
                <w:rFonts w:ascii="Arial" w:hAnsi="Arial"/>
                <w:sz w:val="18"/>
                <w:szCs w:val="18"/>
                <w:lang w:eastAsia="zh-CN"/>
              </w:rPr>
            </w:pPr>
            <w:r w:rsidRPr="007B6BD5">
              <w:rPr>
                <w:rFonts w:ascii="Arial" w:hAnsi="Arial"/>
                <w:sz w:val="18"/>
                <w:lang w:eastAsia="ja-JP"/>
              </w:rPr>
              <w:t>DC_21A_n77A</w:t>
            </w:r>
          </w:p>
        </w:tc>
      </w:tr>
      <w:tr w:rsidR="00EB7790" w:rsidRPr="007B6BD5" w14:paraId="55D4C8A2" w14:textId="77777777" w:rsidTr="00212557">
        <w:trPr>
          <w:jc w:val="center"/>
        </w:trPr>
        <w:tc>
          <w:tcPr>
            <w:tcW w:w="3397" w:type="dxa"/>
            <w:shd w:val="clear" w:color="auto" w:fill="auto"/>
            <w:noWrap/>
            <w:vAlign w:val="center"/>
          </w:tcPr>
          <w:p w14:paraId="0140FC3E" w14:textId="77777777" w:rsidR="00EB7790" w:rsidRPr="007B6BD5" w:rsidRDefault="00EB7790" w:rsidP="00EB7790">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3519934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313463A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DC_19A_n78A</w:t>
            </w:r>
          </w:p>
          <w:p w14:paraId="41DF3CD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2C2D02E5" w14:textId="77777777" w:rsidR="00EB7790" w:rsidRPr="007B6BD5" w:rsidRDefault="00EB7790" w:rsidP="00EB7790">
            <w:pPr>
              <w:spacing w:after="0"/>
              <w:jc w:val="center"/>
              <w:rPr>
                <w:rFonts w:ascii="Arial" w:hAnsi="Arial"/>
                <w:sz w:val="18"/>
                <w:szCs w:val="18"/>
                <w:lang w:eastAsia="zh-CN"/>
              </w:rPr>
            </w:pPr>
            <w:r w:rsidRPr="007B6BD5">
              <w:rPr>
                <w:rFonts w:ascii="Arial" w:hAnsi="Arial"/>
                <w:sz w:val="18"/>
                <w:lang w:eastAsia="ja-JP"/>
              </w:rPr>
              <w:t>DC_21A_n78A</w:t>
            </w:r>
          </w:p>
        </w:tc>
      </w:tr>
      <w:tr w:rsidR="00EB7790" w:rsidRPr="007B6BD5" w14:paraId="2D236B90" w14:textId="77777777" w:rsidTr="00212557">
        <w:trPr>
          <w:jc w:val="center"/>
        </w:trPr>
        <w:tc>
          <w:tcPr>
            <w:tcW w:w="3397" w:type="dxa"/>
            <w:shd w:val="clear" w:color="auto" w:fill="auto"/>
            <w:noWrap/>
            <w:vAlign w:val="center"/>
          </w:tcPr>
          <w:p w14:paraId="5F21C697" w14:textId="77777777" w:rsidR="00EB7790" w:rsidRPr="007B6BD5" w:rsidRDefault="00EB7790" w:rsidP="00EB7790">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2DCC8398"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19E137E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DC_19A_n79A</w:t>
            </w:r>
          </w:p>
          <w:p w14:paraId="702AA96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2FB0CFDF" w14:textId="77777777" w:rsidR="00EB7790" w:rsidRPr="007B6BD5" w:rsidRDefault="00EB7790" w:rsidP="00EB7790">
            <w:pPr>
              <w:spacing w:after="0"/>
              <w:jc w:val="center"/>
              <w:rPr>
                <w:rFonts w:ascii="Arial" w:hAnsi="Arial"/>
                <w:sz w:val="18"/>
                <w:szCs w:val="18"/>
                <w:lang w:eastAsia="zh-CN"/>
              </w:rPr>
            </w:pPr>
            <w:r w:rsidRPr="007B6BD5">
              <w:rPr>
                <w:rFonts w:ascii="Arial" w:hAnsi="Arial"/>
                <w:sz w:val="18"/>
                <w:lang w:eastAsia="ja-JP"/>
              </w:rPr>
              <w:t>DC_21A_n79A</w:t>
            </w:r>
          </w:p>
        </w:tc>
      </w:tr>
      <w:tr w:rsidR="00EB7790" w:rsidRPr="007B6BD5" w14:paraId="08A1C335" w14:textId="77777777" w:rsidTr="00212557">
        <w:trPr>
          <w:jc w:val="center"/>
        </w:trPr>
        <w:tc>
          <w:tcPr>
            <w:tcW w:w="3397" w:type="dxa"/>
            <w:shd w:val="clear" w:color="auto" w:fill="auto"/>
            <w:noWrap/>
            <w:vAlign w:val="center"/>
          </w:tcPr>
          <w:p w14:paraId="42E24D14"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7EB3C2F7"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514B819B" w14:textId="77777777" w:rsidR="00EB7790" w:rsidRPr="007B6BD5" w:rsidRDefault="00EB7790" w:rsidP="00EB7790">
            <w:pPr>
              <w:spacing w:after="0"/>
              <w:jc w:val="center"/>
              <w:rPr>
                <w:rFonts w:ascii="Arial" w:hAnsi="Arial"/>
                <w:sz w:val="18"/>
              </w:rPr>
            </w:pPr>
            <w:r w:rsidRPr="007B6BD5">
              <w:rPr>
                <w:rFonts w:ascii="Arial" w:hAnsi="Arial"/>
                <w:sz w:val="18"/>
              </w:rPr>
              <w:t>DC_19A_n1A</w:t>
            </w:r>
          </w:p>
          <w:p w14:paraId="58B7E528" w14:textId="77777777" w:rsidR="00EB7790" w:rsidRPr="007B6BD5" w:rsidRDefault="00EB7790" w:rsidP="00EB7790">
            <w:pPr>
              <w:spacing w:after="0"/>
              <w:jc w:val="center"/>
              <w:rPr>
                <w:rFonts w:ascii="Arial" w:hAnsi="Arial"/>
                <w:sz w:val="18"/>
              </w:rPr>
            </w:pPr>
            <w:r w:rsidRPr="007B6BD5">
              <w:rPr>
                <w:rFonts w:ascii="Arial" w:hAnsi="Arial"/>
                <w:sz w:val="18"/>
              </w:rPr>
              <w:t>DC_21A_n1A</w:t>
            </w:r>
          </w:p>
          <w:p w14:paraId="21DF252C"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EB7790" w:rsidRPr="007B6BD5" w14:paraId="7CDFD829" w14:textId="77777777" w:rsidTr="00212557">
        <w:trPr>
          <w:jc w:val="center"/>
        </w:trPr>
        <w:tc>
          <w:tcPr>
            <w:tcW w:w="3397" w:type="dxa"/>
            <w:shd w:val="clear" w:color="auto" w:fill="auto"/>
            <w:noWrap/>
            <w:vAlign w:val="center"/>
          </w:tcPr>
          <w:p w14:paraId="40CA80E6" w14:textId="77777777" w:rsidR="00EB7790" w:rsidRPr="007B6BD5" w:rsidRDefault="00EB7790" w:rsidP="00EB7790">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33BFDDAF" w14:textId="77777777" w:rsidR="00EB7790" w:rsidRPr="007B6BD5" w:rsidRDefault="00EB7790" w:rsidP="00EB7790">
            <w:pPr>
              <w:spacing w:after="0"/>
              <w:jc w:val="center"/>
              <w:rPr>
                <w:rFonts w:ascii="Arial" w:hAnsi="Arial"/>
                <w:sz w:val="18"/>
              </w:rPr>
            </w:pPr>
            <w:r w:rsidRPr="007B6BD5">
              <w:rPr>
                <w:rFonts w:ascii="Arial" w:hAnsi="Arial"/>
                <w:sz w:val="18"/>
              </w:rPr>
              <w:t>DC_19A-21A-42A_n77C</w:t>
            </w:r>
          </w:p>
          <w:p w14:paraId="62A84C27"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6D7E5C3E" w14:textId="77777777" w:rsidR="00EB7790" w:rsidRPr="007B6BD5" w:rsidRDefault="00EB7790" w:rsidP="00EB779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23A59BD4" w14:textId="77777777" w:rsidR="00EB7790" w:rsidRPr="007B6BD5" w:rsidRDefault="00EB7790" w:rsidP="00EB7790">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2357DDAC"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EB7790" w:rsidRPr="007B6BD5" w14:paraId="3775EB9F" w14:textId="77777777" w:rsidTr="00212557">
        <w:trPr>
          <w:jc w:val="center"/>
        </w:trPr>
        <w:tc>
          <w:tcPr>
            <w:tcW w:w="3397" w:type="dxa"/>
            <w:shd w:val="clear" w:color="auto" w:fill="auto"/>
            <w:noWrap/>
            <w:vAlign w:val="center"/>
          </w:tcPr>
          <w:p w14:paraId="3274A471" w14:textId="77777777" w:rsidR="00EB7790" w:rsidRPr="007B6BD5" w:rsidRDefault="00EB7790" w:rsidP="00EB7790">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3FD54D28" w14:textId="77777777" w:rsidR="00EB7790" w:rsidRPr="007B6BD5" w:rsidRDefault="00EB7790" w:rsidP="00EB7790">
            <w:pPr>
              <w:spacing w:after="0"/>
              <w:jc w:val="center"/>
              <w:rPr>
                <w:rFonts w:ascii="Arial" w:hAnsi="Arial"/>
                <w:sz w:val="18"/>
              </w:rPr>
            </w:pPr>
            <w:r w:rsidRPr="007B6BD5">
              <w:rPr>
                <w:rFonts w:ascii="Arial" w:hAnsi="Arial"/>
                <w:sz w:val="18"/>
              </w:rPr>
              <w:t>DC_19A-21A-42A_n78C</w:t>
            </w:r>
          </w:p>
          <w:p w14:paraId="74FDC3A8"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4647F2DA"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513C618C" w14:textId="77777777" w:rsidR="00EB7790" w:rsidRPr="007B6BD5" w:rsidRDefault="00EB7790" w:rsidP="00EB7790">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14771539"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EB7790" w:rsidRPr="007B6BD5" w14:paraId="11251E80" w14:textId="77777777" w:rsidTr="00212557">
        <w:trPr>
          <w:jc w:val="center"/>
        </w:trPr>
        <w:tc>
          <w:tcPr>
            <w:tcW w:w="3397" w:type="dxa"/>
            <w:shd w:val="clear" w:color="auto" w:fill="auto"/>
            <w:noWrap/>
            <w:vAlign w:val="center"/>
          </w:tcPr>
          <w:p w14:paraId="41DD0A47" w14:textId="77777777" w:rsidR="00EB7790" w:rsidRPr="007B6BD5" w:rsidRDefault="00EB7790" w:rsidP="00EB7790">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57E025A0" w14:textId="77777777" w:rsidR="00EB7790" w:rsidRPr="007B6BD5" w:rsidRDefault="00EB7790" w:rsidP="00EB7790">
            <w:pPr>
              <w:spacing w:after="0"/>
              <w:jc w:val="center"/>
              <w:rPr>
                <w:rFonts w:ascii="Arial" w:hAnsi="Arial"/>
                <w:sz w:val="18"/>
              </w:rPr>
            </w:pPr>
            <w:r w:rsidRPr="007B6BD5">
              <w:rPr>
                <w:rFonts w:ascii="Arial" w:hAnsi="Arial"/>
                <w:sz w:val="18"/>
              </w:rPr>
              <w:t>DC_19A-21A-42A_n79C</w:t>
            </w:r>
          </w:p>
          <w:p w14:paraId="4D10512D"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06071453"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58A379FC" w14:textId="77777777" w:rsidR="00EB7790" w:rsidRPr="007B6BD5" w:rsidRDefault="00EB7790" w:rsidP="00EB7790">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128B9D7A"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EB7790" w:rsidRPr="007B6BD5" w14:paraId="057BDCE4" w14:textId="77777777" w:rsidTr="00212557">
        <w:trPr>
          <w:jc w:val="center"/>
        </w:trPr>
        <w:tc>
          <w:tcPr>
            <w:tcW w:w="3397" w:type="dxa"/>
            <w:shd w:val="clear" w:color="auto" w:fill="auto"/>
            <w:noWrap/>
            <w:vAlign w:val="center"/>
          </w:tcPr>
          <w:p w14:paraId="580FCB6C" w14:textId="77777777" w:rsidR="00EB7790" w:rsidRPr="007B6BD5" w:rsidRDefault="00EB7790" w:rsidP="00EB7790">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70FBCD8A"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7092923" w14:textId="77777777" w:rsidR="00EB7790" w:rsidRPr="007B6BD5" w:rsidRDefault="00EB7790" w:rsidP="00EB779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B7790" w:rsidRPr="007B6BD5" w14:paraId="7C66849D" w14:textId="77777777" w:rsidTr="00212557">
        <w:trPr>
          <w:jc w:val="center"/>
        </w:trPr>
        <w:tc>
          <w:tcPr>
            <w:tcW w:w="3397" w:type="dxa"/>
            <w:shd w:val="clear" w:color="auto" w:fill="auto"/>
            <w:noWrap/>
            <w:vAlign w:val="center"/>
          </w:tcPr>
          <w:p w14:paraId="7BD5BAA4" w14:textId="77777777" w:rsidR="00EB7790" w:rsidRPr="007B6BD5" w:rsidRDefault="00EB7790" w:rsidP="00EB7790">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51661F09"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5C1870B" w14:textId="77777777" w:rsidR="00EB7790" w:rsidRPr="007B6BD5" w:rsidRDefault="00EB7790" w:rsidP="00EB779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B7790" w:rsidRPr="007B6BD5" w14:paraId="13D84418" w14:textId="77777777" w:rsidTr="00212557">
        <w:trPr>
          <w:jc w:val="center"/>
        </w:trPr>
        <w:tc>
          <w:tcPr>
            <w:tcW w:w="3397" w:type="dxa"/>
            <w:shd w:val="clear" w:color="auto" w:fill="auto"/>
            <w:noWrap/>
            <w:vAlign w:val="center"/>
          </w:tcPr>
          <w:p w14:paraId="03FA702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DC_19A-42A_n1A-n77A</w:t>
            </w:r>
          </w:p>
          <w:p w14:paraId="39AD380C"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454C00D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0FC857A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DC_19A_n77A</w:t>
            </w:r>
          </w:p>
        </w:tc>
      </w:tr>
      <w:tr w:rsidR="00EB7790" w:rsidRPr="007B6BD5" w14:paraId="044268E7" w14:textId="77777777" w:rsidTr="00212557">
        <w:trPr>
          <w:jc w:val="center"/>
        </w:trPr>
        <w:tc>
          <w:tcPr>
            <w:tcW w:w="3397" w:type="dxa"/>
            <w:shd w:val="clear" w:color="auto" w:fill="auto"/>
            <w:noWrap/>
            <w:vAlign w:val="center"/>
          </w:tcPr>
          <w:p w14:paraId="6AB901B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DC_19A-42A_n1A-n78A</w:t>
            </w:r>
          </w:p>
          <w:p w14:paraId="5682CD40"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7308E3F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371D90A2"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DC_19A_n78A</w:t>
            </w:r>
          </w:p>
        </w:tc>
      </w:tr>
      <w:tr w:rsidR="00EB7790" w:rsidRPr="007B6BD5" w14:paraId="3CD86EC4" w14:textId="77777777" w:rsidTr="00212557">
        <w:trPr>
          <w:jc w:val="center"/>
        </w:trPr>
        <w:tc>
          <w:tcPr>
            <w:tcW w:w="3397" w:type="dxa"/>
            <w:shd w:val="clear" w:color="auto" w:fill="auto"/>
            <w:noWrap/>
            <w:vAlign w:val="center"/>
          </w:tcPr>
          <w:p w14:paraId="02BF156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DC_19A-42A_n1A-n79A</w:t>
            </w:r>
          </w:p>
          <w:p w14:paraId="77A5B037"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2A6621F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2B321EE8"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DC_19A_n79A</w:t>
            </w:r>
          </w:p>
        </w:tc>
      </w:tr>
      <w:tr w:rsidR="00EB7790" w:rsidRPr="007B6BD5" w14:paraId="450E8D5E" w14:textId="77777777" w:rsidTr="00212557">
        <w:trPr>
          <w:jc w:val="center"/>
        </w:trPr>
        <w:tc>
          <w:tcPr>
            <w:tcW w:w="3397" w:type="dxa"/>
            <w:shd w:val="clear" w:color="auto" w:fill="auto"/>
            <w:noWrap/>
            <w:vAlign w:val="center"/>
          </w:tcPr>
          <w:p w14:paraId="561E2FCA"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5F1C4960" w14:textId="77777777" w:rsidR="00EB7790" w:rsidRPr="007B6BD5" w:rsidRDefault="00EB7790" w:rsidP="00EB7790">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5B37BE6A"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490E0D9" w14:textId="77777777" w:rsidR="00EB7790" w:rsidRPr="007B6BD5" w:rsidRDefault="00EB7790" w:rsidP="00EB779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B7790" w:rsidRPr="007B6BD5" w14:paraId="4E18D1E0" w14:textId="77777777" w:rsidTr="00212557">
        <w:trPr>
          <w:jc w:val="center"/>
        </w:trPr>
        <w:tc>
          <w:tcPr>
            <w:tcW w:w="3397" w:type="dxa"/>
            <w:shd w:val="clear" w:color="auto" w:fill="auto"/>
            <w:noWrap/>
            <w:vAlign w:val="center"/>
          </w:tcPr>
          <w:p w14:paraId="5A523340"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1E8511DE" w14:textId="77777777" w:rsidR="00EB7790" w:rsidRPr="007B6BD5" w:rsidRDefault="00EB7790" w:rsidP="00EB7790">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720B2F89"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322B9C52" w14:textId="77777777" w:rsidR="00EB7790" w:rsidRPr="007B6BD5" w:rsidRDefault="00EB7790" w:rsidP="00EB779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B7790" w:rsidRPr="007B6BD5" w14:paraId="0198D55D" w14:textId="77777777" w:rsidTr="00212557">
        <w:trPr>
          <w:jc w:val="center"/>
        </w:trPr>
        <w:tc>
          <w:tcPr>
            <w:tcW w:w="3397" w:type="dxa"/>
            <w:shd w:val="clear" w:color="auto" w:fill="auto"/>
            <w:noWrap/>
            <w:vAlign w:val="center"/>
          </w:tcPr>
          <w:p w14:paraId="29386148" w14:textId="77777777" w:rsidR="00EB7790" w:rsidRPr="007B6BD5" w:rsidRDefault="00EB7790" w:rsidP="00EB7790">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72F8D800" w14:textId="77777777" w:rsidR="00EB7790" w:rsidRPr="007B6BD5" w:rsidRDefault="00EB7790" w:rsidP="00EB7790">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4F8377D4" w14:textId="77777777" w:rsidR="00EB7790" w:rsidRPr="007B6BD5" w:rsidRDefault="00EB7790" w:rsidP="00EB7790">
            <w:pPr>
              <w:spacing w:after="0"/>
              <w:jc w:val="center"/>
              <w:rPr>
                <w:rFonts w:ascii="Arial" w:hAnsi="Arial"/>
                <w:sz w:val="18"/>
              </w:rPr>
            </w:pPr>
            <w:r w:rsidRPr="007B6BD5">
              <w:rPr>
                <w:rFonts w:ascii="Arial" w:hAnsi="Arial" w:cs="Arial"/>
                <w:sz w:val="18"/>
                <w:lang w:eastAsia="zh-CN"/>
              </w:rPr>
              <w:t>DC_20A_n28A</w:t>
            </w:r>
          </w:p>
        </w:tc>
      </w:tr>
      <w:tr w:rsidR="00EB7790" w:rsidRPr="007B6BD5" w14:paraId="12AA9991" w14:textId="77777777" w:rsidTr="00212557">
        <w:trPr>
          <w:jc w:val="center"/>
        </w:trPr>
        <w:tc>
          <w:tcPr>
            <w:tcW w:w="3397" w:type="dxa"/>
            <w:shd w:val="clear" w:color="auto" w:fill="auto"/>
            <w:noWrap/>
            <w:vAlign w:val="center"/>
          </w:tcPr>
          <w:p w14:paraId="5F3DFFFD"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68927762"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55FAD42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DC_20A_n3A</w:t>
            </w:r>
          </w:p>
        </w:tc>
      </w:tr>
      <w:tr w:rsidR="00EB7790" w:rsidRPr="007B6BD5" w14:paraId="3877AFF9" w14:textId="77777777" w:rsidTr="00212557">
        <w:trPr>
          <w:jc w:val="center"/>
        </w:trPr>
        <w:tc>
          <w:tcPr>
            <w:tcW w:w="3397" w:type="dxa"/>
            <w:shd w:val="clear" w:color="auto" w:fill="auto"/>
            <w:noWrap/>
            <w:vAlign w:val="center"/>
          </w:tcPr>
          <w:p w14:paraId="35D213A3" w14:textId="77777777" w:rsidR="00EB7790" w:rsidRPr="007B6BD5" w:rsidRDefault="00EB7790" w:rsidP="00EB7790">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57482463" w14:textId="77777777" w:rsidR="00EB7790" w:rsidRPr="007B6BD5" w:rsidRDefault="00EB7790" w:rsidP="00EB7790">
            <w:pPr>
              <w:spacing w:after="0"/>
              <w:jc w:val="center"/>
              <w:rPr>
                <w:rFonts w:ascii="Arial" w:hAnsi="Arial"/>
                <w:sz w:val="18"/>
              </w:rPr>
            </w:pPr>
            <w:r w:rsidRPr="007B6BD5">
              <w:rPr>
                <w:rFonts w:ascii="Arial" w:hAnsi="Arial"/>
                <w:sz w:val="18"/>
              </w:rPr>
              <w:t>DC_20A_n1A</w:t>
            </w:r>
          </w:p>
          <w:p w14:paraId="05A8D172" w14:textId="77777777" w:rsidR="00EB7790" w:rsidRPr="007B6BD5" w:rsidRDefault="00EB7790" w:rsidP="00EB7790">
            <w:pPr>
              <w:spacing w:after="0"/>
              <w:jc w:val="center"/>
              <w:rPr>
                <w:rFonts w:ascii="Arial" w:hAnsi="Arial"/>
                <w:sz w:val="18"/>
                <w:lang w:eastAsia="ko-KR"/>
              </w:rPr>
            </w:pPr>
            <w:r w:rsidRPr="007B6BD5">
              <w:rPr>
                <w:rFonts w:ascii="Arial" w:hAnsi="Arial"/>
                <w:sz w:val="18"/>
              </w:rPr>
              <w:t>DC_28A_n1A</w:t>
            </w:r>
          </w:p>
        </w:tc>
      </w:tr>
      <w:tr w:rsidR="00EB7790" w:rsidRPr="007B6BD5" w14:paraId="671C13B0" w14:textId="77777777" w:rsidTr="00212557">
        <w:trPr>
          <w:jc w:val="center"/>
        </w:trPr>
        <w:tc>
          <w:tcPr>
            <w:tcW w:w="3397" w:type="dxa"/>
            <w:shd w:val="clear" w:color="auto" w:fill="auto"/>
            <w:noWrap/>
            <w:vAlign w:val="center"/>
          </w:tcPr>
          <w:p w14:paraId="62A6A7B7" w14:textId="77777777" w:rsidR="00EB7790" w:rsidRPr="007B6BD5" w:rsidRDefault="00EB7790" w:rsidP="00EB7790">
            <w:pPr>
              <w:spacing w:after="0"/>
              <w:jc w:val="center"/>
              <w:rPr>
                <w:rFonts w:ascii="Arial" w:hAnsi="Arial"/>
                <w:sz w:val="18"/>
              </w:rPr>
            </w:pPr>
            <w:r w:rsidRPr="007B6BD5">
              <w:rPr>
                <w:rFonts w:ascii="Arial" w:hAnsi="Arial"/>
                <w:sz w:val="18"/>
              </w:rPr>
              <w:t>DC_20A-28A-32A_n3A</w:t>
            </w:r>
          </w:p>
        </w:tc>
        <w:tc>
          <w:tcPr>
            <w:tcW w:w="3686" w:type="dxa"/>
            <w:vAlign w:val="center"/>
          </w:tcPr>
          <w:p w14:paraId="2E7D0387" w14:textId="77777777" w:rsidR="00EB7790" w:rsidRPr="007B6BD5" w:rsidRDefault="00EB7790" w:rsidP="00EB7790">
            <w:pPr>
              <w:spacing w:after="0"/>
              <w:jc w:val="center"/>
              <w:rPr>
                <w:rFonts w:ascii="Arial" w:hAnsi="Arial"/>
                <w:sz w:val="18"/>
              </w:rPr>
            </w:pPr>
            <w:r w:rsidRPr="007B6BD5">
              <w:rPr>
                <w:rFonts w:ascii="Arial" w:hAnsi="Arial"/>
                <w:sz w:val="18"/>
              </w:rPr>
              <w:t>DC_20A_n3A</w:t>
            </w:r>
          </w:p>
          <w:p w14:paraId="0CFD290A" w14:textId="77777777" w:rsidR="00EB7790" w:rsidRPr="007B6BD5" w:rsidRDefault="00EB7790" w:rsidP="00EB7790">
            <w:pPr>
              <w:spacing w:after="0"/>
              <w:jc w:val="center"/>
              <w:rPr>
                <w:rFonts w:ascii="Arial" w:hAnsi="Arial"/>
                <w:sz w:val="18"/>
              </w:rPr>
            </w:pPr>
            <w:r w:rsidRPr="007B6BD5">
              <w:rPr>
                <w:rFonts w:ascii="Arial" w:hAnsi="Arial"/>
                <w:sz w:val="18"/>
              </w:rPr>
              <w:t>DC_28A_n3A</w:t>
            </w:r>
          </w:p>
        </w:tc>
      </w:tr>
      <w:tr w:rsidR="00EB7790" w:rsidRPr="007B6BD5" w14:paraId="43896B72" w14:textId="77777777" w:rsidTr="00212557">
        <w:trPr>
          <w:jc w:val="center"/>
        </w:trPr>
        <w:tc>
          <w:tcPr>
            <w:tcW w:w="3397" w:type="dxa"/>
            <w:shd w:val="clear" w:color="auto" w:fill="auto"/>
            <w:noWrap/>
            <w:vAlign w:val="center"/>
          </w:tcPr>
          <w:p w14:paraId="3B2C2379" w14:textId="77777777" w:rsidR="00EB7790" w:rsidRPr="007B6BD5" w:rsidRDefault="00EB7790" w:rsidP="00EB7790">
            <w:pPr>
              <w:spacing w:after="0"/>
              <w:jc w:val="center"/>
              <w:rPr>
                <w:rFonts w:ascii="Arial" w:hAnsi="Arial"/>
                <w:sz w:val="18"/>
              </w:rPr>
            </w:pPr>
            <w:r w:rsidRPr="007B6BD5">
              <w:rPr>
                <w:rFonts w:ascii="Arial" w:hAnsi="Arial"/>
                <w:sz w:val="18"/>
              </w:rPr>
              <w:t>DC_20A-28A-38A_n1A</w:t>
            </w:r>
          </w:p>
        </w:tc>
        <w:tc>
          <w:tcPr>
            <w:tcW w:w="3686" w:type="dxa"/>
            <w:vAlign w:val="center"/>
          </w:tcPr>
          <w:p w14:paraId="2759BF50" w14:textId="77777777" w:rsidR="00EB7790" w:rsidRPr="007B6BD5" w:rsidRDefault="00EB7790" w:rsidP="00EB7790">
            <w:pPr>
              <w:spacing w:after="0"/>
              <w:jc w:val="center"/>
              <w:rPr>
                <w:rFonts w:ascii="Arial" w:hAnsi="Arial"/>
                <w:sz w:val="18"/>
              </w:rPr>
            </w:pPr>
            <w:r w:rsidRPr="007B6BD5">
              <w:rPr>
                <w:rFonts w:ascii="Arial" w:hAnsi="Arial"/>
                <w:sz w:val="18"/>
              </w:rPr>
              <w:t>DC_20A_n1A</w:t>
            </w:r>
          </w:p>
          <w:p w14:paraId="390D182F" w14:textId="77777777" w:rsidR="00EB7790" w:rsidRPr="007B6BD5" w:rsidRDefault="00EB7790" w:rsidP="00EB7790">
            <w:pPr>
              <w:spacing w:after="0"/>
              <w:jc w:val="center"/>
              <w:rPr>
                <w:rFonts w:ascii="Arial" w:hAnsi="Arial"/>
                <w:sz w:val="18"/>
              </w:rPr>
            </w:pPr>
            <w:r w:rsidRPr="007B6BD5">
              <w:rPr>
                <w:rFonts w:ascii="Arial" w:hAnsi="Arial"/>
                <w:sz w:val="18"/>
              </w:rPr>
              <w:t>DC_28A_n1A</w:t>
            </w:r>
          </w:p>
          <w:p w14:paraId="46659EC9" w14:textId="77777777" w:rsidR="00EB7790" w:rsidRPr="007B6BD5" w:rsidRDefault="00EB7790" w:rsidP="00EB7790">
            <w:pPr>
              <w:spacing w:after="0"/>
              <w:jc w:val="center"/>
              <w:rPr>
                <w:rFonts w:ascii="Arial" w:hAnsi="Arial"/>
                <w:sz w:val="18"/>
              </w:rPr>
            </w:pPr>
            <w:r w:rsidRPr="007B6BD5">
              <w:rPr>
                <w:rFonts w:ascii="Arial" w:hAnsi="Arial"/>
                <w:sz w:val="18"/>
              </w:rPr>
              <w:t>DC_38A_n1A</w:t>
            </w:r>
          </w:p>
        </w:tc>
      </w:tr>
      <w:tr w:rsidR="00EB7790" w:rsidRPr="007B6BD5" w14:paraId="4BB29A4C" w14:textId="77777777" w:rsidTr="00212557">
        <w:trPr>
          <w:jc w:val="center"/>
        </w:trPr>
        <w:tc>
          <w:tcPr>
            <w:tcW w:w="3397" w:type="dxa"/>
            <w:shd w:val="clear" w:color="auto" w:fill="auto"/>
            <w:noWrap/>
            <w:vAlign w:val="center"/>
          </w:tcPr>
          <w:p w14:paraId="09EBD9DF" w14:textId="77777777" w:rsidR="00EB7790" w:rsidRPr="007B6BD5" w:rsidRDefault="00EB7790" w:rsidP="00EB7790">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3811F13E" w14:textId="77777777" w:rsidR="00EB7790" w:rsidRPr="007B6BD5" w:rsidRDefault="00EB7790" w:rsidP="00EB7790">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236097F7" w14:textId="77777777" w:rsidR="00EB7790" w:rsidRPr="007B6BD5" w:rsidRDefault="00EB7790" w:rsidP="00EB7790">
            <w:pPr>
              <w:keepNext/>
              <w:spacing w:after="0"/>
              <w:jc w:val="center"/>
              <w:rPr>
                <w:rFonts w:ascii="Arial" w:hAnsi="Arial"/>
                <w:sz w:val="18"/>
              </w:rPr>
            </w:pPr>
            <w:r w:rsidRPr="007B6BD5">
              <w:rPr>
                <w:rFonts w:ascii="Arial" w:hAnsi="Arial" w:cs="Arial"/>
                <w:sz w:val="18"/>
                <w:lang w:eastAsia="zh-CN"/>
              </w:rPr>
              <w:t>DC_20A_n28A</w:t>
            </w:r>
          </w:p>
        </w:tc>
      </w:tr>
      <w:tr w:rsidR="00EB7790" w:rsidRPr="007B6BD5" w14:paraId="6AEBDAD1" w14:textId="77777777" w:rsidTr="00212557">
        <w:trPr>
          <w:jc w:val="center"/>
        </w:trPr>
        <w:tc>
          <w:tcPr>
            <w:tcW w:w="3397" w:type="dxa"/>
            <w:shd w:val="clear" w:color="auto" w:fill="auto"/>
            <w:noWrap/>
          </w:tcPr>
          <w:p w14:paraId="1DD63EF6" w14:textId="77777777" w:rsidR="00EB7790" w:rsidRPr="007B6BD5" w:rsidRDefault="00EB7790" w:rsidP="00EB7790">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3F3A25AE" w14:textId="77777777" w:rsidR="00EB7790" w:rsidRPr="00FC21AA" w:rsidRDefault="00EB7790" w:rsidP="00EB7790">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34C45489" w14:textId="77777777" w:rsidR="00EB7790" w:rsidRPr="007B6BD5" w:rsidRDefault="00EB7790" w:rsidP="00EB7790">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EB7790" w:rsidRPr="007B6BD5" w14:paraId="17E31594" w14:textId="77777777" w:rsidTr="00212557">
        <w:trPr>
          <w:jc w:val="center"/>
        </w:trPr>
        <w:tc>
          <w:tcPr>
            <w:tcW w:w="3397" w:type="dxa"/>
            <w:shd w:val="clear" w:color="auto" w:fill="auto"/>
            <w:noWrap/>
            <w:vAlign w:val="center"/>
          </w:tcPr>
          <w:p w14:paraId="753675F7" w14:textId="77777777" w:rsidR="00EB7790" w:rsidRPr="007B6BD5" w:rsidRDefault="00EB7790" w:rsidP="00EB7790">
            <w:pPr>
              <w:spacing w:after="0"/>
              <w:jc w:val="center"/>
              <w:rPr>
                <w:rFonts w:ascii="Arial" w:hAnsi="Arial"/>
                <w:sz w:val="18"/>
              </w:rPr>
            </w:pPr>
            <w:r w:rsidRPr="007B6BD5">
              <w:rPr>
                <w:rFonts w:ascii="Arial" w:hAnsi="Arial"/>
                <w:sz w:val="18"/>
              </w:rPr>
              <w:t>DC_20A-32A-38A_n1A</w:t>
            </w:r>
          </w:p>
        </w:tc>
        <w:tc>
          <w:tcPr>
            <w:tcW w:w="3686" w:type="dxa"/>
            <w:vAlign w:val="center"/>
          </w:tcPr>
          <w:p w14:paraId="45587041" w14:textId="77777777" w:rsidR="00EB7790" w:rsidRPr="007B6BD5" w:rsidRDefault="00EB7790" w:rsidP="00EB7790">
            <w:pPr>
              <w:spacing w:after="0"/>
              <w:jc w:val="center"/>
              <w:rPr>
                <w:rFonts w:ascii="Arial" w:hAnsi="Arial"/>
                <w:sz w:val="18"/>
              </w:rPr>
            </w:pPr>
            <w:r w:rsidRPr="007B6BD5">
              <w:rPr>
                <w:rFonts w:ascii="Arial" w:hAnsi="Arial"/>
                <w:sz w:val="18"/>
              </w:rPr>
              <w:t>DC_20A_n1A</w:t>
            </w:r>
          </w:p>
          <w:p w14:paraId="6CD73A43" w14:textId="77777777" w:rsidR="00EB7790" w:rsidRPr="007B6BD5" w:rsidRDefault="00EB7790" w:rsidP="00EB7790">
            <w:pPr>
              <w:spacing w:after="0"/>
              <w:jc w:val="center"/>
              <w:rPr>
                <w:rFonts w:ascii="Arial" w:hAnsi="Arial"/>
                <w:sz w:val="18"/>
              </w:rPr>
            </w:pPr>
            <w:r w:rsidRPr="007B6BD5">
              <w:rPr>
                <w:rFonts w:ascii="Arial" w:hAnsi="Arial"/>
                <w:sz w:val="18"/>
              </w:rPr>
              <w:t>DC_38A_n1A</w:t>
            </w:r>
          </w:p>
        </w:tc>
      </w:tr>
      <w:tr w:rsidR="00EB7790" w:rsidRPr="007B6BD5" w14:paraId="0149D97E" w14:textId="77777777" w:rsidTr="00212557">
        <w:trPr>
          <w:jc w:val="center"/>
        </w:trPr>
        <w:tc>
          <w:tcPr>
            <w:tcW w:w="3397" w:type="dxa"/>
            <w:shd w:val="clear" w:color="auto" w:fill="auto"/>
            <w:noWrap/>
            <w:vAlign w:val="center"/>
          </w:tcPr>
          <w:p w14:paraId="7DBF7E57" w14:textId="77777777" w:rsidR="00EB7790" w:rsidRPr="007B6BD5" w:rsidRDefault="00EB7790" w:rsidP="00EB779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65EDCEC" w14:textId="77777777" w:rsidR="00EB7790" w:rsidRPr="007B6BD5" w:rsidRDefault="00EB7790" w:rsidP="00EB7790">
            <w:pPr>
              <w:spacing w:after="0"/>
              <w:jc w:val="center"/>
              <w:rPr>
                <w:rFonts w:ascii="Arial" w:hAnsi="Arial"/>
                <w:sz w:val="18"/>
                <w:lang w:eastAsia="zh-TW"/>
              </w:rPr>
            </w:pPr>
            <w:r w:rsidRPr="007B6BD5">
              <w:rPr>
                <w:rFonts w:ascii="Arial" w:hAnsi="Arial" w:cs="Arial"/>
                <w:sz w:val="18"/>
                <w:lang w:eastAsia="zh-TW"/>
              </w:rPr>
              <w:t>DC_20A_n3A</w:t>
            </w:r>
          </w:p>
          <w:p w14:paraId="704E1363" w14:textId="77777777" w:rsidR="00EB7790" w:rsidRPr="007B6BD5" w:rsidRDefault="00EB7790" w:rsidP="00EB7790">
            <w:pPr>
              <w:spacing w:after="0"/>
              <w:jc w:val="center"/>
              <w:rPr>
                <w:rFonts w:ascii="Arial" w:hAnsi="Arial"/>
                <w:sz w:val="18"/>
                <w:lang w:eastAsia="zh-TW"/>
              </w:rPr>
            </w:pPr>
            <w:r w:rsidRPr="007B6BD5">
              <w:rPr>
                <w:rFonts w:ascii="Arial" w:hAnsi="Arial" w:cs="Arial"/>
                <w:sz w:val="18"/>
                <w:lang w:eastAsia="zh-TW"/>
              </w:rPr>
              <w:t>DC_20A_n78A</w:t>
            </w:r>
          </w:p>
          <w:p w14:paraId="7E4AAC01" w14:textId="77777777" w:rsidR="00EB7790" w:rsidRPr="007B6BD5" w:rsidRDefault="00EB7790" w:rsidP="00EB7790">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11B5AA10" w14:textId="77777777" w:rsidR="00EB7790" w:rsidRPr="007B6BD5" w:rsidRDefault="00EB7790" w:rsidP="00EB779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EB7790" w:rsidRPr="007B6BD5" w14:paraId="38B107B4" w14:textId="77777777" w:rsidTr="00212557">
        <w:trPr>
          <w:jc w:val="center"/>
          <w:ins w:id="144" w:author="Huawei" w:date="2025-03-04T19:15:00Z"/>
        </w:trPr>
        <w:tc>
          <w:tcPr>
            <w:tcW w:w="3397" w:type="dxa"/>
            <w:shd w:val="clear" w:color="auto" w:fill="auto"/>
            <w:noWrap/>
            <w:vAlign w:val="center"/>
          </w:tcPr>
          <w:p w14:paraId="35DCA504" w14:textId="3C0AA62B" w:rsidR="00EB7790" w:rsidRPr="007B6BD5" w:rsidRDefault="00EB7790" w:rsidP="00EB7790">
            <w:pPr>
              <w:spacing w:after="0"/>
              <w:jc w:val="center"/>
              <w:rPr>
                <w:ins w:id="145" w:author="Huawei" w:date="2025-03-04T19:15:00Z"/>
                <w:rFonts w:ascii="Arial" w:hAnsi="Arial" w:cs="Arial"/>
                <w:sz w:val="18"/>
                <w:lang w:eastAsia="zh-TW"/>
              </w:rPr>
            </w:pPr>
            <w:ins w:id="146" w:author="Huawei" w:date="2025-03-04T19:15:00Z">
              <w:r w:rsidRPr="00EB7790">
                <w:rPr>
                  <w:rFonts w:ascii="Arial" w:hAnsi="Arial" w:cs="Arial"/>
                  <w:sz w:val="18"/>
                  <w:lang w:eastAsia="zh-TW"/>
                </w:rPr>
                <w:t>DC_20A-41A_n1A-n41A</w:t>
              </w:r>
            </w:ins>
          </w:p>
        </w:tc>
        <w:tc>
          <w:tcPr>
            <w:tcW w:w="3686" w:type="dxa"/>
            <w:vAlign w:val="center"/>
          </w:tcPr>
          <w:p w14:paraId="552FF75F" w14:textId="77777777" w:rsidR="00EB7790" w:rsidRPr="00EB7790" w:rsidRDefault="00EB7790" w:rsidP="00EB7790">
            <w:pPr>
              <w:spacing w:after="0"/>
              <w:jc w:val="center"/>
              <w:rPr>
                <w:ins w:id="147" w:author="Huawei" w:date="2025-03-04T19:15:00Z"/>
                <w:rFonts w:ascii="Arial" w:hAnsi="Arial" w:cs="Arial"/>
                <w:sz w:val="18"/>
                <w:lang w:eastAsia="zh-TW"/>
              </w:rPr>
            </w:pPr>
            <w:ins w:id="148" w:author="Huawei" w:date="2025-03-04T19:15:00Z">
              <w:r w:rsidRPr="00EB7790">
                <w:rPr>
                  <w:rFonts w:ascii="Arial" w:hAnsi="Arial" w:cs="Arial"/>
                  <w:sz w:val="18"/>
                  <w:lang w:eastAsia="zh-TW"/>
                </w:rPr>
                <w:t>DC_41A_n1A</w:t>
              </w:r>
            </w:ins>
          </w:p>
          <w:p w14:paraId="2C31D64C" w14:textId="77777777" w:rsidR="00EB7790" w:rsidRPr="00EB7790" w:rsidRDefault="00EB7790" w:rsidP="00EB7790">
            <w:pPr>
              <w:spacing w:after="0"/>
              <w:jc w:val="center"/>
              <w:rPr>
                <w:ins w:id="149" w:author="Huawei" w:date="2025-03-04T19:15:00Z"/>
                <w:rFonts w:ascii="Arial" w:hAnsi="Arial" w:cs="Arial"/>
                <w:sz w:val="18"/>
                <w:lang w:eastAsia="zh-TW"/>
              </w:rPr>
            </w:pPr>
            <w:ins w:id="150" w:author="Huawei" w:date="2025-03-04T19:15:00Z">
              <w:r w:rsidRPr="00EB7790">
                <w:rPr>
                  <w:rFonts w:ascii="Arial" w:hAnsi="Arial" w:cs="Arial"/>
                  <w:sz w:val="18"/>
                  <w:lang w:eastAsia="zh-TW"/>
                </w:rPr>
                <w:t>DC_20A_n1A</w:t>
              </w:r>
            </w:ins>
          </w:p>
          <w:p w14:paraId="0EF6F2D6" w14:textId="77777777" w:rsidR="00EB7790" w:rsidRPr="00EB7790" w:rsidRDefault="00EB7790" w:rsidP="00EB7790">
            <w:pPr>
              <w:spacing w:after="0"/>
              <w:jc w:val="center"/>
              <w:rPr>
                <w:ins w:id="151" w:author="Huawei" w:date="2025-03-04T19:15:00Z"/>
                <w:rFonts w:ascii="Arial" w:hAnsi="Arial" w:cs="Arial"/>
                <w:sz w:val="18"/>
                <w:lang w:eastAsia="zh-TW"/>
              </w:rPr>
            </w:pPr>
            <w:ins w:id="152" w:author="Huawei" w:date="2025-03-04T19:15:00Z">
              <w:r w:rsidRPr="00EB7790">
                <w:rPr>
                  <w:rFonts w:ascii="Arial" w:hAnsi="Arial" w:cs="Arial"/>
                  <w:sz w:val="18"/>
                  <w:lang w:eastAsia="zh-TW"/>
                </w:rPr>
                <w:t>DC_41A_n41A</w:t>
              </w:r>
            </w:ins>
          </w:p>
          <w:p w14:paraId="6CB36184" w14:textId="32CEAB53" w:rsidR="00EB7790" w:rsidRPr="007B6BD5" w:rsidRDefault="00EB7790" w:rsidP="00EB7790">
            <w:pPr>
              <w:spacing w:after="0"/>
              <w:jc w:val="center"/>
              <w:rPr>
                <w:ins w:id="153" w:author="Huawei" w:date="2025-03-04T19:15:00Z"/>
                <w:rFonts w:ascii="Arial" w:hAnsi="Arial" w:cs="Arial"/>
                <w:sz w:val="18"/>
                <w:lang w:eastAsia="zh-TW"/>
              </w:rPr>
            </w:pPr>
            <w:ins w:id="154" w:author="Huawei" w:date="2025-03-04T19:15:00Z">
              <w:r w:rsidRPr="00EB7790">
                <w:rPr>
                  <w:rFonts w:ascii="Arial" w:hAnsi="Arial" w:cs="Arial"/>
                  <w:sz w:val="18"/>
                  <w:lang w:eastAsia="zh-TW"/>
                </w:rPr>
                <w:t>DC_20A_n41A</w:t>
              </w:r>
            </w:ins>
          </w:p>
        </w:tc>
      </w:tr>
    </w:tbl>
    <w:p w14:paraId="671CC65E" w14:textId="77777777" w:rsidR="003C7D91" w:rsidRDefault="003C7D91" w:rsidP="003C7D91">
      <w:pPr>
        <w:pStyle w:val="TH"/>
        <w:rPr>
          <w:rFonts w:eastAsiaTheme="minorEastAsia"/>
        </w:rPr>
      </w:pPr>
    </w:p>
    <w:p w14:paraId="55F30207" w14:textId="77777777" w:rsidR="003C7D91" w:rsidRPr="006A63C5" w:rsidRDefault="003C7D91" w:rsidP="003C7D91">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0C082502" w14:textId="04242307" w:rsidR="00D760A1" w:rsidRDefault="00D760A1" w:rsidP="006A63C5">
      <w:pPr>
        <w:pStyle w:val="TH"/>
        <w:rPr>
          <w:rFonts w:eastAsiaTheme="minorEastAsia"/>
        </w:rPr>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FC14DB" w:rsidRPr="007B6BD5" w:rsidDel="00C35823" w14:paraId="2FC7071A" w14:textId="77777777" w:rsidTr="00740023">
        <w:trPr>
          <w:tblHeader/>
          <w:jc w:val="center"/>
        </w:trPr>
        <w:tc>
          <w:tcPr>
            <w:tcW w:w="3397" w:type="dxa"/>
            <w:vAlign w:val="center"/>
            <w:hideMark/>
          </w:tcPr>
          <w:p w14:paraId="4A22A796" w14:textId="77777777" w:rsidR="00FC14DB" w:rsidRPr="007B6BD5" w:rsidRDefault="00FC14DB" w:rsidP="00740023">
            <w:pPr>
              <w:keepNext/>
              <w:spacing w:after="0"/>
              <w:jc w:val="center"/>
              <w:rPr>
                <w:rFonts w:ascii="Arial" w:hAnsi="Arial"/>
                <w:b/>
                <w:sz w:val="18"/>
                <w:lang w:eastAsia="fi-FI"/>
              </w:rPr>
            </w:pPr>
            <w:r w:rsidRPr="007B6BD5">
              <w:rPr>
                <w:rFonts w:ascii="Arial" w:hAnsi="Arial"/>
                <w:b/>
                <w:sz w:val="18"/>
                <w:lang w:eastAsia="fi-FI"/>
              </w:rPr>
              <w:t>EN-DC</w:t>
            </w:r>
          </w:p>
          <w:p w14:paraId="2E83F01F" w14:textId="77777777" w:rsidR="00FC14DB" w:rsidRPr="007B6BD5" w:rsidRDefault="00FC14DB" w:rsidP="00740023">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169FABCF" w14:textId="77777777" w:rsidR="00FC14DB" w:rsidRPr="007B6BD5" w:rsidRDefault="00FC14DB" w:rsidP="00740023">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68ECFD0" w14:textId="77777777" w:rsidR="00FC14DB" w:rsidRPr="007B6BD5" w:rsidDel="00C35823" w:rsidRDefault="00FC14DB" w:rsidP="00740023">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FC14DB" w:rsidRPr="007B6BD5" w14:paraId="598242D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1682E31" w14:textId="77777777" w:rsidR="00FC14DB" w:rsidRPr="007B6BD5" w:rsidRDefault="00FC14DB" w:rsidP="00740023">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14C0B4B1" w14:textId="77777777" w:rsidR="00FC14DB" w:rsidRPr="007B6BD5" w:rsidRDefault="00FC14DB" w:rsidP="00740023">
            <w:pPr>
              <w:keepNext/>
              <w:spacing w:after="0"/>
              <w:jc w:val="center"/>
              <w:rPr>
                <w:rFonts w:ascii="Arial" w:hAnsi="Arial"/>
                <w:sz w:val="18"/>
              </w:rPr>
            </w:pPr>
            <w:r w:rsidRPr="007B6BD5">
              <w:rPr>
                <w:rFonts w:ascii="Arial" w:hAnsi="Arial"/>
                <w:sz w:val="18"/>
              </w:rPr>
              <w:t>DC_1A_n28A</w:t>
            </w:r>
          </w:p>
          <w:p w14:paraId="3FE0A831" w14:textId="77777777" w:rsidR="00FC14DB" w:rsidRPr="007B6BD5" w:rsidRDefault="00FC14DB" w:rsidP="00740023">
            <w:pPr>
              <w:keepNext/>
              <w:spacing w:after="0"/>
              <w:jc w:val="center"/>
              <w:rPr>
                <w:rFonts w:ascii="Arial" w:hAnsi="Arial"/>
                <w:sz w:val="18"/>
              </w:rPr>
            </w:pPr>
            <w:r w:rsidRPr="007B6BD5">
              <w:rPr>
                <w:rFonts w:ascii="Arial" w:hAnsi="Arial"/>
                <w:sz w:val="18"/>
              </w:rPr>
              <w:t>DC_3A_n28A</w:t>
            </w:r>
          </w:p>
          <w:p w14:paraId="28A1467E" w14:textId="77777777" w:rsidR="00FC14DB" w:rsidRPr="007B6BD5" w:rsidRDefault="00FC14DB" w:rsidP="00740023">
            <w:pPr>
              <w:keepNext/>
              <w:spacing w:after="0"/>
              <w:jc w:val="center"/>
              <w:rPr>
                <w:rFonts w:ascii="Arial" w:hAnsi="Arial"/>
                <w:sz w:val="18"/>
              </w:rPr>
            </w:pPr>
            <w:r w:rsidRPr="007B6BD5">
              <w:rPr>
                <w:rFonts w:ascii="Arial" w:hAnsi="Arial"/>
                <w:sz w:val="18"/>
              </w:rPr>
              <w:t>DC_5A_n28A</w:t>
            </w:r>
          </w:p>
          <w:p w14:paraId="4E1A141C" w14:textId="77777777" w:rsidR="00FC14DB" w:rsidRPr="007B6BD5" w:rsidRDefault="00FC14DB" w:rsidP="00740023">
            <w:pPr>
              <w:keepNext/>
              <w:spacing w:after="0"/>
              <w:jc w:val="center"/>
              <w:rPr>
                <w:rFonts w:ascii="Arial" w:hAnsi="Arial"/>
                <w:sz w:val="18"/>
              </w:rPr>
            </w:pPr>
            <w:r w:rsidRPr="007B6BD5">
              <w:rPr>
                <w:rFonts w:ascii="Arial" w:hAnsi="Arial"/>
                <w:sz w:val="18"/>
              </w:rPr>
              <w:t>DC_7A_n28A</w:t>
            </w:r>
          </w:p>
        </w:tc>
      </w:tr>
      <w:tr w:rsidR="00FC14DB" w:rsidRPr="007B6BD5" w14:paraId="6314E4CC"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54A6B85" w14:textId="77777777" w:rsidR="00FC14DB" w:rsidRPr="007B6BD5" w:rsidRDefault="00FC14DB" w:rsidP="00740023">
            <w:pPr>
              <w:keepNext/>
              <w:spacing w:after="0"/>
              <w:jc w:val="center"/>
              <w:rPr>
                <w:rFonts w:ascii="Arial" w:hAnsi="Arial"/>
                <w:sz w:val="18"/>
              </w:rPr>
            </w:pPr>
            <w:bookmarkStart w:id="155" w:name="OLE_LINK22"/>
            <w:r w:rsidRPr="007B6BD5">
              <w:rPr>
                <w:rFonts w:ascii="Arial" w:hAnsi="Arial"/>
                <w:sz w:val="18"/>
                <w:lang w:eastAsia="zh-CN"/>
              </w:rPr>
              <w:t>DC_1A-(n)3AA-n8A-n77A</w:t>
            </w:r>
            <w:bookmarkEnd w:id="155"/>
          </w:p>
        </w:tc>
        <w:tc>
          <w:tcPr>
            <w:tcW w:w="3544" w:type="dxa"/>
            <w:tcBorders>
              <w:top w:val="single" w:sz="4" w:space="0" w:color="auto"/>
              <w:left w:val="single" w:sz="4" w:space="0" w:color="auto"/>
              <w:bottom w:val="single" w:sz="4" w:space="0" w:color="auto"/>
              <w:right w:val="single" w:sz="4" w:space="0" w:color="auto"/>
            </w:tcBorders>
            <w:vAlign w:val="center"/>
          </w:tcPr>
          <w:p w14:paraId="430BC979"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DC_1A_n3A</w:t>
            </w:r>
          </w:p>
          <w:p w14:paraId="363D000C"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DC_1A_n8A</w:t>
            </w:r>
          </w:p>
          <w:p w14:paraId="5D37A513"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DC_1A_n77A</w:t>
            </w:r>
          </w:p>
          <w:p w14:paraId="3AC4A624"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25267D8F"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DC_3A_n8A</w:t>
            </w:r>
          </w:p>
          <w:p w14:paraId="50AB9F8E" w14:textId="77777777" w:rsidR="00FC14DB" w:rsidRPr="007B6BD5" w:rsidRDefault="00FC14DB" w:rsidP="00740023">
            <w:pPr>
              <w:keepNext/>
              <w:spacing w:after="0"/>
              <w:jc w:val="center"/>
              <w:rPr>
                <w:rFonts w:ascii="Arial" w:hAnsi="Arial"/>
                <w:sz w:val="18"/>
              </w:rPr>
            </w:pPr>
            <w:r w:rsidRPr="007B6BD5">
              <w:rPr>
                <w:rFonts w:ascii="Arial" w:hAnsi="Arial"/>
                <w:sz w:val="18"/>
                <w:lang w:eastAsia="zh-CN"/>
              </w:rPr>
              <w:t>DC_3A_n77A</w:t>
            </w:r>
          </w:p>
        </w:tc>
      </w:tr>
      <w:tr w:rsidR="00FC14DB" w:rsidRPr="007B6BD5" w14:paraId="427EA7AA"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9A5AA0" w14:textId="77777777" w:rsidR="00FC14DB" w:rsidRPr="007B6BD5" w:rsidRDefault="00FC14DB" w:rsidP="00740023">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39370E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A5F6ABF"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98EDB8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888C872"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C14DB" w:rsidRPr="007B6BD5" w14:paraId="1EE0695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F2EDF7" w14:textId="77777777" w:rsidR="00FC14DB" w:rsidRPr="007B6BD5" w:rsidRDefault="00FC14DB" w:rsidP="00740023">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59FE1F6"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1AC9447"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4C12FA7"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24DD490"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C14DB" w:rsidRPr="007B6BD5" w14:paraId="33304BD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234E31A" w14:textId="77777777" w:rsidR="00FC14DB" w:rsidRPr="007B6BD5" w:rsidRDefault="00FC14DB" w:rsidP="00740023">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1F92965"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2EB5F670"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15BBEC00" w14:textId="77777777" w:rsidR="00FC14DB" w:rsidRPr="007B6BD5" w:rsidRDefault="00FC14DB" w:rsidP="00740023">
            <w:pPr>
              <w:spacing w:after="0"/>
              <w:jc w:val="center"/>
              <w:rPr>
                <w:rFonts w:ascii="Arial" w:hAnsi="Arial"/>
                <w:sz w:val="18"/>
              </w:rPr>
            </w:pPr>
            <w:r w:rsidRPr="007B6BD5">
              <w:rPr>
                <w:rFonts w:ascii="Arial" w:hAnsi="Arial"/>
                <w:sz w:val="18"/>
              </w:rPr>
              <w:t>DC_5A_n77A</w:t>
            </w:r>
          </w:p>
          <w:p w14:paraId="65597026" w14:textId="77777777" w:rsidR="00FC14DB" w:rsidRPr="007B6BD5" w:rsidRDefault="00FC14DB" w:rsidP="00740023">
            <w:pPr>
              <w:spacing w:after="0"/>
              <w:jc w:val="center"/>
              <w:rPr>
                <w:rFonts w:ascii="Arial" w:hAnsi="Arial"/>
                <w:sz w:val="18"/>
              </w:rPr>
            </w:pPr>
            <w:r w:rsidRPr="007B6BD5">
              <w:rPr>
                <w:rFonts w:ascii="Arial" w:hAnsi="Arial"/>
                <w:sz w:val="18"/>
              </w:rPr>
              <w:t>DC_7A_n77A</w:t>
            </w:r>
          </w:p>
        </w:tc>
      </w:tr>
      <w:tr w:rsidR="00FC14DB" w:rsidRPr="007B6BD5" w14:paraId="0406E45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ED9DEAD" w14:textId="77777777" w:rsidR="00FC14DB" w:rsidRPr="007B6BD5" w:rsidRDefault="00FC14DB" w:rsidP="00740023">
            <w:pPr>
              <w:spacing w:after="0"/>
              <w:jc w:val="center"/>
              <w:rPr>
                <w:rFonts w:ascii="Arial" w:hAnsi="Arial"/>
                <w:sz w:val="18"/>
              </w:rPr>
            </w:pPr>
            <w:r w:rsidRPr="007B6BD5">
              <w:rPr>
                <w:rFonts w:ascii="Arial" w:hAnsi="Arial"/>
                <w:sz w:val="18"/>
              </w:rPr>
              <w:t>DC_1A-3A-5A-7A_n77(2A)</w:t>
            </w:r>
          </w:p>
          <w:p w14:paraId="67408ACE" w14:textId="77777777" w:rsidR="00FC14DB" w:rsidRPr="007B6BD5" w:rsidRDefault="00FC14DB" w:rsidP="00740023">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19F99F"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298A1B1C"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323ECC8D" w14:textId="77777777" w:rsidR="00FC14DB" w:rsidRPr="007B6BD5" w:rsidRDefault="00FC14DB" w:rsidP="00740023">
            <w:pPr>
              <w:spacing w:after="0"/>
              <w:jc w:val="center"/>
              <w:rPr>
                <w:rFonts w:ascii="Arial" w:hAnsi="Arial"/>
                <w:sz w:val="18"/>
              </w:rPr>
            </w:pPr>
            <w:r w:rsidRPr="007B6BD5">
              <w:rPr>
                <w:rFonts w:ascii="Arial" w:hAnsi="Arial"/>
                <w:sz w:val="18"/>
              </w:rPr>
              <w:t>DC_5A_n77A</w:t>
            </w:r>
          </w:p>
          <w:p w14:paraId="2E3A0CB9" w14:textId="77777777" w:rsidR="00FC14DB" w:rsidRPr="007B6BD5" w:rsidRDefault="00FC14DB" w:rsidP="00740023">
            <w:pPr>
              <w:spacing w:after="0"/>
              <w:jc w:val="center"/>
              <w:rPr>
                <w:rFonts w:ascii="Arial" w:hAnsi="Arial"/>
                <w:sz w:val="18"/>
              </w:rPr>
            </w:pPr>
            <w:r w:rsidRPr="007B6BD5">
              <w:rPr>
                <w:rFonts w:ascii="Arial" w:hAnsi="Arial"/>
                <w:sz w:val="18"/>
              </w:rPr>
              <w:t>DC_7A_n77A</w:t>
            </w:r>
          </w:p>
        </w:tc>
      </w:tr>
      <w:tr w:rsidR="00FC14DB" w:rsidRPr="007B6BD5" w14:paraId="335ECA5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7726387" w14:textId="77777777" w:rsidR="00FC14DB" w:rsidRPr="007B6BD5" w:rsidRDefault="00FC14DB" w:rsidP="00740023">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60F2EF"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145479D8"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07D2FDBB" w14:textId="77777777" w:rsidR="00FC14DB" w:rsidRPr="007B6BD5" w:rsidRDefault="00FC14DB" w:rsidP="00740023">
            <w:pPr>
              <w:spacing w:after="0"/>
              <w:jc w:val="center"/>
              <w:rPr>
                <w:rFonts w:ascii="Arial" w:hAnsi="Arial"/>
                <w:sz w:val="18"/>
              </w:rPr>
            </w:pPr>
            <w:r w:rsidRPr="007B6BD5">
              <w:rPr>
                <w:rFonts w:ascii="Arial" w:hAnsi="Arial"/>
                <w:sz w:val="18"/>
              </w:rPr>
              <w:t>DC_5A_n77A</w:t>
            </w:r>
          </w:p>
          <w:p w14:paraId="445CB37E" w14:textId="77777777" w:rsidR="00FC14DB" w:rsidRPr="007B6BD5" w:rsidRDefault="00FC14DB" w:rsidP="00740023">
            <w:pPr>
              <w:spacing w:after="0"/>
              <w:jc w:val="center"/>
              <w:rPr>
                <w:rFonts w:ascii="Arial" w:hAnsi="Arial"/>
                <w:sz w:val="18"/>
              </w:rPr>
            </w:pPr>
            <w:r w:rsidRPr="007B6BD5">
              <w:rPr>
                <w:rFonts w:ascii="Arial" w:hAnsi="Arial"/>
                <w:sz w:val="18"/>
              </w:rPr>
              <w:t>DC_7A_n77A</w:t>
            </w:r>
          </w:p>
        </w:tc>
      </w:tr>
      <w:tr w:rsidR="00FC14DB" w:rsidRPr="007B6BD5" w14:paraId="521FFE2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684E563" w14:textId="77777777" w:rsidR="00FC14DB" w:rsidRPr="007B6BD5" w:rsidRDefault="00FC14DB" w:rsidP="00740023">
            <w:pPr>
              <w:spacing w:after="0"/>
              <w:jc w:val="center"/>
              <w:rPr>
                <w:rFonts w:ascii="Arial" w:hAnsi="Arial"/>
                <w:sz w:val="18"/>
              </w:rPr>
            </w:pPr>
            <w:r w:rsidRPr="007B6BD5">
              <w:rPr>
                <w:rFonts w:ascii="Arial" w:hAnsi="Arial"/>
                <w:sz w:val="18"/>
              </w:rPr>
              <w:t>DC_1A-3A-5A-7A-7A_n77(2A)</w:t>
            </w:r>
          </w:p>
          <w:p w14:paraId="4360DDE2" w14:textId="77777777" w:rsidR="00FC14DB" w:rsidRPr="007B6BD5" w:rsidRDefault="00FC14DB" w:rsidP="00740023">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2CF58C"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35D502E2"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47DC57DE" w14:textId="77777777" w:rsidR="00FC14DB" w:rsidRPr="007B6BD5" w:rsidRDefault="00FC14DB" w:rsidP="00740023">
            <w:pPr>
              <w:spacing w:after="0"/>
              <w:jc w:val="center"/>
              <w:rPr>
                <w:rFonts w:ascii="Arial" w:hAnsi="Arial"/>
                <w:sz w:val="18"/>
              </w:rPr>
            </w:pPr>
            <w:r w:rsidRPr="007B6BD5">
              <w:rPr>
                <w:rFonts w:ascii="Arial" w:hAnsi="Arial"/>
                <w:sz w:val="18"/>
              </w:rPr>
              <w:t>DC_5A_n77A</w:t>
            </w:r>
          </w:p>
          <w:p w14:paraId="6B23A93A" w14:textId="77777777" w:rsidR="00FC14DB" w:rsidRPr="007B6BD5" w:rsidRDefault="00FC14DB" w:rsidP="00740023">
            <w:pPr>
              <w:spacing w:after="0"/>
              <w:jc w:val="center"/>
              <w:rPr>
                <w:rFonts w:ascii="Arial" w:hAnsi="Arial"/>
                <w:sz w:val="18"/>
              </w:rPr>
            </w:pPr>
            <w:r w:rsidRPr="007B6BD5">
              <w:rPr>
                <w:rFonts w:ascii="Arial" w:hAnsi="Arial"/>
                <w:sz w:val="18"/>
              </w:rPr>
              <w:t>DC_7A_n77A</w:t>
            </w:r>
          </w:p>
        </w:tc>
      </w:tr>
      <w:tr w:rsidR="00FC14DB" w:rsidRPr="007B6BD5" w14:paraId="0C2918E1" w14:textId="77777777" w:rsidTr="00740023">
        <w:trPr>
          <w:jc w:val="center"/>
        </w:trPr>
        <w:tc>
          <w:tcPr>
            <w:tcW w:w="3397" w:type="dxa"/>
            <w:noWrap/>
            <w:vAlign w:val="center"/>
          </w:tcPr>
          <w:p w14:paraId="3065B6D2" w14:textId="77777777" w:rsidR="00FC14DB" w:rsidRPr="007B6BD5" w:rsidRDefault="00FC14DB" w:rsidP="00740023">
            <w:pPr>
              <w:spacing w:after="0"/>
              <w:jc w:val="center"/>
              <w:rPr>
                <w:rFonts w:ascii="Arial" w:hAnsi="Arial"/>
                <w:sz w:val="18"/>
              </w:rPr>
            </w:pPr>
            <w:r w:rsidRPr="007B6BD5">
              <w:rPr>
                <w:rFonts w:ascii="Arial" w:hAnsi="Arial"/>
                <w:sz w:val="18"/>
              </w:rPr>
              <w:t>DC_1A-3A-5A-7A_n78A</w:t>
            </w:r>
          </w:p>
          <w:p w14:paraId="492366E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DC_1A-3C-5A-7A_n78A</w:t>
            </w:r>
          </w:p>
          <w:p w14:paraId="6E2FE391"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3E3A133C"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5500AB74"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15BE65FF" w14:textId="77777777" w:rsidR="00FC14DB" w:rsidRPr="007B6BD5" w:rsidRDefault="00FC14DB" w:rsidP="00740023">
            <w:pPr>
              <w:spacing w:after="0"/>
              <w:jc w:val="center"/>
              <w:rPr>
                <w:rFonts w:ascii="Arial" w:hAnsi="Arial"/>
                <w:sz w:val="18"/>
              </w:rPr>
            </w:pPr>
            <w:r w:rsidRPr="007B6BD5">
              <w:rPr>
                <w:rFonts w:ascii="Arial" w:hAnsi="Arial"/>
                <w:sz w:val="18"/>
              </w:rPr>
              <w:t>DC_5A_n78A</w:t>
            </w:r>
          </w:p>
          <w:p w14:paraId="445BADD8" w14:textId="77777777" w:rsidR="00FC14DB" w:rsidRPr="007B6BD5" w:rsidRDefault="00FC14DB" w:rsidP="00740023">
            <w:pPr>
              <w:spacing w:after="0"/>
              <w:jc w:val="center"/>
              <w:rPr>
                <w:rFonts w:ascii="Arial" w:hAnsi="Arial"/>
                <w:sz w:val="18"/>
              </w:rPr>
            </w:pPr>
            <w:r w:rsidRPr="007B6BD5">
              <w:rPr>
                <w:rFonts w:ascii="Arial" w:hAnsi="Arial"/>
                <w:sz w:val="18"/>
              </w:rPr>
              <w:t>DC_7A_n78A</w:t>
            </w:r>
          </w:p>
        </w:tc>
      </w:tr>
      <w:tr w:rsidR="00FC14DB" w:rsidRPr="007B6BD5" w14:paraId="7155331E"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FAC2850" w14:textId="77777777" w:rsidR="00FC14DB" w:rsidRDefault="00FC14DB" w:rsidP="00740023">
            <w:pPr>
              <w:keepNext/>
              <w:keepLines/>
              <w:spacing w:after="0"/>
              <w:jc w:val="center"/>
              <w:rPr>
                <w:rFonts w:ascii="Arial" w:hAnsi="Arial"/>
                <w:sz w:val="18"/>
                <w:lang w:val="fr-FR" w:eastAsia="fi-FI"/>
              </w:rPr>
            </w:pPr>
            <w:r w:rsidRPr="006355E0">
              <w:rPr>
                <w:rFonts w:ascii="Arial" w:hAnsi="Arial"/>
                <w:sz w:val="18"/>
                <w:lang w:val="fr-FR" w:eastAsia="fi-FI"/>
              </w:rPr>
              <w:t>DC_1A-3A-5A-7A_n78(2A)</w:t>
            </w:r>
          </w:p>
          <w:p w14:paraId="2A933DDC" w14:textId="77777777" w:rsidR="00FC14DB" w:rsidRPr="007B6BD5" w:rsidRDefault="00FC14DB" w:rsidP="00740023">
            <w:pPr>
              <w:spacing w:after="0"/>
              <w:jc w:val="center"/>
              <w:rPr>
                <w:rFonts w:ascii="Arial" w:hAnsi="Arial"/>
                <w:sz w:val="18"/>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6DB8EE9F"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6AA73176"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2B2164B2"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DC_5A_n78A</w:t>
            </w:r>
          </w:p>
          <w:p w14:paraId="3B20B890" w14:textId="77777777" w:rsidR="00FC14DB" w:rsidRPr="007B6BD5" w:rsidRDefault="00FC14DB" w:rsidP="00740023">
            <w:pPr>
              <w:spacing w:after="0"/>
              <w:jc w:val="center"/>
              <w:rPr>
                <w:rFonts w:ascii="Arial" w:hAnsi="Arial"/>
                <w:sz w:val="18"/>
              </w:rPr>
            </w:pPr>
            <w:r w:rsidRPr="006355E0">
              <w:rPr>
                <w:rFonts w:ascii="Arial" w:hAnsi="Arial"/>
                <w:sz w:val="18"/>
                <w:lang w:val="fr-FR"/>
              </w:rPr>
              <w:t>DC_7A_n78A</w:t>
            </w:r>
          </w:p>
        </w:tc>
      </w:tr>
      <w:tr w:rsidR="00FC14DB" w:rsidRPr="007B6BD5" w14:paraId="59748CB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96F8B0" w14:textId="77777777" w:rsidR="00FC14DB" w:rsidRPr="007B6BD5" w:rsidRDefault="00FC14DB" w:rsidP="00740023">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76CF5C4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137EF0"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62F975C2"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172772A3" w14:textId="77777777" w:rsidR="00FC14DB" w:rsidRPr="007B6BD5" w:rsidRDefault="00FC14DB" w:rsidP="00740023">
            <w:pPr>
              <w:spacing w:after="0"/>
              <w:jc w:val="center"/>
              <w:rPr>
                <w:rFonts w:ascii="Arial" w:hAnsi="Arial"/>
                <w:sz w:val="18"/>
              </w:rPr>
            </w:pPr>
            <w:r w:rsidRPr="007B6BD5">
              <w:rPr>
                <w:rFonts w:ascii="Arial" w:hAnsi="Arial"/>
                <w:sz w:val="18"/>
              </w:rPr>
              <w:t>DC_5A_n78A</w:t>
            </w:r>
          </w:p>
          <w:p w14:paraId="5F65A4EA" w14:textId="77777777" w:rsidR="00FC14DB" w:rsidRPr="007B6BD5" w:rsidRDefault="00FC14DB" w:rsidP="00740023">
            <w:pPr>
              <w:spacing w:after="0"/>
              <w:jc w:val="center"/>
              <w:rPr>
                <w:rFonts w:ascii="Arial" w:hAnsi="Arial"/>
                <w:sz w:val="18"/>
              </w:rPr>
            </w:pPr>
            <w:r w:rsidRPr="007B6BD5">
              <w:rPr>
                <w:rFonts w:ascii="Arial" w:hAnsi="Arial"/>
                <w:sz w:val="18"/>
              </w:rPr>
              <w:t>DC_7A_n78A</w:t>
            </w:r>
          </w:p>
        </w:tc>
      </w:tr>
      <w:tr w:rsidR="00FC14DB" w:rsidRPr="007B6BD5" w14:paraId="0F7A62DB"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6E494" w14:textId="77777777" w:rsidR="00FC14DB" w:rsidRDefault="00FC14DB" w:rsidP="00740023">
            <w:pPr>
              <w:keepNext/>
              <w:keepLines/>
              <w:spacing w:after="0"/>
              <w:jc w:val="center"/>
              <w:rPr>
                <w:rFonts w:ascii="Arial" w:hAnsi="Arial"/>
                <w:sz w:val="18"/>
                <w:lang w:val="fr-FR" w:eastAsia="fi-FI"/>
              </w:rPr>
            </w:pPr>
            <w:r w:rsidRPr="006355E0">
              <w:rPr>
                <w:rFonts w:ascii="Arial" w:hAnsi="Arial"/>
                <w:sz w:val="18"/>
                <w:lang w:val="fr-FR" w:eastAsia="fi-FI"/>
              </w:rPr>
              <w:t>DC_1A-3A-5A-7A-7A_n78(2A)</w:t>
            </w:r>
          </w:p>
          <w:p w14:paraId="25BBE007" w14:textId="77777777" w:rsidR="00FC14DB" w:rsidRPr="007B6BD5" w:rsidRDefault="00FC14DB" w:rsidP="00740023">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338E335A"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7154D01F"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5DC11997"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DC_5A_n78A</w:t>
            </w:r>
          </w:p>
          <w:p w14:paraId="53FF9816" w14:textId="77777777" w:rsidR="00FC14DB" w:rsidRPr="007B6BD5" w:rsidRDefault="00FC14DB" w:rsidP="00740023">
            <w:pPr>
              <w:spacing w:after="0"/>
              <w:jc w:val="center"/>
              <w:rPr>
                <w:rFonts w:ascii="Arial" w:hAnsi="Arial"/>
                <w:sz w:val="18"/>
              </w:rPr>
            </w:pPr>
            <w:r w:rsidRPr="006355E0">
              <w:rPr>
                <w:rFonts w:ascii="Arial" w:hAnsi="Arial"/>
                <w:sz w:val="18"/>
                <w:lang w:val="fr-FR"/>
              </w:rPr>
              <w:t>DC_7A_n78A</w:t>
            </w:r>
          </w:p>
        </w:tc>
      </w:tr>
      <w:tr w:rsidR="00FC14DB" w:rsidRPr="007B6BD5" w14:paraId="4D204C2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2F1D62" w14:textId="77777777" w:rsidR="00FC14DB" w:rsidRPr="007B6BD5" w:rsidRDefault="00FC14DB" w:rsidP="00740023">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8730C9" w14:textId="77777777" w:rsidR="00FC14DB" w:rsidRPr="007B6BD5" w:rsidRDefault="00FC14DB" w:rsidP="00740023">
            <w:pPr>
              <w:keepNext/>
              <w:spacing w:after="0"/>
              <w:jc w:val="center"/>
              <w:rPr>
                <w:rFonts w:ascii="Arial" w:hAnsi="Arial"/>
                <w:sz w:val="18"/>
              </w:rPr>
            </w:pPr>
            <w:r w:rsidRPr="007B6BD5">
              <w:rPr>
                <w:rFonts w:ascii="Arial" w:hAnsi="Arial"/>
                <w:sz w:val="18"/>
              </w:rPr>
              <w:t>DC_1A_n78A</w:t>
            </w:r>
          </w:p>
          <w:p w14:paraId="6C677658" w14:textId="77777777" w:rsidR="00FC14DB" w:rsidRPr="007B6BD5" w:rsidRDefault="00FC14DB" w:rsidP="00740023">
            <w:pPr>
              <w:keepNext/>
              <w:spacing w:after="0"/>
              <w:jc w:val="center"/>
              <w:rPr>
                <w:rFonts w:ascii="Arial" w:hAnsi="Arial"/>
                <w:sz w:val="18"/>
              </w:rPr>
            </w:pPr>
            <w:r w:rsidRPr="007B6BD5">
              <w:rPr>
                <w:rFonts w:ascii="Arial" w:hAnsi="Arial"/>
                <w:sz w:val="18"/>
              </w:rPr>
              <w:t>DC_3A_n78A</w:t>
            </w:r>
          </w:p>
          <w:p w14:paraId="5833FA50" w14:textId="77777777" w:rsidR="00FC14DB" w:rsidRPr="007B6BD5" w:rsidRDefault="00FC14DB" w:rsidP="00740023">
            <w:pPr>
              <w:keepNext/>
              <w:spacing w:after="0"/>
              <w:jc w:val="center"/>
              <w:rPr>
                <w:rFonts w:ascii="Arial" w:hAnsi="Arial"/>
                <w:sz w:val="18"/>
              </w:rPr>
            </w:pPr>
            <w:r w:rsidRPr="007B6BD5">
              <w:rPr>
                <w:rFonts w:ascii="Arial" w:hAnsi="Arial"/>
                <w:sz w:val="18"/>
              </w:rPr>
              <w:t>DC_5A_n78A</w:t>
            </w:r>
          </w:p>
          <w:p w14:paraId="5D16C213" w14:textId="77777777" w:rsidR="00FC14DB" w:rsidRPr="007B6BD5" w:rsidRDefault="00FC14DB" w:rsidP="00740023">
            <w:pPr>
              <w:keepNext/>
              <w:spacing w:after="0"/>
              <w:jc w:val="center"/>
              <w:rPr>
                <w:rFonts w:ascii="Arial" w:hAnsi="Arial"/>
                <w:sz w:val="18"/>
              </w:rPr>
            </w:pPr>
            <w:r w:rsidRPr="007B6BD5">
              <w:rPr>
                <w:rFonts w:ascii="Arial" w:hAnsi="Arial"/>
                <w:sz w:val="18"/>
              </w:rPr>
              <w:t>DC_7A_n78A</w:t>
            </w:r>
          </w:p>
        </w:tc>
      </w:tr>
      <w:tr w:rsidR="00FC14DB" w:rsidRPr="007B6BD5" w14:paraId="0521554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15B081"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3A21443E"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2943D046"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2999C76D"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0B846AB5"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71FE4784" w14:textId="77777777" w:rsidR="00FC14DB" w:rsidRPr="007B6BD5" w:rsidRDefault="00FC14DB" w:rsidP="00740023">
            <w:pPr>
              <w:spacing w:after="0"/>
              <w:jc w:val="center"/>
              <w:rPr>
                <w:rFonts w:ascii="Arial" w:hAnsi="Arial"/>
                <w:sz w:val="18"/>
              </w:rPr>
            </w:pPr>
            <w:r w:rsidRPr="007B6BD5">
              <w:rPr>
                <w:rFonts w:ascii="Arial" w:hAnsi="Arial"/>
                <w:sz w:val="18"/>
              </w:rPr>
              <w:t>DC_5A_n28A</w:t>
            </w:r>
          </w:p>
          <w:p w14:paraId="430A81C6" w14:textId="77777777" w:rsidR="00FC14DB" w:rsidRPr="007B6BD5" w:rsidRDefault="00FC14DB" w:rsidP="00740023">
            <w:pPr>
              <w:spacing w:after="0"/>
              <w:jc w:val="center"/>
              <w:rPr>
                <w:rFonts w:ascii="Arial" w:hAnsi="Arial"/>
                <w:sz w:val="18"/>
              </w:rPr>
            </w:pPr>
            <w:r w:rsidRPr="007B6BD5">
              <w:rPr>
                <w:rFonts w:ascii="Arial" w:hAnsi="Arial"/>
                <w:sz w:val="18"/>
              </w:rPr>
              <w:t>DC_5A_n78A</w:t>
            </w:r>
          </w:p>
        </w:tc>
      </w:tr>
      <w:tr w:rsidR="00FC14DB" w:rsidRPr="007B6BD5" w14:paraId="2BF1C99E"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D18884" w14:textId="77777777" w:rsidR="00FC14DB" w:rsidRPr="007B6BD5" w:rsidRDefault="00FC14DB" w:rsidP="00740023">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36F163C" w14:textId="77777777" w:rsidR="00FC14DB" w:rsidRPr="007B6BD5" w:rsidRDefault="00FC14DB" w:rsidP="00740023">
            <w:pPr>
              <w:pStyle w:val="TAC"/>
              <w:keepNext w:val="0"/>
              <w:keepLines w:val="0"/>
            </w:pPr>
            <w:r w:rsidRPr="007B6BD5">
              <w:t>DC_1A_n40A</w:t>
            </w:r>
          </w:p>
          <w:p w14:paraId="57B4AD06" w14:textId="77777777" w:rsidR="00FC14DB" w:rsidRPr="007B6BD5" w:rsidRDefault="00FC14DB" w:rsidP="00740023">
            <w:pPr>
              <w:pStyle w:val="TAC"/>
              <w:keepNext w:val="0"/>
              <w:keepLines w:val="0"/>
            </w:pPr>
            <w:r w:rsidRPr="007B6BD5">
              <w:t>DC_1A_n77A</w:t>
            </w:r>
          </w:p>
          <w:p w14:paraId="495EA5FB" w14:textId="77777777" w:rsidR="00FC14DB" w:rsidRPr="007B6BD5" w:rsidRDefault="00FC14DB" w:rsidP="00740023">
            <w:pPr>
              <w:pStyle w:val="TAC"/>
              <w:keepNext w:val="0"/>
              <w:keepLines w:val="0"/>
            </w:pPr>
            <w:r w:rsidRPr="007B6BD5">
              <w:t>DC_3A_n40A</w:t>
            </w:r>
          </w:p>
          <w:p w14:paraId="4F12701D" w14:textId="77777777" w:rsidR="00FC14DB" w:rsidRPr="007B6BD5" w:rsidRDefault="00FC14DB" w:rsidP="00740023">
            <w:pPr>
              <w:pStyle w:val="TAC"/>
              <w:keepNext w:val="0"/>
              <w:keepLines w:val="0"/>
            </w:pPr>
            <w:r w:rsidRPr="007B6BD5">
              <w:t>DC_3A_n77A</w:t>
            </w:r>
          </w:p>
          <w:p w14:paraId="1163F1E3" w14:textId="77777777" w:rsidR="00FC14DB" w:rsidRPr="007B6BD5" w:rsidRDefault="00FC14DB" w:rsidP="00740023">
            <w:pPr>
              <w:pStyle w:val="TAC"/>
              <w:keepNext w:val="0"/>
              <w:keepLines w:val="0"/>
            </w:pPr>
            <w:r w:rsidRPr="007B6BD5">
              <w:t>DC_5A_n40A</w:t>
            </w:r>
          </w:p>
          <w:p w14:paraId="424353C7" w14:textId="77777777" w:rsidR="00FC14DB" w:rsidRPr="007B6BD5" w:rsidRDefault="00FC14DB" w:rsidP="00740023">
            <w:pPr>
              <w:spacing w:after="0"/>
              <w:jc w:val="center"/>
              <w:rPr>
                <w:rFonts w:ascii="Arial" w:hAnsi="Arial"/>
                <w:sz w:val="18"/>
              </w:rPr>
            </w:pPr>
            <w:r w:rsidRPr="007B6BD5">
              <w:rPr>
                <w:rFonts w:ascii="Arial" w:hAnsi="Arial"/>
                <w:sz w:val="18"/>
              </w:rPr>
              <w:t>DC_5A_n77A</w:t>
            </w:r>
          </w:p>
        </w:tc>
      </w:tr>
      <w:tr w:rsidR="00FC14DB" w:rsidRPr="007B6BD5" w14:paraId="1ACDC24C"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08172" w14:textId="77777777" w:rsidR="00FC14DB" w:rsidRPr="007B6BD5" w:rsidRDefault="00FC14DB" w:rsidP="00740023">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B02E474" w14:textId="77777777" w:rsidR="00FC14DB" w:rsidRPr="007B6BD5" w:rsidRDefault="00FC14DB" w:rsidP="00740023">
            <w:pPr>
              <w:pStyle w:val="TAC"/>
              <w:keepNext w:val="0"/>
              <w:keepLines w:val="0"/>
            </w:pPr>
            <w:r w:rsidRPr="007B6BD5">
              <w:t>DC_1A_n40A</w:t>
            </w:r>
          </w:p>
          <w:p w14:paraId="190321AA" w14:textId="77777777" w:rsidR="00FC14DB" w:rsidRPr="007B6BD5" w:rsidRDefault="00FC14DB" w:rsidP="00740023">
            <w:pPr>
              <w:pStyle w:val="TAC"/>
              <w:keepNext w:val="0"/>
              <w:keepLines w:val="0"/>
            </w:pPr>
            <w:r w:rsidRPr="007B6BD5">
              <w:t>DC_1A_n77A</w:t>
            </w:r>
          </w:p>
          <w:p w14:paraId="282F4356" w14:textId="77777777" w:rsidR="00FC14DB" w:rsidRPr="007B6BD5" w:rsidRDefault="00FC14DB" w:rsidP="00740023">
            <w:pPr>
              <w:pStyle w:val="TAC"/>
              <w:keepNext w:val="0"/>
              <w:keepLines w:val="0"/>
            </w:pPr>
            <w:r w:rsidRPr="007B6BD5">
              <w:t>DC_3A_n40A</w:t>
            </w:r>
          </w:p>
          <w:p w14:paraId="38370625" w14:textId="77777777" w:rsidR="00FC14DB" w:rsidRPr="007B6BD5" w:rsidRDefault="00FC14DB" w:rsidP="00740023">
            <w:pPr>
              <w:pStyle w:val="TAC"/>
              <w:keepNext w:val="0"/>
              <w:keepLines w:val="0"/>
            </w:pPr>
            <w:r w:rsidRPr="007B6BD5">
              <w:t>DC_3A_n77A</w:t>
            </w:r>
          </w:p>
          <w:p w14:paraId="31F3935B" w14:textId="77777777" w:rsidR="00FC14DB" w:rsidRPr="007B6BD5" w:rsidRDefault="00FC14DB" w:rsidP="00740023">
            <w:pPr>
              <w:pStyle w:val="TAC"/>
              <w:keepNext w:val="0"/>
              <w:keepLines w:val="0"/>
            </w:pPr>
            <w:r w:rsidRPr="007B6BD5">
              <w:t>DC_5A_n40A</w:t>
            </w:r>
          </w:p>
          <w:p w14:paraId="6868E2B2" w14:textId="77777777" w:rsidR="00FC14DB" w:rsidRPr="007B6BD5" w:rsidRDefault="00FC14DB" w:rsidP="00740023">
            <w:pPr>
              <w:spacing w:after="0"/>
              <w:jc w:val="center"/>
              <w:rPr>
                <w:rFonts w:ascii="Arial" w:hAnsi="Arial"/>
                <w:sz w:val="18"/>
              </w:rPr>
            </w:pPr>
            <w:r w:rsidRPr="007B6BD5">
              <w:rPr>
                <w:rFonts w:ascii="Arial" w:hAnsi="Arial"/>
                <w:sz w:val="18"/>
              </w:rPr>
              <w:t>DC_5A_n77A</w:t>
            </w:r>
          </w:p>
        </w:tc>
      </w:tr>
      <w:tr w:rsidR="00FC14DB" w:rsidRPr="007B6BD5" w14:paraId="0756861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A3AC35" w14:textId="77777777" w:rsidR="00FC14DB" w:rsidRPr="007B6BD5" w:rsidRDefault="00FC14DB" w:rsidP="00740023">
            <w:pPr>
              <w:spacing w:after="0"/>
              <w:jc w:val="center"/>
              <w:rPr>
                <w:rFonts w:ascii="Arial" w:hAnsi="Arial"/>
                <w:sz w:val="18"/>
              </w:rPr>
            </w:pPr>
            <w:r w:rsidRPr="007B6BD5">
              <w:rPr>
                <w:rFonts w:ascii="Arial" w:hAnsi="Arial"/>
                <w:sz w:val="18"/>
              </w:rPr>
              <w:t>DC_1A-3A-5A_n40A-n78A</w:t>
            </w:r>
          </w:p>
          <w:p w14:paraId="3C125BD9" w14:textId="77777777" w:rsidR="00FC14DB" w:rsidRPr="007B6BD5" w:rsidRDefault="00FC14DB" w:rsidP="00740023">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75A7192" w14:textId="77777777" w:rsidR="00FC14DB" w:rsidRPr="007B6BD5" w:rsidRDefault="00FC14DB" w:rsidP="00740023">
            <w:pPr>
              <w:spacing w:after="0"/>
              <w:jc w:val="center"/>
              <w:rPr>
                <w:rFonts w:ascii="Arial" w:hAnsi="Arial"/>
                <w:sz w:val="18"/>
              </w:rPr>
            </w:pPr>
            <w:r w:rsidRPr="007B6BD5">
              <w:rPr>
                <w:rFonts w:ascii="Arial" w:hAnsi="Arial"/>
                <w:sz w:val="18"/>
              </w:rPr>
              <w:t>DC_1A_n40A</w:t>
            </w:r>
          </w:p>
          <w:p w14:paraId="53C3AA6E"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146E273D" w14:textId="77777777" w:rsidR="00FC14DB" w:rsidRPr="007B6BD5" w:rsidRDefault="00FC14DB" w:rsidP="00740023">
            <w:pPr>
              <w:spacing w:after="0"/>
              <w:jc w:val="center"/>
              <w:rPr>
                <w:rFonts w:ascii="Arial" w:hAnsi="Arial"/>
                <w:sz w:val="18"/>
              </w:rPr>
            </w:pPr>
            <w:r w:rsidRPr="007B6BD5">
              <w:rPr>
                <w:rFonts w:ascii="Arial" w:hAnsi="Arial"/>
                <w:sz w:val="18"/>
              </w:rPr>
              <w:t>DC_3A_n40A</w:t>
            </w:r>
          </w:p>
          <w:p w14:paraId="60E40A80"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773CB4F" w14:textId="77777777" w:rsidR="00FC14DB" w:rsidRPr="007B6BD5" w:rsidRDefault="00FC14DB" w:rsidP="00740023">
            <w:pPr>
              <w:spacing w:after="0"/>
              <w:jc w:val="center"/>
              <w:rPr>
                <w:rFonts w:ascii="Arial" w:hAnsi="Arial"/>
                <w:sz w:val="18"/>
              </w:rPr>
            </w:pPr>
            <w:r w:rsidRPr="007B6BD5">
              <w:rPr>
                <w:rFonts w:ascii="Arial" w:hAnsi="Arial"/>
                <w:sz w:val="18"/>
              </w:rPr>
              <w:t>DC_5A_n40A</w:t>
            </w:r>
          </w:p>
          <w:p w14:paraId="204B6460" w14:textId="77777777" w:rsidR="00FC14DB" w:rsidRPr="007B6BD5" w:rsidRDefault="00FC14DB" w:rsidP="00740023">
            <w:pPr>
              <w:spacing w:after="0"/>
              <w:jc w:val="center"/>
              <w:rPr>
                <w:rFonts w:ascii="Arial" w:hAnsi="Arial"/>
                <w:sz w:val="18"/>
              </w:rPr>
            </w:pPr>
            <w:r w:rsidRPr="007B6BD5">
              <w:rPr>
                <w:rFonts w:ascii="Arial" w:hAnsi="Arial"/>
                <w:sz w:val="18"/>
              </w:rPr>
              <w:t>DC_5A_n78A</w:t>
            </w:r>
          </w:p>
        </w:tc>
      </w:tr>
      <w:tr w:rsidR="00FC14DB" w:rsidRPr="007B6BD5" w14:paraId="766C442E" w14:textId="77777777" w:rsidTr="00740023">
        <w:trPr>
          <w:jc w:val="center"/>
        </w:trPr>
        <w:tc>
          <w:tcPr>
            <w:tcW w:w="3397" w:type="dxa"/>
            <w:noWrap/>
            <w:vAlign w:val="center"/>
          </w:tcPr>
          <w:p w14:paraId="1D626085" w14:textId="77777777" w:rsidR="00FC14DB" w:rsidRPr="007B6BD5" w:rsidRDefault="00FC14DB" w:rsidP="00740023">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621D8B15"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226D8A62"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5F629EB4" w14:textId="77777777" w:rsidR="00FC14DB" w:rsidRPr="007B6BD5" w:rsidRDefault="00FC14DB" w:rsidP="00740023">
            <w:pPr>
              <w:spacing w:after="0"/>
              <w:jc w:val="center"/>
              <w:rPr>
                <w:rFonts w:ascii="Arial" w:hAnsi="Arial"/>
                <w:sz w:val="18"/>
              </w:rPr>
            </w:pPr>
            <w:r w:rsidRPr="007B6BD5">
              <w:rPr>
                <w:rFonts w:ascii="Arial" w:hAnsi="Arial"/>
                <w:sz w:val="18"/>
              </w:rPr>
              <w:t>DC_5A_n79A</w:t>
            </w:r>
          </w:p>
          <w:p w14:paraId="656F35B5" w14:textId="77777777" w:rsidR="00FC14DB" w:rsidRPr="007B6BD5" w:rsidRDefault="00FC14DB" w:rsidP="00740023">
            <w:pPr>
              <w:spacing w:after="0"/>
              <w:jc w:val="center"/>
              <w:rPr>
                <w:rFonts w:ascii="Arial" w:hAnsi="Arial"/>
                <w:sz w:val="18"/>
              </w:rPr>
            </w:pPr>
            <w:r w:rsidRPr="007B6BD5">
              <w:rPr>
                <w:rFonts w:ascii="Arial" w:hAnsi="Arial"/>
                <w:sz w:val="18"/>
              </w:rPr>
              <w:t>DC_41A_n79A</w:t>
            </w:r>
          </w:p>
        </w:tc>
      </w:tr>
      <w:tr w:rsidR="00FC14DB" w:rsidRPr="007B6BD5" w14:paraId="65FF54E1" w14:textId="77777777" w:rsidTr="00740023">
        <w:trPr>
          <w:jc w:val="center"/>
        </w:trPr>
        <w:tc>
          <w:tcPr>
            <w:tcW w:w="3397" w:type="dxa"/>
            <w:noWrap/>
            <w:vAlign w:val="center"/>
          </w:tcPr>
          <w:p w14:paraId="32809A57"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DC_1A-3A-7A_n3A-n78A</w:t>
            </w:r>
          </w:p>
          <w:p w14:paraId="0AADB860" w14:textId="77777777" w:rsidR="00FC14DB" w:rsidRPr="007B6BD5" w:rsidRDefault="00FC14DB" w:rsidP="00740023">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586FA44" w14:textId="77777777" w:rsidR="00FC14DB" w:rsidRPr="006355E0" w:rsidRDefault="00FC14DB" w:rsidP="00740023">
            <w:pPr>
              <w:keepNext/>
              <w:keepLines/>
              <w:spacing w:after="0"/>
              <w:jc w:val="center"/>
              <w:rPr>
                <w:rFonts w:ascii="Arial" w:hAnsi="Arial" w:cs="Arial"/>
                <w:sz w:val="18"/>
                <w:szCs w:val="18"/>
              </w:rPr>
            </w:pPr>
            <w:r w:rsidRPr="006355E0">
              <w:rPr>
                <w:rFonts w:ascii="Arial" w:hAnsi="Arial" w:cs="Arial"/>
                <w:sz w:val="18"/>
                <w:szCs w:val="18"/>
              </w:rPr>
              <w:t>DC_1A_n3A</w:t>
            </w:r>
          </w:p>
          <w:p w14:paraId="663BCFCD" w14:textId="77777777" w:rsidR="00FC14DB" w:rsidRPr="006355E0" w:rsidRDefault="00FC14DB" w:rsidP="00740023">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F9FE828"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DC_7A_n3A</w:t>
            </w:r>
          </w:p>
          <w:p w14:paraId="549A0399" w14:textId="77777777" w:rsidR="00FC14DB" w:rsidRPr="006355E0" w:rsidRDefault="00FC14DB" w:rsidP="00740023">
            <w:pPr>
              <w:keepNext/>
              <w:keepLines/>
              <w:spacing w:after="0"/>
              <w:jc w:val="center"/>
              <w:rPr>
                <w:rFonts w:ascii="Arial" w:hAnsi="Arial" w:cs="Arial"/>
                <w:sz w:val="18"/>
                <w:szCs w:val="18"/>
              </w:rPr>
            </w:pPr>
            <w:r w:rsidRPr="006355E0">
              <w:rPr>
                <w:rFonts w:ascii="Arial" w:hAnsi="Arial" w:cs="Arial"/>
                <w:sz w:val="18"/>
                <w:szCs w:val="18"/>
              </w:rPr>
              <w:t>DC_7C_n3A</w:t>
            </w:r>
          </w:p>
          <w:p w14:paraId="3388DFD9" w14:textId="77777777" w:rsidR="00FC14DB" w:rsidRPr="006355E0" w:rsidRDefault="00FC14DB" w:rsidP="00740023">
            <w:pPr>
              <w:keepNext/>
              <w:keepLines/>
              <w:spacing w:after="0"/>
              <w:jc w:val="center"/>
              <w:rPr>
                <w:rFonts w:ascii="Arial" w:hAnsi="Arial" w:cs="Arial"/>
                <w:sz w:val="18"/>
                <w:szCs w:val="18"/>
              </w:rPr>
            </w:pPr>
            <w:r w:rsidRPr="006355E0">
              <w:rPr>
                <w:rFonts w:ascii="Arial" w:hAnsi="Arial" w:cs="Arial"/>
                <w:sz w:val="18"/>
                <w:szCs w:val="18"/>
              </w:rPr>
              <w:t>DC_1A_n78A</w:t>
            </w:r>
          </w:p>
          <w:p w14:paraId="25004473" w14:textId="77777777" w:rsidR="00FC14DB" w:rsidRPr="006355E0" w:rsidRDefault="00FC14DB" w:rsidP="00740023">
            <w:pPr>
              <w:keepNext/>
              <w:keepLines/>
              <w:spacing w:after="0"/>
              <w:jc w:val="center"/>
              <w:rPr>
                <w:rFonts w:ascii="Arial" w:hAnsi="Arial" w:cs="Arial"/>
                <w:sz w:val="18"/>
                <w:szCs w:val="18"/>
              </w:rPr>
            </w:pPr>
            <w:r w:rsidRPr="006355E0">
              <w:rPr>
                <w:rFonts w:ascii="Arial" w:hAnsi="Arial" w:cs="Arial"/>
                <w:sz w:val="18"/>
                <w:szCs w:val="18"/>
              </w:rPr>
              <w:t>DC_3A_n78A</w:t>
            </w:r>
          </w:p>
          <w:p w14:paraId="164EC799"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DC_7A_n78A</w:t>
            </w:r>
          </w:p>
          <w:p w14:paraId="674BE78F" w14:textId="77777777" w:rsidR="00FC14DB" w:rsidRPr="007B6BD5" w:rsidRDefault="00FC14DB" w:rsidP="00740023">
            <w:pPr>
              <w:spacing w:after="0"/>
              <w:jc w:val="center"/>
              <w:rPr>
                <w:rFonts w:ascii="Arial" w:hAnsi="Arial" w:cs="Arial"/>
                <w:sz w:val="18"/>
                <w:szCs w:val="18"/>
              </w:rPr>
            </w:pPr>
            <w:r w:rsidRPr="006355E0">
              <w:rPr>
                <w:rFonts w:ascii="Arial" w:hAnsi="Arial" w:cs="Arial"/>
                <w:sz w:val="18"/>
                <w:szCs w:val="18"/>
              </w:rPr>
              <w:t>DC_7C_n78A</w:t>
            </w:r>
          </w:p>
        </w:tc>
      </w:tr>
      <w:tr w:rsidR="00FC14DB" w:rsidRPr="007B6BD5" w14:paraId="51BA937A" w14:textId="77777777" w:rsidTr="00740023">
        <w:trPr>
          <w:jc w:val="center"/>
        </w:trPr>
        <w:tc>
          <w:tcPr>
            <w:tcW w:w="3397" w:type="dxa"/>
            <w:noWrap/>
            <w:vAlign w:val="center"/>
          </w:tcPr>
          <w:p w14:paraId="0F682637"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298EC3BB"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DC_1A_n5A</w:t>
            </w:r>
          </w:p>
          <w:p w14:paraId="64F795CD" w14:textId="77777777" w:rsidR="00FC14DB" w:rsidRPr="007B6BD5" w:rsidRDefault="00FC14DB" w:rsidP="00740023">
            <w:pPr>
              <w:spacing w:after="0"/>
              <w:jc w:val="center"/>
              <w:rPr>
                <w:rFonts w:ascii="Arial" w:hAnsi="Arial" w:cs="Arial"/>
                <w:sz w:val="18"/>
                <w:szCs w:val="18"/>
                <w:vertAlign w:val="superscript"/>
              </w:rPr>
            </w:pPr>
            <w:r w:rsidRPr="007B6BD5">
              <w:rPr>
                <w:rFonts w:ascii="Arial" w:hAnsi="Arial" w:cs="Arial"/>
                <w:sz w:val="18"/>
                <w:szCs w:val="18"/>
              </w:rPr>
              <w:t>DC_1A_n40A</w:t>
            </w:r>
          </w:p>
          <w:p w14:paraId="093AD482"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DC_3A_n5A</w:t>
            </w:r>
          </w:p>
          <w:p w14:paraId="30F73C72"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DC_3A_n40A</w:t>
            </w:r>
          </w:p>
          <w:p w14:paraId="17D6A441"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DC_7A_n5A</w:t>
            </w:r>
          </w:p>
          <w:p w14:paraId="206805FE"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DC_7A_n40A</w:t>
            </w:r>
          </w:p>
        </w:tc>
      </w:tr>
      <w:tr w:rsidR="00FC14DB" w:rsidRPr="007B6BD5" w14:paraId="3F89CBD0" w14:textId="77777777" w:rsidTr="00740023">
        <w:trPr>
          <w:jc w:val="center"/>
        </w:trPr>
        <w:tc>
          <w:tcPr>
            <w:tcW w:w="3397" w:type="dxa"/>
            <w:noWrap/>
            <w:vAlign w:val="center"/>
          </w:tcPr>
          <w:p w14:paraId="7DB87D9E"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DC_1A-3A-7A_n5A-n78A</w:t>
            </w:r>
          </w:p>
          <w:p w14:paraId="29B80F7C"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DC_1A-3C-7A_n5A-n78A</w:t>
            </w:r>
          </w:p>
          <w:p w14:paraId="1536CFE8"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DC_1A-3A-7C_n5A-n78A</w:t>
            </w:r>
          </w:p>
          <w:p w14:paraId="72D2B22C" w14:textId="77777777" w:rsidR="00FC14DB" w:rsidRPr="007B6BD5" w:rsidRDefault="00FC14DB" w:rsidP="00740023">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180A3959"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DC_1A_n5A</w:t>
            </w:r>
          </w:p>
          <w:p w14:paraId="5B46CC72"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DC_1A_n78A</w:t>
            </w:r>
          </w:p>
          <w:p w14:paraId="461E0555"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DC_3A_n5A</w:t>
            </w:r>
          </w:p>
          <w:p w14:paraId="08BF7881"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DC_3A_n78A</w:t>
            </w:r>
          </w:p>
          <w:p w14:paraId="347EB28C"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DC_3C_n78A</w:t>
            </w:r>
          </w:p>
          <w:p w14:paraId="7B947BD9"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DC_7A_n5A</w:t>
            </w:r>
          </w:p>
          <w:p w14:paraId="0A602F9E"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DC_7C_n5A</w:t>
            </w:r>
          </w:p>
          <w:p w14:paraId="270F7693"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DC_7A_n78A</w:t>
            </w:r>
          </w:p>
          <w:p w14:paraId="1744A565" w14:textId="77777777" w:rsidR="00FC14DB" w:rsidRPr="007B6BD5" w:rsidRDefault="00FC14DB" w:rsidP="00740023">
            <w:pPr>
              <w:spacing w:after="0"/>
              <w:jc w:val="center"/>
              <w:rPr>
                <w:rFonts w:ascii="Arial" w:hAnsi="Arial"/>
                <w:sz w:val="18"/>
              </w:rPr>
            </w:pPr>
            <w:r w:rsidRPr="007B6BD5">
              <w:rPr>
                <w:rFonts w:ascii="Arial" w:hAnsi="Arial" w:cs="Arial"/>
                <w:sz w:val="18"/>
                <w:lang w:eastAsia="zh-CN"/>
              </w:rPr>
              <w:t>DC_7C_n78A</w:t>
            </w:r>
          </w:p>
        </w:tc>
      </w:tr>
      <w:tr w:rsidR="00FC14DB" w:rsidRPr="007B6BD5" w14:paraId="67494F3C" w14:textId="77777777" w:rsidTr="00740023">
        <w:trPr>
          <w:jc w:val="center"/>
        </w:trPr>
        <w:tc>
          <w:tcPr>
            <w:tcW w:w="3397" w:type="dxa"/>
            <w:noWrap/>
          </w:tcPr>
          <w:p w14:paraId="245CC647" w14:textId="77777777" w:rsidR="00FC14DB" w:rsidRDefault="00FC14DB" w:rsidP="0074002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162F51DC" w14:textId="77777777" w:rsidR="00FC14DB" w:rsidRPr="007B6BD5" w:rsidRDefault="00FC14DB" w:rsidP="00740023">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0642403"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0CC65EAF" w14:textId="77777777" w:rsidR="00FC14DB"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12B2004"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5E77F505"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AFFAA2B"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D2FF5EE" w14:textId="77777777" w:rsidR="00FC14DB"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33FAA226"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12B5ADB" w14:textId="77777777" w:rsidR="00FC14DB" w:rsidRPr="007B6BD5" w:rsidRDefault="00FC14DB" w:rsidP="00740023">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FC14DB" w:rsidRPr="007B6BD5" w14:paraId="0C00065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719C2C" w14:textId="77777777" w:rsidR="00FC14DB" w:rsidRPr="007B6BD5" w:rsidRDefault="00FC14DB" w:rsidP="00740023">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5B8102A0" w14:textId="77777777" w:rsidR="00FC14DB" w:rsidRPr="007B6BD5" w:rsidRDefault="00FC14DB" w:rsidP="00740023">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7F4E8845" w14:textId="77777777" w:rsidR="00FC14DB" w:rsidRPr="007B6BD5" w:rsidRDefault="00FC14DB" w:rsidP="00740023">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2CEAF3D" w14:textId="77777777" w:rsidR="00FC14DB" w:rsidRPr="007B6BD5" w:rsidRDefault="00FC14DB" w:rsidP="00740023">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4E25677D" w14:textId="77777777" w:rsidR="00FC14DB" w:rsidRPr="007B6BD5" w:rsidRDefault="00FC14DB" w:rsidP="00740023">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FC14DB" w:rsidRPr="007B6BD5" w14:paraId="167CF038" w14:textId="77777777" w:rsidTr="00740023">
        <w:trPr>
          <w:jc w:val="center"/>
        </w:trPr>
        <w:tc>
          <w:tcPr>
            <w:tcW w:w="3397" w:type="dxa"/>
            <w:noWrap/>
            <w:vAlign w:val="center"/>
          </w:tcPr>
          <w:p w14:paraId="77FF557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DC_1A-3A-7A-8A_n28A</w:t>
            </w:r>
          </w:p>
          <w:p w14:paraId="197DF891"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10B599C9" w14:textId="77777777" w:rsidR="00FC14DB" w:rsidRPr="007B6BD5" w:rsidRDefault="00FC14DB" w:rsidP="0074002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21D975F5" w14:textId="77777777" w:rsidR="00FC14DB" w:rsidRPr="007B6BD5" w:rsidRDefault="00FC14DB" w:rsidP="00740023">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2E8F0BDA" w14:textId="77777777" w:rsidR="00FC14DB" w:rsidRPr="007B6BD5" w:rsidRDefault="00FC14DB" w:rsidP="0074002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40C6677D" w14:textId="77777777" w:rsidR="00FC14DB" w:rsidRPr="007B6BD5" w:rsidRDefault="00FC14DB" w:rsidP="00740023">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FC14DB" w:rsidRPr="007B6BD5" w14:paraId="0375D3F1" w14:textId="77777777" w:rsidTr="00740023">
        <w:trPr>
          <w:jc w:val="center"/>
        </w:trPr>
        <w:tc>
          <w:tcPr>
            <w:tcW w:w="3397" w:type="dxa"/>
            <w:noWrap/>
            <w:vAlign w:val="center"/>
          </w:tcPr>
          <w:p w14:paraId="5218449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080C7A87" w14:textId="77777777" w:rsidR="00FC14DB" w:rsidRPr="007B6BD5" w:rsidRDefault="00FC14DB" w:rsidP="00740023">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61C5317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650739FB"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6148424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DC_3C_n78A</w:t>
            </w:r>
          </w:p>
          <w:p w14:paraId="2C236D71"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662A651C" w14:textId="77777777" w:rsidR="00FC14DB" w:rsidRPr="007B6BD5" w:rsidRDefault="00FC14DB" w:rsidP="00740023">
            <w:pPr>
              <w:spacing w:after="0"/>
              <w:jc w:val="center"/>
              <w:rPr>
                <w:rFonts w:ascii="Arial" w:hAnsi="Arial"/>
                <w:sz w:val="18"/>
              </w:rPr>
            </w:pPr>
            <w:r w:rsidRPr="007B6BD5">
              <w:rPr>
                <w:rFonts w:ascii="Arial" w:hAnsi="Arial"/>
                <w:sz w:val="18"/>
                <w:lang w:eastAsia="fi-FI"/>
              </w:rPr>
              <w:t>DC_8A_n78A</w:t>
            </w:r>
          </w:p>
        </w:tc>
      </w:tr>
      <w:tr w:rsidR="00FC14DB" w:rsidRPr="007B6BD5" w14:paraId="2D294E1F" w14:textId="77777777" w:rsidTr="00740023">
        <w:trPr>
          <w:jc w:val="center"/>
        </w:trPr>
        <w:tc>
          <w:tcPr>
            <w:tcW w:w="3397" w:type="dxa"/>
            <w:noWrap/>
            <w:vAlign w:val="center"/>
          </w:tcPr>
          <w:p w14:paraId="5A508630" w14:textId="77777777" w:rsidR="00FC14DB" w:rsidRPr="007B6BD5" w:rsidRDefault="00FC14DB" w:rsidP="00740023">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5E38BDC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41D522B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28A14210"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4D701E27"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61419CC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DC_8A_n78A</w:t>
            </w:r>
          </w:p>
        </w:tc>
      </w:tr>
      <w:tr w:rsidR="00FC14DB" w:rsidRPr="007B6BD5" w14:paraId="1E7B609E" w14:textId="77777777" w:rsidTr="00740023">
        <w:trPr>
          <w:jc w:val="center"/>
        </w:trPr>
        <w:tc>
          <w:tcPr>
            <w:tcW w:w="3397" w:type="dxa"/>
            <w:noWrap/>
            <w:vAlign w:val="center"/>
          </w:tcPr>
          <w:p w14:paraId="24A6D973" w14:textId="77777777" w:rsidR="00FC14DB" w:rsidRPr="007B6BD5" w:rsidRDefault="00FC14DB" w:rsidP="00740023">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2FF0D09E"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44800DF2"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7FA3E0D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4CF68A5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29257EBA"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DC_8A_n78A</w:t>
            </w:r>
          </w:p>
        </w:tc>
      </w:tr>
      <w:tr w:rsidR="00FC14DB" w:rsidRPr="007B6BD5" w14:paraId="456B13CC" w14:textId="77777777" w:rsidTr="00740023">
        <w:trPr>
          <w:jc w:val="center"/>
        </w:trPr>
        <w:tc>
          <w:tcPr>
            <w:tcW w:w="3397" w:type="dxa"/>
            <w:noWrap/>
            <w:vAlign w:val="center"/>
          </w:tcPr>
          <w:p w14:paraId="7E3645F7" w14:textId="77777777" w:rsidR="00FC14DB" w:rsidRPr="007B6BD5" w:rsidRDefault="00FC14DB" w:rsidP="00740023">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03271A42"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0E26FD7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08D68D8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29FF857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4AAF62B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DC_8A_n78A</w:t>
            </w:r>
          </w:p>
        </w:tc>
      </w:tr>
      <w:tr w:rsidR="00FC14DB" w:rsidRPr="007B6BD5" w14:paraId="78CF3A7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E3429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7F622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45E4E881"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79B86624"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323365A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DC_8A_n78A</w:t>
            </w:r>
          </w:p>
        </w:tc>
      </w:tr>
      <w:tr w:rsidR="00FC14DB" w:rsidRPr="007B6BD5" w14:paraId="572674CA" w14:textId="77777777" w:rsidTr="00740023">
        <w:trPr>
          <w:jc w:val="center"/>
        </w:trPr>
        <w:tc>
          <w:tcPr>
            <w:tcW w:w="3397" w:type="dxa"/>
            <w:noWrap/>
            <w:vAlign w:val="center"/>
          </w:tcPr>
          <w:p w14:paraId="4101D02D" w14:textId="77777777" w:rsidR="00FC14DB" w:rsidRPr="007B6BD5" w:rsidRDefault="00FC14DB" w:rsidP="00740023">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7D9C20F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DC_1A_n8A</w:t>
            </w:r>
          </w:p>
          <w:p w14:paraId="69AA978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5083D53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DC_3A_n8A</w:t>
            </w:r>
          </w:p>
          <w:p w14:paraId="6C9730D0"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7F387E3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DC_7A_n8A</w:t>
            </w:r>
          </w:p>
          <w:p w14:paraId="354FF2E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tc>
      </w:tr>
      <w:tr w:rsidR="00FC14DB" w:rsidRPr="007B6BD5" w14:paraId="1546D365" w14:textId="77777777" w:rsidTr="00740023">
        <w:trPr>
          <w:jc w:val="center"/>
        </w:trPr>
        <w:tc>
          <w:tcPr>
            <w:tcW w:w="3397" w:type="dxa"/>
            <w:noWrap/>
          </w:tcPr>
          <w:p w14:paraId="795B404C" w14:textId="77777777" w:rsidR="00FC14DB" w:rsidRPr="007B6BD5" w:rsidRDefault="00FC14DB" w:rsidP="00740023">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3CBE986C"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DC_1A_n8A</w:t>
            </w:r>
          </w:p>
          <w:p w14:paraId="76EA47F7"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DC_1A_n78A</w:t>
            </w:r>
          </w:p>
          <w:p w14:paraId="14D7BBAE"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DC_3A_n8A</w:t>
            </w:r>
          </w:p>
          <w:p w14:paraId="3347B9E2"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DC_3A_n78A</w:t>
            </w:r>
          </w:p>
          <w:p w14:paraId="61B2EB5E"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DC_7A_n8A</w:t>
            </w:r>
          </w:p>
          <w:p w14:paraId="27FC4DF1" w14:textId="77777777" w:rsidR="00FC14DB" w:rsidRPr="007B6BD5" w:rsidRDefault="00FC14DB" w:rsidP="00740023">
            <w:pPr>
              <w:spacing w:after="0"/>
              <w:jc w:val="center"/>
              <w:rPr>
                <w:rFonts w:ascii="Arial" w:hAnsi="Arial"/>
                <w:sz w:val="18"/>
                <w:lang w:eastAsia="fi-FI"/>
              </w:rPr>
            </w:pPr>
            <w:r w:rsidRPr="006355E0">
              <w:rPr>
                <w:rFonts w:ascii="Arial" w:hAnsi="Arial"/>
                <w:sz w:val="18"/>
                <w:lang w:eastAsia="fi-FI"/>
              </w:rPr>
              <w:t>DC_7A_n78A</w:t>
            </w:r>
          </w:p>
        </w:tc>
      </w:tr>
      <w:tr w:rsidR="00FC14DB" w:rsidRPr="007B6BD5" w14:paraId="66A75D3D" w14:textId="77777777" w:rsidTr="00740023">
        <w:trPr>
          <w:jc w:val="center"/>
        </w:trPr>
        <w:tc>
          <w:tcPr>
            <w:tcW w:w="3397" w:type="dxa"/>
            <w:noWrap/>
            <w:vAlign w:val="center"/>
          </w:tcPr>
          <w:p w14:paraId="5928900C"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042B0BB5" w14:textId="77777777" w:rsidR="00FC14DB" w:rsidRPr="007B6BD5" w:rsidRDefault="00FC14DB" w:rsidP="0074002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26CCF16" w14:textId="77777777" w:rsidR="00FC14DB" w:rsidRPr="007B6BD5" w:rsidRDefault="00FC14DB" w:rsidP="00740023">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2351388A" w14:textId="77777777" w:rsidR="00FC14DB" w:rsidRPr="007B6BD5" w:rsidRDefault="00FC14DB" w:rsidP="0074002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DF2CCCA"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C14DB" w:rsidRPr="007B6BD5" w14:paraId="521629D7" w14:textId="77777777" w:rsidTr="00740023">
        <w:trPr>
          <w:jc w:val="center"/>
        </w:trPr>
        <w:tc>
          <w:tcPr>
            <w:tcW w:w="3397" w:type="dxa"/>
            <w:noWrap/>
            <w:vAlign w:val="center"/>
          </w:tcPr>
          <w:p w14:paraId="3DB0D0BE" w14:textId="77777777" w:rsidR="00FC14DB" w:rsidRPr="007B6BD5" w:rsidRDefault="00FC14DB" w:rsidP="00740023">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4344CBDC"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414D91A9"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57D9D8F5" w14:textId="77777777" w:rsidR="00FC14DB" w:rsidRPr="007B6BD5" w:rsidRDefault="00FC14DB" w:rsidP="00740023">
            <w:pPr>
              <w:spacing w:after="0"/>
              <w:jc w:val="center"/>
              <w:rPr>
                <w:rFonts w:ascii="Arial" w:hAnsi="Arial"/>
                <w:sz w:val="18"/>
              </w:rPr>
            </w:pPr>
            <w:r w:rsidRPr="007B6BD5">
              <w:rPr>
                <w:rFonts w:ascii="Arial" w:hAnsi="Arial"/>
                <w:sz w:val="18"/>
              </w:rPr>
              <w:t>DC_7A_n28A</w:t>
            </w:r>
          </w:p>
          <w:p w14:paraId="5B6523AA" w14:textId="77777777" w:rsidR="00FC14DB" w:rsidRPr="007B6BD5" w:rsidRDefault="00FC14DB" w:rsidP="00740023">
            <w:pPr>
              <w:spacing w:after="0"/>
              <w:jc w:val="center"/>
              <w:rPr>
                <w:rFonts w:ascii="Arial" w:hAnsi="Arial"/>
                <w:sz w:val="18"/>
              </w:rPr>
            </w:pPr>
            <w:r w:rsidRPr="007B6BD5">
              <w:rPr>
                <w:rFonts w:ascii="Arial" w:hAnsi="Arial"/>
                <w:sz w:val="18"/>
              </w:rPr>
              <w:t>DC_20A_n28A</w:t>
            </w:r>
          </w:p>
        </w:tc>
      </w:tr>
      <w:tr w:rsidR="00FC14DB" w:rsidRPr="007B6BD5" w14:paraId="750CEFE3" w14:textId="77777777" w:rsidTr="00740023">
        <w:trPr>
          <w:jc w:val="center"/>
        </w:trPr>
        <w:tc>
          <w:tcPr>
            <w:tcW w:w="3397" w:type="dxa"/>
            <w:noWrap/>
            <w:vAlign w:val="center"/>
          </w:tcPr>
          <w:p w14:paraId="37500B53" w14:textId="77777777" w:rsidR="00FC14DB" w:rsidRPr="007B6BD5" w:rsidRDefault="00FC14DB" w:rsidP="00740023">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14CF506A" w14:textId="77777777" w:rsidR="00FC14DB" w:rsidRPr="007B6BD5" w:rsidRDefault="00FC14DB" w:rsidP="00740023">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704C9D24"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635557B"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071D1CA4" w14:textId="77777777" w:rsidR="00FC14DB" w:rsidRPr="007B6BD5" w:rsidRDefault="00FC14DB" w:rsidP="00740023">
            <w:pPr>
              <w:spacing w:after="0"/>
              <w:jc w:val="center"/>
              <w:rPr>
                <w:rFonts w:ascii="Arial" w:hAnsi="Arial"/>
                <w:sz w:val="18"/>
              </w:rPr>
            </w:pPr>
            <w:r w:rsidRPr="007B6BD5">
              <w:rPr>
                <w:rFonts w:ascii="Arial" w:hAnsi="Arial"/>
                <w:sz w:val="18"/>
              </w:rPr>
              <w:t>DC_7A_n78A</w:t>
            </w:r>
          </w:p>
          <w:p w14:paraId="02E0619A" w14:textId="77777777" w:rsidR="00FC14DB" w:rsidRPr="007B6BD5" w:rsidRDefault="00FC14DB" w:rsidP="00740023">
            <w:pPr>
              <w:spacing w:after="0"/>
              <w:jc w:val="center"/>
              <w:rPr>
                <w:rFonts w:ascii="Arial" w:hAnsi="Arial"/>
                <w:sz w:val="18"/>
              </w:rPr>
            </w:pPr>
            <w:r w:rsidRPr="007B6BD5">
              <w:rPr>
                <w:rFonts w:ascii="Arial" w:hAnsi="Arial"/>
                <w:sz w:val="18"/>
              </w:rPr>
              <w:t>DC_20A_n78A</w:t>
            </w:r>
          </w:p>
        </w:tc>
      </w:tr>
      <w:tr w:rsidR="00FC14DB" w:rsidRPr="007B6BD5" w14:paraId="2957378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5BD859" w14:textId="77777777" w:rsidR="00FC14DB" w:rsidRPr="007B6BD5" w:rsidRDefault="00FC14DB" w:rsidP="00740023">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3A8782B5" w14:textId="77777777" w:rsidR="00FC14DB" w:rsidRPr="007B6BD5" w:rsidRDefault="00FC14DB" w:rsidP="00740023">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7BAE3251"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64CD4216"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316D3F27"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471C89FE" w14:textId="77777777" w:rsidR="00FC14DB" w:rsidRPr="007B6BD5" w:rsidRDefault="00FC14DB" w:rsidP="00740023">
            <w:pPr>
              <w:spacing w:after="0"/>
              <w:jc w:val="center"/>
              <w:rPr>
                <w:rFonts w:ascii="Arial" w:hAnsi="Arial"/>
                <w:sz w:val="18"/>
              </w:rPr>
            </w:pPr>
            <w:r w:rsidRPr="007B6BD5">
              <w:rPr>
                <w:rFonts w:ascii="Arial" w:hAnsi="Arial"/>
                <w:sz w:val="18"/>
              </w:rPr>
              <w:t>DC_7A_n78A</w:t>
            </w:r>
          </w:p>
          <w:p w14:paraId="2CE6B269" w14:textId="77777777" w:rsidR="00FC14DB" w:rsidRPr="007B6BD5" w:rsidRDefault="00FC14DB" w:rsidP="00740023">
            <w:pPr>
              <w:spacing w:after="0"/>
              <w:jc w:val="center"/>
              <w:rPr>
                <w:rFonts w:ascii="Arial" w:hAnsi="Arial"/>
                <w:sz w:val="18"/>
              </w:rPr>
            </w:pPr>
            <w:r w:rsidRPr="007B6BD5">
              <w:rPr>
                <w:rFonts w:ascii="Arial" w:hAnsi="Arial"/>
                <w:sz w:val="18"/>
              </w:rPr>
              <w:t>DC_20A_n78A</w:t>
            </w:r>
          </w:p>
        </w:tc>
      </w:tr>
      <w:tr w:rsidR="00FC14DB" w:rsidRPr="007B6BD5" w14:paraId="5318366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F9A6D6" w14:textId="77777777" w:rsidR="00FC14DB" w:rsidRPr="007B6BD5" w:rsidRDefault="00FC14DB" w:rsidP="00740023">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821817" w14:textId="77777777" w:rsidR="00FC14DB" w:rsidRPr="007B6BD5" w:rsidRDefault="00FC14DB" w:rsidP="00740023">
            <w:pPr>
              <w:keepNext/>
              <w:spacing w:after="0"/>
              <w:jc w:val="center"/>
              <w:rPr>
                <w:rFonts w:ascii="Arial" w:hAnsi="Arial"/>
                <w:sz w:val="18"/>
              </w:rPr>
            </w:pPr>
            <w:r w:rsidRPr="007B6BD5">
              <w:rPr>
                <w:rFonts w:ascii="Arial" w:hAnsi="Arial"/>
                <w:sz w:val="18"/>
              </w:rPr>
              <w:t>DC_1A_n78A</w:t>
            </w:r>
          </w:p>
          <w:p w14:paraId="66E2F49B" w14:textId="77777777" w:rsidR="00FC14DB" w:rsidRPr="007B6BD5" w:rsidRDefault="00FC14DB" w:rsidP="00740023">
            <w:pPr>
              <w:keepNext/>
              <w:spacing w:after="0"/>
              <w:jc w:val="center"/>
              <w:rPr>
                <w:rFonts w:ascii="Arial" w:hAnsi="Arial"/>
                <w:sz w:val="18"/>
              </w:rPr>
            </w:pPr>
            <w:r w:rsidRPr="007B6BD5">
              <w:rPr>
                <w:rFonts w:ascii="Arial" w:hAnsi="Arial"/>
                <w:sz w:val="18"/>
              </w:rPr>
              <w:t>DC_3A_n78A</w:t>
            </w:r>
          </w:p>
          <w:p w14:paraId="2BCEDEBD" w14:textId="77777777" w:rsidR="00FC14DB" w:rsidRPr="007B6BD5" w:rsidRDefault="00FC14DB" w:rsidP="00740023">
            <w:pPr>
              <w:keepNext/>
              <w:spacing w:after="0"/>
              <w:jc w:val="center"/>
              <w:rPr>
                <w:rFonts w:ascii="Arial" w:hAnsi="Arial"/>
                <w:sz w:val="18"/>
              </w:rPr>
            </w:pPr>
            <w:r w:rsidRPr="007B6BD5">
              <w:rPr>
                <w:rFonts w:ascii="Arial" w:hAnsi="Arial"/>
                <w:sz w:val="18"/>
              </w:rPr>
              <w:t>DC_7A_n78A</w:t>
            </w:r>
          </w:p>
          <w:p w14:paraId="3A43B8E0" w14:textId="77777777" w:rsidR="00FC14DB" w:rsidRPr="007B6BD5" w:rsidRDefault="00FC14DB" w:rsidP="00740023">
            <w:pPr>
              <w:keepNext/>
              <w:spacing w:after="0"/>
              <w:jc w:val="center"/>
              <w:rPr>
                <w:rFonts w:ascii="Arial" w:hAnsi="Arial"/>
                <w:sz w:val="18"/>
              </w:rPr>
            </w:pPr>
            <w:r w:rsidRPr="007B6BD5">
              <w:rPr>
                <w:rFonts w:ascii="Arial" w:hAnsi="Arial"/>
                <w:sz w:val="18"/>
              </w:rPr>
              <w:t>DC_20A_n78A</w:t>
            </w:r>
          </w:p>
        </w:tc>
      </w:tr>
      <w:tr w:rsidR="00FC14DB" w:rsidRPr="007B6BD5" w14:paraId="3084F10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EBDCC4"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0D8132C2" w14:textId="77777777" w:rsidR="00FC14DB" w:rsidRPr="007B6BD5" w:rsidRDefault="00FC14DB" w:rsidP="00740023">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FC14DB" w:rsidRPr="007B6BD5" w14:paraId="5C629DD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771E7380" w14:textId="77777777" w:rsidR="00FC14DB" w:rsidRDefault="00FC14DB" w:rsidP="00740023">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641E1EB" w14:textId="77777777" w:rsidR="00FC14DB" w:rsidRDefault="00FC14DB" w:rsidP="00740023">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0884EE48" w14:textId="77777777" w:rsidR="00FC14DB" w:rsidRDefault="00FC14DB" w:rsidP="00740023">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6EB607EF" w14:textId="77777777" w:rsidR="00FC14DB" w:rsidRPr="007B6BD5" w:rsidRDefault="00FC14DB" w:rsidP="00740023">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585B5C7A" w14:textId="77777777" w:rsidR="00FC14DB" w:rsidRDefault="00FC14DB" w:rsidP="00740023">
            <w:pPr>
              <w:keepNext/>
              <w:keepLines/>
              <w:spacing w:after="0"/>
              <w:jc w:val="center"/>
              <w:rPr>
                <w:rFonts w:ascii="Arial" w:hAnsi="Arial"/>
                <w:sz w:val="18"/>
                <w:lang w:val="sv-SE" w:eastAsia="sv-SE"/>
              </w:rPr>
            </w:pPr>
            <w:r>
              <w:rPr>
                <w:rFonts w:ascii="Arial" w:hAnsi="Arial"/>
                <w:sz w:val="18"/>
                <w:lang w:val="sv-SE" w:eastAsia="sv-SE"/>
              </w:rPr>
              <w:t>DC_1A_n78A</w:t>
            </w:r>
          </w:p>
          <w:p w14:paraId="43F78984" w14:textId="77777777" w:rsidR="00FC14DB" w:rsidRDefault="00FC14DB" w:rsidP="00740023">
            <w:pPr>
              <w:keepNext/>
              <w:keepLines/>
              <w:spacing w:after="0"/>
              <w:jc w:val="center"/>
              <w:rPr>
                <w:rFonts w:ascii="Arial" w:hAnsi="Arial"/>
                <w:sz w:val="18"/>
                <w:lang w:val="sv-SE" w:eastAsia="sv-SE"/>
              </w:rPr>
            </w:pPr>
            <w:r>
              <w:rPr>
                <w:rFonts w:ascii="Arial" w:hAnsi="Arial"/>
                <w:sz w:val="18"/>
                <w:lang w:val="sv-SE" w:eastAsia="sv-SE"/>
              </w:rPr>
              <w:t>DC_3A_n78A</w:t>
            </w:r>
          </w:p>
          <w:p w14:paraId="0A635497" w14:textId="77777777" w:rsidR="00FC14DB" w:rsidRDefault="00FC14DB" w:rsidP="00740023">
            <w:pPr>
              <w:keepNext/>
              <w:keepLines/>
              <w:spacing w:after="0"/>
              <w:jc w:val="center"/>
              <w:rPr>
                <w:rFonts w:ascii="Arial" w:hAnsi="Arial"/>
                <w:sz w:val="18"/>
                <w:lang w:val="sv-SE" w:eastAsia="sv-SE"/>
              </w:rPr>
            </w:pPr>
            <w:r>
              <w:rPr>
                <w:rFonts w:ascii="Arial" w:hAnsi="Arial"/>
                <w:sz w:val="18"/>
                <w:lang w:val="sv-SE" w:eastAsia="sv-SE"/>
              </w:rPr>
              <w:t>DC_7A_n78A</w:t>
            </w:r>
          </w:p>
          <w:p w14:paraId="1FB0CAD9" w14:textId="77777777" w:rsidR="00FC14DB" w:rsidRPr="007B6BD5" w:rsidRDefault="00FC14DB" w:rsidP="00740023">
            <w:pPr>
              <w:spacing w:after="0"/>
              <w:jc w:val="center"/>
              <w:rPr>
                <w:rFonts w:ascii="Arial" w:hAnsi="Arial"/>
                <w:sz w:val="18"/>
                <w:lang w:eastAsia="zh-CN"/>
              </w:rPr>
            </w:pPr>
            <w:r>
              <w:rPr>
                <w:rFonts w:ascii="Arial" w:hAnsi="Arial"/>
                <w:sz w:val="18"/>
                <w:lang w:val="sv-SE" w:eastAsia="sv-SE"/>
              </w:rPr>
              <w:t>DC_26A_n78A</w:t>
            </w:r>
          </w:p>
        </w:tc>
      </w:tr>
      <w:tr w:rsidR="00FC14DB" w:rsidRPr="007B6BD5" w14:paraId="23E8A94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4E4DB44B"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160A78C4"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2AC7B0AD"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49D19C89" w14:textId="77777777" w:rsidR="00FC14DB" w:rsidRPr="007B6BD5" w:rsidRDefault="00FC14DB" w:rsidP="00740023">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96F1CBF"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06AE9139"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7205F645"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69C5A89B"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5EE21FBE" w14:textId="77777777" w:rsidR="00FC14DB" w:rsidRPr="007B6BD5" w:rsidRDefault="00FC14DB" w:rsidP="00740023">
            <w:pPr>
              <w:spacing w:after="0"/>
              <w:jc w:val="center"/>
              <w:rPr>
                <w:rFonts w:ascii="Arial" w:hAnsi="Arial"/>
                <w:color w:val="000000"/>
                <w:sz w:val="18"/>
              </w:rPr>
            </w:pPr>
            <w:r w:rsidRPr="005902F6">
              <w:rPr>
                <w:rFonts w:ascii="Arial" w:hAnsi="Arial"/>
                <w:color w:val="000000"/>
                <w:sz w:val="18"/>
                <w:lang w:val="sv-SE"/>
              </w:rPr>
              <w:t>DC_7C_n78A</w:t>
            </w:r>
          </w:p>
        </w:tc>
      </w:tr>
      <w:tr w:rsidR="00FC14DB" w:rsidRPr="007B6BD5" w14:paraId="4E82219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B28F77" w14:textId="77777777" w:rsidR="00FC14DB" w:rsidRPr="007B6BD5" w:rsidRDefault="00FC14DB" w:rsidP="00740023">
            <w:pPr>
              <w:spacing w:after="0"/>
              <w:jc w:val="center"/>
              <w:rPr>
                <w:rFonts w:ascii="Arial" w:hAnsi="Arial"/>
                <w:color w:val="000000"/>
                <w:sz w:val="18"/>
              </w:rPr>
            </w:pPr>
            <w:r w:rsidRPr="007B6BD5">
              <w:rPr>
                <w:rFonts w:ascii="Arial" w:hAnsi="Arial"/>
                <w:color w:val="000000"/>
                <w:sz w:val="18"/>
              </w:rPr>
              <w:t>DC_1A-3A-7A-28A_n3A</w:t>
            </w:r>
          </w:p>
          <w:p w14:paraId="70368213" w14:textId="77777777" w:rsidR="00FC14DB" w:rsidRPr="007B6BD5" w:rsidRDefault="00FC14DB" w:rsidP="00740023">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7628F56E"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DC_1A_n3A</w:t>
            </w:r>
          </w:p>
          <w:p w14:paraId="1C5C77C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226B8F51"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DC_7A_n3A</w:t>
            </w:r>
          </w:p>
          <w:p w14:paraId="1365EC99"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DC_7C_n3A</w:t>
            </w:r>
          </w:p>
          <w:p w14:paraId="483258B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sv-SE"/>
              </w:rPr>
              <w:t>DC_28A_n3A</w:t>
            </w:r>
          </w:p>
        </w:tc>
      </w:tr>
      <w:tr w:rsidR="00FC14DB" w:rsidRPr="007B6BD5" w14:paraId="4033E0F7" w14:textId="77777777" w:rsidTr="00740023">
        <w:trPr>
          <w:jc w:val="center"/>
        </w:trPr>
        <w:tc>
          <w:tcPr>
            <w:tcW w:w="3397" w:type="dxa"/>
            <w:noWrap/>
            <w:vAlign w:val="center"/>
          </w:tcPr>
          <w:p w14:paraId="7150B2FD"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3FEF9922"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65D285B1"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585FB70F"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6AFE998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DC_1A_n5A</w:t>
            </w:r>
          </w:p>
          <w:p w14:paraId="4454E380"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DC_3A_n5A</w:t>
            </w:r>
          </w:p>
          <w:p w14:paraId="07A8915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DC_7A_n5A</w:t>
            </w:r>
          </w:p>
          <w:p w14:paraId="68DBDF3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DC_7C_n5A</w:t>
            </w:r>
          </w:p>
          <w:p w14:paraId="561008F1" w14:textId="77777777" w:rsidR="00FC14DB" w:rsidRPr="007B6BD5" w:rsidRDefault="00FC14DB" w:rsidP="00740023">
            <w:pPr>
              <w:spacing w:after="0"/>
              <w:jc w:val="center"/>
              <w:rPr>
                <w:rFonts w:ascii="Arial" w:hAnsi="Arial"/>
                <w:sz w:val="18"/>
              </w:rPr>
            </w:pPr>
            <w:r w:rsidRPr="007B6BD5">
              <w:rPr>
                <w:rFonts w:ascii="Arial" w:hAnsi="Arial"/>
                <w:sz w:val="18"/>
                <w:lang w:eastAsia="fi-FI"/>
              </w:rPr>
              <w:t>DC_28A_n5A</w:t>
            </w:r>
          </w:p>
        </w:tc>
      </w:tr>
      <w:tr w:rsidR="00FC14DB" w:rsidRPr="007B6BD5" w14:paraId="46CFE61C" w14:textId="77777777" w:rsidTr="00740023">
        <w:trPr>
          <w:jc w:val="center"/>
        </w:trPr>
        <w:tc>
          <w:tcPr>
            <w:tcW w:w="3397" w:type="dxa"/>
            <w:noWrap/>
          </w:tcPr>
          <w:p w14:paraId="214A2E49" w14:textId="77777777" w:rsidR="00FC14DB" w:rsidRPr="006355E0" w:rsidRDefault="00FC14DB" w:rsidP="00740023">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5DE7618" w14:textId="77777777" w:rsidR="00FC14DB" w:rsidRPr="007B6BD5" w:rsidRDefault="00FC14DB" w:rsidP="00740023">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32654CD0"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DC_1A_n7A</w:t>
            </w:r>
          </w:p>
          <w:p w14:paraId="73409616"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DC_3A_n7A</w:t>
            </w:r>
          </w:p>
          <w:p w14:paraId="0FCAB19F"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DC_3C_n7A</w:t>
            </w:r>
          </w:p>
          <w:p w14:paraId="6E0CDC54"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E6D6BDD" w14:textId="77777777" w:rsidR="00FC14DB" w:rsidRPr="007B6BD5" w:rsidRDefault="00FC14DB" w:rsidP="00740023">
            <w:pPr>
              <w:spacing w:after="0"/>
              <w:jc w:val="center"/>
              <w:rPr>
                <w:rFonts w:ascii="Arial" w:hAnsi="Arial"/>
                <w:bCs/>
                <w:sz w:val="18"/>
                <w:lang w:eastAsia="fi-FI"/>
              </w:rPr>
            </w:pPr>
            <w:r w:rsidRPr="006355E0">
              <w:rPr>
                <w:rFonts w:ascii="Arial" w:hAnsi="Arial"/>
                <w:bCs/>
                <w:sz w:val="18"/>
                <w:lang w:eastAsia="zh-TW"/>
              </w:rPr>
              <w:t>DC_28A_n7A</w:t>
            </w:r>
          </w:p>
        </w:tc>
      </w:tr>
      <w:tr w:rsidR="00FC14DB" w:rsidRPr="007B6BD5" w14:paraId="29256C2C" w14:textId="77777777" w:rsidTr="00740023">
        <w:trPr>
          <w:jc w:val="center"/>
        </w:trPr>
        <w:tc>
          <w:tcPr>
            <w:tcW w:w="3397" w:type="dxa"/>
            <w:noWrap/>
          </w:tcPr>
          <w:p w14:paraId="30BB9E82" w14:textId="77777777" w:rsidR="00FC14DB" w:rsidRPr="007B6BD5" w:rsidRDefault="00FC14DB" w:rsidP="00740023">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28BCAF01"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DC_1A_n7A</w:t>
            </w:r>
          </w:p>
          <w:p w14:paraId="699281AB"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DC_3A_n7A</w:t>
            </w:r>
          </w:p>
          <w:p w14:paraId="348561D3"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C06BA49" w14:textId="77777777" w:rsidR="00FC14DB" w:rsidRPr="007B6BD5" w:rsidRDefault="00FC14DB" w:rsidP="00740023">
            <w:pPr>
              <w:spacing w:after="0"/>
              <w:jc w:val="center"/>
              <w:rPr>
                <w:rFonts w:ascii="Arial" w:hAnsi="Arial"/>
                <w:bCs/>
                <w:sz w:val="18"/>
                <w:lang w:eastAsia="zh-TW"/>
              </w:rPr>
            </w:pPr>
            <w:r w:rsidRPr="006355E0">
              <w:rPr>
                <w:rFonts w:ascii="Arial" w:hAnsi="Arial"/>
                <w:bCs/>
                <w:sz w:val="18"/>
                <w:lang w:eastAsia="zh-TW"/>
              </w:rPr>
              <w:t>DC_28A_n7A</w:t>
            </w:r>
          </w:p>
        </w:tc>
      </w:tr>
      <w:tr w:rsidR="00FC14DB" w:rsidRPr="007B6BD5" w14:paraId="3F243B7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38BF5" w14:textId="77777777" w:rsidR="00FC14DB" w:rsidRDefault="00FC14DB" w:rsidP="00740023">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p w14:paraId="520D03C7" w14:textId="77777777" w:rsidR="00FC14DB" w:rsidRPr="007B6BD5" w:rsidRDefault="00FC14DB" w:rsidP="00740023">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5856D7F6"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DC_1A_n7A</w:t>
            </w:r>
          </w:p>
          <w:p w14:paraId="16A7DD13" w14:textId="77777777" w:rsidR="00FC14DB"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DC_3A_n7A</w:t>
            </w:r>
          </w:p>
          <w:p w14:paraId="40D8DA2C"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DC_3C_n7A</w:t>
            </w:r>
          </w:p>
          <w:p w14:paraId="5A36B3A2"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F962C08" w14:textId="77777777" w:rsidR="00FC14DB" w:rsidRPr="007B6BD5" w:rsidRDefault="00FC14DB" w:rsidP="00740023">
            <w:pPr>
              <w:keepNext/>
              <w:spacing w:after="0"/>
              <w:jc w:val="center"/>
              <w:rPr>
                <w:rFonts w:ascii="Arial" w:hAnsi="Arial"/>
                <w:bCs/>
                <w:sz w:val="18"/>
                <w:lang w:eastAsia="zh-TW"/>
              </w:rPr>
            </w:pPr>
            <w:r w:rsidRPr="006355E0">
              <w:rPr>
                <w:rFonts w:ascii="Arial" w:hAnsi="Arial"/>
                <w:bCs/>
                <w:sz w:val="18"/>
                <w:lang w:val="fr-FR" w:eastAsia="zh-TW"/>
              </w:rPr>
              <w:t>DC_28A_n7A</w:t>
            </w:r>
          </w:p>
        </w:tc>
      </w:tr>
      <w:tr w:rsidR="00FC14DB" w:rsidRPr="007B6BD5" w14:paraId="6126DBD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0A6181"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4B75D1"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zh-TW"/>
              </w:rPr>
              <w:t>DC_1A_n7A</w:t>
            </w:r>
          </w:p>
          <w:p w14:paraId="1AF3B8C2"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zh-TW"/>
              </w:rPr>
              <w:t>DC_3A_n7A</w:t>
            </w:r>
          </w:p>
          <w:p w14:paraId="13039830"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0BF21546"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zh-TW"/>
              </w:rPr>
              <w:t>DC_28A_n7A</w:t>
            </w:r>
          </w:p>
        </w:tc>
      </w:tr>
      <w:tr w:rsidR="00FC14DB" w:rsidRPr="007B6BD5" w14:paraId="01436B5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CDD1C1"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34F4A77D"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28CA401A"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7209E92E"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FC14DB" w:rsidRPr="007B6BD5" w14:paraId="6BE35A9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79DC86"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680DB414"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70C25FD5"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FC14DB" w:rsidRPr="007B6BD5" w14:paraId="564752ED" w14:textId="77777777" w:rsidTr="00740023">
        <w:trPr>
          <w:jc w:val="center"/>
        </w:trPr>
        <w:tc>
          <w:tcPr>
            <w:tcW w:w="3397" w:type="dxa"/>
            <w:noWrap/>
            <w:vAlign w:val="center"/>
          </w:tcPr>
          <w:p w14:paraId="0C169E56"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5AC4F021"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DC_1A_n40A</w:t>
            </w:r>
          </w:p>
          <w:p w14:paraId="503D063E"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DC_3A_n40A</w:t>
            </w:r>
          </w:p>
          <w:p w14:paraId="502553B6"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DC_7A_n40A</w:t>
            </w:r>
          </w:p>
          <w:p w14:paraId="43094921"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fi-FI"/>
              </w:rPr>
              <w:t>DC_28A_n40A</w:t>
            </w:r>
          </w:p>
        </w:tc>
      </w:tr>
      <w:tr w:rsidR="00FC14DB" w:rsidRPr="007B6BD5" w14:paraId="215FE2E1" w14:textId="77777777" w:rsidTr="00740023">
        <w:trPr>
          <w:jc w:val="center"/>
        </w:trPr>
        <w:tc>
          <w:tcPr>
            <w:tcW w:w="3397" w:type="dxa"/>
            <w:noWrap/>
            <w:vAlign w:val="center"/>
          </w:tcPr>
          <w:p w14:paraId="09452312" w14:textId="77777777" w:rsidR="00FC14DB" w:rsidRPr="007B6BD5" w:rsidRDefault="00FC14DB" w:rsidP="00740023">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3C5F1C44" w14:textId="77777777" w:rsidR="00FC14DB" w:rsidRPr="007B6BD5" w:rsidRDefault="00FC14DB" w:rsidP="00740023">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27CC356C" w14:textId="77777777" w:rsidR="00FC14DB" w:rsidRPr="007B6BD5" w:rsidRDefault="00FC14DB" w:rsidP="00740023">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602A261B" w14:textId="77777777" w:rsidR="00FC14DB" w:rsidRPr="007B6BD5" w:rsidRDefault="00FC14DB" w:rsidP="00740023">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4C04CAA6" w14:textId="77777777" w:rsidR="00FC14DB" w:rsidRPr="007B6BD5" w:rsidRDefault="00FC14DB" w:rsidP="00740023">
            <w:pPr>
              <w:spacing w:after="0"/>
              <w:jc w:val="center"/>
              <w:rPr>
                <w:rFonts w:ascii="Arial" w:hAnsi="Arial"/>
                <w:bCs/>
                <w:sz w:val="18"/>
              </w:rPr>
            </w:pPr>
            <w:r w:rsidRPr="007B6BD5">
              <w:rPr>
                <w:rFonts w:ascii="Arial" w:hAnsi="Arial"/>
                <w:bCs/>
                <w:sz w:val="18"/>
              </w:rPr>
              <w:t>DC_1A_n78A</w:t>
            </w:r>
          </w:p>
          <w:p w14:paraId="6EDF3145"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rPr>
              <w:t>DC_3A_n78A</w:t>
            </w:r>
          </w:p>
          <w:p w14:paraId="037224A6" w14:textId="77777777" w:rsidR="00FC14DB" w:rsidRPr="007B6BD5" w:rsidRDefault="00FC14DB" w:rsidP="00740023">
            <w:pPr>
              <w:spacing w:after="0"/>
              <w:jc w:val="center"/>
              <w:rPr>
                <w:rFonts w:ascii="Arial" w:hAnsi="Arial"/>
                <w:bCs/>
                <w:sz w:val="18"/>
              </w:rPr>
            </w:pPr>
            <w:r w:rsidRPr="007B6BD5">
              <w:rPr>
                <w:rFonts w:ascii="Arial" w:hAnsi="Arial"/>
                <w:bCs/>
                <w:sz w:val="18"/>
                <w:lang w:eastAsia="fi-FI"/>
              </w:rPr>
              <w:t>DC_3C_n78A</w:t>
            </w:r>
          </w:p>
          <w:p w14:paraId="4CF49C17" w14:textId="77777777" w:rsidR="00FC14DB" w:rsidRPr="007B6BD5" w:rsidRDefault="00FC14DB" w:rsidP="00740023">
            <w:pPr>
              <w:spacing w:after="0"/>
              <w:jc w:val="center"/>
              <w:rPr>
                <w:rFonts w:ascii="Arial" w:hAnsi="Arial"/>
                <w:bCs/>
                <w:sz w:val="18"/>
              </w:rPr>
            </w:pPr>
            <w:r w:rsidRPr="007B6BD5">
              <w:rPr>
                <w:rFonts w:ascii="Arial" w:hAnsi="Arial"/>
                <w:bCs/>
                <w:sz w:val="18"/>
              </w:rPr>
              <w:t>DC_7A_n78A</w:t>
            </w:r>
          </w:p>
          <w:p w14:paraId="5F150980" w14:textId="77777777" w:rsidR="00FC14DB" w:rsidRPr="007B6BD5" w:rsidRDefault="00FC14DB" w:rsidP="00740023">
            <w:pPr>
              <w:spacing w:after="0"/>
              <w:jc w:val="center"/>
              <w:rPr>
                <w:rFonts w:ascii="Arial" w:hAnsi="Arial"/>
                <w:bCs/>
                <w:sz w:val="18"/>
              </w:rPr>
            </w:pPr>
            <w:r w:rsidRPr="007B6BD5">
              <w:rPr>
                <w:rFonts w:ascii="Arial" w:hAnsi="Arial"/>
                <w:bCs/>
                <w:sz w:val="18"/>
                <w:lang w:eastAsia="fi-FI"/>
              </w:rPr>
              <w:t>DC_7C_n78A</w:t>
            </w:r>
          </w:p>
          <w:p w14:paraId="451A69F6" w14:textId="77777777" w:rsidR="00FC14DB" w:rsidRPr="007B6BD5" w:rsidRDefault="00FC14DB" w:rsidP="00740023">
            <w:pPr>
              <w:spacing w:after="0"/>
              <w:jc w:val="center"/>
              <w:rPr>
                <w:rFonts w:ascii="Arial" w:hAnsi="Arial"/>
                <w:bCs/>
                <w:sz w:val="18"/>
              </w:rPr>
            </w:pPr>
            <w:r w:rsidRPr="007B6BD5">
              <w:rPr>
                <w:rFonts w:ascii="Arial" w:hAnsi="Arial"/>
                <w:bCs/>
                <w:sz w:val="18"/>
              </w:rPr>
              <w:t>DC_28A_n78A</w:t>
            </w:r>
          </w:p>
        </w:tc>
      </w:tr>
      <w:tr w:rsidR="00FC14DB" w:rsidRPr="007B6BD5" w14:paraId="7A315A7A" w14:textId="77777777" w:rsidTr="00740023">
        <w:trPr>
          <w:jc w:val="center"/>
        </w:trPr>
        <w:tc>
          <w:tcPr>
            <w:tcW w:w="3397" w:type="dxa"/>
            <w:noWrap/>
            <w:vAlign w:val="center"/>
          </w:tcPr>
          <w:p w14:paraId="768F836A"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DC_1A-3A-7A-28A_n78(2A)</w:t>
            </w:r>
          </w:p>
          <w:p w14:paraId="7AB163C1"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DC_1A-3A-7C-28A_n78(2A)</w:t>
            </w:r>
          </w:p>
          <w:p w14:paraId="024CD2D6"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DC_1A-3C-7A-28A_n78(2A)</w:t>
            </w:r>
          </w:p>
          <w:p w14:paraId="584108A0"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51F4B466" w14:textId="77777777" w:rsidR="00FC14DB" w:rsidRPr="007B6BD5" w:rsidRDefault="00FC14DB" w:rsidP="00740023">
            <w:pPr>
              <w:spacing w:after="0"/>
              <w:jc w:val="center"/>
              <w:rPr>
                <w:rFonts w:ascii="Arial" w:hAnsi="Arial"/>
                <w:bCs/>
                <w:sz w:val="18"/>
              </w:rPr>
            </w:pPr>
            <w:r w:rsidRPr="007B6BD5">
              <w:rPr>
                <w:rFonts w:ascii="Arial" w:hAnsi="Arial"/>
                <w:bCs/>
                <w:sz w:val="18"/>
              </w:rPr>
              <w:t>DC_1A_n78A</w:t>
            </w:r>
          </w:p>
          <w:p w14:paraId="33B98878" w14:textId="77777777" w:rsidR="00FC14DB" w:rsidRPr="007B6BD5" w:rsidRDefault="00FC14DB" w:rsidP="00740023">
            <w:pPr>
              <w:spacing w:after="0"/>
              <w:jc w:val="center"/>
              <w:rPr>
                <w:rFonts w:ascii="Arial" w:hAnsi="Arial"/>
                <w:bCs/>
                <w:sz w:val="18"/>
              </w:rPr>
            </w:pPr>
            <w:r w:rsidRPr="007B6BD5">
              <w:rPr>
                <w:rFonts w:ascii="Arial" w:hAnsi="Arial"/>
                <w:bCs/>
                <w:sz w:val="18"/>
              </w:rPr>
              <w:t>DC_3A_n78A</w:t>
            </w:r>
          </w:p>
          <w:p w14:paraId="6FB52E25" w14:textId="77777777" w:rsidR="00FC14DB" w:rsidRPr="007B6BD5" w:rsidRDefault="00FC14DB" w:rsidP="00740023">
            <w:pPr>
              <w:spacing w:after="0"/>
              <w:jc w:val="center"/>
              <w:rPr>
                <w:rFonts w:ascii="Arial" w:hAnsi="Arial"/>
                <w:bCs/>
                <w:sz w:val="18"/>
              </w:rPr>
            </w:pPr>
            <w:r w:rsidRPr="007B6BD5">
              <w:rPr>
                <w:rFonts w:ascii="Arial" w:hAnsi="Arial"/>
                <w:bCs/>
                <w:sz w:val="18"/>
              </w:rPr>
              <w:t>DC_7A_n78A</w:t>
            </w:r>
          </w:p>
          <w:p w14:paraId="14B83762" w14:textId="77777777" w:rsidR="00FC14DB" w:rsidRPr="007B6BD5" w:rsidRDefault="00FC14DB" w:rsidP="00740023">
            <w:pPr>
              <w:spacing w:after="0"/>
              <w:jc w:val="center"/>
              <w:rPr>
                <w:rFonts w:ascii="Arial" w:hAnsi="Arial"/>
                <w:bCs/>
                <w:sz w:val="18"/>
              </w:rPr>
            </w:pPr>
            <w:r w:rsidRPr="007B6BD5">
              <w:rPr>
                <w:rFonts w:ascii="Arial" w:hAnsi="Arial"/>
                <w:bCs/>
                <w:sz w:val="18"/>
              </w:rPr>
              <w:t>DC_28A_n78A</w:t>
            </w:r>
          </w:p>
        </w:tc>
      </w:tr>
      <w:tr w:rsidR="00FC14DB" w:rsidRPr="007B6BD5" w14:paraId="00D71F8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68FD25" w14:textId="77777777" w:rsidR="00FC14DB" w:rsidRPr="007B6BD5" w:rsidRDefault="00FC14DB" w:rsidP="00740023">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C453FA" w14:textId="77777777" w:rsidR="00FC14DB" w:rsidRPr="007B6BD5" w:rsidRDefault="00FC14DB" w:rsidP="00740023">
            <w:pPr>
              <w:spacing w:after="0"/>
              <w:jc w:val="center"/>
              <w:rPr>
                <w:rFonts w:ascii="Arial" w:hAnsi="Arial"/>
                <w:bCs/>
                <w:sz w:val="18"/>
              </w:rPr>
            </w:pPr>
            <w:r w:rsidRPr="007B6BD5">
              <w:rPr>
                <w:rFonts w:ascii="Arial" w:hAnsi="Arial"/>
                <w:bCs/>
                <w:sz w:val="18"/>
              </w:rPr>
              <w:t>DC_1A_n78A</w:t>
            </w:r>
          </w:p>
          <w:p w14:paraId="26D66800"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rPr>
              <w:t>DC_3A_n78A</w:t>
            </w:r>
          </w:p>
          <w:p w14:paraId="0A609B19" w14:textId="77777777" w:rsidR="00FC14DB" w:rsidRPr="007B6BD5" w:rsidRDefault="00FC14DB" w:rsidP="00740023">
            <w:pPr>
              <w:spacing w:after="0"/>
              <w:jc w:val="center"/>
              <w:rPr>
                <w:rFonts w:ascii="Arial" w:hAnsi="Arial"/>
                <w:bCs/>
                <w:sz w:val="18"/>
              </w:rPr>
            </w:pPr>
            <w:r w:rsidRPr="007B6BD5">
              <w:rPr>
                <w:rFonts w:ascii="Arial" w:hAnsi="Arial"/>
                <w:bCs/>
                <w:sz w:val="18"/>
              </w:rPr>
              <w:t>DC_7A_n78A</w:t>
            </w:r>
          </w:p>
          <w:p w14:paraId="372AD26B" w14:textId="77777777" w:rsidR="00FC14DB" w:rsidRPr="007B6BD5" w:rsidRDefault="00FC14DB" w:rsidP="00740023">
            <w:pPr>
              <w:spacing w:after="0"/>
              <w:jc w:val="center"/>
              <w:rPr>
                <w:rFonts w:ascii="Arial" w:hAnsi="Arial"/>
                <w:bCs/>
                <w:sz w:val="18"/>
              </w:rPr>
            </w:pPr>
            <w:r w:rsidRPr="007B6BD5">
              <w:rPr>
                <w:rFonts w:ascii="Arial" w:hAnsi="Arial"/>
                <w:bCs/>
                <w:sz w:val="18"/>
              </w:rPr>
              <w:t>DC_28A_n78A</w:t>
            </w:r>
          </w:p>
        </w:tc>
      </w:tr>
      <w:tr w:rsidR="00FC14DB" w:rsidRPr="007B6BD5" w14:paraId="550CB46E" w14:textId="77777777" w:rsidTr="00740023">
        <w:trPr>
          <w:jc w:val="center"/>
        </w:trPr>
        <w:tc>
          <w:tcPr>
            <w:tcW w:w="3397" w:type="dxa"/>
            <w:noWrap/>
            <w:vAlign w:val="center"/>
          </w:tcPr>
          <w:p w14:paraId="57E12A8D" w14:textId="77777777" w:rsidR="00FC14DB" w:rsidRPr="007B6BD5" w:rsidRDefault="00FC14DB" w:rsidP="00740023">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742A3904"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12DA32EF"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57E0C4A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64E42B1A"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205683C0"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32092788"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243E4A86"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DC_3C_n28A</w:t>
            </w:r>
          </w:p>
          <w:p w14:paraId="04BDC06A"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7E8B4BCA"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DC_3C_n78A</w:t>
            </w:r>
          </w:p>
          <w:p w14:paraId="40E787CF" w14:textId="77777777" w:rsidR="00FC14DB" w:rsidRPr="007B6BD5" w:rsidRDefault="00FC14DB" w:rsidP="00740023">
            <w:pPr>
              <w:spacing w:after="0"/>
              <w:jc w:val="center"/>
              <w:rPr>
                <w:rFonts w:ascii="Arial" w:hAnsi="Arial"/>
                <w:sz w:val="18"/>
              </w:rPr>
            </w:pPr>
            <w:r w:rsidRPr="007B6BD5">
              <w:rPr>
                <w:rFonts w:ascii="Arial" w:hAnsi="Arial"/>
                <w:sz w:val="18"/>
              </w:rPr>
              <w:t>DC_7A_n28A</w:t>
            </w:r>
          </w:p>
          <w:p w14:paraId="0D51DAC2"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DC_7A_n78A</w:t>
            </w:r>
          </w:p>
          <w:p w14:paraId="1841EDB1"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DC_7C_n28A</w:t>
            </w:r>
          </w:p>
          <w:p w14:paraId="34484F08"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DC_7C_n78A</w:t>
            </w:r>
          </w:p>
        </w:tc>
      </w:tr>
      <w:tr w:rsidR="00FC14DB" w:rsidRPr="007B6BD5" w14:paraId="752215D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2C79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DC_1A-3A-7A-32A_n28A</w:t>
            </w:r>
          </w:p>
          <w:p w14:paraId="455FA75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1A3E3B8"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763A9EB"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57A45F6"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EDAA614"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FC14DB" w:rsidRPr="007B6BD5" w14:paraId="357D46B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AC764A"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DC_1A-3A-7A-32A_n78A</w:t>
            </w:r>
          </w:p>
          <w:p w14:paraId="6E42D84F"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5715054"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3723634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63A4A6E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DC_3C_n78A</w:t>
            </w:r>
          </w:p>
          <w:p w14:paraId="3EA405BF"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tc>
      </w:tr>
      <w:tr w:rsidR="00FC14DB" w:rsidRPr="007B6BD5" w14:paraId="60B120A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0E4AD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1959358E"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0E684535"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133B3B5"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781FC19" w14:textId="77777777" w:rsidR="00FC14DB" w:rsidRPr="007B6BD5" w:rsidRDefault="00FC14DB" w:rsidP="00740023">
            <w:pPr>
              <w:spacing w:after="0"/>
              <w:jc w:val="center"/>
              <w:rPr>
                <w:rFonts w:ascii="Arial" w:hAnsi="Arial"/>
                <w:sz w:val="18"/>
              </w:rPr>
            </w:pPr>
            <w:r w:rsidRPr="007B6BD5">
              <w:rPr>
                <w:rFonts w:ascii="Arial" w:hAnsi="Arial" w:cs="Arial"/>
                <w:color w:val="000000"/>
                <w:sz w:val="18"/>
                <w:szCs w:val="18"/>
              </w:rPr>
              <w:t>DC_3C_n28A</w:t>
            </w:r>
          </w:p>
        </w:tc>
      </w:tr>
      <w:tr w:rsidR="00FC14DB" w:rsidRPr="007B6BD5" w14:paraId="107E735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3E6AC8" w14:textId="77777777" w:rsidR="00FC14DB" w:rsidRPr="007B6BD5" w:rsidRDefault="00FC14DB" w:rsidP="00740023">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23933268"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610178A6"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FC14DB" w:rsidRPr="007B6BD5" w14:paraId="31F6F25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1B8DD2"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621C9A7D"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7E5F8825"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FC14DB" w:rsidRPr="007B6BD5" w14:paraId="6201198E" w14:textId="77777777" w:rsidTr="00740023">
        <w:trPr>
          <w:jc w:val="center"/>
        </w:trPr>
        <w:tc>
          <w:tcPr>
            <w:tcW w:w="3397" w:type="dxa"/>
            <w:noWrap/>
            <w:vAlign w:val="center"/>
          </w:tcPr>
          <w:p w14:paraId="69BCF4F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DC_1A-3A-7A-40A_n78A</w:t>
            </w:r>
          </w:p>
          <w:p w14:paraId="110E6207"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6FD36628"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1C02EE8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3785EE1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280BA68C" w14:textId="77777777" w:rsidR="00FC14DB" w:rsidRPr="007B6BD5" w:rsidRDefault="00FC14DB" w:rsidP="00740023">
            <w:pPr>
              <w:spacing w:after="0"/>
              <w:jc w:val="center"/>
              <w:rPr>
                <w:rFonts w:ascii="Arial" w:hAnsi="Arial"/>
                <w:sz w:val="18"/>
              </w:rPr>
            </w:pPr>
            <w:r w:rsidRPr="007B6BD5">
              <w:rPr>
                <w:rFonts w:ascii="Arial" w:hAnsi="Arial"/>
                <w:sz w:val="18"/>
                <w:lang w:eastAsia="sv-SE"/>
              </w:rPr>
              <w:t>DC_40A_n78A</w:t>
            </w:r>
          </w:p>
        </w:tc>
      </w:tr>
      <w:tr w:rsidR="00FC14DB" w:rsidRPr="007B6BD5" w14:paraId="035D7AF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3E4E7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DC_1A-3A-7A-40A_n78(2A)</w:t>
            </w:r>
          </w:p>
          <w:p w14:paraId="74557BC1" w14:textId="77777777" w:rsidR="00FC14DB" w:rsidRPr="007B6BD5" w:rsidRDefault="00FC14DB" w:rsidP="00740023">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79885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677104F7"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75D865DF"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09C91CAB"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DC_40A_n78A</w:t>
            </w:r>
          </w:p>
        </w:tc>
      </w:tr>
      <w:tr w:rsidR="00FC14DB" w:rsidRPr="007B6BD5" w14:paraId="6B06DD0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42AA46" w14:textId="77777777" w:rsidR="00FC14DB" w:rsidRPr="007B6BD5" w:rsidRDefault="00FC14DB" w:rsidP="00740023">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C8B0BC7" w14:textId="77777777" w:rsidR="00FC14DB" w:rsidRPr="007B6BD5" w:rsidRDefault="00FC14DB" w:rsidP="00740023">
            <w:pPr>
              <w:pStyle w:val="TAC"/>
              <w:keepLines w:val="0"/>
              <w:rPr>
                <w:lang w:eastAsia="sv-SE"/>
              </w:rPr>
            </w:pPr>
            <w:r w:rsidRPr="007B6BD5">
              <w:rPr>
                <w:lang w:eastAsia="sv-SE"/>
              </w:rPr>
              <w:t>DC_1A_n40A</w:t>
            </w:r>
          </w:p>
          <w:p w14:paraId="7D4FD503" w14:textId="77777777" w:rsidR="00FC14DB" w:rsidRPr="007B6BD5" w:rsidRDefault="00FC14DB" w:rsidP="00740023">
            <w:pPr>
              <w:pStyle w:val="TAC"/>
              <w:keepLines w:val="0"/>
              <w:rPr>
                <w:lang w:eastAsia="sv-SE"/>
              </w:rPr>
            </w:pPr>
            <w:r w:rsidRPr="007B6BD5">
              <w:rPr>
                <w:lang w:eastAsia="sv-SE"/>
              </w:rPr>
              <w:t>DC_1A_n77A</w:t>
            </w:r>
          </w:p>
          <w:p w14:paraId="7AABE0E0" w14:textId="77777777" w:rsidR="00FC14DB" w:rsidRPr="007B6BD5" w:rsidRDefault="00FC14DB" w:rsidP="00740023">
            <w:pPr>
              <w:pStyle w:val="TAC"/>
              <w:keepLines w:val="0"/>
              <w:rPr>
                <w:lang w:eastAsia="sv-SE"/>
              </w:rPr>
            </w:pPr>
            <w:r w:rsidRPr="007B6BD5">
              <w:rPr>
                <w:lang w:eastAsia="sv-SE"/>
              </w:rPr>
              <w:t>DC_3A_n40A</w:t>
            </w:r>
          </w:p>
          <w:p w14:paraId="2EDEFD44" w14:textId="77777777" w:rsidR="00FC14DB" w:rsidRPr="007B6BD5" w:rsidRDefault="00FC14DB" w:rsidP="00740023">
            <w:pPr>
              <w:pStyle w:val="TAC"/>
              <w:keepLines w:val="0"/>
              <w:rPr>
                <w:lang w:eastAsia="sv-SE"/>
              </w:rPr>
            </w:pPr>
            <w:r w:rsidRPr="007B6BD5">
              <w:rPr>
                <w:lang w:eastAsia="sv-SE"/>
              </w:rPr>
              <w:t>DC_3A_n77A</w:t>
            </w:r>
          </w:p>
          <w:p w14:paraId="3BA6F857" w14:textId="77777777" w:rsidR="00FC14DB" w:rsidRPr="007B6BD5" w:rsidRDefault="00FC14DB" w:rsidP="00740023">
            <w:pPr>
              <w:pStyle w:val="TAC"/>
              <w:keepLines w:val="0"/>
              <w:rPr>
                <w:lang w:eastAsia="sv-SE"/>
              </w:rPr>
            </w:pPr>
            <w:r w:rsidRPr="007B6BD5">
              <w:rPr>
                <w:lang w:eastAsia="sv-SE"/>
              </w:rPr>
              <w:t>DC_7A_n40A</w:t>
            </w:r>
          </w:p>
          <w:p w14:paraId="0F91E4E5" w14:textId="77777777" w:rsidR="00FC14DB" w:rsidRPr="007B6BD5" w:rsidRDefault="00FC14DB" w:rsidP="00740023">
            <w:pPr>
              <w:keepNext/>
              <w:spacing w:after="0"/>
              <w:jc w:val="center"/>
              <w:rPr>
                <w:rFonts w:ascii="Arial" w:hAnsi="Arial"/>
                <w:sz w:val="18"/>
                <w:lang w:eastAsia="sv-SE"/>
              </w:rPr>
            </w:pPr>
            <w:r w:rsidRPr="007B6BD5">
              <w:rPr>
                <w:rFonts w:ascii="Arial" w:hAnsi="Arial"/>
                <w:sz w:val="18"/>
                <w:lang w:eastAsia="sv-SE"/>
              </w:rPr>
              <w:t>DC_7A_n77A</w:t>
            </w:r>
          </w:p>
        </w:tc>
      </w:tr>
      <w:tr w:rsidR="00FC14DB" w:rsidRPr="007B6BD5" w14:paraId="07C917B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59A24C"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6B3E7CB" w14:textId="77777777" w:rsidR="00FC14DB" w:rsidRPr="007B6BD5" w:rsidRDefault="00FC14DB" w:rsidP="00740023">
            <w:pPr>
              <w:pStyle w:val="TAC"/>
              <w:keepNext w:val="0"/>
              <w:keepLines w:val="0"/>
              <w:rPr>
                <w:lang w:eastAsia="sv-SE"/>
              </w:rPr>
            </w:pPr>
            <w:r w:rsidRPr="007B6BD5">
              <w:rPr>
                <w:lang w:eastAsia="sv-SE"/>
              </w:rPr>
              <w:t>DC_1A_n40A</w:t>
            </w:r>
          </w:p>
          <w:p w14:paraId="1ED03AB4" w14:textId="77777777" w:rsidR="00FC14DB" w:rsidRPr="007B6BD5" w:rsidRDefault="00FC14DB" w:rsidP="00740023">
            <w:pPr>
              <w:pStyle w:val="TAC"/>
              <w:keepNext w:val="0"/>
              <w:keepLines w:val="0"/>
              <w:rPr>
                <w:lang w:eastAsia="sv-SE"/>
              </w:rPr>
            </w:pPr>
            <w:r w:rsidRPr="007B6BD5">
              <w:rPr>
                <w:lang w:eastAsia="sv-SE"/>
              </w:rPr>
              <w:t>DC_1A_n77A</w:t>
            </w:r>
          </w:p>
          <w:p w14:paraId="3568D62C" w14:textId="77777777" w:rsidR="00FC14DB" w:rsidRPr="007B6BD5" w:rsidRDefault="00FC14DB" w:rsidP="00740023">
            <w:pPr>
              <w:pStyle w:val="TAC"/>
              <w:keepNext w:val="0"/>
              <w:keepLines w:val="0"/>
              <w:rPr>
                <w:lang w:eastAsia="sv-SE"/>
              </w:rPr>
            </w:pPr>
            <w:r w:rsidRPr="007B6BD5">
              <w:rPr>
                <w:lang w:eastAsia="sv-SE"/>
              </w:rPr>
              <w:t>DC_3A_n40A</w:t>
            </w:r>
          </w:p>
          <w:p w14:paraId="11ED141A" w14:textId="77777777" w:rsidR="00FC14DB" w:rsidRPr="007B6BD5" w:rsidRDefault="00FC14DB" w:rsidP="00740023">
            <w:pPr>
              <w:pStyle w:val="TAC"/>
              <w:keepNext w:val="0"/>
              <w:keepLines w:val="0"/>
              <w:rPr>
                <w:lang w:eastAsia="sv-SE"/>
              </w:rPr>
            </w:pPr>
            <w:r w:rsidRPr="007B6BD5">
              <w:rPr>
                <w:lang w:eastAsia="sv-SE"/>
              </w:rPr>
              <w:t>DC_3A_n77A</w:t>
            </w:r>
          </w:p>
          <w:p w14:paraId="4F28F32D" w14:textId="77777777" w:rsidR="00FC14DB" w:rsidRPr="007B6BD5" w:rsidRDefault="00FC14DB" w:rsidP="00740023">
            <w:pPr>
              <w:pStyle w:val="TAC"/>
              <w:keepNext w:val="0"/>
              <w:keepLines w:val="0"/>
              <w:rPr>
                <w:lang w:eastAsia="sv-SE"/>
              </w:rPr>
            </w:pPr>
            <w:r w:rsidRPr="007B6BD5">
              <w:rPr>
                <w:lang w:eastAsia="sv-SE"/>
              </w:rPr>
              <w:t>DC_7A_n40A</w:t>
            </w:r>
          </w:p>
          <w:p w14:paraId="7105D4FE"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DC_7A_n77A</w:t>
            </w:r>
          </w:p>
        </w:tc>
      </w:tr>
      <w:tr w:rsidR="00FC14DB" w:rsidRPr="007B6BD5" w14:paraId="0EEB884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9EF895"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5B33BB5" w14:textId="77777777" w:rsidR="00FC14DB" w:rsidRPr="007B6BD5" w:rsidRDefault="00FC14DB" w:rsidP="00740023">
            <w:pPr>
              <w:pStyle w:val="TAC"/>
              <w:keepNext w:val="0"/>
              <w:keepLines w:val="0"/>
              <w:rPr>
                <w:lang w:eastAsia="sv-SE"/>
              </w:rPr>
            </w:pPr>
            <w:r w:rsidRPr="007B6BD5">
              <w:rPr>
                <w:lang w:eastAsia="sv-SE"/>
              </w:rPr>
              <w:t>DC_1A_n40A</w:t>
            </w:r>
          </w:p>
          <w:p w14:paraId="18063E7C" w14:textId="77777777" w:rsidR="00FC14DB" w:rsidRPr="007B6BD5" w:rsidRDefault="00FC14DB" w:rsidP="00740023">
            <w:pPr>
              <w:pStyle w:val="TAC"/>
              <w:keepNext w:val="0"/>
              <w:keepLines w:val="0"/>
              <w:rPr>
                <w:lang w:eastAsia="sv-SE"/>
              </w:rPr>
            </w:pPr>
            <w:r w:rsidRPr="007B6BD5">
              <w:rPr>
                <w:lang w:eastAsia="sv-SE"/>
              </w:rPr>
              <w:t>DC_1A_n77A</w:t>
            </w:r>
          </w:p>
          <w:p w14:paraId="4297E992" w14:textId="77777777" w:rsidR="00FC14DB" w:rsidRPr="007B6BD5" w:rsidRDefault="00FC14DB" w:rsidP="00740023">
            <w:pPr>
              <w:pStyle w:val="TAC"/>
              <w:keepNext w:val="0"/>
              <w:keepLines w:val="0"/>
              <w:rPr>
                <w:lang w:eastAsia="sv-SE"/>
              </w:rPr>
            </w:pPr>
            <w:r w:rsidRPr="007B6BD5">
              <w:rPr>
                <w:lang w:eastAsia="sv-SE"/>
              </w:rPr>
              <w:t>DC_3A_n40A</w:t>
            </w:r>
          </w:p>
          <w:p w14:paraId="58E86DAA" w14:textId="77777777" w:rsidR="00FC14DB" w:rsidRPr="007B6BD5" w:rsidRDefault="00FC14DB" w:rsidP="00740023">
            <w:pPr>
              <w:pStyle w:val="TAC"/>
              <w:keepNext w:val="0"/>
              <w:keepLines w:val="0"/>
              <w:rPr>
                <w:lang w:eastAsia="sv-SE"/>
              </w:rPr>
            </w:pPr>
            <w:r w:rsidRPr="007B6BD5">
              <w:rPr>
                <w:lang w:eastAsia="sv-SE"/>
              </w:rPr>
              <w:t>DC_3A_n77A</w:t>
            </w:r>
          </w:p>
          <w:p w14:paraId="67C3F49D" w14:textId="77777777" w:rsidR="00FC14DB" w:rsidRPr="007B6BD5" w:rsidRDefault="00FC14DB" w:rsidP="00740023">
            <w:pPr>
              <w:pStyle w:val="TAC"/>
              <w:keepNext w:val="0"/>
              <w:keepLines w:val="0"/>
              <w:rPr>
                <w:lang w:eastAsia="sv-SE"/>
              </w:rPr>
            </w:pPr>
            <w:r w:rsidRPr="007B6BD5">
              <w:rPr>
                <w:lang w:eastAsia="sv-SE"/>
              </w:rPr>
              <w:t>DC_7A_n40A</w:t>
            </w:r>
          </w:p>
          <w:p w14:paraId="638C0D6A" w14:textId="77777777" w:rsidR="00FC14DB" w:rsidRPr="007B6BD5" w:rsidRDefault="00FC14DB" w:rsidP="00740023">
            <w:pPr>
              <w:pStyle w:val="TAC"/>
              <w:keepNext w:val="0"/>
              <w:keepLines w:val="0"/>
              <w:rPr>
                <w:lang w:eastAsia="sv-SE"/>
              </w:rPr>
            </w:pPr>
            <w:r w:rsidRPr="007B6BD5">
              <w:rPr>
                <w:lang w:eastAsia="sv-SE"/>
              </w:rPr>
              <w:t>DC_7A_n77A</w:t>
            </w:r>
          </w:p>
        </w:tc>
      </w:tr>
      <w:tr w:rsidR="00FC14DB" w:rsidRPr="007B6BD5" w14:paraId="32AF4A2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D8E848"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8540B18" w14:textId="77777777" w:rsidR="00FC14DB" w:rsidRPr="007B6BD5" w:rsidRDefault="00FC14DB" w:rsidP="00740023">
            <w:pPr>
              <w:pStyle w:val="TAC"/>
              <w:keepNext w:val="0"/>
              <w:keepLines w:val="0"/>
              <w:rPr>
                <w:lang w:eastAsia="sv-SE"/>
              </w:rPr>
            </w:pPr>
            <w:r w:rsidRPr="007B6BD5">
              <w:rPr>
                <w:lang w:eastAsia="sv-SE"/>
              </w:rPr>
              <w:t>DC_1A_n40A</w:t>
            </w:r>
          </w:p>
          <w:p w14:paraId="3B3A51CA" w14:textId="77777777" w:rsidR="00FC14DB" w:rsidRPr="007B6BD5" w:rsidRDefault="00FC14DB" w:rsidP="00740023">
            <w:pPr>
              <w:pStyle w:val="TAC"/>
              <w:keepNext w:val="0"/>
              <w:keepLines w:val="0"/>
              <w:rPr>
                <w:lang w:eastAsia="sv-SE"/>
              </w:rPr>
            </w:pPr>
            <w:r w:rsidRPr="007B6BD5">
              <w:rPr>
                <w:lang w:eastAsia="sv-SE"/>
              </w:rPr>
              <w:t>DC_1A_n77A</w:t>
            </w:r>
          </w:p>
          <w:p w14:paraId="47608375" w14:textId="77777777" w:rsidR="00FC14DB" w:rsidRPr="007B6BD5" w:rsidRDefault="00FC14DB" w:rsidP="00740023">
            <w:pPr>
              <w:pStyle w:val="TAC"/>
              <w:keepNext w:val="0"/>
              <w:keepLines w:val="0"/>
              <w:rPr>
                <w:lang w:eastAsia="sv-SE"/>
              </w:rPr>
            </w:pPr>
            <w:r w:rsidRPr="007B6BD5">
              <w:rPr>
                <w:lang w:eastAsia="sv-SE"/>
              </w:rPr>
              <w:t>DC_3A_n40A</w:t>
            </w:r>
          </w:p>
          <w:p w14:paraId="5C9FE782" w14:textId="77777777" w:rsidR="00FC14DB" w:rsidRPr="007B6BD5" w:rsidRDefault="00FC14DB" w:rsidP="00740023">
            <w:pPr>
              <w:pStyle w:val="TAC"/>
              <w:keepNext w:val="0"/>
              <w:keepLines w:val="0"/>
              <w:rPr>
                <w:lang w:eastAsia="sv-SE"/>
              </w:rPr>
            </w:pPr>
            <w:r w:rsidRPr="007B6BD5">
              <w:rPr>
                <w:lang w:eastAsia="sv-SE"/>
              </w:rPr>
              <w:t>DC_3A_n77A</w:t>
            </w:r>
          </w:p>
          <w:p w14:paraId="7D81556B" w14:textId="77777777" w:rsidR="00FC14DB" w:rsidRPr="007B6BD5" w:rsidRDefault="00FC14DB" w:rsidP="00740023">
            <w:pPr>
              <w:pStyle w:val="TAC"/>
              <w:keepNext w:val="0"/>
              <w:keepLines w:val="0"/>
              <w:rPr>
                <w:lang w:eastAsia="sv-SE"/>
              </w:rPr>
            </w:pPr>
            <w:r w:rsidRPr="007B6BD5">
              <w:rPr>
                <w:lang w:eastAsia="sv-SE"/>
              </w:rPr>
              <w:t>DC_7A_n40A</w:t>
            </w:r>
          </w:p>
          <w:p w14:paraId="65B6D8FD" w14:textId="77777777" w:rsidR="00FC14DB" w:rsidRPr="007B6BD5" w:rsidRDefault="00FC14DB" w:rsidP="00740023">
            <w:pPr>
              <w:pStyle w:val="TAC"/>
              <w:keepNext w:val="0"/>
              <w:keepLines w:val="0"/>
              <w:rPr>
                <w:lang w:eastAsia="sv-SE"/>
              </w:rPr>
            </w:pPr>
            <w:r w:rsidRPr="007B6BD5">
              <w:rPr>
                <w:lang w:eastAsia="sv-SE"/>
              </w:rPr>
              <w:t>DC_7A_n77A</w:t>
            </w:r>
          </w:p>
        </w:tc>
      </w:tr>
      <w:tr w:rsidR="00FC14DB" w:rsidRPr="007B6BD5" w14:paraId="05E2B41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09BBED98" w14:textId="77777777" w:rsidR="00FC14DB" w:rsidRDefault="00FC14DB" w:rsidP="00740023">
            <w:pPr>
              <w:keepNext/>
              <w:keepLines/>
              <w:spacing w:after="0"/>
              <w:jc w:val="center"/>
              <w:rPr>
                <w:rFonts w:ascii="Arial" w:hAnsi="Arial"/>
                <w:sz w:val="18"/>
              </w:rPr>
            </w:pPr>
            <w:r w:rsidRPr="006355E0">
              <w:rPr>
                <w:rFonts w:ascii="Arial" w:hAnsi="Arial"/>
                <w:sz w:val="18"/>
              </w:rPr>
              <w:t>DC_1A-3A-7A_n40A-n78A</w:t>
            </w:r>
          </w:p>
          <w:p w14:paraId="0996A1A3" w14:textId="77777777" w:rsidR="00FC14DB" w:rsidRPr="007B6BD5" w:rsidRDefault="00FC14DB" w:rsidP="00740023">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72C38D47"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DC_1A_n40A</w:t>
            </w:r>
          </w:p>
          <w:p w14:paraId="530FDD4B"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22A973D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DC_3A_n40A</w:t>
            </w:r>
          </w:p>
          <w:p w14:paraId="59CEDB8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6FC86F48"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DC_7A_n40A</w:t>
            </w:r>
          </w:p>
          <w:p w14:paraId="7762018F" w14:textId="77777777" w:rsidR="00FC14DB" w:rsidRPr="007B6BD5" w:rsidRDefault="00FC14DB" w:rsidP="00740023">
            <w:pPr>
              <w:pStyle w:val="TAC"/>
              <w:keepNext w:val="0"/>
              <w:keepLines w:val="0"/>
              <w:rPr>
                <w:lang w:eastAsia="sv-SE"/>
              </w:rPr>
            </w:pPr>
            <w:r w:rsidRPr="006355E0">
              <w:t>DC_7A_n78A</w:t>
            </w:r>
          </w:p>
        </w:tc>
      </w:tr>
      <w:tr w:rsidR="00FC14DB" w:rsidRPr="007B6BD5" w14:paraId="7152921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652310BF" w14:textId="77777777" w:rsidR="00FC14DB" w:rsidRDefault="00FC14DB" w:rsidP="00740023">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0D46530B" w14:textId="77777777" w:rsidR="00FC14DB" w:rsidRPr="007B6BD5" w:rsidRDefault="00FC14DB" w:rsidP="00740023">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5DEC96CD"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DC_1A_n40A</w:t>
            </w:r>
          </w:p>
          <w:p w14:paraId="58620D17"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449D044C"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DC_3A_n40A</w:t>
            </w:r>
          </w:p>
          <w:p w14:paraId="56BAA263"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50F4947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DC_7A_n40A</w:t>
            </w:r>
          </w:p>
          <w:p w14:paraId="51EFA325" w14:textId="77777777" w:rsidR="00FC14DB" w:rsidRPr="007B6BD5" w:rsidRDefault="00FC14DB" w:rsidP="00740023">
            <w:pPr>
              <w:pStyle w:val="TAC"/>
              <w:keepNext w:val="0"/>
              <w:keepLines w:val="0"/>
              <w:rPr>
                <w:lang w:eastAsia="sv-SE"/>
              </w:rPr>
            </w:pPr>
            <w:r w:rsidRPr="006355E0">
              <w:t>DC_7A_n78A</w:t>
            </w:r>
          </w:p>
        </w:tc>
      </w:tr>
      <w:tr w:rsidR="00FC14DB" w:rsidRPr="007B6BD5" w14:paraId="78B3508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BB596C"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3962286D" w14:textId="77777777" w:rsidR="00FC14DB" w:rsidRPr="007B6BD5" w:rsidRDefault="00FC14DB" w:rsidP="00740023">
            <w:pPr>
              <w:pStyle w:val="TAC"/>
              <w:keepNext w:val="0"/>
              <w:keepLines w:val="0"/>
              <w:rPr>
                <w:lang w:eastAsia="sv-SE"/>
              </w:rPr>
            </w:pPr>
            <w:r w:rsidRPr="007B6BD5">
              <w:rPr>
                <w:lang w:eastAsia="sv-SE"/>
              </w:rPr>
              <w:t>DC_1A_n40A</w:t>
            </w:r>
          </w:p>
          <w:p w14:paraId="05B5AD2D" w14:textId="77777777" w:rsidR="00FC14DB" w:rsidRPr="007B6BD5" w:rsidRDefault="00FC14DB" w:rsidP="00740023">
            <w:pPr>
              <w:pStyle w:val="TAC"/>
              <w:keepNext w:val="0"/>
              <w:keepLines w:val="0"/>
              <w:rPr>
                <w:lang w:eastAsia="sv-SE"/>
              </w:rPr>
            </w:pPr>
            <w:r w:rsidRPr="007B6BD5">
              <w:rPr>
                <w:lang w:eastAsia="sv-SE"/>
              </w:rPr>
              <w:t>DC_1A_n105A</w:t>
            </w:r>
          </w:p>
          <w:p w14:paraId="25C14714" w14:textId="77777777" w:rsidR="00FC14DB" w:rsidRPr="007B6BD5" w:rsidRDefault="00FC14DB" w:rsidP="00740023">
            <w:pPr>
              <w:pStyle w:val="TAC"/>
              <w:keepNext w:val="0"/>
              <w:keepLines w:val="0"/>
              <w:rPr>
                <w:lang w:eastAsia="sv-SE"/>
              </w:rPr>
            </w:pPr>
            <w:r w:rsidRPr="007B6BD5">
              <w:rPr>
                <w:lang w:eastAsia="sv-SE"/>
              </w:rPr>
              <w:t>DC_3A_n40A</w:t>
            </w:r>
          </w:p>
          <w:p w14:paraId="02D098CB" w14:textId="77777777" w:rsidR="00FC14DB" w:rsidRPr="007B6BD5" w:rsidRDefault="00FC14DB" w:rsidP="00740023">
            <w:pPr>
              <w:pStyle w:val="TAC"/>
              <w:keepNext w:val="0"/>
              <w:keepLines w:val="0"/>
              <w:rPr>
                <w:lang w:eastAsia="sv-SE"/>
              </w:rPr>
            </w:pPr>
            <w:r w:rsidRPr="007B6BD5">
              <w:rPr>
                <w:lang w:eastAsia="sv-SE"/>
              </w:rPr>
              <w:t>DC_3A_n105A</w:t>
            </w:r>
          </w:p>
          <w:p w14:paraId="17826503" w14:textId="77777777" w:rsidR="00FC14DB" w:rsidRPr="007B6BD5" w:rsidRDefault="00FC14DB" w:rsidP="00740023">
            <w:pPr>
              <w:pStyle w:val="TAC"/>
              <w:keepNext w:val="0"/>
              <w:keepLines w:val="0"/>
              <w:rPr>
                <w:lang w:eastAsia="sv-SE"/>
              </w:rPr>
            </w:pPr>
            <w:r w:rsidRPr="007B6BD5">
              <w:rPr>
                <w:lang w:eastAsia="sv-SE"/>
              </w:rPr>
              <w:t>DC_7A_n40A</w:t>
            </w:r>
          </w:p>
          <w:p w14:paraId="0069DF97" w14:textId="77777777" w:rsidR="00FC14DB" w:rsidRPr="007B6BD5" w:rsidRDefault="00FC14DB" w:rsidP="00740023">
            <w:pPr>
              <w:pStyle w:val="TAC"/>
              <w:keepNext w:val="0"/>
              <w:keepLines w:val="0"/>
              <w:rPr>
                <w:lang w:eastAsia="sv-SE"/>
              </w:rPr>
            </w:pPr>
            <w:r w:rsidRPr="007B6BD5">
              <w:rPr>
                <w:lang w:eastAsia="sv-SE"/>
              </w:rPr>
              <w:t>DC_7A_n105A</w:t>
            </w:r>
          </w:p>
        </w:tc>
      </w:tr>
      <w:tr w:rsidR="00FC14DB" w:rsidRPr="007B6BD5" w14:paraId="469F8B5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249553"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DC_1A-3A-7A_n75A-n78A</w:t>
            </w:r>
          </w:p>
          <w:p w14:paraId="20814A0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1B019CD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27EB146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007AE959"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DC_3C_n78A</w:t>
            </w:r>
          </w:p>
          <w:p w14:paraId="0656AFB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tc>
      </w:tr>
      <w:tr w:rsidR="00FC14DB" w:rsidRPr="007B6BD5" w14:paraId="7E27643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B0A29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205A2E42"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3EAD64D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DC_1A_n105A</w:t>
            </w:r>
          </w:p>
          <w:p w14:paraId="1D020477"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71720ED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DC_3A_n105A</w:t>
            </w:r>
          </w:p>
          <w:p w14:paraId="3FB01E21"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6280B187"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DC_7A_n105A</w:t>
            </w:r>
          </w:p>
        </w:tc>
      </w:tr>
      <w:tr w:rsidR="00FC14DB" w:rsidRPr="007B6BD5" w14:paraId="5CAC2677" w14:textId="77777777" w:rsidTr="00740023">
        <w:trPr>
          <w:jc w:val="center"/>
        </w:trPr>
        <w:tc>
          <w:tcPr>
            <w:tcW w:w="3397" w:type="dxa"/>
            <w:noWrap/>
            <w:vAlign w:val="center"/>
          </w:tcPr>
          <w:p w14:paraId="483C08C4"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DC_1A-3A-8A-40A_n78A</w:t>
            </w:r>
          </w:p>
          <w:p w14:paraId="42291401"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lang w:eastAsia="sv-SE"/>
              </w:rPr>
              <w:t>DC_1A-3A-8A-40C_n78A</w:t>
            </w:r>
          </w:p>
        </w:tc>
        <w:tc>
          <w:tcPr>
            <w:tcW w:w="3544" w:type="dxa"/>
            <w:shd w:val="clear" w:color="auto" w:fill="auto"/>
            <w:vAlign w:val="center"/>
          </w:tcPr>
          <w:p w14:paraId="3CF14B2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0FDDA48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44FDF589"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5DC15379" w14:textId="77777777" w:rsidR="00FC14DB" w:rsidRPr="007B6BD5" w:rsidRDefault="00FC14DB" w:rsidP="00740023">
            <w:pPr>
              <w:spacing w:after="0"/>
              <w:jc w:val="center"/>
              <w:rPr>
                <w:rFonts w:ascii="Arial" w:hAnsi="Arial"/>
                <w:sz w:val="18"/>
              </w:rPr>
            </w:pPr>
            <w:r w:rsidRPr="007B6BD5">
              <w:rPr>
                <w:rFonts w:ascii="Arial" w:hAnsi="Arial"/>
                <w:sz w:val="18"/>
                <w:lang w:eastAsia="sv-SE"/>
              </w:rPr>
              <w:t>DC_40A_n78A</w:t>
            </w:r>
          </w:p>
        </w:tc>
      </w:tr>
      <w:tr w:rsidR="00FC14DB" w:rsidRPr="007B6BD5" w14:paraId="0485517D"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4C9772"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DC_1A-3A-8A-40A_n78(2A)</w:t>
            </w:r>
          </w:p>
          <w:p w14:paraId="3C5ABFB0" w14:textId="77777777" w:rsidR="00FC14DB" w:rsidRPr="007B6BD5" w:rsidRDefault="00FC14DB" w:rsidP="00740023">
            <w:pPr>
              <w:spacing w:after="0"/>
              <w:jc w:val="center"/>
              <w:rPr>
                <w:rFonts w:ascii="Arial" w:hAnsi="Arial"/>
                <w:sz w:val="18"/>
                <w:lang w:eastAsia="sv-SE"/>
              </w:rPr>
            </w:pPr>
            <w:r w:rsidRPr="007B6BD5">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78A38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2F260454"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6080CA47"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47DD013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DC_40A_n78A</w:t>
            </w:r>
          </w:p>
        </w:tc>
      </w:tr>
      <w:tr w:rsidR="00FC14DB" w:rsidRPr="007B6BD5" w14:paraId="57A0BED7" w14:textId="77777777" w:rsidTr="00740023">
        <w:trPr>
          <w:jc w:val="center"/>
        </w:trPr>
        <w:tc>
          <w:tcPr>
            <w:tcW w:w="3397" w:type="dxa"/>
            <w:noWrap/>
            <w:vAlign w:val="center"/>
          </w:tcPr>
          <w:p w14:paraId="0993D11A" w14:textId="77777777" w:rsidR="00FC14DB" w:rsidRPr="007B6BD5" w:rsidRDefault="00FC14DB" w:rsidP="00740023">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06C977C3" w14:textId="77777777" w:rsidR="00FC14DB" w:rsidRPr="007B6BD5" w:rsidRDefault="00FC14DB" w:rsidP="00740023">
            <w:pPr>
              <w:pStyle w:val="TAC"/>
              <w:keepNext w:val="0"/>
              <w:keepLines w:val="0"/>
            </w:pPr>
            <w:r w:rsidRPr="007B6BD5">
              <w:t>DC_1A_n7A</w:t>
            </w:r>
          </w:p>
          <w:p w14:paraId="7A0438D8" w14:textId="77777777" w:rsidR="00FC14DB" w:rsidRPr="007B6BD5" w:rsidRDefault="00FC14DB" w:rsidP="00740023">
            <w:pPr>
              <w:pStyle w:val="TAC"/>
              <w:keepNext w:val="0"/>
              <w:keepLines w:val="0"/>
            </w:pPr>
            <w:r w:rsidRPr="007B6BD5">
              <w:t>DC_1A_n78A</w:t>
            </w:r>
          </w:p>
          <w:p w14:paraId="0F05C1D7" w14:textId="77777777" w:rsidR="00FC14DB" w:rsidRPr="007B6BD5" w:rsidRDefault="00FC14DB" w:rsidP="00740023">
            <w:pPr>
              <w:pStyle w:val="TAC"/>
              <w:keepNext w:val="0"/>
              <w:keepLines w:val="0"/>
            </w:pPr>
            <w:r w:rsidRPr="007B6BD5">
              <w:t>DC_3A_n7A</w:t>
            </w:r>
          </w:p>
          <w:p w14:paraId="6AEA02E2" w14:textId="77777777" w:rsidR="00FC14DB" w:rsidRPr="007B6BD5" w:rsidRDefault="00FC14DB" w:rsidP="00740023">
            <w:pPr>
              <w:pStyle w:val="TAC"/>
              <w:keepNext w:val="0"/>
              <w:keepLines w:val="0"/>
            </w:pPr>
            <w:r w:rsidRPr="007B6BD5">
              <w:t>DC_3A_n78A</w:t>
            </w:r>
          </w:p>
          <w:p w14:paraId="2E7D97A2" w14:textId="77777777" w:rsidR="00FC14DB" w:rsidRPr="007B6BD5" w:rsidRDefault="00FC14DB" w:rsidP="00740023">
            <w:pPr>
              <w:pStyle w:val="TAC"/>
              <w:keepNext w:val="0"/>
              <w:keepLines w:val="0"/>
            </w:pPr>
            <w:r w:rsidRPr="007B6BD5">
              <w:t>DC_8A_n7A</w:t>
            </w:r>
          </w:p>
          <w:p w14:paraId="232EDB53" w14:textId="77777777" w:rsidR="00FC14DB" w:rsidRPr="007B6BD5" w:rsidRDefault="00FC14DB" w:rsidP="00740023">
            <w:pPr>
              <w:spacing w:after="0"/>
              <w:jc w:val="center"/>
              <w:rPr>
                <w:rFonts w:ascii="Arial" w:hAnsi="Arial"/>
                <w:sz w:val="18"/>
              </w:rPr>
            </w:pPr>
            <w:r w:rsidRPr="007B6BD5">
              <w:rPr>
                <w:rFonts w:ascii="Arial" w:hAnsi="Arial"/>
                <w:sz w:val="18"/>
              </w:rPr>
              <w:t>DC_8A_n78A</w:t>
            </w:r>
          </w:p>
        </w:tc>
      </w:tr>
      <w:tr w:rsidR="00FC14DB" w:rsidRPr="007B6BD5" w14:paraId="438862E3" w14:textId="77777777" w:rsidTr="00740023">
        <w:trPr>
          <w:jc w:val="center"/>
        </w:trPr>
        <w:tc>
          <w:tcPr>
            <w:tcW w:w="3397" w:type="dxa"/>
            <w:noWrap/>
            <w:vAlign w:val="center"/>
          </w:tcPr>
          <w:p w14:paraId="4CC62714" w14:textId="77777777" w:rsidR="00FC14DB" w:rsidRPr="007B6BD5" w:rsidRDefault="00FC14DB" w:rsidP="00740023">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68D61676"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782891CB"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476E0C49" w14:textId="77777777" w:rsidR="00FC14DB" w:rsidRPr="007B6BD5" w:rsidRDefault="00FC14DB" w:rsidP="00740023">
            <w:pPr>
              <w:spacing w:after="0"/>
              <w:jc w:val="center"/>
              <w:rPr>
                <w:rFonts w:ascii="Arial" w:hAnsi="Arial"/>
                <w:sz w:val="18"/>
              </w:rPr>
            </w:pPr>
            <w:r w:rsidRPr="007B6BD5">
              <w:rPr>
                <w:rFonts w:ascii="Arial" w:hAnsi="Arial"/>
                <w:sz w:val="18"/>
              </w:rPr>
              <w:t>DC_8A_n28A</w:t>
            </w:r>
          </w:p>
          <w:p w14:paraId="63DA29F4" w14:textId="77777777" w:rsidR="00FC14DB" w:rsidRPr="007B6BD5" w:rsidRDefault="00FC14DB" w:rsidP="00740023">
            <w:pPr>
              <w:spacing w:after="0"/>
              <w:jc w:val="center"/>
              <w:rPr>
                <w:rFonts w:ascii="Arial" w:hAnsi="Arial"/>
                <w:sz w:val="18"/>
              </w:rPr>
            </w:pPr>
            <w:r w:rsidRPr="007B6BD5">
              <w:rPr>
                <w:rFonts w:ascii="Arial" w:hAnsi="Arial"/>
                <w:sz w:val="18"/>
              </w:rPr>
              <w:t>DC_11A_n28A</w:t>
            </w:r>
          </w:p>
        </w:tc>
      </w:tr>
      <w:tr w:rsidR="00FC14DB" w:rsidRPr="007B6BD5" w14:paraId="599C2343" w14:textId="77777777" w:rsidTr="00740023">
        <w:trPr>
          <w:jc w:val="center"/>
        </w:trPr>
        <w:tc>
          <w:tcPr>
            <w:tcW w:w="3397" w:type="dxa"/>
            <w:noWrap/>
          </w:tcPr>
          <w:p w14:paraId="624671DC" w14:textId="77777777" w:rsidR="00FC14DB" w:rsidRPr="007B6BD5" w:rsidRDefault="00FC14DB" w:rsidP="00740023">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438AE52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4285058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043193B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DC_8A_n77A</w:t>
            </w:r>
          </w:p>
          <w:p w14:paraId="7CFB8EA4" w14:textId="77777777" w:rsidR="00FC14DB" w:rsidRPr="007B6BD5" w:rsidRDefault="00FC14DB" w:rsidP="00740023">
            <w:pPr>
              <w:spacing w:after="0"/>
              <w:jc w:val="center"/>
              <w:rPr>
                <w:rFonts w:ascii="Arial" w:hAnsi="Arial"/>
                <w:sz w:val="18"/>
              </w:rPr>
            </w:pPr>
            <w:r w:rsidRPr="006355E0">
              <w:rPr>
                <w:rFonts w:ascii="Arial" w:hAnsi="Arial"/>
                <w:sz w:val="18"/>
              </w:rPr>
              <w:t>DC_11A_n77A</w:t>
            </w:r>
          </w:p>
        </w:tc>
      </w:tr>
      <w:tr w:rsidR="00FC14DB" w:rsidRPr="007B6BD5" w14:paraId="4E508E80" w14:textId="77777777" w:rsidTr="00740023">
        <w:trPr>
          <w:jc w:val="center"/>
        </w:trPr>
        <w:tc>
          <w:tcPr>
            <w:tcW w:w="3397" w:type="dxa"/>
            <w:noWrap/>
          </w:tcPr>
          <w:p w14:paraId="56019A94" w14:textId="77777777" w:rsidR="00FC14DB" w:rsidRPr="006355E0" w:rsidRDefault="00FC14DB" w:rsidP="00740023">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1694066C" w14:textId="77777777" w:rsidR="00FC14DB" w:rsidRPr="007B6BD5" w:rsidRDefault="00FC14DB" w:rsidP="00740023">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7C70AD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39F8B1E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14CCC64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DC_8A_n77A</w:t>
            </w:r>
          </w:p>
          <w:p w14:paraId="0EE04F58" w14:textId="77777777" w:rsidR="00FC14DB" w:rsidRPr="007B6BD5" w:rsidRDefault="00FC14DB" w:rsidP="00740023">
            <w:pPr>
              <w:spacing w:after="0"/>
              <w:jc w:val="center"/>
              <w:rPr>
                <w:rFonts w:ascii="Arial" w:hAnsi="Arial"/>
                <w:sz w:val="18"/>
              </w:rPr>
            </w:pPr>
            <w:r w:rsidRPr="006355E0">
              <w:rPr>
                <w:rFonts w:ascii="Arial" w:hAnsi="Arial"/>
                <w:sz w:val="18"/>
              </w:rPr>
              <w:t>DC_11A_n77A</w:t>
            </w:r>
          </w:p>
        </w:tc>
      </w:tr>
      <w:tr w:rsidR="00FC14DB" w:rsidRPr="007B6BD5" w14:paraId="5690C90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7B2CC" w14:textId="77777777" w:rsidR="00FC14DB" w:rsidRPr="007B6BD5" w:rsidRDefault="00FC14DB" w:rsidP="00740023">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2212FDF9"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DA60655"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754DD2A7" w14:textId="77777777" w:rsidR="00FC14DB" w:rsidRPr="007B6BD5" w:rsidRDefault="00FC14DB" w:rsidP="00740023">
            <w:pPr>
              <w:spacing w:after="0"/>
              <w:jc w:val="center"/>
              <w:rPr>
                <w:rFonts w:ascii="Arial" w:hAnsi="Arial"/>
                <w:sz w:val="18"/>
              </w:rPr>
            </w:pPr>
            <w:r w:rsidRPr="007B6BD5">
              <w:rPr>
                <w:rFonts w:ascii="Arial" w:hAnsi="Arial"/>
                <w:sz w:val="18"/>
              </w:rPr>
              <w:t>DC_8A_n78A</w:t>
            </w:r>
          </w:p>
          <w:p w14:paraId="45974076" w14:textId="77777777" w:rsidR="00FC14DB" w:rsidRPr="007B6BD5" w:rsidRDefault="00FC14DB" w:rsidP="00740023">
            <w:pPr>
              <w:spacing w:after="0"/>
              <w:jc w:val="center"/>
              <w:rPr>
                <w:rFonts w:ascii="Arial" w:hAnsi="Arial"/>
                <w:sz w:val="18"/>
              </w:rPr>
            </w:pPr>
            <w:r w:rsidRPr="007B6BD5">
              <w:rPr>
                <w:rFonts w:ascii="Arial" w:hAnsi="Arial"/>
                <w:sz w:val="18"/>
              </w:rPr>
              <w:t>DC_20A_n78A</w:t>
            </w:r>
          </w:p>
        </w:tc>
      </w:tr>
      <w:tr w:rsidR="00FC14DB" w:rsidRPr="007B6BD5" w14:paraId="1BD24D73" w14:textId="77777777" w:rsidTr="00740023">
        <w:trPr>
          <w:jc w:val="center"/>
        </w:trPr>
        <w:tc>
          <w:tcPr>
            <w:tcW w:w="3397" w:type="dxa"/>
            <w:noWrap/>
          </w:tcPr>
          <w:p w14:paraId="0B7C18E9" w14:textId="77777777" w:rsidR="00FC14DB" w:rsidRPr="007B6BD5" w:rsidRDefault="00FC14DB" w:rsidP="00740023">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32D46B8D"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DC_1A_n28A</w:t>
            </w:r>
          </w:p>
          <w:p w14:paraId="1A2ECFF3"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10EC5AF2"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DC_3A_n28A</w:t>
            </w:r>
          </w:p>
          <w:p w14:paraId="5669BC32"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3165B28A"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DC_8A_n28A</w:t>
            </w:r>
          </w:p>
          <w:p w14:paraId="257F32F3" w14:textId="77777777" w:rsidR="00FC14DB" w:rsidRPr="007B6BD5" w:rsidRDefault="00FC14DB" w:rsidP="00740023">
            <w:pPr>
              <w:spacing w:after="0"/>
              <w:jc w:val="center"/>
              <w:rPr>
                <w:rFonts w:ascii="Arial" w:hAnsi="Arial"/>
                <w:sz w:val="18"/>
              </w:rPr>
            </w:pPr>
            <w:r w:rsidRPr="006355E0">
              <w:rPr>
                <w:rFonts w:ascii="Arial" w:hAnsi="Arial"/>
                <w:sz w:val="18"/>
              </w:rPr>
              <w:t>DC_8A_n77A</w:t>
            </w:r>
          </w:p>
        </w:tc>
      </w:tr>
      <w:tr w:rsidR="00FC14DB" w:rsidRPr="007B6BD5" w14:paraId="35890FB7" w14:textId="77777777" w:rsidTr="00740023">
        <w:trPr>
          <w:jc w:val="center"/>
        </w:trPr>
        <w:tc>
          <w:tcPr>
            <w:tcW w:w="3397" w:type="dxa"/>
            <w:noWrap/>
          </w:tcPr>
          <w:p w14:paraId="6DF1FEF4" w14:textId="77777777" w:rsidR="00FC14DB" w:rsidRPr="007B6BD5" w:rsidRDefault="00FC14DB" w:rsidP="00740023">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77CED019"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DC_1A_n28A</w:t>
            </w:r>
          </w:p>
          <w:p w14:paraId="541239DB"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5A425A4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DC_3A_n28A</w:t>
            </w:r>
          </w:p>
          <w:p w14:paraId="3E8D455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4CA99FED"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DC_8A_n28A</w:t>
            </w:r>
          </w:p>
          <w:p w14:paraId="22691CF8" w14:textId="77777777" w:rsidR="00FC14DB" w:rsidRPr="007B6BD5" w:rsidRDefault="00FC14DB" w:rsidP="00740023">
            <w:pPr>
              <w:spacing w:after="0"/>
              <w:jc w:val="center"/>
              <w:rPr>
                <w:rFonts w:ascii="Arial" w:hAnsi="Arial"/>
                <w:sz w:val="18"/>
              </w:rPr>
            </w:pPr>
            <w:r w:rsidRPr="006355E0">
              <w:rPr>
                <w:rFonts w:ascii="Arial" w:hAnsi="Arial"/>
                <w:sz w:val="18"/>
              </w:rPr>
              <w:t>DC_8A_n77A</w:t>
            </w:r>
          </w:p>
        </w:tc>
      </w:tr>
      <w:tr w:rsidR="00FC14DB" w:rsidRPr="007B6BD5" w14:paraId="7B7B242A" w14:textId="77777777" w:rsidTr="00740023">
        <w:trPr>
          <w:jc w:val="center"/>
        </w:trPr>
        <w:tc>
          <w:tcPr>
            <w:tcW w:w="3397" w:type="dxa"/>
            <w:noWrap/>
            <w:vAlign w:val="center"/>
          </w:tcPr>
          <w:p w14:paraId="662CAD1B" w14:textId="77777777" w:rsidR="00FC14DB" w:rsidRPr="007B6BD5" w:rsidRDefault="00FC14DB" w:rsidP="00740023">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5AF9C58A"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3B1C2C14"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42D3D927" w14:textId="77777777" w:rsidR="00FC14DB" w:rsidRPr="007B6BD5" w:rsidRDefault="00FC14DB" w:rsidP="00740023">
            <w:pPr>
              <w:spacing w:after="0"/>
              <w:jc w:val="center"/>
              <w:rPr>
                <w:rFonts w:ascii="Arial" w:hAnsi="Arial"/>
                <w:sz w:val="18"/>
              </w:rPr>
            </w:pPr>
            <w:r w:rsidRPr="007B6BD5">
              <w:rPr>
                <w:rFonts w:ascii="Arial" w:hAnsi="Arial"/>
                <w:sz w:val="18"/>
              </w:rPr>
              <w:t>DC_8A_n78A</w:t>
            </w:r>
          </w:p>
          <w:p w14:paraId="543E777F"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DC_28A_n78A</w:t>
            </w:r>
          </w:p>
        </w:tc>
      </w:tr>
      <w:tr w:rsidR="00FC14DB" w:rsidRPr="007B6BD5" w14:paraId="68D77A6B" w14:textId="77777777" w:rsidTr="00740023">
        <w:trPr>
          <w:jc w:val="center"/>
        </w:trPr>
        <w:tc>
          <w:tcPr>
            <w:tcW w:w="3397" w:type="dxa"/>
            <w:noWrap/>
            <w:vAlign w:val="center"/>
          </w:tcPr>
          <w:p w14:paraId="3E276814" w14:textId="77777777" w:rsidR="00FC14DB" w:rsidRPr="007B6BD5" w:rsidRDefault="00FC14DB" w:rsidP="00740023">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08D094D2"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DC_1A_n28A</w:t>
            </w:r>
          </w:p>
          <w:p w14:paraId="44E9EFB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DC_1A_n78A</w:t>
            </w:r>
          </w:p>
          <w:p w14:paraId="5D9D240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DC_3A_n28A</w:t>
            </w:r>
          </w:p>
          <w:p w14:paraId="707B17D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DC_3A_n78A</w:t>
            </w:r>
          </w:p>
          <w:p w14:paraId="3D4FBA3A"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DC_8A_n28A</w:t>
            </w:r>
          </w:p>
          <w:p w14:paraId="36A8126C" w14:textId="77777777" w:rsidR="00FC14DB" w:rsidRPr="007B6BD5" w:rsidRDefault="00FC14DB" w:rsidP="00740023">
            <w:pPr>
              <w:spacing w:after="0"/>
              <w:jc w:val="center"/>
              <w:rPr>
                <w:rFonts w:ascii="Arial" w:hAnsi="Arial"/>
                <w:sz w:val="18"/>
              </w:rPr>
            </w:pPr>
            <w:r w:rsidRPr="007B6BD5">
              <w:rPr>
                <w:rFonts w:ascii="Arial" w:hAnsi="Arial"/>
                <w:sz w:val="18"/>
                <w:lang w:eastAsia="zh-CN"/>
              </w:rPr>
              <w:t>DC_8A_n78A</w:t>
            </w:r>
          </w:p>
        </w:tc>
      </w:tr>
      <w:tr w:rsidR="00FC14DB" w:rsidRPr="007B6BD5" w14:paraId="7B6F155F" w14:textId="77777777" w:rsidTr="00740023">
        <w:trPr>
          <w:jc w:val="center"/>
        </w:trPr>
        <w:tc>
          <w:tcPr>
            <w:tcW w:w="3397" w:type="dxa"/>
            <w:noWrap/>
            <w:vAlign w:val="center"/>
          </w:tcPr>
          <w:p w14:paraId="2D805C20" w14:textId="77777777" w:rsidR="00FC14DB" w:rsidRPr="007B6BD5" w:rsidRDefault="00FC14DB" w:rsidP="00740023">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305AF7C4"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2CDFE043"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3AB3DD0"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DC_8A_n78A</w:t>
            </w:r>
          </w:p>
        </w:tc>
      </w:tr>
      <w:tr w:rsidR="00FC14DB" w:rsidRPr="007B6BD5" w14:paraId="2D1EDCEB" w14:textId="77777777" w:rsidTr="00740023">
        <w:trPr>
          <w:jc w:val="center"/>
        </w:trPr>
        <w:tc>
          <w:tcPr>
            <w:tcW w:w="3397" w:type="dxa"/>
            <w:noWrap/>
          </w:tcPr>
          <w:p w14:paraId="6F93E248" w14:textId="77777777" w:rsidR="00FC14DB" w:rsidRPr="007B6BD5" w:rsidRDefault="00FC14DB" w:rsidP="00740023">
            <w:pPr>
              <w:pStyle w:val="TAC"/>
            </w:pPr>
            <w:r w:rsidRPr="00F36225">
              <w:t>DC_1A-3A-8A-41A_n41A</w:t>
            </w:r>
          </w:p>
        </w:tc>
        <w:tc>
          <w:tcPr>
            <w:tcW w:w="3544" w:type="dxa"/>
            <w:shd w:val="clear" w:color="auto" w:fill="auto"/>
            <w:vAlign w:val="center"/>
          </w:tcPr>
          <w:p w14:paraId="175CDF44" w14:textId="77777777" w:rsidR="00FC14DB" w:rsidRPr="00F36225" w:rsidRDefault="00FC14DB" w:rsidP="00740023">
            <w:pPr>
              <w:pStyle w:val="TAC"/>
            </w:pPr>
            <w:r w:rsidRPr="00F36225">
              <w:t>DC_1A_n41A</w:t>
            </w:r>
          </w:p>
          <w:p w14:paraId="60EDF7F6" w14:textId="77777777" w:rsidR="00FC14DB" w:rsidRPr="00F36225" w:rsidRDefault="00FC14DB" w:rsidP="00740023">
            <w:pPr>
              <w:pStyle w:val="TAC"/>
            </w:pPr>
            <w:r w:rsidRPr="00F36225">
              <w:t>DC_3A_n41A</w:t>
            </w:r>
          </w:p>
          <w:p w14:paraId="244E846A" w14:textId="77777777" w:rsidR="00FC14DB" w:rsidRDefault="00FC14DB" w:rsidP="00740023">
            <w:pPr>
              <w:pStyle w:val="TAC"/>
            </w:pPr>
            <w:r w:rsidRPr="00F36225">
              <w:t xml:space="preserve">DC_8A_n41A </w:t>
            </w:r>
          </w:p>
          <w:p w14:paraId="733AAD7F" w14:textId="77777777" w:rsidR="00FC14DB" w:rsidRPr="007B6BD5" w:rsidRDefault="00FC14DB" w:rsidP="00740023">
            <w:pPr>
              <w:pStyle w:val="TAC"/>
            </w:pPr>
            <w:r w:rsidRPr="00F36225">
              <w:t>DC_41A_n41A</w:t>
            </w:r>
          </w:p>
        </w:tc>
      </w:tr>
      <w:tr w:rsidR="00FC14DB" w:rsidRPr="007B6BD5" w14:paraId="6631F848" w14:textId="77777777" w:rsidTr="00740023">
        <w:trPr>
          <w:jc w:val="center"/>
        </w:trPr>
        <w:tc>
          <w:tcPr>
            <w:tcW w:w="3397" w:type="dxa"/>
            <w:noWrap/>
          </w:tcPr>
          <w:p w14:paraId="140DFFE9" w14:textId="77777777" w:rsidR="00FC14DB" w:rsidRDefault="00FC14DB" w:rsidP="00740023">
            <w:pPr>
              <w:pStyle w:val="TAC"/>
            </w:pPr>
            <w:r w:rsidRPr="00F36225">
              <w:t>DC_1A-3A-8A-41A_n78A</w:t>
            </w:r>
          </w:p>
          <w:p w14:paraId="781F4DA1" w14:textId="77777777" w:rsidR="00FC14DB" w:rsidRPr="007B6BD5" w:rsidRDefault="00FC14DB" w:rsidP="00740023">
            <w:pPr>
              <w:pStyle w:val="TAC"/>
            </w:pPr>
            <w:r w:rsidRPr="00F36225">
              <w:t>DC_1A-3A-8A-41C_n78A</w:t>
            </w:r>
          </w:p>
        </w:tc>
        <w:tc>
          <w:tcPr>
            <w:tcW w:w="3544" w:type="dxa"/>
            <w:shd w:val="clear" w:color="auto" w:fill="auto"/>
            <w:vAlign w:val="center"/>
          </w:tcPr>
          <w:p w14:paraId="63F21E56" w14:textId="77777777" w:rsidR="00FC14DB" w:rsidRPr="00F36225" w:rsidRDefault="00FC14DB" w:rsidP="00740023">
            <w:pPr>
              <w:pStyle w:val="TAC"/>
            </w:pPr>
            <w:r w:rsidRPr="00F36225">
              <w:t>DC_1A_n78A</w:t>
            </w:r>
          </w:p>
          <w:p w14:paraId="5A82A507" w14:textId="77777777" w:rsidR="00FC14DB" w:rsidRPr="00F36225" w:rsidRDefault="00FC14DB" w:rsidP="00740023">
            <w:pPr>
              <w:pStyle w:val="TAC"/>
            </w:pPr>
            <w:r w:rsidRPr="00F36225">
              <w:t>DC_3A_n78A</w:t>
            </w:r>
          </w:p>
          <w:p w14:paraId="6101EAF0" w14:textId="77777777" w:rsidR="00FC14DB" w:rsidRPr="00F36225" w:rsidRDefault="00FC14DB" w:rsidP="00740023">
            <w:pPr>
              <w:pStyle w:val="TAC"/>
            </w:pPr>
            <w:r w:rsidRPr="00F36225">
              <w:t>DC_8A_n78A</w:t>
            </w:r>
          </w:p>
          <w:p w14:paraId="219EDA86" w14:textId="77777777" w:rsidR="00FC14DB" w:rsidRPr="007B6BD5" w:rsidRDefault="00FC14DB" w:rsidP="00740023">
            <w:pPr>
              <w:pStyle w:val="TAC"/>
            </w:pPr>
            <w:r w:rsidRPr="00F36225">
              <w:t>DC_41A_n78A</w:t>
            </w:r>
          </w:p>
        </w:tc>
      </w:tr>
      <w:tr w:rsidR="00FC14DB" w:rsidRPr="007B6BD5" w14:paraId="4D6066A2" w14:textId="77777777" w:rsidTr="00740023">
        <w:trPr>
          <w:jc w:val="center"/>
        </w:trPr>
        <w:tc>
          <w:tcPr>
            <w:tcW w:w="3397" w:type="dxa"/>
            <w:noWrap/>
            <w:vAlign w:val="center"/>
          </w:tcPr>
          <w:p w14:paraId="260EC570" w14:textId="77777777" w:rsidR="00FC14DB" w:rsidRPr="007B6BD5" w:rsidRDefault="00FC14DB" w:rsidP="00740023">
            <w:pPr>
              <w:pStyle w:val="TAC"/>
            </w:pPr>
            <w:r w:rsidRPr="00FC21AA">
              <w:t>DC_1A-3A-8A_n41A-n78A</w:t>
            </w:r>
          </w:p>
        </w:tc>
        <w:tc>
          <w:tcPr>
            <w:tcW w:w="3544" w:type="dxa"/>
            <w:shd w:val="clear" w:color="auto" w:fill="auto"/>
            <w:vAlign w:val="center"/>
          </w:tcPr>
          <w:p w14:paraId="1FB92704" w14:textId="77777777" w:rsidR="00FC14DB" w:rsidRPr="00FC21AA" w:rsidRDefault="00FC14DB" w:rsidP="00740023">
            <w:pPr>
              <w:pStyle w:val="TAC"/>
            </w:pPr>
            <w:r w:rsidRPr="00FC21AA">
              <w:t>DC_1A_n41A</w:t>
            </w:r>
          </w:p>
          <w:p w14:paraId="1D1A8951" w14:textId="77777777" w:rsidR="00FC14DB" w:rsidRPr="00FC21AA" w:rsidRDefault="00FC14DB" w:rsidP="00740023">
            <w:pPr>
              <w:pStyle w:val="TAC"/>
            </w:pPr>
            <w:r w:rsidRPr="00FC21AA">
              <w:t>DC_3A_n41A</w:t>
            </w:r>
          </w:p>
          <w:p w14:paraId="1E129922" w14:textId="77777777" w:rsidR="00FC14DB" w:rsidRPr="00FC21AA" w:rsidRDefault="00FC14DB" w:rsidP="00740023">
            <w:pPr>
              <w:pStyle w:val="TAC"/>
            </w:pPr>
            <w:r w:rsidRPr="00FC21AA">
              <w:t>DC_8A_n41A</w:t>
            </w:r>
          </w:p>
          <w:p w14:paraId="4A896360" w14:textId="77777777" w:rsidR="00FC14DB" w:rsidRPr="00FC21AA" w:rsidRDefault="00FC14DB" w:rsidP="00740023">
            <w:pPr>
              <w:pStyle w:val="TAC"/>
            </w:pPr>
            <w:r w:rsidRPr="00FC21AA">
              <w:t>DC_1A_n78A</w:t>
            </w:r>
          </w:p>
          <w:p w14:paraId="13B6324B" w14:textId="77777777" w:rsidR="00FC14DB" w:rsidRPr="00FC21AA" w:rsidRDefault="00FC14DB" w:rsidP="00740023">
            <w:pPr>
              <w:pStyle w:val="TAC"/>
            </w:pPr>
            <w:r w:rsidRPr="00FC21AA">
              <w:t>DC_3A_n78A</w:t>
            </w:r>
          </w:p>
          <w:p w14:paraId="4FB4279C" w14:textId="77777777" w:rsidR="00FC14DB" w:rsidRPr="007B6BD5" w:rsidRDefault="00FC14DB" w:rsidP="00740023">
            <w:pPr>
              <w:pStyle w:val="TAC"/>
            </w:pPr>
            <w:r w:rsidRPr="00FC21AA">
              <w:t>DC_8A_n78A</w:t>
            </w:r>
          </w:p>
        </w:tc>
      </w:tr>
      <w:tr w:rsidR="00FC14DB" w:rsidRPr="007B6BD5" w14:paraId="67701CA6" w14:textId="77777777" w:rsidTr="00740023">
        <w:trPr>
          <w:jc w:val="center"/>
        </w:trPr>
        <w:tc>
          <w:tcPr>
            <w:tcW w:w="3397" w:type="dxa"/>
            <w:noWrap/>
            <w:vAlign w:val="center"/>
          </w:tcPr>
          <w:p w14:paraId="064E4253" w14:textId="77777777" w:rsidR="00FC14DB" w:rsidRPr="007B6BD5" w:rsidRDefault="00FC14DB" w:rsidP="00740023">
            <w:pPr>
              <w:spacing w:after="0"/>
              <w:jc w:val="center"/>
              <w:rPr>
                <w:rFonts w:ascii="Arial" w:hAnsi="Arial"/>
                <w:sz w:val="18"/>
              </w:rPr>
            </w:pPr>
            <w:r w:rsidRPr="007B6BD5">
              <w:rPr>
                <w:rFonts w:ascii="Arial" w:hAnsi="Arial"/>
                <w:sz w:val="18"/>
              </w:rPr>
              <w:t>DC_1A-3A-8A-42A_n77A</w:t>
            </w:r>
          </w:p>
          <w:p w14:paraId="03532C18" w14:textId="77777777" w:rsidR="00FC14DB" w:rsidRPr="007B6BD5" w:rsidRDefault="00FC14DB" w:rsidP="00740023">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28CF4234" w14:textId="77777777" w:rsidR="00FC14DB" w:rsidRPr="007B6BD5" w:rsidRDefault="00FC14DB" w:rsidP="00740023">
            <w:pPr>
              <w:spacing w:after="0"/>
              <w:jc w:val="center"/>
              <w:rPr>
                <w:rFonts w:ascii="Arial" w:eastAsia="Calibri" w:hAnsi="Arial"/>
                <w:sz w:val="18"/>
                <w:szCs w:val="22"/>
              </w:rPr>
            </w:pPr>
            <w:r w:rsidRPr="007B6BD5">
              <w:rPr>
                <w:rFonts w:ascii="Arial" w:eastAsia="Calibri" w:hAnsi="Arial"/>
                <w:sz w:val="18"/>
                <w:szCs w:val="22"/>
              </w:rPr>
              <w:t>DC_1A_n77A</w:t>
            </w:r>
          </w:p>
          <w:p w14:paraId="322B822F" w14:textId="77777777" w:rsidR="00FC14DB" w:rsidRPr="007B6BD5" w:rsidRDefault="00FC14DB" w:rsidP="00740023">
            <w:pPr>
              <w:spacing w:after="0"/>
              <w:jc w:val="center"/>
              <w:rPr>
                <w:rFonts w:ascii="Arial" w:eastAsia="Calibri" w:hAnsi="Arial"/>
                <w:sz w:val="18"/>
                <w:szCs w:val="22"/>
              </w:rPr>
            </w:pPr>
            <w:r w:rsidRPr="007B6BD5">
              <w:rPr>
                <w:rFonts w:ascii="Arial" w:eastAsia="Calibri" w:hAnsi="Arial"/>
                <w:sz w:val="18"/>
                <w:szCs w:val="22"/>
              </w:rPr>
              <w:t>DC_3A_n77A</w:t>
            </w:r>
          </w:p>
          <w:p w14:paraId="4A2E25E2" w14:textId="77777777" w:rsidR="00FC14DB" w:rsidRPr="007B6BD5" w:rsidRDefault="00FC14DB" w:rsidP="00740023">
            <w:pPr>
              <w:spacing w:after="0"/>
              <w:jc w:val="center"/>
              <w:rPr>
                <w:rFonts w:ascii="Arial" w:hAnsi="Arial"/>
                <w:sz w:val="18"/>
                <w:lang w:eastAsia="zh-CN"/>
              </w:rPr>
            </w:pPr>
            <w:r w:rsidRPr="007B6BD5">
              <w:rPr>
                <w:rFonts w:ascii="Arial" w:eastAsia="Calibri" w:hAnsi="Arial"/>
                <w:sz w:val="18"/>
                <w:szCs w:val="22"/>
              </w:rPr>
              <w:t>DC_8A_n77A</w:t>
            </w:r>
          </w:p>
        </w:tc>
      </w:tr>
      <w:tr w:rsidR="00FC14DB" w:rsidRPr="007B6BD5" w14:paraId="6D65A525" w14:textId="77777777" w:rsidTr="00740023">
        <w:trPr>
          <w:jc w:val="center"/>
        </w:trPr>
        <w:tc>
          <w:tcPr>
            <w:tcW w:w="3397" w:type="dxa"/>
            <w:noWrap/>
            <w:vAlign w:val="center"/>
          </w:tcPr>
          <w:p w14:paraId="53080C6E"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76D1C906" w14:textId="77777777" w:rsidR="00FC14DB" w:rsidRPr="007B6BD5" w:rsidRDefault="00FC14DB" w:rsidP="00740023">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6919EF0D"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22F4B9F0" w14:textId="77777777" w:rsidR="00FC14DB" w:rsidRPr="007B6BD5" w:rsidRDefault="00FC14DB" w:rsidP="00740023">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218DFB77"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5EF4BE73" w14:textId="77777777" w:rsidR="00FC14DB" w:rsidRPr="007B6BD5" w:rsidRDefault="00FC14DB" w:rsidP="00740023">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6E3B20C9" w14:textId="77777777" w:rsidR="00FC14DB" w:rsidRPr="007B6BD5" w:rsidRDefault="00FC14DB" w:rsidP="00740023">
            <w:pPr>
              <w:spacing w:after="0"/>
              <w:jc w:val="center"/>
              <w:rPr>
                <w:rFonts w:ascii="Arial" w:hAnsi="Arial"/>
                <w:sz w:val="18"/>
                <w:lang w:eastAsia="ja-JP"/>
              </w:rPr>
            </w:pPr>
            <w:r w:rsidRPr="007B6BD5">
              <w:rPr>
                <w:rFonts w:ascii="Arial" w:hAnsi="Arial"/>
                <w:sz w:val="18"/>
              </w:rPr>
              <w:t>DC_8A_n79A</w:t>
            </w:r>
          </w:p>
        </w:tc>
      </w:tr>
      <w:tr w:rsidR="00FC14DB" w:rsidRPr="007B6BD5" w14:paraId="66736D9C" w14:textId="77777777" w:rsidTr="00740023">
        <w:trPr>
          <w:jc w:val="center"/>
        </w:trPr>
        <w:tc>
          <w:tcPr>
            <w:tcW w:w="3397" w:type="dxa"/>
            <w:noWrap/>
            <w:vAlign w:val="center"/>
          </w:tcPr>
          <w:p w14:paraId="6F7D6C75"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39B6B3A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3115C2F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2AE630C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DC_3A_n28A</w:t>
            </w:r>
          </w:p>
          <w:p w14:paraId="5BEA76CB"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DC_3A_n77A</w:t>
            </w:r>
          </w:p>
          <w:p w14:paraId="4CDC398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DC_11A_n28A</w:t>
            </w:r>
          </w:p>
          <w:p w14:paraId="37983D46"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7FD08E0C" w14:textId="77777777" w:rsidTr="00740023">
        <w:trPr>
          <w:jc w:val="center"/>
        </w:trPr>
        <w:tc>
          <w:tcPr>
            <w:tcW w:w="3397" w:type="dxa"/>
            <w:noWrap/>
            <w:vAlign w:val="center"/>
          </w:tcPr>
          <w:p w14:paraId="7540E8F0"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635354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5249A275"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6DEA4F2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DC_3A_n28A</w:t>
            </w:r>
          </w:p>
          <w:p w14:paraId="50EB4D2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DC_3A_n77A</w:t>
            </w:r>
          </w:p>
          <w:p w14:paraId="6DFCB89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DC_11A_n28A</w:t>
            </w:r>
          </w:p>
          <w:p w14:paraId="1342AC16"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059C0BF9" w14:textId="77777777" w:rsidTr="00740023">
        <w:trPr>
          <w:jc w:val="center"/>
        </w:trPr>
        <w:tc>
          <w:tcPr>
            <w:tcW w:w="3397" w:type="dxa"/>
            <w:noWrap/>
            <w:vAlign w:val="center"/>
          </w:tcPr>
          <w:p w14:paraId="7EE65C30" w14:textId="77777777" w:rsidR="00FC14DB" w:rsidRPr="007B6BD5" w:rsidRDefault="00FC14DB" w:rsidP="00740023">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666BAB20"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4B90D70C"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E96BAD5"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478A3E3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D80BC36"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6EC1385C" w14:textId="77777777" w:rsidR="00FC14DB" w:rsidRPr="007B6BD5" w:rsidRDefault="00FC14DB" w:rsidP="00740023">
            <w:pPr>
              <w:spacing w:after="0"/>
              <w:jc w:val="center"/>
              <w:rPr>
                <w:rFonts w:ascii="Arial" w:hAnsi="Arial"/>
                <w:sz w:val="18"/>
                <w:lang w:eastAsia="ja-JP"/>
              </w:rPr>
            </w:pPr>
            <w:r w:rsidRPr="007B6BD5">
              <w:rPr>
                <w:rFonts w:ascii="Arial" w:hAnsi="Arial" w:cs="Arial"/>
                <w:bCs/>
                <w:sz w:val="18"/>
                <w:szCs w:val="18"/>
                <w:lang w:eastAsia="zh-CN"/>
              </w:rPr>
              <w:t>DC_18A_n41A</w:t>
            </w:r>
          </w:p>
        </w:tc>
      </w:tr>
      <w:tr w:rsidR="00FC14DB" w:rsidRPr="007B6BD5" w14:paraId="577AD852" w14:textId="77777777" w:rsidTr="00740023">
        <w:trPr>
          <w:jc w:val="center"/>
        </w:trPr>
        <w:tc>
          <w:tcPr>
            <w:tcW w:w="3397" w:type="dxa"/>
            <w:noWrap/>
            <w:vAlign w:val="center"/>
          </w:tcPr>
          <w:p w14:paraId="4E840E52" w14:textId="77777777" w:rsidR="00FC14DB" w:rsidRPr="007B6BD5" w:rsidRDefault="00FC14DB" w:rsidP="00740023">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3B2648D7"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6C52CE8"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558A117"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428BCE9"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9E3EA0C"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27969911"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FC14DB" w:rsidRPr="007B6BD5" w14:paraId="668E658B" w14:textId="77777777" w:rsidTr="00740023">
        <w:trPr>
          <w:jc w:val="center"/>
        </w:trPr>
        <w:tc>
          <w:tcPr>
            <w:tcW w:w="3397" w:type="dxa"/>
            <w:noWrap/>
            <w:vAlign w:val="center"/>
          </w:tcPr>
          <w:p w14:paraId="1EC9B601" w14:textId="77777777" w:rsidR="00FC14DB" w:rsidRPr="007B6BD5" w:rsidRDefault="00FC14DB" w:rsidP="00740023">
            <w:pPr>
              <w:keepNext/>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3B5813A3" w14:textId="77777777" w:rsidR="00FC14DB" w:rsidRPr="007B6BD5" w:rsidRDefault="00FC14DB" w:rsidP="0074002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CF634CC" w14:textId="77777777" w:rsidR="00FC14DB" w:rsidRPr="007B6BD5" w:rsidRDefault="00FC14DB" w:rsidP="0074002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C54551E" w14:textId="77777777" w:rsidR="00FC14DB" w:rsidRPr="007B6BD5" w:rsidRDefault="00FC14DB" w:rsidP="00740023">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A524606" w14:textId="77777777" w:rsidR="00FC14DB" w:rsidRPr="007B6BD5" w:rsidRDefault="00FC14DB" w:rsidP="0074002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1554420" w14:textId="77777777" w:rsidR="00FC14DB" w:rsidRPr="007B6BD5" w:rsidRDefault="00FC14DB" w:rsidP="0074002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5F234156" w14:textId="77777777" w:rsidR="00FC14DB" w:rsidRPr="007B6BD5" w:rsidRDefault="00FC14DB" w:rsidP="0074002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FC14DB" w:rsidRPr="007B6BD5" w14:paraId="0CD2D7E2" w14:textId="77777777" w:rsidTr="00740023">
        <w:trPr>
          <w:jc w:val="center"/>
        </w:trPr>
        <w:tc>
          <w:tcPr>
            <w:tcW w:w="3397" w:type="dxa"/>
            <w:noWrap/>
            <w:vAlign w:val="center"/>
          </w:tcPr>
          <w:p w14:paraId="7FDA7583"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7ADB11A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4140552F"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C10C41D"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0A4076C9"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619C639"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05D6644F"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DC_18A_n41A</w:t>
            </w:r>
          </w:p>
        </w:tc>
      </w:tr>
      <w:tr w:rsidR="00FC14DB" w:rsidRPr="007B6BD5" w14:paraId="1F945FEA" w14:textId="77777777" w:rsidTr="00740023">
        <w:trPr>
          <w:jc w:val="center"/>
        </w:trPr>
        <w:tc>
          <w:tcPr>
            <w:tcW w:w="3397" w:type="dxa"/>
            <w:noWrap/>
            <w:vAlign w:val="center"/>
          </w:tcPr>
          <w:p w14:paraId="0FB0C0E3" w14:textId="77777777" w:rsidR="00FC14DB" w:rsidRPr="007B6BD5" w:rsidRDefault="00FC14DB" w:rsidP="00740023">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0AE47865"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79EB6972"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7392170"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5C4BC99"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7841D8A"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26DF673"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FC14DB" w:rsidRPr="007B6BD5" w14:paraId="587875B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304816" w14:textId="77777777" w:rsidR="00FC14DB" w:rsidRPr="007B6BD5" w:rsidRDefault="00FC14DB" w:rsidP="00740023">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4A30AF"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E3A885C"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68E02A4"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10849E2"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6074A0D"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0B0C4BE"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FC14DB" w:rsidRPr="007B6BD5" w14:paraId="0CA3E79B" w14:textId="77777777" w:rsidTr="00740023">
        <w:trPr>
          <w:jc w:val="center"/>
        </w:trPr>
        <w:tc>
          <w:tcPr>
            <w:tcW w:w="3397" w:type="dxa"/>
            <w:noWrap/>
            <w:vAlign w:val="center"/>
          </w:tcPr>
          <w:p w14:paraId="20485B93" w14:textId="77777777" w:rsidR="00FC14DB" w:rsidRPr="007B6BD5" w:rsidRDefault="00FC14DB" w:rsidP="00740023">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12EDE06F"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AC7C77C"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D3CAC9F"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BB74207"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06CE088"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BEEA103"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FC14DB" w:rsidRPr="007B6BD5" w14:paraId="13EEB7F8"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F8CE00" w14:textId="77777777" w:rsidR="00FC14DB" w:rsidRPr="007B6BD5" w:rsidRDefault="00FC14DB" w:rsidP="00740023">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037B51"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2A9E9770"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1246254"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BDD04AA"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908A08F"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B046DA3"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FC14DB" w:rsidRPr="007B6BD5" w14:paraId="32C30B9B" w14:textId="77777777" w:rsidTr="00740023">
        <w:trPr>
          <w:jc w:val="center"/>
        </w:trPr>
        <w:tc>
          <w:tcPr>
            <w:tcW w:w="3397" w:type="dxa"/>
            <w:noWrap/>
            <w:vAlign w:val="center"/>
          </w:tcPr>
          <w:p w14:paraId="48146FF2"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5317825C"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7F0EF65"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011CC5B8"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7D9D705"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0B1AB6FC"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AEA8A29"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DC_18A_n77A</w:t>
            </w:r>
          </w:p>
        </w:tc>
      </w:tr>
      <w:tr w:rsidR="00FC14DB" w:rsidRPr="007B6BD5" w14:paraId="1C66BB0F" w14:textId="77777777" w:rsidTr="00740023">
        <w:trPr>
          <w:jc w:val="center"/>
        </w:trPr>
        <w:tc>
          <w:tcPr>
            <w:tcW w:w="3397" w:type="dxa"/>
            <w:noWrap/>
            <w:vAlign w:val="center"/>
          </w:tcPr>
          <w:p w14:paraId="7FA1026F"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5EE7675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E73662A"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5C234DFF"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174097A"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6B9C5EFD"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8F50FA9"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DC_18A_n77A</w:t>
            </w:r>
          </w:p>
        </w:tc>
      </w:tr>
      <w:tr w:rsidR="00FC14DB" w:rsidRPr="007B6BD5" w14:paraId="6C8D85C8" w14:textId="77777777" w:rsidTr="00740023">
        <w:trPr>
          <w:jc w:val="center"/>
        </w:trPr>
        <w:tc>
          <w:tcPr>
            <w:tcW w:w="3397" w:type="dxa"/>
            <w:noWrap/>
            <w:vAlign w:val="center"/>
          </w:tcPr>
          <w:p w14:paraId="2C23012C"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55F0BCD7"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F89655E"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250271C9"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9D3ED0E"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23A2568"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0BB9A8CD"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DC_18A_n78A</w:t>
            </w:r>
          </w:p>
        </w:tc>
      </w:tr>
      <w:tr w:rsidR="00FC14DB" w:rsidRPr="007B6BD5" w14:paraId="0705BE02" w14:textId="77777777" w:rsidTr="00740023">
        <w:trPr>
          <w:jc w:val="center"/>
        </w:trPr>
        <w:tc>
          <w:tcPr>
            <w:tcW w:w="3397" w:type="dxa"/>
            <w:noWrap/>
            <w:vAlign w:val="center"/>
          </w:tcPr>
          <w:p w14:paraId="0C523B2B"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49B48C0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E6BE2B9"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7BE59D4F"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32D0D23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01C6A42"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2D253241"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DC_18A_n78A</w:t>
            </w:r>
          </w:p>
        </w:tc>
      </w:tr>
      <w:tr w:rsidR="00FC14DB" w:rsidRPr="007B6BD5" w14:paraId="1A8BA1E8" w14:textId="77777777" w:rsidTr="00740023">
        <w:trPr>
          <w:jc w:val="center"/>
        </w:trPr>
        <w:tc>
          <w:tcPr>
            <w:tcW w:w="3397" w:type="dxa"/>
            <w:noWrap/>
            <w:vAlign w:val="center"/>
          </w:tcPr>
          <w:p w14:paraId="025716C4" w14:textId="77777777" w:rsidR="00FC14DB" w:rsidRPr="007B6BD5" w:rsidRDefault="00FC14DB" w:rsidP="00740023">
            <w:pPr>
              <w:spacing w:after="0"/>
              <w:jc w:val="center"/>
              <w:rPr>
                <w:rFonts w:ascii="Arial" w:hAnsi="Arial"/>
                <w:sz w:val="18"/>
              </w:rPr>
            </w:pPr>
            <w:r w:rsidRPr="007B6BD5">
              <w:rPr>
                <w:rFonts w:ascii="Arial" w:hAnsi="Arial"/>
                <w:sz w:val="18"/>
              </w:rPr>
              <w:t>DC_1A-3A-18A-42A_n77A</w:t>
            </w:r>
          </w:p>
          <w:p w14:paraId="62110DFB"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4352398A"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44764E6E"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09ABB000" w14:textId="77777777" w:rsidR="00FC14DB" w:rsidRPr="007B6BD5" w:rsidRDefault="00FC14DB" w:rsidP="00740023">
            <w:pPr>
              <w:spacing w:after="0"/>
              <w:jc w:val="center"/>
              <w:rPr>
                <w:rFonts w:ascii="Arial" w:hAnsi="Arial"/>
                <w:sz w:val="18"/>
              </w:rPr>
            </w:pPr>
            <w:r w:rsidRPr="007B6BD5">
              <w:rPr>
                <w:rFonts w:ascii="Arial" w:hAnsi="Arial"/>
                <w:sz w:val="18"/>
              </w:rPr>
              <w:t>DC_18A_n77A</w:t>
            </w:r>
          </w:p>
        </w:tc>
      </w:tr>
      <w:tr w:rsidR="00FC14DB" w:rsidRPr="007B6BD5" w14:paraId="45F75BEA" w14:textId="77777777" w:rsidTr="00740023">
        <w:trPr>
          <w:jc w:val="center"/>
        </w:trPr>
        <w:tc>
          <w:tcPr>
            <w:tcW w:w="3397" w:type="dxa"/>
            <w:noWrap/>
            <w:vAlign w:val="center"/>
          </w:tcPr>
          <w:p w14:paraId="79CEF3B4" w14:textId="77777777" w:rsidR="00FC14DB" w:rsidRPr="007B6BD5" w:rsidRDefault="00FC14DB" w:rsidP="00740023">
            <w:pPr>
              <w:spacing w:after="0"/>
              <w:jc w:val="center"/>
              <w:rPr>
                <w:rFonts w:ascii="Arial" w:hAnsi="Arial"/>
                <w:sz w:val="18"/>
              </w:rPr>
            </w:pPr>
            <w:r w:rsidRPr="007B6BD5">
              <w:rPr>
                <w:rFonts w:ascii="Arial" w:hAnsi="Arial"/>
                <w:sz w:val="18"/>
              </w:rPr>
              <w:t>DC_1A-3A-18A-42A_n78A</w:t>
            </w:r>
          </w:p>
          <w:p w14:paraId="136849F6"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22EA28BA"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0C29308E"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33867EB" w14:textId="77777777" w:rsidR="00FC14DB" w:rsidRPr="007B6BD5" w:rsidRDefault="00FC14DB" w:rsidP="00740023">
            <w:pPr>
              <w:spacing w:after="0"/>
              <w:jc w:val="center"/>
              <w:rPr>
                <w:rFonts w:ascii="Arial" w:hAnsi="Arial"/>
                <w:sz w:val="18"/>
              </w:rPr>
            </w:pPr>
            <w:r w:rsidRPr="007B6BD5">
              <w:rPr>
                <w:rFonts w:ascii="Arial" w:hAnsi="Arial"/>
                <w:sz w:val="18"/>
              </w:rPr>
              <w:t>DC_18A_n78A</w:t>
            </w:r>
          </w:p>
        </w:tc>
      </w:tr>
      <w:tr w:rsidR="00FC14DB" w:rsidRPr="007B6BD5" w14:paraId="6E0886F2" w14:textId="77777777" w:rsidTr="00740023">
        <w:trPr>
          <w:jc w:val="center"/>
        </w:trPr>
        <w:tc>
          <w:tcPr>
            <w:tcW w:w="3397" w:type="dxa"/>
            <w:noWrap/>
            <w:vAlign w:val="center"/>
          </w:tcPr>
          <w:p w14:paraId="3D8E0D07" w14:textId="77777777" w:rsidR="00FC14DB" w:rsidRPr="007B6BD5" w:rsidRDefault="00FC14DB" w:rsidP="00740023">
            <w:pPr>
              <w:spacing w:after="0"/>
              <w:jc w:val="center"/>
              <w:rPr>
                <w:rFonts w:ascii="Arial" w:hAnsi="Arial"/>
                <w:sz w:val="18"/>
              </w:rPr>
            </w:pPr>
            <w:r w:rsidRPr="007B6BD5">
              <w:rPr>
                <w:rFonts w:ascii="Arial" w:hAnsi="Arial"/>
                <w:sz w:val="18"/>
              </w:rPr>
              <w:t>DC_1A-3A-18A-42A_n79A</w:t>
            </w:r>
          </w:p>
          <w:p w14:paraId="0D96AA66"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6813D143"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5B4FD8BF"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213AF653" w14:textId="77777777" w:rsidR="00FC14DB" w:rsidRPr="007B6BD5" w:rsidRDefault="00FC14DB" w:rsidP="00740023">
            <w:pPr>
              <w:spacing w:after="0"/>
              <w:jc w:val="center"/>
              <w:rPr>
                <w:rFonts w:ascii="Arial" w:hAnsi="Arial"/>
                <w:sz w:val="18"/>
              </w:rPr>
            </w:pPr>
            <w:r w:rsidRPr="007B6BD5">
              <w:rPr>
                <w:rFonts w:ascii="Arial" w:hAnsi="Arial"/>
                <w:sz w:val="18"/>
              </w:rPr>
              <w:t>DC_18A_n79A</w:t>
            </w:r>
          </w:p>
        </w:tc>
      </w:tr>
      <w:tr w:rsidR="00FC14DB" w:rsidRPr="007B6BD5" w14:paraId="222920F4" w14:textId="77777777" w:rsidTr="00740023">
        <w:trPr>
          <w:jc w:val="center"/>
        </w:trPr>
        <w:tc>
          <w:tcPr>
            <w:tcW w:w="3397" w:type="dxa"/>
            <w:noWrap/>
            <w:vAlign w:val="center"/>
          </w:tcPr>
          <w:p w14:paraId="582DE5FA"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73DC8F98" w14:textId="77777777" w:rsidR="00FC14DB" w:rsidRPr="007B6BD5" w:rsidRDefault="00FC14DB" w:rsidP="0074002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6F7DAA02"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42F00F3B"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0E8511B2" w14:textId="77777777" w:rsidR="00FC14DB" w:rsidRPr="007B6BD5" w:rsidRDefault="00FC14DB" w:rsidP="00740023">
            <w:pPr>
              <w:spacing w:after="0"/>
              <w:jc w:val="center"/>
              <w:rPr>
                <w:rFonts w:ascii="Arial" w:hAnsi="Arial"/>
                <w:sz w:val="18"/>
              </w:rPr>
            </w:pPr>
            <w:r w:rsidRPr="007B6BD5">
              <w:rPr>
                <w:rFonts w:ascii="Arial" w:hAnsi="Arial"/>
                <w:sz w:val="18"/>
              </w:rPr>
              <w:t>DC_19A_n77A</w:t>
            </w:r>
          </w:p>
          <w:p w14:paraId="2204832D" w14:textId="77777777" w:rsidR="00FC14DB" w:rsidRPr="007B6BD5" w:rsidRDefault="00FC14DB" w:rsidP="00740023">
            <w:pPr>
              <w:spacing w:after="0"/>
              <w:jc w:val="center"/>
              <w:rPr>
                <w:rFonts w:ascii="Arial" w:hAnsi="Arial"/>
                <w:sz w:val="18"/>
              </w:rPr>
            </w:pPr>
            <w:r w:rsidRPr="007B6BD5">
              <w:rPr>
                <w:rFonts w:ascii="Arial" w:hAnsi="Arial"/>
                <w:sz w:val="18"/>
              </w:rPr>
              <w:t>DC_21A_n77A</w:t>
            </w:r>
          </w:p>
        </w:tc>
      </w:tr>
      <w:tr w:rsidR="00FC14DB" w:rsidRPr="007B6BD5" w14:paraId="6F3E84F3" w14:textId="77777777" w:rsidTr="00740023">
        <w:trPr>
          <w:jc w:val="center"/>
        </w:trPr>
        <w:tc>
          <w:tcPr>
            <w:tcW w:w="3397" w:type="dxa"/>
            <w:noWrap/>
            <w:vAlign w:val="center"/>
          </w:tcPr>
          <w:p w14:paraId="1EE1EEA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5C8E7255" w14:textId="77777777" w:rsidR="00FC14DB" w:rsidRPr="007B6BD5" w:rsidRDefault="00FC14DB" w:rsidP="0074002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5FC52103"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28904CC7"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42DE3C38" w14:textId="77777777" w:rsidR="00FC14DB" w:rsidRPr="007B6BD5" w:rsidRDefault="00FC14DB" w:rsidP="00740023">
            <w:pPr>
              <w:spacing w:after="0"/>
              <w:jc w:val="center"/>
              <w:rPr>
                <w:rFonts w:ascii="Arial" w:hAnsi="Arial"/>
                <w:sz w:val="18"/>
              </w:rPr>
            </w:pPr>
            <w:r w:rsidRPr="007B6BD5">
              <w:rPr>
                <w:rFonts w:ascii="Arial" w:hAnsi="Arial"/>
                <w:sz w:val="18"/>
              </w:rPr>
              <w:t>DC_19A_n78A</w:t>
            </w:r>
          </w:p>
          <w:p w14:paraId="62B90696" w14:textId="77777777" w:rsidR="00FC14DB" w:rsidRPr="007B6BD5" w:rsidRDefault="00FC14DB" w:rsidP="00740023">
            <w:pPr>
              <w:spacing w:after="0"/>
              <w:jc w:val="center"/>
              <w:rPr>
                <w:rFonts w:ascii="Arial" w:hAnsi="Arial"/>
                <w:sz w:val="18"/>
              </w:rPr>
            </w:pPr>
            <w:r w:rsidRPr="007B6BD5">
              <w:rPr>
                <w:rFonts w:ascii="Arial" w:hAnsi="Arial"/>
                <w:sz w:val="18"/>
              </w:rPr>
              <w:t>DC_21A_n78A</w:t>
            </w:r>
          </w:p>
        </w:tc>
      </w:tr>
      <w:tr w:rsidR="00FC14DB" w:rsidRPr="007B6BD5" w14:paraId="17540099" w14:textId="77777777" w:rsidTr="00740023">
        <w:trPr>
          <w:jc w:val="center"/>
        </w:trPr>
        <w:tc>
          <w:tcPr>
            <w:tcW w:w="3397" w:type="dxa"/>
            <w:noWrap/>
            <w:vAlign w:val="center"/>
          </w:tcPr>
          <w:p w14:paraId="4C7F6406"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4E2D1CDC" w14:textId="77777777" w:rsidR="00FC14DB" w:rsidRPr="007B6BD5" w:rsidRDefault="00FC14DB" w:rsidP="0074002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33B9063B"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5C30C4E5"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55FE7FA0" w14:textId="77777777" w:rsidR="00FC14DB" w:rsidRPr="007B6BD5" w:rsidRDefault="00FC14DB" w:rsidP="00740023">
            <w:pPr>
              <w:spacing w:after="0"/>
              <w:jc w:val="center"/>
              <w:rPr>
                <w:rFonts w:ascii="Arial" w:hAnsi="Arial"/>
                <w:sz w:val="18"/>
              </w:rPr>
            </w:pPr>
            <w:r w:rsidRPr="007B6BD5">
              <w:rPr>
                <w:rFonts w:ascii="Arial" w:hAnsi="Arial"/>
                <w:sz w:val="18"/>
              </w:rPr>
              <w:t>DC_19A_n79A</w:t>
            </w:r>
          </w:p>
          <w:p w14:paraId="1F72EF53" w14:textId="77777777" w:rsidR="00FC14DB" w:rsidRPr="007B6BD5" w:rsidRDefault="00FC14DB" w:rsidP="00740023">
            <w:pPr>
              <w:spacing w:after="0"/>
              <w:jc w:val="center"/>
              <w:rPr>
                <w:rFonts w:ascii="Arial" w:hAnsi="Arial"/>
                <w:sz w:val="18"/>
              </w:rPr>
            </w:pPr>
            <w:r w:rsidRPr="007B6BD5">
              <w:rPr>
                <w:rFonts w:ascii="Arial" w:hAnsi="Arial"/>
                <w:sz w:val="18"/>
              </w:rPr>
              <w:t>DC_21A_n79A</w:t>
            </w:r>
          </w:p>
        </w:tc>
      </w:tr>
      <w:tr w:rsidR="00FC14DB" w:rsidRPr="007B6BD5" w14:paraId="572D1ACA"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A79EF7"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158A11B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6CD77FB6"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224B5338"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C4469D" w14:textId="77777777" w:rsidR="00FC14DB" w:rsidRPr="007B6BD5" w:rsidRDefault="00FC14DB" w:rsidP="0074002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0AD5C284" w14:textId="77777777" w:rsidR="00FC14DB" w:rsidRPr="007B6BD5" w:rsidRDefault="00FC14DB" w:rsidP="00740023">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593EE63" w14:textId="77777777" w:rsidR="00FC14DB" w:rsidRPr="007B6BD5" w:rsidRDefault="00FC14DB" w:rsidP="00740023">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FC14DB" w:rsidRPr="007B6BD5" w14:paraId="0367EC8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699484"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057383B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B8FDAF8"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18D0226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3C3A541" w14:textId="77777777" w:rsidR="00FC14DB" w:rsidRPr="007B6BD5" w:rsidRDefault="00FC14DB" w:rsidP="00740023">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03A76311" w14:textId="77777777" w:rsidR="00FC14DB" w:rsidRPr="007B6BD5" w:rsidRDefault="00FC14DB" w:rsidP="00740023">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47903C59" w14:textId="77777777" w:rsidR="00FC14DB" w:rsidRPr="007B6BD5" w:rsidRDefault="00FC14DB" w:rsidP="00740023">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FC14DB" w:rsidRPr="007B6BD5" w14:paraId="6AA9E059" w14:textId="77777777" w:rsidTr="00740023">
        <w:trPr>
          <w:jc w:val="center"/>
        </w:trPr>
        <w:tc>
          <w:tcPr>
            <w:tcW w:w="3397" w:type="dxa"/>
            <w:noWrap/>
            <w:vAlign w:val="center"/>
          </w:tcPr>
          <w:p w14:paraId="44E930A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40FD9446"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5B2E0E14"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10DF0E8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583C1A4B" w14:textId="77777777" w:rsidR="00FC14DB" w:rsidRPr="007B6BD5" w:rsidRDefault="00FC14DB" w:rsidP="00740023">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14C98844" w14:textId="77777777" w:rsidR="00FC14DB" w:rsidRPr="007B6BD5" w:rsidRDefault="00FC14DB" w:rsidP="00740023">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127D4417" w14:textId="77777777" w:rsidR="00FC14DB" w:rsidRPr="007B6BD5" w:rsidRDefault="00FC14DB" w:rsidP="00740023">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FC14DB" w:rsidRPr="007B6BD5" w14:paraId="4E9E494B" w14:textId="77777777" w:rsidTr="00740023">
        <w:trPr>
          <w:jc w:val="center"/>
          <w:ins w:id="156" w:author="Huawei" w:date="2025-03-05T10:24:00Z"/>
        </w:trPr>
        <w:tc>
          <w:tcPr>
            <w:tcW w:w="3397" w:type="dxa"/>
            <w:noWrap/>
            <w:vAlign w:val="center"/>
          </w:tcPr>
          <w:p w14:paraId="4378889E" w14:textId="27E5792E" w:rsidR="00FC14DB" w:rsidRPr="007B6BD5" w:rsidRDefault="00FC14DB" w:rsidP="00740023">
            <w:pPr>
              <w:spacing w:after="0"/>
              <w:jc w:val="center"/>
              <w:rPr>
                <w:ins w:id="157" w:author="Huawei" w:date="2025-03-05T10:24:00Z"/>
                <w:rFonts w:ascii="Arial" w:hAnsi="Arial"/>
                <w:sz w:val="18"/>
              </w:rPr>
            </w:pPr>
            <w:ins w:id="158" w:author="Huawei" w:date="2025-03-05T10:24:00Z">
              <w:r w:rsidRPr="00FC14DB">
                <w:rPr>
                  <w:rFonts w:ascii="Arial" w:hAnsi="Arial"/>
                  <w:sz w:val="18"/>
                </w:rPr>
                <w:t>DC_1A-3A-20A_n1A-n78A</w:t>
              </w:r>
            </w:ins>
          </w:p>
        </w:tc>
        <w:tc>
          <w:tcPr>
            <w:tcW w:w="3544" w:type="dxa"/>
            <w:shd w:val="clear" w:color="auto" w:fill="auto"/>
            <w:vAlign w:val="center"/>
          </w:tcPr>
          <w:p w14:paraId="0521B438" w14:textId="72BD3B1C" w:rsidR="00FC14DB" w:rsidRPr="00FC14DB" w:rsidRDefault="00FC14DB" w:rsidP="00FC14DB">
            <w:pPr>
              <w:spacing w:after="0"/>
              <w:jc w:val="center"/>
              <w:rPr>
                <w:ins w:id="159" w:author="Huawei" w:date="2025-03-05T10:24:00Z"/>
                <w:rFonts w:ascii="Arial" w:hAnsi="Arial"/>
                <w:sz w:val="18"/>
              </w:rPr>
            </w:pPr>
            <w:ins w:id="160" w:author="Huawei" w:date="2025-03-05T10:24:00Z">
              <w:r w:rsidRPr="00FC14DB">
                <w:rPr>
                  <w:rFonts w:ascii="Arial" w:hAnsi="Arial"/>
                  <w:sz w:val="18"/>
                </w:rPr>
                <w:t>DC_1A_n1A</w:t>
              </w:r>
            </w:ins>
            <w:ins w:id="161" w:author="Huawei" w:date="2025-04-07T14:34:00Z">
              <w:r w:rsidR="00046407">
                <w:rPr>
                  <w:rFonts w:ascii="Arial" w:hAnsi="Arial"/>
                  <w:sz w:val="18"/>
                  <w:vertAlign w:val="superscript"/>
                  <w:lang w:eastAsia="ko-KR"/>
                </w:rPr>
                <w:t>4</w:t>
              </w:r>
            </w:ins>
          </w:p>
          <w:p w14:paraId="790B83C2" w14:textId="77777777" w:rsidR="00FC14DB" w:rsidRPr="00FC14DB" w:rsidRDefault="00FC14DB" w:rsidP="00FC14DB">
            <w:pPr>
              <w:spacing w:after="0"/>
              <w:jc w:val="center"/>
              <w:rPr>
                <w:ins w:id="162" w:author="Huawei" w:date="2025-03-05T10:24:00Z"/>
                <w:rFonts w:ascii="Arial" w:hAnsi="Arial"/>
                <w:sz w:val="18"/>
              </w:rPr>
            </w:pPr>
            <w:ins w:id="163" w:author="Huawei" w:date="2025-03-05T10:24:00Z">
              <w:r w:rsidRPr="00FC14DB">
                <w:rPr>
                  <w:rFonts w:ascii="Arial" w:hAnsi="Arial"/>
                  <w:sz w:val="18"/>
                </w:rPr>
                <w:t>DC_1A_n78A</w:t>
              </w:r>
            </w:ins>
          </w:p>
          <w:p w14:paraId="49CAAB41" w14:textId="77777777" w:rsidR="00FC14DB" w:rsidRPr="00FC14DB" w:rsidRDefault="00FC14DB" w:rsidP="00FC14DB">
            <w:pPr>
              <w:spacing w:after="0"/>
              <w:jc w:val="center"/>
              <w:rPr>
                <w:ins w:id="164" w:author="Huawei" w:date="2025-03-05T10:24:00Z"/>
                <w:rFonts w:ascii="Arial" w:hAnsi="Arial"/>
                <w:sz w:val="18"/>
              </w:rPr>
            </w:pPr>
            <w:ins w:id="165" w:author="Huawei" w:date="2025-03-05T10:24:00Z">
              <w:r w:rsidRPr="00FC14DB">
                <w:rPr>
                  <w:rFonts w:ascii="Arial" w:hAnsi="Arial"/>
                  <w:sz w:val="18"/>
                </w:rPr>
                <w:t>DC_3A_n1A</w:t>
              </w:r>
            </w:ins>
          </w:p>
          <w:p w14:paraId="7F18A72A" w14:textId="77777777" w:rsidR="00FC14DB" w:rsidRPr="00FC14DB" w:rsidRDefault="00FC14DB" w:rsidP="00FC14DB">
            <w:pPr>
              <w:spacing w:after="0"/>
              <w:jc w:val="center"/>
              <w:rPr>
                <w:ins w:id="166" w:author="Huawei" w:date="2025-03-05T10:24:00Z"/>
                <w:rFonts w:ascii="Arial" w:hAnsi="Arial"/>
                <w:sz w:val="18"/>
              </w:rPr>
            </w:pPr>
            <w:ins w:id="167" w:author="Huawei" w:date="2025-03-05T10:24:00Z">
              <w:r w:rsidRPr="00FC14DB">
                <w:rPr>
                  <w:rFonts w:ascii="Arial" w:hAnsi="Arial"/>
                  <w:sz w:val="18"/>
                </w:rPr>
                <w:t>DC_3A_n78A</w:t>
              </w:r>
            </w:ins>
          </w:p>
          <w:p w14:paraId="6FD1EC31" w14:textId="77777777" w:rsidR="00FC14DB" w:rsidRPr="00FC14DB" w:rsidRDefault="00FC14DB" w:rsidP="00FC14DB">
            <w:pPr>
              <w:spacing w:after="0"/>
              <w:jc w:val="center"/>
              <w:rPr>
                <w:ins w:id="168" w:author="Huawei" w:date="2025-03-05T10:24:00Z"/>
                <w:rFonts w:ascii="Arial" w:hAnsi="Arial"/>
                <w:sz w:val="18"/>
              </w:rPr>
            </w:pPr>
            <w:ins w:id="169" w:author="Huawei" w:date="2025-03-05T10:24:00Z">
              <w:r w:rsidRPr="00FC14DB">
                <w:rPr>
                  <w:rFonts w:ascii="Arial" w:hAnsi="Arial"/>
                  <w:sz w:val="18"/>
                </w:rPr>
                <w:t>DC_20A_n1A</w:t>
              </w:r>
            </w:ins>
          </w:p>
          <w:p w14:paraId="021DDC6F" w14:textId="635F1068" w:rsidR="00FC14DB" w:rsidRPr="007B6BD5" w:rsidRDefault="00FC14DB" w:rsidP="00FC14DB">
            <w:pPr>
              <w:spacing w:after="0"/>
              <w:jc w:val="center"/>
              <w:rPr>
                <w:ins w:id="170" w:author="Huawei" w:date="2025-03-05T10:24:00Z"/>
                <w:rFonts w:ascii="Arial" w:hAnsi="Arial"/>
                <w:sz w:val="18"/>
              </w:rPr>
            </w:pPr>
            <w:ins w:id="171" w:author="Huawei" w:date="2025-03-05T10:24:00Z">
              <w:r w:rsidRPr="00FC14DB">
                <w:rPr>
                  <w:rFonts w:ascii="Arial" w:hAnsi="Arial"/>
                  <w:sz w:val="18"/>
                </w:rPr>
                <w:t>DC_20A_n78A</w:t>
              </w:r>
            </w:ins>
          </w:p>
        </w:tc>
      </w:tr>
      <w:tr w:rsidR="00FC14DB" w:rsidRPr="007B6BD5" w14:paraId="204793CB" w14:textId="77777777" w:rsidTr="00740023">
        <w:trPr>
          <w:jc w:val="center"/>
        </w:trPr>
        <w:tc>
          <w:tcPr>
            <w:tcW w:w="3397" w:type="dxa"/>
            <w:noWrap/>
            <w:vAlign w:val="center"/>
          </w:tcPr>
          <w:p w14:paraId="1210A6CD" w14:textId="77777777" w:rsidR="00FC14DB" w:rsidRPr="007B6BD5" w:rsidRDefault="00FC14DB" w:rsidP="00740023">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23DBD29A" w14:textId="77777777" w:rsidR="00FC14DB" w:rsidRPr="007B6BD5" w:rsidRDefault="00FC14DB" w:rsidP="00740023">
            <w:pPr>
              <w:spacing w:after="0"/>
              <w:jc w:val="center"/>
              <w:rPr>
                <w:rFonts w:ascii="Arial" w:hAnsi="Arial"/>
                <w:sz w:val="18"/>
              </w:rPr>
            </w:pPr>
            <w:r w:rsidRPr="007B6BD5">
              <w:rPr>
                <w:rFonts w:ascii="Arial" w:hAnsi="Arial" w:hint="eastAsia"/>
                <w:sz w:val="18"/>
              </w:rPr>
              <w:t>DC_1A_n7A</w:t>
            </w:r>
          </w:p>
          <w:p w14:paraId="432B2667" w14:textId="77777777" w:rsidR="00FC14DB" w:rsidRPr="007B6BD5" w:rsidRDefault="00FC14DB" w:rsidP="00740023">
            <w:pPr>
              <w:spacing w:after="0"/>
              <w:jc w:val="center"/>
              <w:rPr>
                <w:rFonts w:ascii="Arial" w:hAnsi="Arial"/>
                <w:sz w:val="18"/>
              </w:rPr>
            </w:pPr>
            <w:r w:rsidRPr="007B6BD5">
              <w:rPr>
                <w:rFonts w:ascii="Arial" w:hAnsi="Arial" w:hint="eastAsia"/>
                <w:sz w:val="18"/>
              </w:rPr>
              <w:t>DC_3A_n7A</w:t>
            </w:r>
          </w:p>
          <w:p w14:paraId="696D09B1" w14:textId="77777777" w:rsidR="00FC14DB" w:rsidRPr="007B6BD5" w:rsidRDefault="00FC14DB" w:rsidP="00740023">
            <w:pPr>
              <w:spacing w:after="0"/>
              <w:jc w:val="center"/>
              <w:rPr>
                <w:rFonts w:ascii="Arial" w:hAnsi="Arial"/>
                <w:sz w:val="18"/>
              </w:rPr>
            </w:pPr>
            <w:r w:rsidRPr="007B6BD5">
              <w:rPr>
                <w:rFonts w:ascii="Arial" w:hAnsi="Arial" w:hint="eastAsia"/>
                <w:sz w:val="18"/>
              </w:rPr>
              <w:t>DC_20A_n7A</w:t>
            </w:r>
          </w:p>
          <w:p w14:paraId="1719C80F" w14:textId="77777777" w:rsidR="00FC14DB" w:rsidRPr="007B6BD5" w:rsidRDefault="00FC14DB" w:rsidP="00740023">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531CAB7C" w14:textId="77777777" w:rsidR="00FC14DB" w:rsidRPr="007B6BD5" w:rsidRDefault="00FC14DB" w:rsidP="00740023">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0DEB8B31" w14:textId="77777777" w:rsidR="00FC14DB" w:rsidRPr="007B6BD5" w:rsidRDefault="00FC14DB" w:rsidP="00740023">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FC14DB" w:rsidRPr="007B6BD5" w14:paraId="52C13777" w14:textId="77777777" w:rsidTr="00740023">
        <w:trPr>
          <w:jc w:val="center"/>
        </w:trPr>
        <w:tc>
          <w:tcPr>
            <w:tcW w:w="3397" w:type="dxa"/>
            <w:noWrap/>
          </w:tcPr>
          <w:p w14:paraId="74FDA70A" w14:textId="77777777" w:rsidR="00FC14DB" w:rsidRDefault="00FC14DB" w:rsidP="00740023">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41FE11BC" w14:textId="77777777" w:rsidR="00FC14DB" w:rsidRPr="007B6BD5" w:rsidRDefault="00FC14DB" w:rsidP="00740023">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4AFB30BD" w14:textId="77777777" w:rsidR="00FC14DB" w:rsidRPr="006355E0" w:rsidRDefault="00FC14DB" w:rsidP="00740023">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1899B87" w14:textId="77777777" w:rsidR="00FC14DB" w:rsidRDefault="00FC14DB" w:rsidP="00740023">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37204DDB" w14:textId="77777777" w:rsidR="00FC14DB" w:rsidRPr="006355E0" w:rsidRDefault="00FC14DB" w:rsidP="00740023">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D578CCB" w14:textId="77777777" w:rsidR="00FC14DB" w:rsidRPr="007B6BD5" w:rsidRDefault="00FC14DB" w:rsidP="00740023">
            <w:pPr>
              <w:spacing w:after="0"/>
              <w:jc w:val="center"/>
              <w:rPr>
                <w:rFonts w:ascii="Arial" w:hAnsi="Arial"/>
                <w:sz w:val="18"/>
              </w:rPr>
            </w:pPr>
            <w:r w:rsidRPr="006355E0">
              <w:rPr>
                <w:rFonts w:ascii="Arial" w:hAnsi="Arial" w:cs="Arial"/>
                <w:sz w:val="18"/>
                <w:lang w:eastAsia="zh-TW"/>
              </w:rPr>
              <w:t>DC_20A_n28A</w:t>
            </w:r>
          </w:p>
        </w:tc>
      </w:tr>
      <w:tr w:rsidR="00FC14DB" w:rsidRPr="007B6BD5" w14:paraId="52F89FE7" w14:textId="77777777" w:rsidTr="00740023">
        <w:trPr>
          <w:jc w:val="center"/>
        </w:trPr>
        <w:tc>
          <w:tcPr>
            <w:tcW w:w="3397" w:type="dxa"/>
            <w:noWrap/>
            <w:vAlign w:val="center"/>
          </w:tcPr>
          <w:p w14:paraId="5979A379" w14:textId="77777777" w:rsidR="00FC14DB" w:rsidRPr="007B6BD5" w:rsidRDefault="00FC14DB" w:rsidP="00740023">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2A815198" w14:textId="77777777" w:rsidR="00FC14DB" w:rsidRPr="007B6BD5" w:rsidRDefault="00FC14DB" w:rsidP="00740023">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3E23F8A1" w14:textId="77777777" w:rsidR="00FC14DB" w:rsidRPr="007B6BD5" w:rsidRDefault="00FC14DB" w:rsidP="00740023">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05060C1D" w14:textId="77777777" w:rsidR="00FC14DB" w:rsidRPr="007B6BD5" w:rsidRDefault="00FC14DB" w:rsidP="00740023">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540B5CEC" w14:textId="77777777" w:rsidR="00FC14DB" w:rsidRPr="007B6BD5" w:rsidRDefault="00FC14DB" w:rsidP="00740023">
            <w:pPr>
              <w:spacing w:after="0"/>
              <w:jc w:val="center"/>
              <w:rPr>
                <w:rFonts w:ascii="Arial" w:hAnsi="Arial"/>
                <w:sz w:val="18"/>
              </w:rPr>
            </w:pPr>
            <w:r w:rsidRPr="007B6BD5">
              <w:rPr>
                <w:rFonts w:ascii="Arial" w:hAnsi="Arial" w:cs="Arial"/>
                <w:sz w:val="18"/>
                <w:lang w:eastAsia="zh-TW"/>
              </w:rPr>
              <w:t>DC_20A_n28A</w:t>
            </w:r>
          </w:p>
        </w:tc>
      </w:tr>
      <w:tr w:rsidR="00FC14DB" w:rsidRPr="007B6BD5" w14:paraId="5B68AA08" w14:textId="77777777" w:rsidTr="00740023">
        <w:trPr>
          <w:jc w:val="center"/>
        </w:trPr>
        <w:tc>
          <w:tcPr>
            <w:tcW w:w="3397" w:type="dxa"/>
            <w:noWrap/>
            <w:vAlign w:val="center"/>
          </w:tcPr>
          <w:p w14:paraId="271B366A"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5A033DA6"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960EB89"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638C5A1" w14:textId="77777777" w:rsidR="00FC14DB" w:rsidRPr="007B6BD5" w:rsidRDefault="00FC14DB" w:rsidP="00740023">
            <w:pPr>
              <w:spacing w:after="0"/>
              <w:jc w:val="center"/>
              <w:rPr>
                <w:rFonts w:ascii="Arial" w:hAnsi="Arial"/>
                <w:sz w:val="18"/>
              </w:rPr>
            </w:pPr>
            <w:r w:rsidRPr="007B6BD5">
              <w:rPr>
                <w:rFonts w:ascii="Arial" w:hAnsi="Arial"/>
                <w:sz w:val="18"/>
              </w:rPr>
              <w:t>DC_20A_n78A</w:t>
            </w:r>
          </w:p>
          <w:p w14:paraId="6B0289AD"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DC_28A_n78A</w:t>
            </w:r>
          </w:p>
        </w:tc>
      </w:tr>
      <w:tr w:rsidR="00FC14DB" w:rsidRPr="007B6BD5" w14:paraId="14CBAAFE" w14:textId="77777777" w:rsidTr="00740023">
        <w:trPr>
          <w:jc w:val="center"/>
        </w:trPr>
        <w:tc>
          <w:tcPr>
            <w:tcW w:w="3397" w:type="dxa"/>
            <w:noWrap/>
            <w:vAlign w:val="center"/>
          </w:tcPr>
          <w:p w14:paraId="594FDC3B" w14:textId="77777777" w:rsidR="00FC14DB" w:rsidRPr="007B6BD5" w:rsidRDefault="00FC14DB" w:rsidP="00740023">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67C0AFC7"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66245828"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1B56E1D5" w14:textId="77777777" w:rsidR="00FC14DB" w:rsidRPr="007B6BD5" w:rsidRDefault="00FC14DB" w:rsidP="00740023">
            <w:pPr>
              <w:spacing w:after="0"/>
              <w:jc w:val="center"/>
              <w:rPr>
                <w:rFonts w:ascii="Arial" w:hAnsi="Arial"/>
                <w:sz w:val="18"/>
              </w:rPr>
            </w:pPr>
            <w:r w:rsidRPr="007B6BD5">
              <w:rPr>
                <w:rFonts w:ascii="Arial" w:hAnsi="Arial"/>
                <w:sz w:val="18"/>
              </w:rPr>
              <w:t>DC_20A_n78A</w:t>
            </w:r>
          </w:p>
          <w:p w14:paraId="6F22600C" w14:textId="77777777" w:rsidR="00FC14DB" w:rsidRPr="007B6BD5" w:rsidRDefault="00FC14DB" w:rsidP="00740023">
            <w:pPr>
              <w:spacing w:after="0"/>
              <w:jc w:val="center"/>
              <w:rPr>
                <w:rFonts w:ascii="Arial" w:hAnsi="Arial"/>
                <w:sz w:val="18"/>
              </w:rPr>
            </w:pPr>
            <w:r w:rsidRPr="007B6BD5">
              <w:rPr>
                <w:rFonts w:ascii="Arial" w:hAnsi="Arial"/>
                <w:sz w:val="18"/>
              </w:rPr>
              <w:t>DC_28A_n78A</w:t>
            </w:r>
          </w:p>
        </w:tc>
      </w:tr>
      <w:tr w:rsidR="00FC14DB" w:rsidRPr="007B6BD5" w14:paraId="604C4B1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B84D9" w14:textId="77777777" w:rsidR="00FC14DB" w:rsidRPr="007B6BD5" w:rsidRDefault="00FC14DB" w:rsidP="00740023">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0BD469FA"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DC_1A_n28A</w:t>
            </w:r>
          </w:p>
          <w:p w14:paraId="6EF259EF"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DC_1A_n78A</w:t>
            </w:r>
          </w:p>
          <w:p w14:paraId="627115EA"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DC_3A_n28A</w:t>
            </w:r>
          </w:p>
          <w:p w14:paraId="2762A806"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DC_3A_n78A</w:t>
            </w:r>
          </w:p>
          <w:p w14:paraId="0ED4A4E1"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DC_20A_n28A</w:t>
            </w:r>
          </w:p>
          <w:p w14:paraId="0EC61625"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DC_20A_n78A</w:t>
            </w:r>
          </w:p>
        </w:tc>
      </w:tr>
      <w:tr w:rsidR="00FC14DB" w:rsidRPr="007B6BD5" w14:paraId="4A105C2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E91C9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2EFB0DB9"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04A3A83"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AB3984B"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6E653E2"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D2CC863"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FC14DB" w:rsidRPr="007B6BD5" w14:paraId="406E192E" w14:textId="77777777" w:rsidTr="00740023">
        <w:trPr>
          <w:jc w:val="center"/>
        </w:trPr>
        <w:tc>
          <w:tcPr>
            <w:tcW w:w="3397" w:type="dxa"/>
            <w:noWrap/>
            <w:vAlign w:val="center"/>
          </w:tcPr>
          <w:p w14:paraId="70AC0401" w14:textId="77777777" w:rsidR="00FC14DB" w:rsidRPr="007B6BD5" w:rsidRDefault="00FC14DB" w:rsidP="00740023">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12229147" w14:textId="77777777" w:rsidR="00FC14DB" w:rsidRPr="007B6BD5" w:rsidRDefault="00FC14DB" w:rsidP="00740023">
            <w:pPr>
              <w:keepNext/>
              <w:spacing w:after="0"/>
              <w:jc w:val="center"/>
              <w:rPr>
                <w:rFonts w:ascii="Arial" w:hAnsi="Arial"/>
                <w:sz w:val="18"/>
              </w:rPr>
            </w:pPr>
            <w:r w:rsidRPr="007B6BD5">
              <w:rPr>
                <w:rFonts w:ascii="Arial" w:hAnsi="Arial"/>
                <w:sz w:val="18"/>
              </w:rPr>
              <w:t>DC_1A_n78A</w:t>
            </w:r>
          </w:p>
          <w:p w14:paraId="532C0E75" w14:textId="77777777" w:rsidR="00FC14DB" w:rsidRPr="007B6BD5" w:rsidRDefault="00FC14DB" w:rsidP="00740023">
            <w:pPr>
              <w:keepNext/>
              <w:spacing w:after="0"/>
              <w:jc w:val="center"/>
              <w:rPr>
                <w:rFonts w:ascii="Arial" w:hAnsi="Arial"/>
                <w:sz w:val="18"/>
              </w:rPr>
            </w:pPr>
            <w:r w:rsidRPr="007B6BD5">
              <w:rPr>
                <w:rFonts w:ascii="Arial" w:hAnsi="Arial"/>
                <w:sz w:val="18"/>
              </w:rPr>
              <w:t>DC_3A_n78A</w:t>
            </w:r>
          </w:p>
          <w:p w14:paraId="5C338B26" w14:textId="77777777" w:rsidR="00FC14DB" w:rsidRPr="007B6BD5" w:rsidRDefault="00FC14DB" w:rsidP="00740023">
            <w:pPr>
              <w:keepNext/>
              <w:spacing w:after="0"/>
              <w:jc w:val="center"/>
              <w:rPr>
                <w:rFonts w:ascii="Arial" w:hAnsi="Arial"/>
                <w:sz w:val="18"/>
              </w:rPr>
            </w:pPr>
            <w:r w:rsidRPr="007B6BD5">
              <w:rPr>
                <w:rFonts w:ascii="Arial" w:hAnsi="Arial"/>
                <w:sz w:val="18"/>
              </w:rPr>
              <w:t>DC_20A_n78A</w:t>
            </w:r>
          </w:p>
        </w:tc>
      </w:tr>
      <w:tr w:rsidR="00FC14DB" w:rsidRPr="007B6BD5" w14:paraId="51B1AF9B" w14:textId="77777777" w:rsidTr="00740023">
        <w:trPr>
          <w:jc w:val="center"/>
        </w:trPr>
        <w:tc>
          <w:tcPr>
            <w:tcW w:w="3397" w:type="dxa"/>
            <w:noWrap/>
            <w:vAlign w:val="center"/>
          </w:tcPr>
          <w:p w14:paraId="5AC8D486"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658DF836"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1278202A"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257697FE" w14:textId="77777777" w:rsidR="00FC14DB" w:rsidRPr="007B6BD5" w:rsidRDefault="00FC14DB" w:rsidP="00740023">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FC14DB" w:rsidRPr="007B6BD5" w14:paraId="071793B1" w14:textId="77777777" w:rsidTr="00740023">
        <w:trPr>
          <w:jc w:val="center"/>
        </w:trPr>
        <w:tc>
          <w:tcPr>
            <w:tcW w:w="3397" w:type="dxa"/>
            <w:noWrap/>
            <w:vAlign w:val="center"/>
          </w:tcPr>
          <w:p w14:paraId="28AAC053"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39A10306"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70FDD2F8"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DC_3A_n78A</w:t>
            </w:r>
          </w:p>
          <w:p w14:paraId="54937379"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DC_20A_n78A</w:t>
            </w:r>
          </w:p>
          <w:p w14:paraId="37C1BAB4"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1E246BC0"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DC_3A_n38A</w:t>
            </w:r>
          </w:p>
          <w:p w14:paraId="76466EDA"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FC14DB" w:rsidRPr="007B6BD5" w14:paraId="2100546E" w14:textId="77777777" w:rsidTr="00740023">
        <w:trPr>
          <w:jc w:val="center"/>
        </w:trPr>
        <w:tc>
          <w:tcPr>
            <w:tcW w:w="3397" w:type="dxa"/>
            <w:noWrap/>
            <w:vAlign w:val="center"/>
          </w:tcPr>
          <w:p w14:paraId="2E898F65"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6E4EE1F7"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633FBD7C"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1F552886" w14:textId="77777777" w:rsidR="00FC14DB" w:rsidRPr="007B6BD5" w:rsidRDefault="00FC14DB" w:rsidP="00740023">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FC14DB" w:rsidRPr="007B6BD5" w14:paraId="5A30994D" w14:textId="77777777" w:rsidTr="00740023">
        <w:trPr>
          <w:jc w:val="center"/>
        </w:trPr>
        <w:tc>
          <w:tcPr>
            <w:tcW w:w="3397" w:type="dxa"/>
            <w:noWrap/>
            <w:vAlign w:val="center"/>
          </w:tcPr>
          <w:p w14:paraId="24B3B8D5"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1DC6980D"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66C3E7F0"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DC_1A_n78A</w:t>
            </w:r>
          </w:p>
          <w:p w14:paraId="04A5CB64"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DC_3A_n78A</w:t>
            </w:r>
          </w:p>
          <w:p w14:paraId="67786FB3"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DC_20A_n78A</w:t>
            </w:r>
          </w:p>
          <w:p w14:paraId="126224F5"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DC_40A_n78A</w:t>
            </w:r>
          </w:p>
        </w:tc>
      </w:tr>
      <w:tr w:rsidR="00D815BA" w:rsidRPr="007B6BD5" w14:paraId="5015F605" w14:textId="77777777" w:rsidTr="00740023">
        <w:trPr>
          <w:jc w:val="center"/>
          <w:ins w:id="172" w:author="Huawei" w:date="2025-03-05T10:25:00Z"/>
        </w:trPr>
        <w:tc>
          <w:tcPr>
            <w:tcW w:w="3397" w:type="dxa"/>
            <w:noWrap/>
            <w:vAlign w:val="center"/>
          </w:tcPr>
          <w:p w14:paraId="761B63B8" w14:textId="6D7AC58D" w:rsidR="00D815BA" w:rsidRPr="007B6BD5" w:rsidRDefault="00D815BA" w:rsidP="00740023">
            <w:pPr>
              <w:spacing w:after="0"/>
              <w:jc w:val="center"/>
              <w:rPr>
                <w:ins w:id="173" w:author="Huawei" w:date="2025-03-05T10:25:00Z"/>
                <w:rFonts w:ascii="Arial" w:hAnsi="Arial" w:cs="Arial"/>
                <w:sz w:val="18"/>
                <w:lang w:eastAsia="zh-TW"/>
              </w:rPr>
            </w:pPr>
            <w:ins w:id="174" w:author="Huawei" w:date="2025-03-05T10:25:00Z">
              <w:r w:rsidRPr="00D815BA">
                <w:rPr>
                  <w:rFonts w:ascii="Arial" w:hAnsi="Arial" w:cs="Arial"/>
                  <w:sz w:val="18"/>
                  <w:lang w:eastAsia="zh-TW"/>
                </w:rPr>
                <w:t>DC_1A-3A-20A-41A_n1A</w:t>
              </w:r>
            </w:ins>
          </w:p>
        </w:tc>
        <w:tc>
          <w:tcPr>
            <w:tcW w:w="3544" w:type="dxa"/>
            <w:shd w:val="clear" w:color="auto" w:fill="auto"/>
            <w:vAlign w:val="center"/>
          </w:tcPr>
          <w:p w14:paraId="3EF1A79B" w14:textId="4F9C1223" w:rsidR="00D815BA" w:rsidRPr="00D815BA" w:rsidRDefault="00D815BA" w:rsidP="00D815BA">
            <w:pPr>
              <w:spacing w:after="0"/>
              <w:jc w:val="center"/>
              <w:rPr>
                <w:ins w:id="175" w:author="Huawei" w:date="2025-03-05T10:25:00Z"/>
                <w:rFonts w:ascii="Arial" w:hAnsi="Arial" w:cs="Arial"/>
                <w:sz w:val="18"/>
                <w:szCs w:val="22"/>
              </w:rPr>
            </w:pPr>
            <w:ins w:id="176" w:author="Huawei" w:date="2025-03-05T10:25:00Z">
              <w:r w:rsidRPr="00D815BA">
                <w:rPr>
                  <w:rFonts w:ascii="Arial" w:hAnsi="Arial" w:cs="Arial"/>
                  <w:sz w:val="18"/>
                  <w:szCs w:val="22"/>
                </w:rPr>
                <w:t>DC_1A_n1A</w:t>
              </w:r>
            </w:ins>
            <w:ins w:id="177" w:author="Huawei" w:date="2025-04-07T14:34:00Z">
              <w:r w:rsidR="00046407">
                <w:rPr>
                  <w:rFonts w:ascii="Arial" w:hAnsi="Arial"/>
                  <w:sz w:val="18"/>
                  <w:vertAlign w:val="superscript"/>
                  <w:lang w:eastAsia="ko-KR"/>
                </w:rPr>
                <w:t>4</w:t>
              </w:r>
            </w:ins>
          </w:p>
          <w:p w14:paraId="57B7BD93" w14:textId="77777777" w:rsidR="00D815BA" w:rsidRPr="00D815BA" w:rsidRDefault="00D815BA" w:rsidP="00D815BA">
            <w:pPr>
              <w:spacing w:after="0"/>
              <w:jc w:val="center"/>
              <w:rPr>
                <w:ins w:id="178" w:author="Huawei" w:date="2025-03-05T10:25:00Z"/>
                <w:rFonts w:ascii="Arial" w:hAnsi="Arial" w:cs="Arial"/>
                <w:sz w:val="18"/>
                <w:szCs w:val="22"/>
              </w:rPr>
            </w:pPr>
            <w:ins w:id="179" w:author="Huawei" w:date="2025-03-05T10:25:00Z">
              <w:r w:rsidRPr="00D815BA">
                <w:rPr>
                  <w:rFonts w:ascii="Arial" w:hAnsi="Arial" w:cs="Arial"/>
                  <w:sz w:val="18"/>
                  <w:szCs w:val="22"/>
                </w:rPr>
                <w:t>DC_3A_n1A</w:t>
              </w:r>
            </w:ins>
          </w:p>
          <w:p w14:paraId="3EF08931" w14:textId="77777777" w:rsidR="00D815BA" w:rsidRPr="00D815BA" w:rsidRDefault="00D815BA" w:rsidP="00D815BA">
            <w:pPr>
              <w:spacing w:after="0"/>
              <w:jc w:val="center"/>
              <w:rPr>
                <w:ins w:id="180" w:author="Huawei" w:date="2025-03-05T10:25:00Z"/>
                <w:rFonts w:ascii="Arial" w:hAnsi="Arial" w:cs="Arial"/>
                <w:sz w:val="18"/>
                <w:szCs w:val="22"/>
              </w:rPr>
            </w:pPr>
            <w:ins w:id="181" w:author="Huawei" w:date="2025-03-05T10:25:00Z">
              <w:r w:rsidRPr="00D815BA">
                <w:rPr>
                  <w:rFonts w:ascii="Arial" w:hAnsi="Arial" w:cs="Arial"/>
                  <w:sz w:val="18"/>
                  <w:szCs w:val="22"/>
                </w:rPr>
                <w:t>DC_20A_n1A</w:t>
              </w:r>
            </w:ins>
          </w:p>
          <w:p w14:paraId="13CD8FE5" w14:textId="2CCC0002" w:rsidR="00D815BA" w:rsidRPr="007B6BD5" w:rsidRDefault="00D815BA" w:rsidP="00D815BA">
            <w:pPr>
              <w:spacing w:after="0"/>
              <w:jc w:val="center"/>
              <w:rPr>
                <w:ins w:id="182" w:author="Huawei" w:date="2025-03-05T10:25:00Z"/>
                <w:rFonts w:ascii="Arial" w:hAnsi="Arial" w:cs="Arial"/>
                <w:sz w:val="18"/>
                <w:szCs w:val="22"/>
              </w:rPr>
            </w:pPr>
            <w:ins w:id="183" w:author="Huawei" w:date="2025-03-05T10:25:00Z">
              <w:r w:rsidRPr="00D815BA">
                <w:rPr>
                  <w:rFonts w:ascii="Arial" w:hAnsi="Arial" w:cs="Arial"/>
                  <w:sz w:val="18"/>
                  <w:szCs w:val="22"/>
                </w:rPr>
                <w:t>DC_41A_n1A</w:t>
              </w:r>
            </w:ins>
          </w:p>
        </w:tc>
      </w:tr>
      <w:tr w:rsidR="00790FFA" w:rsidRPr="007B6BD5" w14:paraId="06DD1B2F" w14:textId="77777777" w:rsidTr="00740023">
        <w:trPr>
          <w:jc w:val="center"/>
          <w:ins w:id="184" w:author="Huawei" w:date="2025-03-05T10:26:00Z"/>
        </w:trPr>
        <w:tc>
          <w:tcPr>
            <w:tcW w:w="3397" w:type="dxa"/>
            <w:noWrap/>
            <w:vAlign w:val="center"/>
          </w:tcPr>
          <w:p w14:paraId="77E060BE" w14:textId="607100E3" w:rsidR="00790FFA" w:rsidRPr="00D815BA" w:rsidRDefault="00790FFA" w:rsidP="00740023">
            <w:pPr>
              <w:spacing w:after="0"/>
              <w:jc w:val="center"/>
              <w:rPr>
                <w:ins w:id="185" w:author="Huawei" w:date="2025-03-05T10:26:00Z"/>
                <w:rFonts w:ascii="Arial" w:hAnsi="Arial" w:cs="Arial"/>
                <w:sz w:val="18"/>
                <w:lang w:eastAsia="zh-TW"/>
              </w:rPr>
            </w:pPr>
            <w:ins w:id="186" w:author="Huawei" w:date="2025-03-05T10:26:00Z">
              <w:r w:rsidRPr="00790FFA">
                <w:rPr>
                  <w:rFonts w:ascii="Arial" w:hAnsi="Arial" w:cs="Arial"/>
                  <w:sz w:val="18"/>
                  <w:lang w:eastAsia="zh-TW"/>
                </w:rPr>
                <w:t>DC_1A-3A-3A-20A-41A_n1A</w:t>
              </w:r>
            </w:ins>
          </w:p>
        </w:tc>
        <w:tc>
          <w:tcPr>
            <w:tcW w:w="3544" w:type="dxa"/>
            <w:shd w:val="clear" w:color="auto" w:fill="auto"/>
            <w:vAlign w:val="center"/>
          </w:tcPr>
          <w:p w14:paraId="00C597F8" w14:textId="3170A5B4" w:rsidR="00790FFA" w:rsidRPr="00D815BA" w:rsidRDefault="00790FFA" w:rsidP="00790FFA">
            <w:pPr>
              <w:spacing w:after="0"/>
              <w:jc w:val="center"/>
              <w:rPr>
                <w:ins w:id="187" w:author="Huawei" w:date="2025-03-05T10:26:00Z"/>
                <w:rFonts w:ascii="Arial" w:hAnsi="Arial" w:cs="Arial"/>
                <w:sz w:val="18"/>
                <w:szCs w:val="22"/>
              </w:rPr>
            </w:pPr>
            <w:ins w:id="188" w:author="Huawei" w:date="2025-03-05T10:26:00Z">
              <w:r w:rsidRPr="00D815BA">
                <w:rPr>
                  <w:rFonts w:ascii="Arial" w:hAnsi="Arial" w:cs="Arial"/>
                  <w:sz w:val="18"/>
                  <w:szCs w:val="22"/>
                </w:rPr>
                <w:t>DC_1A_n1A</w:t>
              </w:r>
            </w:ins>
            <w:ins w:id="189" w:author="Huawei" w:date="2025-04-07T14:34:00Z">
              <w:r w:rsidR="00046407">
                <w:rPr>
                  <w:rFonts w:ascii="Arial" w:hAnsi="Arial"/>
                  <w:sz w:val="18"/>
                  <w:vertAlign w:val="superscript"/>
                  <w:lang w:eastAsia="ko-KR"/>
                </w:rPr>
                <w:t>4</w:t>
              </w:r>
            </w:ins>
          </w:p>
          <w:p w14:paraId="3763BC04" w14:textId="77777777" w:rsidR="00790FFA" w:rsidRPr="00D815BA" w:rsidRDefault="00790FFA" w:rsidP="00790FFA">
            <w:pPr>
              <w:spacing w:after="0"/>
              <w:jc w:val="center"/>
              <w:rPr>
                <w:ins w:id="190" w:author="Huawei" w:date="2025-03-05T10:26:00Z"/>
                <w:rFonts w:ascii="Arial" w:hAnsi="Arial" w:cs="Arial"/>
                <w:sz w:val="18"/>
                <w:szCs w:val="22"/>
              </w:rPr>
            </w:pPr>
            <w:ins w:id="191" w:author="Huawei" w:date="2025-03-05T10:26:00Z">
              <w:r w:rsidRPr="00D815BA">
                <w:rPr>
                  <w:rFonts w:ascii="Arial" w:hAnsi="Arial" w:cs="Arial"/>
                  <w:sz w:val="18"/>
                  <w:szCs w:val="22"/>
                </w:rPr>
                <w:t>DC_3A_n1A</w:t>
              </w:r>
            </w:ins>
          </w:p>
          <w:p w14:paraId="0830C4C4" w14:textId="77777777" w:rsidR="00790FFA" w:rsidRPr="00D815BA" w:rsidRDefault="00790FFA" w:rsidP="00790FFA">
            <w:pPr>
              <w:spacing w:after="0"/>
              <w:jc w:val="center"/>
              <w:rPr>
                <w:ins w:id="192" w:author="Huawei" w:date="2025-03-05T10:26:00Z"/>
                <w:rFonts w:ascii="Arial" w:hAnsi="Arial" w:cs="Arial"/>
                <w:sz w:val="18"/>
                <w:szCs w:val="22"/>
              </w:rPr>
            </w:pPr>
            <w:ins w:id="193" w:author="Huawei" w:date="2025-03-05T10:26:00Z">
              <w:r w:rsidRPr="00D815BA">
                <w:rPr>
                  <w:rFonts w:ascii="Arial" w:hAnsi="Arial" w:cs="Arial"/>
                  <w:sz w:val="18"/>
                  <w:szCs w:val="22"/>
                </w:rPr>
                <w:t>DC_20A_n1A</w:t>
              </w:r>
            </w:ins>
          </w:p>
          <w:p w14:paraId="75EC5746" w14:textId="51F953F1" w:rsidR="00790FFA" w:rsidRPr="00D815BA" w:rsidRDefault="00790FFA" w:rsidP="00790FFA">
            <w:pPr>
              <w:spacing w:after="0"/>
              <w:jc w:val="center"/>
              <w:rPr>
                <w:ins w:id="194" w:author="Huawei" w:date="2025-03-05T10:26:00Z"/>
                <w:rFonts w:ascii="Arial" w:hAnsi="Arial" w:cs="Arial"/>
                <w:sz w:val="18"/>
                <w:szCs w:val="22"/>
              </w:rPr>
            </w:pPr>
            <w:ins w:id="195" w:author="Huawei" w:date="2025-03-05T10:26:00Z">
              <w:r w:rsidRPr="00D815BA">
                <w:rPr>
                  <w:rFonts w:ascii="Arial" w:hAnsi="Arial" w:cs="Arial"/>
                  <w:sz w:val="18"/>
                  <w:szCs w:val="22"/>
                </w:rPr>
                <w:t>DC_41A_n1A</w:t>
              </w:r>
            </w:ins>
          </w:p>
        </w:tc>
      </w:tr>
      <w:tr w:rsidR="00790FFA" w:rsidRPr="007B6BD5" w14:paraId="348A9C40" w14:textId="77777777" w:rsidTr="00740023">
        <w:trPr>
          <w:jc w:val="center"/>
          <w:ins w:id="196" w:author="Huawei" w:date="2025-03-05T10:33:00Z"/>
        </w:trPr>
        <w:tc>
          <w:tcPr>
            <w:tcW w:w="3397" w:type="dxa"/>
            <w:noWrap/>
            <w:vAlign w:val="center"/>
          </w:tcPr>
          <w:p w14:paraId="5354DC90" w14:textId="77777777" w:rsidR="00790FFA" w:rsidRDefault="00790FFA" w:rsidP="00740023">
            <w:pPr>
              <w:spacing w:after="0"/>
              <w:jc w:val="center"/>
              <w:rPr>
                <w:ins w:id="197" w:author="Huawei" w:date="2025-03-05T10:33:00Z"/>
                <w:rFonts w:ascii="Arial" w:hAnsi="Arial" w:cs="Arial"/>
                <w:sz w:val="18"/>
                <w:lang w:eastAsia="zh-TW"/>
              </w:rPr>
            </w:pPr>
            <w:ins w:id="198" w:author="Huawei" w:date="2025-03-05T10:33:00Z">
              <w:r w:rsidRPr="00790FFA">
                <w:rPr>
                  <w:rFonts w:ascii="Arial" w:hAnsi="Arial" w:cs="Arial"/>
                  <w:sz w:val="18"/>
                  <w:lang w:eastAsia="zh-TW"/>
                </w:rPr>
                <w:t>DC_1A-3A-20A-41A_n78A</w:t>
              </w:r>
            </w:ins>
          </w:p>
          <w:p w14:paraId="4E335B60" w14:textId="1C3FFAC2" w:rsidR="00790FFA" w:rsidRPr="007B6BD5" w:rsidRDefault="00790FFA" w:rsidP="00790FFA">
            <w:pPr>
              <w:spacing w:after="0"/>
              <w:jc w:val="center"/>
              <w:rPr>
                <w:ins w:id="199" w:author="Huawei" w:date="2025-03-05T10:33:00Z"/>
                <w:rFonts w:ascii="Arial" w:hAnsi="Arial" w:cs="Arial"/>
                <w:sz w:val="18"/>
                <w:lang w:eastAsia="zh-TW"/>
              </w:rPr>
            </w:pPr>
            <w:ins w:id="200" w:author="Huawei" w:date="2025-03-05T10:33:00Z">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ins>
          </w:p>
        </w:tc>
        <w:tc>
          <w:tcPr>
            <w:tcW w:w="3544" w:type="dxa"/>
            <w:shd w:val="clear" w:color="auto" w:fill="auto"/>
            <w:vAlign w:val="center"/>
          </w:tcPr>
          <w:p w14:paraId="76379D3A" w14:textId="77777777" w:rsidR="00790FFA" w:rsidRPr="00790FFA" w:rsidRDefault="00790FFA" w:rsidP="00790FFA">
            <w:pPr>
              <w:spacing w:after="0"/>
              <w:jc w:val="center"/>
              <w:rPr>
                <w:ins w:id="201" w:author="Huawei" w:date="2025-03-05T10:34:00Z"/>
                <w:rFonts w:ascii="Arial" w:hAnsi="Arial" w:cs="Arial"/>
                <w:sz w:val="18"/>
                <w:szCs w:val="22"/>
              </w:rPr>
            </w:pPr>
            <w:ins w:id="202" w:author="Huawei" w:date="2025-03-05T10:34:00Z">
              <w:r w:rsidRPr="00790FFA">
                <w:rPr>
                  <w:rFonts w:ascii="Arial" w:hAnsi="Arial" w:cs="Arial"/>
                  <w:sz w:val="18"/>
                  <w:szCs w:val="22"/>
                </w:rPr>
                <w:t>DC_1A_n78A</w:t>
              </w:r>
            </w:ins>
          </w:p>
          <w:p w14:paraId="4E97BB3F" w14:textId="77777777" w:rsidR="00790FFA" w:rsidRPr="00790FFA" w:rsidRDefault="00790FFA" w:rsidP="00790FFA">
            <w:pPr>
              <w:spacing w:after="0"/>
              <w:jc w:val="center"/>
              <w:rPr>
                <w:ins w:id="203" w:author="Huawei" w:date="2025-03-05T10:34:00Z"/>
                <w:rFonts w:ascii="Arial" w:hAnsi="Arial" w:cs="Arial"/>
                <w:sz w:val="18"/>
                <w:szCs w:val="22"/>
              </w:rPr>
            </w:pPr>
            <w:ins w:id="204" w:author="Huawei" w:date="2025-03-05T10:34:00Z">
              <w:r w:rsidRPr="00790FFA">
                <w:rPr>
                  <w:rFonts w:ascii="Arial" w:hAnsi="Arial" w:cs="Arial"/>
                  <w:sz w:val="18"/>
                  <w:szCs w:val="22"/>
                </w:rPr>
                <w:t>DC_3A_n78A</w:t>
              </w:r>
            </w:ins>
          </w:p>
          <w:p w14:paraId="2DF73F6C" w14:textId="77777777" w:rsidR="00790FFA" w:rsidRPr="00790FFA" w:rsidRDefault="00790FFA" w:rsidP="00790FFA">
            <w:pPr>
              <w:spacing w:after="0"/>
              <w:jc w:val="center"/>
              <w:rPr>
                <w:ins w:id="205" w:author="Huawei" w:date="2025-03-05T10:34:00Z"/>
                <w:rFonts w:ascii="Arial" w:hAnsi="Arial" w:cs="Arial"/>
                <w:sz w:val="18"/>
                <w:szCs w:val="22"/>
              </w:rPr>
            </w:pPr>
            <w:ins w:id="206" w:author="Huawei" w:date="2025-03-05T10:34:00Z">
              <w:r w:rsidRPr="00790FFA">
                <w:rPr>
                  <w:rFonts w:ascii="Arial" w:hAnsi="Arial" w:cs="Arial"/>
                  <w:sz w:val="18"/>
                  <w:szCs w:val="22"/>
                </w:rPr>
                <w:t>DC_20A_n78A</w:t>
              </w:r>
            </w:ins>
          </w:p>
          <w:p w14:paraId="23454C3E" w14:textId="0148DC6B" w:rsidR="00790FFA" w:rsidRPr="007B6BD5" w:rsidRDefault="00790FFA" w:rsidP="00790FFA">
            <w:pPr>
              <w:spacing w:after="0"/>
              <w:jc w:val="center"/>
              <w:rPr>
                <w:ins w:id="207" w:author="Huawei" w:date="2025-03-05T10:33:00Z"/>
                <w:rFonts w:ascii="Arial" w:hAnsi="Arial" w:cs="Arial"/>
                <w:sz w:val="18"/>
                <w:szCs w:val="22"/>
              </w:rPr>
            </w:pPr>
            <w:ins w:id="208" w:author="Huawei" w:date="2025-03-05T10:34:00Z">
              <w:r w:rsidRPr="00790FFA">
                <w:rPr>
                  <w:rFonts w:ascii="Arial" w:hAnsi="Arial" w:cs="Arial"/>
                  <w:sz w:val="18"/>
                  <w:szCs w:val="22"/>
                </w:rPr>
                <w:t>DC_41A_n78A</w:t>
              </w:r>
            </w:ins>
          </w:p>
        </w:tc>
      </w:tr>
      <w:tr w:rsidR="00FC14DB" w:rsidRPr="007B6BD5" w14:paraId="0E330204" w14:textId="77777777" w:rsidTr="00740023">
        <w:trPr>
          <w:jc w:val="center"/>
        </w:trPr>
        <w:tc>
          <w:tcPr>
            <w:tcW w:w="3397" w:type="dxa"/>
            <w:noWrap/>
            <w:vAlign w:val="center"/>
          </w:tcPr>
          <w:p w14:paraId="1576180F"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6E85BF4E"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1C08F498"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DC_1A_n78A</w:t>
            </w:r>
          </w:p>
          <w:p w14:paraId="1E9C3C5E"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DC_3A_n41A</w:t>
            </w:r>
          </w:p>
          <w:p w14:paraId="6AC4B11F"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16CBDD56"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DC_20A_n41A</w:t>
            </w:r>
          </w:p>
          <w:p w14:paraId="25F6F573"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FC14DB" w:rsidRPr="007B6BD5" w14:paraId="4A64736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E100A2"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33E234FF"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0817F4EE"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1A1BFD38"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CE0E02" w14:textId="77777777" w:rsidR="00FC14DB" w:rsidRPr="007B6BD5" w:rsidRDefault="00FC14DB" w:rsidP="0074002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01FC3334" w14:textId="77777777" w:rsidR="00FC14DB" w:rsidRPr="007B6BD5" w:rsidRDefault="00FC14DB" w:rsidP="00740023">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3450883"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FC14DB" w:rsidRPr="007B6BD5" w14:paraId="1767AEF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BA018"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529673F"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506AD45F"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D621D59"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0CBB32" w14:textId="77777777" w:rsidR="00FC14DB" w:rsidRPr="007B6BD5" w:rsidRDefault="00FC14DB" w:rsidP="0074002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0B763B2B" w14:textId="77777777" w:rsidR="00FC14DB" w:rsidRPr="007B6BD5" w:rsidRDefault="00FC14DB" w:rsidP="00740023">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51C89778" w14:textId="77777777" w:rsidR="00FC14DB" w:rsidRPr="007B6BD5" w:rsidRDefault="00FC14DB" w:rsidP="00740023">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FC14DB" w:rsidRPr="007B6BD5" w14:paraId="527A888D" w14:textId="77777777" w:rsidTr="00740023">
        <w:trPr>
          <w:jc w:val="center"/>
        </w:trPr>
        <w:tc>
          <w:tcPr>
            <w:tcW w:w="3397" w:type="dxa"/>
            <w:noWrap/>
            <w:vAlign w:val="center"/>
          </w:tcPr>
          <w:p w14:paraId="7FAEE694"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73D0C136"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2A9121CA"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1CCA0EE3"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0EA9DF67" w14:textId="77777777" w:rsidR="00FC14DB" w:rsidRPr="007B6BD5" w:rsidRDefault="00FC14DB" w:rsidP="0074002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25EC2A17" w14:textId="77777777" w:rsidR="00FC14DB" w:rsidRPr="007B6BD5" w:rsidRDefault="00FC14DB" w:rsidP="00740023">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70178C9E" w14:textId="77777777" w:rsidR="00FC14DB" w:rsidRPr="007B6BD5" w:rsidRDefault="00FC14DB" w:rsidP="00740023">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FC14DB" w:rsidRPr="007B6BD5" w14:paraId="5A7C2476" w14:textId="77777777" w:rsidTr="00740023">
        <w:trPr>
          <w:jc w:val="center"/>
        </w:trPr>
        <w:tc>
          <w:tcPr>
            <w:tcW w:w="3397" w:type="dxa"/>
            <w:noWrap/>
            <w:vAlign w:val="center"/>
          </w:tcPr>
          <w:p w14:paraId="41D56C81" w14:textId="77777777" w:rsidR="00FC14DB" w:rsidRPr="007B6BD5" w:rsidRDefault="00FC14DB" w:rsidP="00740023">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33B05E31"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101A42AA"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FC14DB" w:rsidRPr="007B6BD5" w14:paraId="23BA5A08" w14:textId="77777777" w:rsidTr="00740023">
        <w:trPr>
          <w:jc w:val="center"/>
        </w:trPr>
        <w:tc>
          <w:tcPr>
            <w:tcW w:w="3397" w:type="dxa"/>
            <w:noWrap/>
            <w:vAlign w:val="center"/>
          </w:tcPr>
          <w:p w14:paraId="678F9F40" w14:textId="77777777" w:rsidR="00FC14DB" w:rsidRPr="007B6BD5" w:rsidRDefault="00FC14DB" w:rsidP="00740023">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0BDD5908"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45AD4845"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FC14DB" w:rsidRPr="007B6BD5" w14:paraId="0438EF99" w14:textId="77777777" w:rsidTr="00740023">
        <w:trPr>
          <w:jc w:val="center"/>
        </w:trPr>
        <w:tc>
          <w:tcPr>
            <w:tcW w:w="3397" w:type="dxa"/>
            <w:noWrap/>
            <w:vAlign w:val="center"/>
          </w:tcPr>
          <w:p w14:paraId="3F1CAC03"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49FFD764"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DC_1A_n3A</w:t>
            </w:r>
          </w:p>
          <w:p w14:paraId="76F6EB2B"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79A8DAA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DC_28A_n3A</w:t>
            </w:r>
          </w:p>
          <w:p w14:paraId="5DD88F88"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DC_1A_n78A</w:t>
            </w:r>
          </w:p>
          <w:p w14:paraId="58073909"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DC_3A_n78A</w:t>
            </w:r>
          </w:p>
          <w:p w14:paraId="2823E5F0" w14:textId="77777777" w:rsidR="00FC14DB" w:rsidRPr="007B6BD5" w:rsidRDefault="00FC14DB" w:rsidP="00740023">
            <w:pPr>
              <w:spacing w:after="0"/>
              <w:jc w:val="center"/>
              <w:rPr>
                <w:rFonts w:ascii="Arial" w:hAnsi="Arial"/>
                <w:sz w:val="18"/>
                <w:lang w:eastAsia="ko-KR"/>
              </w:rPr>
            </w:pPr>
            <w:r w:rsidRPr="007B6BD5">
              <w:rPr>
                <w:rFonts w:ascii="Arial" w:hAnsi="Arial" w:cs="Arial"/>
                <w:sz w:val="18"/>
                <w:szCs w:val="18"/>
              </w:rPr>
              <w:t>DC_28A_n78A</w:t>
            </w:r>
          </w:p>
        </w:tc>
      </w:tr>
      <w:tr w:rsidR="00FC14DB" w:rsidRPr="007B6BD5" w14:paraId="6106CF4C" w14:textId="77777777" w:rsidTr="00740023">
        <w:trPr>
          <w:jc w:val="center"/>
        </w:trPr>
        <w:tc>
          <w:tcPr>
            <w:tcW w:w="3397" w:type="dxa"/>
            <w:noWrap/>
            <w:vAlign w:val="center"/>
          </w:tcPr>
          <w:p w14:paraId="174C7808"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6BA58E44"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DC_1A_n5A</w:t>
            </w:r>
          </w:p>
          <w:p w14:paraId="494FABDB"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DC_1A_n40A</w:t>
            </w:r>
          </w:p>
          <w:p w14:paraId="1080D2CB"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DC_3A_n5A</w:t>
            </w:r>
          </w:p>
          <w:p w14:paraId="39236E3E"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DC_3A_n40A</w:t>
            </w:r>
          </w:p>
          <w:p w14:paraId="1F4918B7"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DC_28A_n5A</w:t>
            </w:r>
          </w:p>
          <w:p w14:paraId="5245F64D" w14:textId="77777777" w:rsidR="00FC14DB" w:rsidRPr="007B6BD5" w:rsidRDefault="00FC14DB" w:rsidP="00740023">
            <w:pPr>
              <w:spacing w:after="0"/>
              <w:jc w:val="center"/>
              <w:rPr>
                <w:rFonts w:ascii="Arial" w:hAnsi="Arial"/>
                <w:sz w:val="18"/>
                <w:lang w:eastAsia="ko-KR"/>
              </w:rPr>
            </w:pPr>
            <w:r w:rsidRPr="007B6BD5">
              <w:rPr>
                <w:rFonts w:ascii="Arial" w:hAnsi="Arial" w:cs="Arial"/>
                <w:sz w:val="18"/>
                <w:lang w:eastAsia="zh-CN"/>
              </w:rPr>
              <w:t>DC_28A_n40A</w:t>
            </w:r>
          </w:p>
        </w:tc>
      </w:tr>
      <w:tr w:rsidR="00FC14DB" w:rsidRPr="007B6BD5" w14:paraId="65FBCE41" w14:textId="77777777" w:rsidTr="00740023">
        <w:trPr>
          <w:jc w:val="center"/>
        </w:trPr>
        <w:tc>
          <w:tcPr>
            <w:tcW w:w="3397" w:type="dxa"/>
            <w:noWrap/>
            <w:vAlign w:val="center"/>
          </w:tcPr>
          <w:p w14:paraId="5D4B82F4"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34EBBD82"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52D1E929"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DC_1A_n5A</w:t>
            </w:r>
          </w:p>
          <w:p w14:paraId="59EAA7EE"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DC_1A_n78A</w:t>
            </w:r>
          </w:p>
          <w:p w14:paraId="1A392DBB"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DC_3A_n5A</w:t>
            </w:r>
          </w:p>
          <w:p w14:paraId="1E9C115D"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DC_3A_n78A</w:t>
            </w:r>
          </w:p>
          <w:p w14:paraId="6452D9A0"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DC_3C_n78A</w:t>
            </w:r>
          </w:p>
          <w:p w14:paraId="5973BBD8"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DC_28A_n5A</w:t>
            </w:r>
          </w:p>
          <w:p w14:paraId="47FA3CD0" w14:textId="77777777" w:rsidR="00FC14DB" w:rsidRPr="007B6BD5" w:rsidRDefault="00FC14DB" w:rsidP="00740023">
            <w:pPr>
              <w:spacing w:after="0"/>
              <w:jc w:val="center"/>
              <w:rPr>
                <w:rFonts w:ascii="Arial" w:hAnsi="Arial"/>
                <w:sz w:val="18"/>
                <w:lang w:eastAsia="ko-KR"/>
              </w:rPr>
            </w:pPr>
            <w:r w:rsidRPr="007B6BD5">
              <w:rPr>
                <w:rFonts w:ascii="Arial" w:hAnsi="Arial" w:cs="Arial"/>
                <w:sz w:val="18"/>
                <w:lang w:eastAsia="zh-CN"/>
              </w:rPr>
              <w:t>DC_28A_n78A</w:t>
            </w:r>
          </w:p>
        </w:tc>
      </w:tr>
      <w:tr w:rsidR="00FC14DB" w:rsidRPr="007B6BD5" w14:paraId="26275F71" w14:textId="77777777" w:rsidTr="00740023">
        <w:trPr>
          <w:jc w:val="center"/>
        </w:trPr>
        <w:tc>
          <w:tcPr>
            <w:tcW w:w="3397" w:type="dxa"/>
            <w:noWrap/>
            <w:vAlign w:val="center"/>
          </w:tcPr>
          <w:p w14:paraId="08247386"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DC_1A-3A-28A-(n)7AA</w:t>
            </w:r>
          </w:p>
          <w:p w14:paraId="7970A255"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7110A218"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FC14DB" w:rsidRPr="007B6BD5" w14:paraId="4A937469" w14:textId="77777777" w:rsidTr="00740023">
        <w:trPr>
          <w:jc w:val="center"/>
        </w:trPr>
        <w:tc>
          <w:tcPr>
            <w:tcW w:w="3397" w:type="dxa"/>
            <w:noWrap/>
            <w:vAlign w:val="center"/>
          </w:tcPr>
          <w:p w14:paraId="4F853B1B" w14:textId="77777777" w:rsidR="00FC14DB" w:rsidRPr="007B6BD5" w:rsidRDefault="00FC14DB" w:rsidP="00740023">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45395878"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4403CF62"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6137A9A2"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2F738D2F"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EFC1C09"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8CC8EEA" w14:textId="77777777" w:rsidR="00FC14DB" w:rsidRPr="007B6BD5" w:rsidRDefault="00FC14DB" w:rsidP="00740023">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FC14DB" w:rsidRPr="007B6BD5" w14:paraId="1193D9E6" w14:textId="77777777" w:rsidTr="00740023">
        <w:trPr>
          <w:jc w:val="center"/>
        </w:trPr>
        <w:tc>
          <w:tcPr>
            <w:tcW w:w="3397" w:type="dxa"/>
            <w:noWrap/>
          </w:tcPr>
          <w:p w14:paraId="15E5ABFA" w14:textId="77777777" w:rsidR="00FC14DB" w:rsidRDefault="00FC14DB" w:rsidP="0074002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27034268" w14:textId="77777777" w:rsidR="00FC14DB" w:rsidRDefault="00FC14DB" w:rsidP="0074002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4317462E" w14:textId="77777777" w:rsidR="00FC14DB" w:rsidRPr="007B6BD5" w:rsidRDefault="00FC14DB" w:rsidP="00740023">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6EEC279A"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4B8376D"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A3353CC"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E22950B"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FBCC255"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777E9C1"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E4F77C4"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9B26E33"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D3A65C2"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45E850B"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922A801" w14:textId="77777777" w:rsidR="00FC14DB" w:rsidRPr="007B6BD5" w:rsidRDefault="00FC14DB" w:rsidP="00740023">
            <w:pPr>
              <w:spacing w:after="0"/>
              <w:jc w:val="center"/>
              <w:rPr>
                <w:rFonts w:ascii="Arial" w:hAnsi="Arial"/>
                <w:sz w:val="18"/>
                <w:lang w:eastAsia="zh-CN"/>
              </w:rPr>
            </w:pPr>
            <w:r w:rsidRPr="006355E0">
              <w:rPr>
                <w:rFonts w:ascii="Arial" w:hAnsi="Arial" w:cs="Arial"/>
                <w:sz w:val="18"/>
                <w:szCs w:val="16"/>
                <w:lang w:eastAsia="zh-CN"/>
              </w:rPr>
              <w:t>DC_28A_n78A</w:t>
            </w:r>
          </w:p>
        </w:tc>
      </w:tr>
      <w:tr w:rsidR="00FC14DB" w:rsidRPr="007B6BD5" w14:paraId="3A664A9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1B147C"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DC_1A-3A-28A-40A_n78A</w:t>
            </w:r>
          </w:p>
          <w:p w14:paraId="59EDC145"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111C676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9B6E2F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82EA2DB"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02A8613"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FC14DB" w:rsidRPr="007B6BD5" w14:paraId="3DC98300" w14:textId="77777777" w:rsidTr="00740023">
        <w:trPr>
          <w:jc w:val="center"/>
        </w:trPr>
        <w:tc>
          <w:tcPr>
            <w:tcW w:w="3397" w:type="dxa"/>
            <w:noWrap/>
            <w:vAlign w:val="center"/>
          </w:tcPr>
          <w:p w14:paraId="014750FB"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27FA586B"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4A1ED34B"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B9CC219"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67CEECC8"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85E9B3D"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307619D3"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C14DB" w:rsidRPr="007B6BD5" w14:paraId="4195A7E1" w14:textId="77777777" w:rsidTr="00740023">
        <w:trPr>
          <w:jc w:val="center"/>
        </w:trPr>
        <w:tc>
          <w:tcPr>
            <w:tcW w:w="3397" w:type="dxa"/>
            <w:noWrap/>
            <w:vAlign w:val="center"/>
          </w:tcPr>
          <w:p w14:paraId="76B37E8C"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5F0AC21C"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3AC592C0"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89B9CC7"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14DA4DA5"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5E17422"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0530F0E1"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C14DB" w:rsidRPr="007B6BD5" w14:paraId="232B5538" w14:textId="77777777" w:rsidTr="00740023">
        <w:trPr>
          <w:jc w:val="center"/>
        </w:trPr>
        <w:tc>
          <w:tcPr>
            <w:tcW w:w="3397" w:type="dxa"/>
            <w:noWrap/>
            <w:vAlign w:val="center"/>
          </w:tcPr>
          <w:p w14:paraId="255628CC"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7567ED94"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2F122DF1"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67795509"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34C015FC"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4818249C"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61415A20" w14:textId="77777777" w:rsidR="00FC14DB" w:rsidRPr="007B6BD5" w:rsidRDefault="00FC14DB" w:rsidP="00740023">
            <w:pPr>
              <w:spacing w:after="0"/>
              <w:jc w:val="center"/>
              <w:rPr>
                <w:rFonts w:ascii="Arial" w:hAnsi="Arial"/>
                <w:sz w:val="18"/>
              </w:rPr>
            </w:pPr>
            <w:r w:rsidRPr="007B6BD5">
              <w:rPr>
                <w:rFonts w:ascii="Arial" w:hAnsi="Arial"/>
                <w:sz w:val="18"/>
              </w:rPr>
              <w:t>DC_28A_n77A</w:t>
            </w:r>
          </w:p>
        </w:tc>
      </w:tr>
      <w:tr w:rsidR="00FC14DB" w:rsidRPr="007B6BD5" w14:paraId="14982034" w14:textId="77777777" w:rsidTr="00740023">
        <w:trPr>
          <w:jc w:val="center"/>
        </w:trPr>
        <w:tc>
          <w:tcPr>
            <w:tcW w:w="3397" w:type="dxa"/>
            <w:noWrap/>
            <w:vAlign w:val="center"/>
          </w:tcPr>
          <w:p w14:paraId="507105C8"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1AF7AB97"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2A7E82D8"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526E5AC8"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6E9D7AFA"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2A83BE3C"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1B25CF8D" w14:textId="77777777" w:rsidR="00FC14DB" w:rsidRPr="007B6BD5" w:rsidRDefault="00FC14DB" w:rsidP="00740023">
            <w:pPr>
              <w:spacing w:after="0"/>
              <w:jc w:val="center"/>
              <w:rPr>
                <w:rFonts w:ascii="Arial" w:hAnsi="Arial"/>
                <w:sz w:val="18"/>
              </w:rPr>
            </w:pPr>
            <w:r w:rsidRPr="007B6BD5">
              <w:rPr>
                <w:rFonts w:ascii="Arial" w:hAnsi="Arial"/>
                <w:sz w:val="18"/>
              </w:rPr>
              <w:t>DC_28A_n78A</w:t>
            </w:r>
          </w:p>
        </w:tc>
      </w:tr>
      <w:tr w:rsidR="00FC14DB" w:rsidRPr="007B6BD5" w14:paraId="27A3CC4C" w14:textId="77777777" w:rsidTr="00740023">
        <w:trPr>
          <w:jc w:val="center"/>
        </w:trPr>
        <w:tc>
          <w:tcPr>
            <w:tcW w:w="3397" w:type="dxa"/>
            <w:noWrap/>
            <w:vAlign w:val="center"/>
          </w:tcPr>
          <w:p w14:paraId="2B182569"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586001AA"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762CAC66"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2ADEB67F"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3D0C0047"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10736AFA"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36DBC1BA" w14:textId="77777777" w:rsidR="00FC14DB" w:rsidRPr="007B6BD5" w:rsidRDefault="00FC14DB" w:rsidP="00740023">
            <w:pPr>
              <w:spacing w:after="0"/>
              <w:jc w:val="center"/>
              <w:rPr>
                <w:rFonts w:ascii="Arial" w:hAnsi="Arial"/>
                <w:sz w:val="18"/>
              </w:rPr>
            </w:pPr>
            <w:r w:rsidRPr="007B6BD5">
              <w:rPr>
                <w:rFonts w:ascii="Arial" w:hAnsi="Arial"/>
                <w:sz w:val="18"/>
              </w:rPr>
              <w:t>DC_28A_n79A</w:t>
            </w:r>
          </w:p>
        </w:tc>
      </w:tr>
      <w:tr w:rsidR="00FC14DB" w:rsidRPr="007B6BD5" w14:paraId="3FF20230" w14:textId="77777777" w:rsidTr="00740023">
        <w:trPr>
          <w:jc w:val="center"/>
        </w:trPr>
        <w:tc>
          <w:tcPr>
            <w:tcW w:w="3397" w:type="dxa"/>
            <w:noWrap/>
            <w:vAlign w:val="center"/>
          </w:tcPr>
          <w:p w14:paraId="51E13D46" w14:textId="77777777" w:rsidR="00FC14DB" w:rsidRPr="007B6BD5" w:rsidRDefault="00FC14DB" w:rsidP="00740023">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48F89313" w14:textId="77777777" w:rsidR="00FC14DB" w:rsidRPr="007B6BD5" w:rsidRDefault="00FC14DB" w:rsidP="00740023">
            <w:pPr>
              <w:keepNext/>
              <w:spacing w:after="0"/>
              <w:jc w:val="center"/>
              <w:rPr>
                <w:rFonts w:ascii="Arial" w:hAnsi="Arial"/>
                <w:sz w:val="18"/>
              </w:rPr>
            </w:pPr>
            <w:r w:rsidRPr="007B6BD5">
              <w:rPr>
                <w:rFonts w:ascii="Arial" w:hAnsi="Arial"/>
                <w:sz w:val="18"/>
              </w:rPr>
              <w:t>DC_1A_n28A</w:t>
            </w:r>
          </w:p>
          <w:p w14:paraId="032F2848" w14:textId="77777777" w:rsidR="00FC14DB" w:rsidRPr="007B6BD5" w:rsidRDefault="00FC14DB" w:rsidP="00740023">
            <w:pPr>
              <w:keepNext/>
              <w:spacing w:after="0"/>
              <w:jc w:val="center"/>
              <w:rPr>
                <w:rFonts w:ascii="Arial" w:hAnsi="Arial"/>
                <w:sz w:val="18"/>
              </w:rPr>
            </w:pPr>
            <w:r w:rsidRPr="007B6BD5">
              <w:rPr>
                <w:rFonts w:ascii="Arial" w:hAnsi="Arial"/>
                <w:sz w:val="18"/>
              </w:rPr>
              <w:t>DC_1A_n77A</w:t>
            </w:r>
          </w:p>
          <w:p w14:paraId="4329069B" w14:textId="77777777" w:rsidR="00FC14DB" w:rsidRPr="007B6BD5" w:rsidRDefault="00FC14DB" w:rsidP="00740023">
            <w:pPr>
              <w:keepNext/>
              <w:spacing w:after="0"/>
              <w:jc w:val="center"/>
              <w:rPr>
                <w:rFonts w:ascii="Arial" w:hAnsi="Arial"/>
                <w:sz w:val="18"/>
              </w:rPr>
            </w:pPr>
            <w:r w:rsidRPr="007B6BD5">
              <w:rPr>
                <w:rFonts w:ascii="Arial" w:hAnsi="Arial"/>
                <w:sz w:val="18"/>
              </w:rPr>
              <w:t>DC_1A_n79A</w:t>
            </w:r>
          </w:p>
          <w:p w14:paraId="17EF47D9" w14:textId="77777777" w:rsidR="00FC14DB" w:rsidRPr="007B6BD5" w:rsidRDefault="00FC14DB" w:rsidP="00740023">
            <w:pPr>
              <w:keepNext/>
              <w:spacing w:after="0"/>
              <w:jc w:val="center"/>
              <w:rPr>
                <w:rFonts w:ascii="Arial" w:hAnsi="Arial"/>
                <w:sz w:val="18"/>
              </w:rPr>
            </w:pPr>
            <w:r w:rsidRPr="007B6BD5">
              <w:rPr>
                <w:rFonts w:ascii="Arial" w:hAnsi="Arial"/>
                <w:sz w:val="18"/>
              </w:rPr>
              <w:t>DC_3A_n28A</w:t>
            </w:r>
          </w:p>
          <w:p w14:paraId="51A40AA6" w14:textId="77777777" w:rsidR="00FC14DB" w:rsidRPr="007B6BD5" w:rsidRDefault="00FC14DB" w:rsidP="00740023">
            <w:pPr>
              <w:keepNext/>
              <w:spacing w:after="0"/>
              <w:jc w:val="center"/>
              <w:rPr>
                <w:rFonts w:ascii="Arial" w:hAnsi="Arial"/>
                <w:sz w:val="18"/>
              </w:rPr>
            </w:pPr>
            <w:r w:rsidRPr="007B6BD5">
              <w:rPr>
                <w:rFonts w:ascii="Arial" w:hAnsi="Arial"/>
                <w:sz w:val="18"/>
              </w:rPr>
              <w:t>DC_3A_n77A</w:t>
            </w:r>
          </w:p>
          <w:p w14:paraId="1D3972B3" w14:textId="77777777" w:rsidR="00FC14DB" w:rsidRPr="007B6BD5" w:rsidRDefault="00FC14DB" w:rsidP="00740023">
            <w:pPr>
              <w:keepNext/>
              <w:spacing w:after="0"/>
              <w:jc w:val="center"/>
              <w:rPr>
                <w:rFonts w:ascii="Arial" w:hAnsi="Arial"/>
                <w:sz w:val="18"/>
              </w:rPr>
            </w:pPr>
            <w:r w:rsidRPr="007B6BD5">
              <w:rPr>
                <w:rFonts w:ascii="Arial" w:hAnsi="Arial"/>
                <w:sz w:val="18"/>
              </w:rPr>
              <w:t>DC_3A_n79A</w:t>
            </w:r>
          </w:p>
        </w:tc>
      </w:tr>
      <w:tr w:rsidR="00FC14DB" w:rsidRPr="007B6BD5" w14:paraId="3402794C" w14:textId="77777777" w:rsidTr="00740023">
        <w:trPr>
          <w:jc w:val="center"/>
        </w:trPr>
        <w:tc>
          <w:tcPr>
            <w:tcW w:w="3397" w:type="dxa"/>
            <w:noWrap/>
            <w:vAlign w:val="center"/>
          </w:tcPr>
          <w:p w14:paraId="424AB804"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47823D5B"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6A78A5F8"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31841A19"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33EA065A"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FC14DB" w:rsidRPr="007B6BD5" w14:paraId="34E7BFA6" w14:textId="77777777" w:rsidTr="00740023">
        <w:trPr>
          <w:jc w:val="center"/>
        </w:trPr>
        <w:tc>
          <w:tcPr>
            <w:tcW w:w="3397" w:type="dxa"/>
            <w:noWrap/>
            <w:vAlign w:val="center"/>
          </w:tcPr>
          <w:p w14:paraId="5DF420D7" w14:textId="77777777" w:rsidR="00FC14DB" w:rsidRPr="007B6BD5" w:rsidRDefault="00FC14DB" w:rsidP="00740023">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799CB5D6"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0BF8DBDD"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65177058"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4F3DCF9C"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1152863E"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5F4A196" w14:textId="77777777" w:rsidR="00FC14DB" w:rsidRPr="007B6BD5" w:rsidRDefault="00FC14DB" w:rsidP="00740023">
            <w:pPr>
              <w:spacing w:after="0"/>
              <w:jc w:val="center"/>
              <w:rPr>
                <w:rFonts w:ascii="Arial" w:hAnsi="Arial"/>
                <w:sz w:val="18"/>
              </w:rPr>
            </w:pPr>
            <w:r w:rsidRPr="007B6BD5">
              <w:rPr>
                <w:rFonts w:ascii="Arial" w:hAnsi="Arial"/>
                <w:sz w:val="18"/>
              </w:rPr>
              <w:t>DC_3A_n79A</w:t>
            </w:r>
          </w:p>
        </w:tc>
      </w:tr>
      <w:tr w:rsidR="00FC14DB" w:rsidRPr="007B6BD5" w14:paraId="369644F7" w14:textId="77777777" w:rsidTr="00740023">
        <w:trPr>
          <w:jc w:val="center"/>
        </w:trPr>
        <w:tc>
          <w:tcPr>
            <w:tcW w:w="3397" w:type="dxa"/>
            <w:noWrap/>
            <w:vAlign w:val="center"/>
          </w:tcPr>
          <w:p w14:paraId="39B01A13" w14:textId="77777777" w:rsidR="00FC14DB" w:rsidRPr="007B6BD5" w:rsidRDefault="00FC14DB" w:rsidP="00740023">
            <w:pPr>
              <w:pStyle w:val="TAC"/>
            </w:pPr>
            <w:r w:rsidRPr="00FC21AA">
              <w:t>DC_1A-3A-32A_n28A-n78A</w:t>
            </w:r>
          </w:p>
        </w:tc>
        <w:tc>
          <w:tcPr>
            <w:tcW w:w="3544" w:type="dxa"/>
            <w:shd w:val="clear" w:color="auto" w:fill="auto"/>
            <w:vAlign w:val="center"/>
          </w:tcPr>
          <w:p w14:paraId="33E50B6B" w14:textId="77777777" w:rsidR="00FC14DB" w:rsidRPr="00FC21AA" w:rsidRDefault="00FC14DB" w:rsidP="00740023">
            <w:pPr>
              <w:pStyle w:val="TAC"/>
            </w:pPr>
            <w:r w:rsidRPr="00FC21AA">
              <w:t>DC_1A_n28A</w:t>
            </w:r>
          </w:p>
          <w:p w14:paraId="74F3CA68" w14:textId="77777777" w:rsidR="00FC14DB" w:rsidRPr="00FC21AA" w:rsidRDefault="00FC14DB" w:rsidP="00740023">
            <w:pPr>
              <w:pStyle w:val="TAC"/>
              <w:rPr>
                <w:rFonts w:eastAsia="PMingLiU"/>
                <w:lang w:eastAsia="zh-TW"/>
              </w:rPr>
            </w:pPr>
            <w:r w:rsidRPr="00FC21AA">
              <w:t>DC_1A_n78A</w:t>
            </w:r>
          </w:p>
          <w:p w14:paraId="47A8DD02" w14:textId="77777777" w:rsidR="00FC14DB" w:rsidRPr="00FC21AA" w:rsidRDefault="00FC14DB" w:rsidP="00740023">
            <w:pPr>
              <w:pStyle w:val="TAC"/>
              <w:rPr>
                <w:rFonts w:eastAsia="PMingLiU"/>
                <w:lang w:eastAsia="zh-TW"/>
              </w:rPr>
            </w:pPr>
            <w:r w:rsidRPr="00FC21AA">
              <w:t>DC_3A_n28A</w:t>
            </w:r>
          </w:p>
          <w:p w14:paraId="34337EDA" w14:textId="77777777" w:rsidR="00FC14DB" w:rsidRPr="007B6BD5" w:rsidRDefault="00FC14DB" w:rsidP="00740023">
            <w:pPr>
              <w:pStyle w:val="TAC"/>
            </w:pPr>
            <w:r w:rsidRPr="00FC21AA">
              <w:t>DC_3A_n78A</w:t>
            </w:r>
          </w:p>
        </w:tc>
      </w:tr>
      <w:tr w:rsidR="00FC14DB" w:rsidRPr="007B6BD5" w14:paraId="4DF40B3B" w14:textId="77777777" w:rsidTr="00740023">
        <w:trPr>
          <w:jc w:val="center"/>
        </w:trPr>
        <w:tc>
          <w:tcPr>
            <w:tcW w:w="3397" w:type="dxa"/>
            <w:noWrap/>
            <w:vAlign w:val="center"/>
          </w:tcPr>
          <w:p w14:paraId="3DE0946B" w14:textId="77777777" w:rsidR="00FC14DB" w:rsidRPr="007B6BD5" w:rsidRDefault="00FC14DB" w:rsidP="00740023">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6BAA9ACB"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0B015A5B" w14:textId="77777777" w:rsidR="00FC14DB" w:rsidRPr="007B6BD5" w:rsidRDefault="00FC14DB" w:rsidP="00740023">
            <w:pPr>
              <w:spacing w:after="0"/>
              <w:jc w:val="center"/>
              <w:rPr>
                <w:rFonts w:ascii="Arial" w:hAnsi="Arial"/>
                <w:sz w:val="18"/>
              </w:rPr>
            </w:pPr>
            <w:r w:rsidRPr="007B6BD5">
              <w:rPr>
                <w:rFonts w:ascii="Arial" w:hAnsi="Arial"/>
                <w:sz w:val="18"/>
              </w:rPr>
              <w:t>DC_3A_n78A</w:t>
            </w:r>
          </w:p>
        </w:tc>
      </w:tr>
      <w:tr w:rsidR="00FC14DB" w:rsidRPr="007B6BD5" w14:paraId="043C9998" w14:textId="77777777" w:rsidTr="00740023">
        <w:trPr>
          <w:jc w:val="center"/>
        </w:trPr>
        <w:tc>
          <w:tcPr>
            <w:tcW w:w="3397" w:type="dxa"/>
            <w:noWrap/>
          </w:tcPr>
          <w:p w14:paraId="265FBCCA" w14:textId="77777777" w:rsidR="00FC14DB" w:rsidRDefault="00FC14DB" w:rsidP="00740023">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41DA4981" w14:textId="77777777" w:rsidR="00FC14DB" w:rsidRPr="007B6BD5" w:rsidRDefault="00FC14DB" w:rsidP="00740023">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E42B593" w14:textId="77777777" w:rsidR="00FC14DB" w:rsidRPr="00877CC8" w:rsidRDefault="00FC14DB" w:rsidP="0074002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03CAED5" w14:textId="77777777" w:rsidR="00FC14DB" w:rsidRDefault="00FC14DB" w:rsidP="0074002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30BE08C" w14:textId="77777777" w:rsidR="00FC14DB" w:rsidRPr="00877CC8" w:rsidRDefault="00FC14DB" w:rsidP="0074002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9B2130D" w14:textId="77777777" w:rsidR="00FC14DB" w:rsidRDefault="00FC14DB" w:rsidP="00740023">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F91E2C5" w14:textId="77777777" w:rsidR="00FC14DB" w:rsidRDefault="00FC14DB" w:rsidP="00740023">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AB57283" w14:textId="77777777" w:rsidR="00FC14DB" w:rsidRPr="00877CC8" w:rsidRDefault="00FC14DB" w:rsidP="0074002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DF6E859" w14:textId="77777777" w:rsidR="00FC14DB" w:rsidRPr="007B6BD5" w:rsidRDefault="00FC14DB" w:rsidP="00740023">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C14DB" w:rsidRPr="007B6BD5" w14:paraId="7F98A66B" w14:textId="77777777" w:rsidTr="00740023">
        <w:trPr>
          <w:jc w:val="center"/>
        </w:trPr>
        <w:tc>
          <w:tcPr>
            <w:tcW w:w="3397" w:type="dxa"/>
            <w:noWrap/>
            <w:vAlign w:val="center"/>
          </w:tcPr>
          <w:p w14:paraId="23DD080E"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718ABE8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DC_1A_n40A</w:t>
            </w:r>
          </w:p>
          <w:p w14:paraId="72BC18C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350FA57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DC_1A_n105A</w:t>
            </w:r>
          </w:p>
          <w:p w14:paraId="344BCD54"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DC_3A_n40A</w:t>
            </w:r>
          </w:p>
          <w:p w14:paraId="5B10D61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2FF25AF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DC_3A_n105A</w:t>
            </w:r>
          </w:p>
        </w:tc>
      </w:tr>
      <w:tr w:rsidR="00FC14DB" w:rsidRPr="007B6BD5" w14:paraId="710CF3AD" w14:textId="77777777" w:rsidTr="00740023">
        <w:trPr>
          <w:jc w:val="center"/>
        </w:trPr>
        <w:tc>
          <w:tcPr>
            <w:tcW w:w="3397" w:type="dxa"/>
            <w:noWrap/>
          </w:tcPr>
          <w:p w14:paraId="1E355E45" w14:textId="77777777" w:rsidR="00FC14DB" w:rsidRPr="007B6BD5" w:rsidRDefault="00FC14DB" w:rsidP="00740023">
            <w:pPr>
              <w:pStyle w:val="TAC"/>
            </w:pPr>
            <w:r w:rsidRPr="004324D3">
              <w:t>DC_1A-3A-41A_n1A-n41A</w:t>
            </w:r>
          </w:p>
        </w:tc>
        <w:tc>
          <w:tcPr>
            <w:tcW w:w="3544" w:type="dxa"/>
            <w:shd w:val="clear" w:color="auto" w:fill="auto"/>
          </w:tcPr>
          <w:p w14:paraId="006E393D" w14:textId="77777777" w:rsidR="00FC14DB" w:rsidRPr="006355E0" w:rsidRDefault="00FC14DB" w:rsidP="00740023">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1F96872B" w14:textId="77777777" w:rsidR="00FC14DB" w:rsidRPr="006355E0" w:rsidRDefault="00FC14DB" w:rsidP="00740023">
            <w:pPr>
              <w:pStyle w:val="TAC"/>
              <w:rPr>
                <w:lang w:eastAsia="zh-CN"/>
              </w:rPr>
            </w:pPr>
            <w:r w:rsidRPr="006355E0">
              <w:t>DC_</w:t>
            </w:r>
            <w:r w:rsidRPr="006355E0">
              <w:rPr>
                <w:lang w:eastAsia="zh-CN"/>
              </w:rPr>
              <w:t>1</w:t>
            </w:r>
            <w:r w:rsidRPr="006355E0">
              <w:t>A_n41A</w:t>
            </w:r>
          </w:p>
          <w:p w14:paraId="6CCC4454" w14:textId="77777777" w:rsidR="00FC14DB" w:rsidRPr="006355E0" w:rsidRDefault="00FC14DB" w:rsidP="00740023">
            <w:pPr>
              <w:pStyle w:val="TAC"/>
              <w:rPr>
                <w:vertAlign w:val="superscript"/>
                <w:lang w:eastAsia="zh-CN"/>
              </w:rPr>
            </w:pPr>
            <w:r w:rsidRPr="006355E0">
              <w:t>DC_</w:t>
            </w:r>
            <w:r w:rsidRPr="006355E0">
              <w:rPr>
                <w:lang w:eastAsia="zh-CN"/>
              </w:rPr>
              <w:t>3</w:t>
            </w:r>
            <w:r w:rsidRPr="006355E0">
              <w:t>A_n</w:t>
            </w:r>
            <w:r>
              <w:t>1</w:t>
            </w:r>
            <w:r w:rsidRPr="006355E0">
              <w:t>A</w:t>
            </w:r>
          </w:p>
          <w:p w14:paraId="73662956" w14:textId="77777777" w:rsidR="00FC14DB" w:rsidRPr="006355E0" w:rsidRDefault="00FC14DB" w:rsidP="00740023">
            <w:pPr>
              <w:pStyle w:val="TAC"/>
              <w:rPr>
                <w:lang w:eastAsia="zh-CN"/>
              </w:rPr>
            </w:pPr>
            <w:r w:rsidRPr="006355E0">
              <w:t>DC_</w:t>
            </w:r>
            <w:r w:rsidRPr="006355E0">
              <w:rPr>
                <w:lang w:eastAsia="zh-CN"/>
              </w:rPr>
              <w:t>3</w:t>
            </w:r>
            <w:r w:rsidRPr="006355E0">
              <w:t>A_n41A</w:t>
            </w:r>
          </w:p>
          <w:p w14:paraId="314CB02B" w14:textId="77777777" w:rsidR="00FC14DB" w:rsidRDefault="00FC14DB" w:rsidP="00740023">
            <w:pPr>
              <w:pStyle w:val="TAC"/>
            </w:pPr>
            <w:r w:rsidRPr="006355E0">
              <w:t>DC_</w:t>
            </w:r>
            <w:r w:rsidRPr="006355E0">
              <w:rPr>
                <w:lang w:eastAsia="zh-CN"/>
              </w:rPr>
              <w:t>41</w:t>
            </w:r>
            <w:r w:rsidRPr="006355E0">
              <w:t>A_n</w:t>
            </w:r>
            <w:r>
              <w:t>1</w:t>
            </w:r>
            <w:r w:rsidRPr="006355E0">
              <w:t>A</w:t>
            </w:r>
          </w:p>
          <w:p w14:paraId="660F390F" w14:textId="77777777" w:rsidR="00FC14DB" w:rsidRPr="007B6BD5" w:rsidRDefault="00FC14DB" w:rsidP="00740023">
            <w:pPr>
              <w:pStyle w:val="TAC"/>
            </w:pPr>
            <w:r w:rsidRPr="006355E0">
              <w:t>DC_</w:t>
            </w:r>
            <w:r w:rsidRPr="006355E0">
              <w:rPr>
                <w:lang w:eastAsia="zh-CN"/>
              </w:rPr>
              <w:t>41</w:t>
            </w:r>
            <w:r w:rsidRPr="006355E0">
              <w:t>A_n</w:t>
            </w:r>
            <w:r>
              <w:t>41</w:t>
            </w:r>
            <w:r w:rsidRPr="006355E0">
              <w:t>A</w:t>
            </w:r>
          </w:p>
        </w:tc>
      </w:tr>
      <w:tr w:rsidR="00FC14DB" w:rsidRPr="007B6BD5" w14:paraId="41A91455" w14:textId="77777777" w:rsidTr="00740023">
        <w:trPr>
          <w:jc w:val="center"/>
        </w:trPr>
        <w:tc>
          <w:tcPr>
            <w:tcW w:w="3397" w:type="dxa"/>
            <w:noWrap/>
          </w:tcPr>
          <w:p w14:paraId="18ED1E06" w14:textId="77777777" w:rsidR="00FC14DB" w:rsidRDefault="00FC14DB" w:rsidP="00740023">
            <w:pPr>
              <w:pStyle w:val="TAC"/>
              <w:rPr>
                <w:rFonts w:eastAsia="等线"/>
                <w:lang w:eastAsia="zh-CN"/>
              </w:rPr>
            </w:pPr>
            <w:r w:rsidRPr="006355E0">
              <w:t>DC_1</w:t>
            </w:r>
            <w:r w:rsidRPr="006355E0">
              <w:rPr>
                <w:rFonts w:eastAsia="等线"/>
                <w:lang w:eastAsia="zh-CN"/>
              </w:rPr>
              <w:t>A</w:t>
            </w:r>
            <w:r w:rsidRPr="006355E0">
              <w:t>-3</w:t>
            </w:r>
            <w:r w:rsidRPr="006355E0">
              <w:rPr>
                <w:rFonts w:eastAsia="等线"/>
                <w:lang w:eastAsia="zh-CN"/>
              </w:rPr>
              <w:t>A</w:t>
            </w:r>
            <w:r w:rsidRPr="006355E0">
              <w:t>-41</w:t>
            </w:r>
            <w:r w:rsidRPr="006355E0">
              <w:rPr>
                <w:rFonts w:eastAsia="等线"/>
                <w:lang w:eastAsia="zh-CN"/>
              </w:rPr>
              <w:t>A</w:t>
            </w:r>
            <w:r w:rsidRPr="006355E0">
              <w:t>_n</w:t>
            </w:r>
            <w:r>
              <w:t>1</w:t>
            </w:r>
            <w:r w:rsidRPr="006355E0">
              <w:rPr>
                <w:rFonts w:eastAsia="等线"/>
                <w:lang w:eastAsia="zh-CN"/>
              </w:rPr>
              <w:t>A</w:t>
            </w:r>
            <w:r w:rsidRPr="006355E0">
              <w:t>-n</w:t>
            </w:r>
            <w:r>
              <w:t>78</w:t>
            </w:r>
            <w:r w:rsidRPr="006355E0">
              <w:rPr>
                <w:rFonts w:eastAsia="等线"/>
                <w:lang w:eastAsia="zh-CN"/>
              </w:rPr>
              <w:t>A</w:t>
            </w:r>
          </w:p>
          <w:p w14:paraId="5BA58E7D" w14:textId="77777777" w:rsidR="00FC14DB" w:rsidRPr="007B6BD5" w:rsidRDefault="00FC14DB" w:rsidP="00740023">
            <w:pPr>
              <w:pStyle w:val="TAC"/>
            </w:pPr>
            <w:r w:rsidRPr="006355E0">
              <w:t>DC_1</w:t>
            </w:r>
            <w:r w:rsidRPr="006355E0">
              <w:rPr>
                <w:rFonts w:eastAsia="等线"/>
                <w:lang w:eastAsia="zh-CN"/>
              </w:rPr>
              <w:t>A</w:t>
            </w:r>
            <w:r w:rsidRPr="006355E0">
              <w:t>-3</w:t>
            </w:r>
            <w:r w:rsidRPr="006355E0">
              <w:rPr>
                <w:rFonts w:eastAsia="等线"/>
                <w:lang w:eastAsia="zh-CN"/>
              </w:rPr>
              <w:t>A</w:t>
            </w:r>
            <w:r w:rsidRPr="006355E0">
              <w:t>-41</w:t>
            </w:r>
            <w:r>
              <w:rPr>
                <w:rFonts w:eastAsia="等线"/>
                <w:lang w:eastAsia="zh-CN"/>
              </w:rPr>
              <w:t>C</w:t>
            </w:r>
            <w:r w:rsidRPr="006355E0">
              <w:t>_n</w:t>
            </w:r>
            <w:r>
              <w:t>1</w:t>
            </w:r>
            <w:r w:rsidRPr="006355E0">
              <w:rPr>
                <w:rFonts w:eastAsia="等线"/>
                <w:lang w:eastAsia="zh-CN"/>
              </w:rPr>
              <w:t>A</w:t>
            </w:r>
            <w:r w:rsidRPr="006355E0">
              <w:t>-n</w:t>
            </w:r>
            <w:r>
              <w:t>78</w:t>
            </w:r>
            <w:r w:rsidRPr="006355E0">
              <w:rPr>
                <w:rFonts w:eastAsia="等线"/>
                <w:lang w:eastAsia="zh-CN"/>
              </w:rPr>
              <w:t>A</w:t>
            </w:r>
          </w:p>
        </w:tc>
        <w:tc>
          <w:tcPr>
            <w:tcW w:w="3544" w:type="dxa"/>
            <w:shd w:val="clear" w:color="auto" w:fill="auto"/>
          </w:tcPr>
          <w:p w14:paraId="79584818" w14:textId="77777777" w:rsidR="00FC14DB" w:rsidRPr="006355E0" w:rsidRDefault="00FC14DB" w:rsidP="00740023">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4AD2B622" w14:textId="77777777" w:rsidR="00FC14DB" w:rsidRPr="006355E0" w:rsidRDefault="00FC14DB" w:rsidP="00740023">
            <w:pPr>
              <w:pStyle w:val="TAC"/>
              <w:rPr>
                <w:lang w:eastAsia="zh-CN"/>
              </w:rPr>
            </w:pPr>
            <w:r w:rsidRPr="006355E0">
              <w:t>DC_</w:t>
            </w:r>
            <w:r w:rsidRPr="006355E0">
              <w:rPr>
                <w:lang w:eastAsia="zh-CN"/>
              </w:rPr>
              <w:t>1</w:t>
            </w:r>
            <w:r w:rsidRPr="006355E0">
              <w:t>A_n</w:t>
            </w:r>
            <w:r>
              <w:t>78</w:t>
            </w:r>
            <w:r w:rsidRPr="006355E0">
              <w:t>A</w:t>
            </w:r>
          </w:p>
          <w:p w14:paraId="10A2021B" w14:textId="77777777" w:rsidR="00FC14DB" w:rsidRPr="006355E0" w:rsidRDefault="00FC14DB" w:rsidP="00740023">
            <w:pPr>
              <w:pStyle w:val="TAC"/>
              <w:rPr>
                <w:vertAlign w:val="superscript"/>
                <w:lang w:eastAsia="zh-CN"/>
              </w:rPr>
            </w:pPr>
            <w:r w:rsidRPr="006355E0">
              <w:t>DC_</w:t>
            </w:r>
            <w:r w:rsidRPr="006355E0">
              <w:rPr>
                <w:lang w:eastAsia="zh-CN"/>
              </w:rPr>
              <w:t>3</w:t>
            </w:r>
            <w:r w:rsidRPr="006355E0">
              <w:t>A_n</w:t>
            </w:r>
            <w:r>
              <w:t>1</w:t>
            </w:r>
            <w:r w:rsidRPr="006355E0">
              <w:t>A</w:t>
            </w:r>
          </w:p>
          <w:p w14:paraId="323791C9" w14:textId="77777777" w:rsidR="00FC14DB" w:rsidRPr="006355E0" w:rsidRDefault="00FC14DB" w:rsidP="00740023">
            <w:pPr>
              <w:pStyle w:val="TAC"/>
              <w:rPr>
                <w:lang w:eastAsia="zh-CN"/>
              </w:rPr>
            </w:pPr>
            <w:r w:rsidRPr="006355E0">
              <w:t>DC_</w:t>
            </w:r>
            <w:r w:rsidRPr="006355E0">
              <w:rPr>
                <w:lang w:eastAsia="zh-CN"/>
              </w:rPr>
              <w:t>3</w:t>
            </w:r>
            <w:r w:rsidRPr="006355E0">
              <w:t>A_n</w:t>
            </w:r>
            <w:r>
              <w:t>78</w:t>
            </w:r>
            <w:r w:rsidRPr="006355E0">
              <w:t>A</w:t>
            </w:r>
          </w:p>
          <w:p w14:paraId="18E0ACE8" w14:textId="77777777" w:rsidR="00FC14DB" w:rsidRDefault="00FC14DB" w:rsidP="00740023">
            <w:pPr>
              <w:pStyle w:val="TAC"/>
            </w:pPr>
            <w:r w:rsidRPr="006355E0">
              <w:t>DC_</w:t>
            </w:r>
            <w:r w:rsidRPr="006355E0">
              <w:rPr>
                <w:lang w:eastAsia="zh-CN"/>
              </w:rPr>
              <w:t>41</w:t>
            </w:r>
            <w:r w:rsidRPr="006355E0">
              <w:t>A_n</w:t>
            </w:r>
            <w:r>
              <w:t>1</w:t>
            </w:r>
            <w:r w:rsidRPr="006355E0">
              <w:t>A</w:t>
            </w:r>
          </w:p>
          <w:p w14:paraId="7E55EE6F" w14:textId="77777777" w:rsidR="00FC14DB" w:rsidRPr="007B6BD5" w:rsidRDefault="00FC14DB" w:rsidP="00740023">
            <w:pPr>
              <w:pStyle w:val="TAC"/>
            </w:pPr>
            <w:r w:rsidRPr="006355E0">
              <w:t>DC_</w:t>
            </w:r>
            <w:r w:rsidRPr="006355E0">
              <w:rPr>
                <w:lang w:eastAsia="zh-CN"/>
              </w:rPr>
              <w:t>41</w:t>
            </w:r>
            <w:r w:rsidRPr="006355E0">
              <w:t>A_n</w:t>
            </w:r>
            <w:r>
              <w:t>78</w:t>
            </w:r>
            <w:r w:rsidRPr="006355E0">
              <w:t>A</w:t>
            </w:r>
          </w:p>
        </w:tc>
      </w:tr>
      <w:tr w:rsidR="00FC14DB" w:rsidRPr="007B6BD5" w14:paraId="5D87C617" w14:textId="77777777" w:rsidTr="00740023">
        <w:trPr>
          <w:jc w:val="center"/>
        </w:trPr>
        <w:tc>
          <w:tcPr>
            <w:tcW w:w="3397" w:type="dxa"/>
            <w:noWrap/>
            <w:vAlign w:val="center"/>
          </w:tcPr>
          <w:p w14:paraId="0E7DCC09" w14:textId="77777777" w:rsidR="00FC14DB" w:rsidRPr="007B6BD5" w:rsidRDefault="00FC14DB" w:rsidP="00740023">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544" w:type="dxa"/>
            <w:shd w:val="clear" w:color="auto" w:fill="auto"/>
            <w:vAlign w:val="center"/>
          </w:tcPr>
          <w:p w14:paraId="0B092FDE"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A7E0CC5"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0BCD973"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7EF0297"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74357B0"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FC14DB" w:rsidRPr="007B6BD5" w14:paraId="46AC15D2" w14:textId="77777777" w:rsidTr="00740023">
        <w:trPr>
          <w:jc w:val="center"/>
        </w:trPr>
        <w:tc>
          <w:tcPr>
            <w:tcW w:w="3397" w:type="dxa"/>
            <w:noWrap/>
          </w:tcPr>
          <w:p w14:paraId="3CC74150" w14:textId="77777777" w:rsidR="00FC14DB" w:rsidRDefault="00FC14DB" w:rsidP="00740023">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4321758D" w14:textId="77777777" w:rsidR="00FC14DB" w:rsidRPr="007B6BD5" w:rsidRDefault="00FC14DB" w:rsidP="00740023">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5A773B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41031D7" w14:textId="77777777" w:rsidR="00FC14DB" w:rsidRPr="006355E0" w:rsidRDefault="00FC14DB" w:rsidP="0074002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C54DBA5" w14:textId="77777777" w:rsidR="00FC14DB" w:rsidRPr="006355E0" w:rsidRDefault="00FC14DB" w:rsidP="0074002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E7B4148" w14:textId="77777777" w:rsidR="00FC14DB" w:rsidRPr="006355E0" w:rsidRDefault="00FC14DB" w:rsidP="0074002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9840FD8" w14:textId="77777777" w:rsidR="00FC14DB"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A609D2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7797FD0" w14:textId="77777777" w:rsidR="00FC14DB"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B293392" w14:textId="77777777" w:rsidR="00FC14DB" w:rsidRPr="007B6BD5" w:rsidRDefault="00FC14DB" w:rsidP="00740023">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FC14DB" w:rsidRPr="007B6BD5" w14:paraId="62AE3564" w14:textId="77777777" w:rsidTr="00740023">
        <w:trPr>
          <w:jc w:val="center"/>
        </w:trPr>
        <w:tc>
          <w:tcPr>
            <w:tcW w:w="3397" w:type="dxa"/>
            <w:noWrap/>
          </w:tcPr>
          <w:p w14:paraId="52CDF274" w14:textId="77777777" w:rsidR="00FC14DB" w:rsidRDefault="00FC14DB" w:rsidP="00740023">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41DB2BD3" w14:textId="77777777" w:rsidR="00FC14DB" w:rsidRPr="007B6BD5" w:rsidRDefault="00FC14DB" w:rsidP="00740023">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02D15C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CA8F16C" w14:textId="77777777" w:rsidR="00FC14DB" w:rsidRPr="006355E0" w:rsidRDefault="00FC14DB" w:rsidP="0074002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8428151" w14:textId="77777777" w:rsidR="00FC14DB" w:rsidRPr="006355E0" w:rsidRDefault="00FC14DB" w:rsidP="0074002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A67EC65" w14:textId="77777777" w:rsidR="00FC14DB" w:rsidRPr="006355E0" w:rsidRDefault="00FC14DB" w:rsidP="0074002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FE4D514" w14:textId="77777777" w:rsidR="00FC14DB"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8CF39C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70E96FFF" w14:textId="77777777" w:rsidR="00FC14DB"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67A7383" w14:textId="77777777" w:rsidR="00FC14DB" w:rsidRPr="007B6BD5" w:rsidRDefault="00FC14DB" w:rsidP="00740023">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FC14DB" w:rsidRPr="007B6BD5" w14:paraId="091409D0" w14:textId="77777777" w:rsidTr="00740023">
        <w:trPr>
          <w:jc w:val="center"/>
        </w:trPr>
        <w:tc>
          <w:tcPr>
            <w:tcW w:w="3397" w:type="dxa"/>
            <w:noWrap/>
            <w:vAlign w:val="center"/>
          </w:tcPr>
          <w:p w14:paraId="50431E23" w14:textId="77777777" w:rsidR="00FC14DB" w:rsidRPr="007B6BD5" w:rsidRDefault="00FC14DB" w:rsidP="00740023">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39E7F244" w14:textId="77777777" w:rsidR="00FC14DB" w:rsidRPr="007B6BD5" w:rsidRDefault="00FC14DB" w:rsidP="00740023">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1245F478" w14:textId="77777777" w:rsidR="00FC14DB" w:rsidRPr="007B6BD5" w:rsidRDefault="00FC14DB" w:rsidP="00740023">
            <w:pPr>
              <w:spacing w:after="0"/>
              <w:jc w:val="center"/>
              <w:rPr>
                <w:rFonts w:ascii="Arial" w:hAnsi="Arial"/>
                <w:sz w:val="18"/>
              </w:rPr>
            </w:pPr>
            <w:r w:rsidRPr="007B6BD5">
              <w:rPr>
                <w:rFonts w:ascii="Arial" w:hAnsi="Arial"/>
                <w:sz w:val="18"/>
              </w:rPr>
              <w:t>DC_1A_n41A</w:t>
            </w:r>
          </w:p>
          <w:p w14:paraId="20C06A4D"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10BAC320" w14:textId="77777777" w:rsidR="00FC14DB" w:rsidRPr="007B6BD5" w:rsidRDefault="00FC14DB" w:rsidP="00740023">
            <w:pPr>
              <w:spacing w:after="0"/>
              <w:jc w:val="center"/>
              <w:rPr>
                <w:rFonts w:ascii="Arial" w:hAnsi="Arial"/>
                <w:sz w:val="18"/>
              </w:rPr>
            </w:pPr>
            <w:r w:rsidRPr="007B6BD5">
              <w:rPr>
                <w:rFonts w:ascii="Arial" w:hAnsi="Arial"/>
                <w:sz w:val="18"/>
              </w:rPr>
              <w:t>DC_3A_n41A</w:t>
            </w:r>
          </w:p>
          <w:p w14:paraId="67DC4A1C" w14:textId="77777777" w:rsidR="00FC14DB" w:rsidRPr="007B6BD5" w:rsidRDefault="00FC14DB" w:rsidP="00740023">
            <w:pPr>
              <w:spacing w:after="0"/>
              <w:jc w:val="center"/>
              <w:rPr>
                <w:rFonts w:ascii="Arial" w:hAnsi="Arial"/>
                <w:sz w:val="18"/>
              </w:rPr>
            </w:pPr>
            <w:r w:rsidRPr="007B6BD5">
              <w:rPr>
                <w:rFonts w:ascii="Arial" w:hAnsi="Arial"/>
                <w:sz w:val="18"/>
              </w:rPr>
              <w:t>DC_41A_n28A</w:t>
            </w:r>
          </w:p>
        </w:tc>
      </w:tr>
      <w:tr w:rsidR="00FC14DB" w:rsidRPr="007B6BD5" w14:paraId="53C853C9" w14:textId="77777777" w:rsidTr="00740023">
        <w:trPr>
          <w:jc w:val="center"/>
        </w:trPr>
        <w:tc>
          <w:tcPr>
            <w:tcW w:w="3397" w:type="dxa"/>
            <w:noWrap/>
          </w:tcPr>
          <w:p w14:paraId="60C92AC8" w14:textId="77777777" w:rsidR="00FC14DB" w:rsidRDefault="00FC14DB" w:rsidP="0074002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207B19AB" w14:textId="77777777" w:rsidR="00FC14DB" w:rsidRPr="007B6BD5" w:rsidRDefault="00FC14DB" w:rsidP="00740023">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D9474E3"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DC_1A_n28A</w:t>
            </w:r>
          </w:p>
          <w:p w14:paraId="3354F20C"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5CD67812"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DC_3A_n28A</w:t>
            </w:r>
          </w:p>
          <w:p w14:paraId="2AC92FD8"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033D3B21" w14:textId="77777777" w:rsidR="00FC14DB" w:rsidRDefault="00FC14DB" w:rsidP="00740023">
            <w:pPr>
              <w:keepNext/>
              <w:keepLines/>
              <w:spacing w:after="0"/>
              <w:jc w:val="center"/>
              <w:rPr>
                <w:rFonts w:ascii="Arial" w:hAnsi="Arial"/>
                <w:sz w:val="18"/>
              </w:rPr>
            </w:pPr>
            <w:r w:rsidRPr="006355E0">
              <w:rPr>
                <w:rFonts w:ascii="Arial" w:hAnsi="Arial"/>
                <w:sz w:val="18"/>
              </w:rPr>
              <w:t>DC_41A_n28A</w:t>
            </w:r>
          </w:p>
          <w:p w14:paraId="5F12034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DC_41C_n28A</w:t>
            </w:r>
          </w:p>
          <w:p w14:paraId="5115A885" w14:textId="77777777" w:rsidR="00FC14DB" w:rsidRDefault="00FC14DB" w:rsidP="00740023">
            <w:pPr>
              <w:keepNext/>
              <w:keepLines/>
              <w:spacing w:after="0"/>
              <w:jc w:val="center"/>
              <w:rPr>
                <w:rFonts w:ascii="Arial" w:hAnsi="Arial"/>
                <w:sz w:val="18"/>
              </w:rPr>
            </w:pPr>
            <w:r w:rsidRPr="006355E0">
              <w:rPr>
                <w:rFonts w:ascii="Arial" w:hAnsi="Arial"/>
                <w:sz w:val="18"/>
              </w:rPr>
              <w:t>DC_41A_n77A</w:t>
            </w:r>
          </w:p>
          <w:p w14:paraId="46EED759" w14:textId="77777777" w:rsidR="00FC14DB" w:rsidRPr="007B6BD5" w:rsidRDefault="00FC14DB" w:rsidP="00740023">
            <w:pPr>
              <w:spacing w:after="0"/>
              <w:jc w:val="center"/>
              <w:rPr>
                <w:rFonts w:ascii="Arial" w:hAnsi="Arial"/>
                <w:sz w:val="18"/>
              </w:rPr>
            </w:pPr>
            <w:r w:rsidRPr="006355E0">
              <w:rPr>
                <w:rFonts w:ascii="Arial" w:hAnsi="Arial"/>
                <w:sz w:val="18"/>
              </w:rPr>
              <w:t>DC_41C_n77A</w:t>
            </w:r>
          </w:p>
        </w:tc>
      </w:tr>
      <w:tr w:rsidR="00FC14DB" w:rsidRPr="007B6BD5" w14:paraId="41E0397A" w14:textId="77777777" w:rsidTr="00740023">
        <w:trPr>
          <w:jc w:val="center"/>
        </w:trPr>
        <w:tc>
          <w:tcPr>
            <w:tcW w:w="3397" w:type="dxa"/>
            <w:noWrap/>
          </w:tcPr>
          <w:p w14:paraId="474339C9" w14:textId="77777777" w:rsidR="00FC14DB" w:rsidRDefault="00FC14DB" w:rsidP="0074002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790C9FD8" w14:textId="77777777" w:rsidR="00FC14DB" w:rsidRPr="007B6BD5" w:rsidRDefault="00FC14DB" w:rsidP="00740023">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745D1AC6"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DC_1A_n28A</w:t>
            </w:r>
          </w:p>
          <w:p w14:paraId="32D9212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4ED8CAED"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DC_3A_n28A</w:t>
            </w:r>
          </w:p>
          <w:p w14:paraId="6DEDBB10"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542E5444" w14:textId="77777777" w:rsidR="00FC14DB" w:rsidRDefault="00FC14DB" w:rsidP="00740023">
            <w:pPr>
              <w:keepNext/>
              <w:keepLines/>
              <w:spacing w:after="0"/>
              <w:jc w:val="center"/>
              <w:rPr>
                <w:rFonts w:ascii="Arial" w:hAnsi="Arial"/>
                <w:sz w:val="18"/>
              </w:rPr>
            </w:pPr>
            <w:r w:rsidRPr="006355E0">
              <w:rPr>
                <w:rFonts w:ascii="Arial" w:hAnsi="Arial"/>
                <w:sz w:val="18"/>
              </w:rPr>
              <w:t>DC_41A_n28A</w:t>
            </w:r>
          </w:p>
          <w:p w14:paraId="10638D7F"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DC_41C_n28A</w:t>
            </w:r>
          </w:p>
          <w:p w14:paraId="5637FDFA" w14:textId="77777777" w:rsidR="00FC14DB" w:rsidRDefault="00FC14DB" w:rsidP="00740023">
            <w:pPr>
              <w:keepNext/>
              <w:keepLines/>
              <w:spacing w:after="0"/>
              <w:jc w:val="center"/>
              <w:rPr>
                <w:rFonts w:ascii="Arial" w:hAnsi="Arial"/>
                <w:sz w:val="18"/>
              </w:rPr>
            </w:pPr>
            <w:r w:rsidRPr="006355E0">
              <w:rPr>
                <w:rFonts w:ascii="Arial" w:hAnsi="Arial"/>
                <w:sz w:val="18"/>
              </w:rPr>
              <w:t>DC_41A_n78A</w:t>
            </w:r>
          </w:p>
          <w:p w14:paraId="3D174C8B" w14:textId="77777777" w:rsidR="00FC14DB" w:rsidRPr="007B6BD5" w:rsidRDefault="00FC14DB" w:rsidP="00740023">
            <w:pPr>
              <w:spacing w:after="0"/>
              <w:jc w:val="center"/>
              <w:rPr>
                <w:rFonts w:ascii="Arial" w:hAnsi="Arial"/>
                <w:sz w:val="18"/>
              </w:rPr>
            </w:pPr>
            <w:r w:rsidRPr="006355E0">
              <w:rPr>
                <w:rFonts w:ascii="Arial" w:hAnsi="Arial"/>
                <w:sz w:val="18"/>
              </w:rPr>
              <w:t>DC_41C_n78A</w:t>
            </w:r>
          </w:p>
        </w:tc>
      </w:tr>
      <w:tr w:rsidR="00FC14DB" w:rsidRPr="007B6BD5" w14:paraId="707FD4C2" w14:textId="77777777" w:rsidTr="00740023">
        <w:trPr>
          <w:jc w:val="center"/>
        </w:trPr>
        <w:tc>
          <w:tcPr>
            <w:tcW w:w="3397" w:type="dxa"/>
            <w:noWrap/>
            <w:vAlign w:val="center"/>
          </w:tcPr>
          <w:p w14:paraId="5209D403" w14:textId="77777777" w:rsidR="00FC14DB" w:rsidRPr="007B6BD5" w:rsidRDefault="00FC14DB" w:rsidP="00740023">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5E1756FF"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07161A8"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8BC4EE2"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B2B20AC"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09147E4"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FC14DB" w:rsidRPr="007B6BD5" w14:paraId="22261B2B" w14:textId="77777777" w:rsidTr="00740023">
        <w:trPr>
          <w:jc w:val="center"/>
        </w:trPr>
        <w:tc>
          <w:tcPr>
            <w:tcW w:w="3397" w:type="dxa"/>
            <w:noWrap/>
            <w:vAlign w:val="center"/>
          </w:tcPr>
          <w:p w14:paraId="73121BFF" w14:textId="77777777" w:rsidR="00FC14DB" w:rsidRPr="007B6BD5" w:rsidRDefault="00FC14DB" w:rsidP="00740023">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18C8F9DA"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125EF8B"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7638F0C"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1739A66"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AF70921"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FC14DB" w:rsidRPr="007B6BD5" w14:paraId="7905C6C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ED14EB" w14:textId="77777777" w:rsidR="00FC14DB" w:rsidRPr="007B6BD5" w:rsidRDefault="00FC14DB" w:rsidP="00740023">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64483C1B" w14:textId="77777777" w:rsidR="00FC14DB" w:rsidRPr="007B6BD5" w:rsidRDefault="00FC14DB" w:rsidP="00740023">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4236D59D" w14:textId="77777777" w:rsidR="00FC14DB" w:rsidRPr="007B6BD5" w:rsidRDefault="00FC14DB" w:rsidP="00740023">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4CADC0E6"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0CE21BA"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3EF0C52C"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35C8F257" w14:textId="77777777" w:rsidR="00FC14DB" w:rsidRPr="007B6BD5" w:rsidRDefault="00FC14DB" w:rsidP="00740023">
            <w:pPr>
              <w:spacing w:after="0"/>
              <w:jc w:val="center"/>
              <w:rPr>
                <w:rFonts w:ascii="Arial" w:hAnsi="Arial"/>
                <w:sz w:val="18"/>
              </w:rPr>
            </w:pPr>
            <w:r w:rsidRPr="007B6BD5">
              <w:rPr>
                <w:rFonts w:ascii="Arial" w:hAnsi="Arial"/>
                <w:sz w:val="18"/>
              </w:rPr>
              <w:t>DC_41A_n77A</w:t>
            </w:r>
          </w:p>
        </w:tc>
      </w:tr>
      <w:tr w:rsidR="00FC14DB" w:rsidRPr="007B6BD5" w14:paraId="08411248"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A78B98" w14:textId="77777777" w:rsidR="00FC14DB" w:rsidRPr="007B6BD5" w:rsidRDefault="00FC14DB" w:rsidP="00740023">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4FA33530" w14:textId="77777777" w:rsidR="00FC14DB" w:rsidRPr="007B6BD5" w:rsidRDefault="00FC14DB" w:rsidP="00740023">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3C4CBA"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7B5850B0"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061C56F8" w14:textId="77777777" w:rsidR="00FC14DB" w:rsidRPr="007B6BD5" w:rsidRDefault="00FC14DB" w:rsidP="00740023">
            <w:pPr>
              <w:spacing w:after="0"/>
              <w:jc w:val="center"/>
              <w:rPr>
                <w:rFonts w:ascii="Arial" w:hAnsi="Arial"/>
                <w:sz w:val="18"/>
              </w:rPr>
            </w:pPr>
            <w:r w:rsidRPr="007B6BD5">
              <w:rPr>
                <w:rFonts w:ascii="Arial" w:hAnsi="Arial"/>
                <w:sz w:val="18"/>
              </w:rPr>
              <w:t>DC_41A_n77A</w:t>
            </w:r>
          </w:p>
        </w:tc>
      </w:tr>
      <w:tr w:rsidR="00FC14DB" w:rsidRPr="007B6BD5" w14:paraId="0502FC5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711BF" w14:textId="77777777" w:rsidR="00FC14DB" w:rsidRPr="007B6BD5" w:rsidRDefault="00FC14DB" w:rsidP="00740023">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6420B210" w14:textId="77777777" w:rsidR="00FC14DB" w:rsidRPr="007B6BD5" w:rsidRDefault="00FC14DB" w:rsidP="00740023">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555BFC4F" w14:textId="77777777" w:rsidR="00FC14DB" w:rsidRPr="007B6BD5" w:rsidRDefault="00FC14DB" w:rsidP="00740023">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44EB3D23" w14:textId="77777777" w:rsidR="00FC14DB" w:rsidRPr="007B6BD5" w:rsidRDefault="00FC14DB" w:rsidP="00740023">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954AC6"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6D624659"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6E31BBEA" w14:textId="77777777" w:rsidR="00FC14DB" w:rsidRPr="007B6BD5" w:rsidRDefault="00FC14DB" w:rsidP="00740023">
            <w:pPr>
              <w:spacing w:after="0"/>
              <w:jc w:val="center"/>
              <w:rPr>
                <w:rFonts w:ascii="Arial" w:hAnsi="Arial"/>
                <w:sz w:val="18"/>
              </w:rPr>
            </w:pPr>
            <w:r w:rsidRPr="007B6BD5">
              <w:rPr>
                <w:rFonts w:ascii="Arial" w:hAnsi="Arial"/>
                <w:sz w:val="18"/>
              </w:rPr>
              <w:t>DC_41A_n78A</w:t>
            </w:r>
          </w:p>
        </w:tc>
      </w:tr>
      <w:tr w:rsidR="00FC14DB" w:rsidRPr="007B6BD5" w14:paraId="121275D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967016"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DC_1A-3A-41A-42A_n79A</w:t>
            </w:r>
          </w:p>
          <w:p w14:paraId="4C56F2D4"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DC_1A-3A-41A-42C_n79A</w:t>
            </w:r>
          </w:p>
          <w:p w14:paraId="3EAE8C01"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DC_1A-3A-41C-42A_n79A</w:t>
            </w:r>
          </w:p>
          <w:p w14:paraId="493DC5CC"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61DA0F3B"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0587286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2D257BFD" w14:textId="77777777" w:rsidR="00FC14DB" w:rsidRPr="007B6BD5" w:rsidRDefault="00FC14DB" w:rsidP="0074002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FC14DB" w:rsidRPr="007B6BD5" w14:paraId="4E42EFB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693EDC1E" w14:textId="77777777" w:rsidR="00FC14DB" w:rsidRDefault="00FC14DB" w:rsidP="00740023">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2B8F5B25" w14:textId="77777777" w:rsidR="00FC14DB" w:rsidRPr="007B6BD5" w:rsidRDefault="00FC14DB" w:rsidP="00740023">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A851AA"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DC_1A_n28A</w:t>
            </w:r>
          </w:p>
          <w:p w14:paraId="1551BB94"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DC_1A_n77A</w:t>
            </w:r>
          </w:p>
          <w:p w14:paraId="7B95E7EA"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DC_3A_n28A</w:t>
            </w:r>
          </w:p>
          <w:p w14:paraId="40EF0354"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DC_3A_n77A</w:t>
            </w:r>
          </w:p>
          <w:p w14:paraId="2C5F8928"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DC_42A_n28A</w:t>
            </w:r>
          </w:p>
          <w:p w14:paraId="681D7CA0" w14:textId="77777777" w:rsidR="00FC14DB" w:rsidRPr="007B6BD5" w:rsidRDefault="00FC14DB" w:rsidP="00740023">
            <w:pPr>
              <w:spacing w:after="0"/>
              <w:jc w:val="center"/>
              <w:rPr>
                <w:rFonts w:ascii="Arial" w:hAnsi="Arial"/>
                <w:sz w:val="18"/>
                <w:lang w:eastAsia="fi-FI"/>
              </w:rPr>
            </w:pPr>
            <w:r w:rsidRPr="006355E0">
              <w:rPr>
                <w:rFonts w:ascii="Arial" w:hAnsi="Arial"/>
                <w:sz w:val="18"/>
                <w:lang w:eastAsia="ja-JP"/>
              </w:rPr>
              <w:t>DC_42C_n28A</w:t>
            </w:r>
          </w:p>
        </w:tc>
      </w:tr>
      <w:tr w:rsidR="00FC14DB" w:rsidRPr="007B6BD5" w14:paraId="278DD33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78F27D3E" w14:textId="77777777" w:rsidR="00FC14DB" w:rsidRDefault="00FC14DB" w:rsidP="00740023">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09BB9DDA" w14:textId="77777777" w:rsidR="00FC14DB" w:rsidRPr="007B6BD5" w:rsidRDefault="00FC14DB" w:rsidP="00740023">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A35E14"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DC_1A_n28A</w:t>
            </w:r>
          </w:p>
          <w:p w14:paraId="7F5D13B5"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DC_1A_n77A</w:t>
            </w:r>
          </w:p>
          <w:p w14:paraId="30C9FD11"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DC_3A_n28A</w:t>
            </w:r>
          </w:p>
          <w:p w14:paraId="4FFE47D2"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DC_3A_n77A</w:t>
            </w:r>
          </w:p>
          <w:p w14:paraId="69162A8A"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DC_42A_n28A</w:t>
            </w:r>
          </w:p>
          <w:p w14:paraId="126AD584" w14:textId="77777777" w:rsidR="00FC14DB" w:rsidRPr="007B6BD5" w:rsidRDefault="00FC14DB" w:rsidP="00740023">
            <w:pPr>
              <w:spacing w:after="0"/>
              <w:jc w:val="center"/>
              <w:rPr>
                <w:rFonts w:ascii="Arial" w:hAnsi="Arial"/>
                <w:sz w:val="18"/>
                <w:lang w:eastAsia="fi-FI"/>
              </w:rPr>
            </w:pPr>
            <w:r w:rsidRPr="006355E0">
              <w:rPr>
                <w:rFonts w:ascii="Arial" w:hAnsi="Arial"/>
                <w:sz w:val="18"/>
                <w:lang w:eastAsia="ja-JP"/>
              </w:rPr>
              <w:t>DC_42C_n28A</w:t>
            </w:r>
          </w:p>
        </w:tc>
      </w:tr>
      <w:tr w:rsidR="00FC14DB" w:rsidRPr="007B6BD5" w14:paraId="3FDACC7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ECA98B"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030F4B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3127F0C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DC_1A_n78A</w:t>
            </w:r>
          </w:p>
          <w:p w14:paraId="644E0C1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DC_5A_n28A</w:t>
            </w:r>
          </w:p>
          <w:p w14:paraId="2133A95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DC_5A_n78A</w:t>
            </w:r>
          </w:p>
          <w:p w14:paraId="55F49BF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DC_7A_n28A</w:t>
            </w:r>
          </w:p>
          <w:p w14:paraId="24111EE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DC_7A_n78A</w:t>
            </w:r>
          </w:p>
        </w:tc>
      </w:tr>
      <w:tr w:rsidR="00FC14DB" w:rsidRPr="007B6BD5" w14:paraId="438EB8D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E307E9"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BB35A3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5A98273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1A25A7A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319E55E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DC_5A_n77A</w:t>
            </w:r>
          </w:p>
          <w:p w14:paraId="2251CE9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376F4AA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DC_7A_n77A</w:t>
            </w:r>
          </w:p>
        </w:tc>
      </w:tr>
      <w:tr w:rsidR="00FC14DB" w:rsidRPr="007B6BD5" w14:paraId="1DFCB91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54D17D"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1F57EA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3208A92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114D366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5A2BBD1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DC_5A_n77A</w:t>
            </w:r>
          </w:p>
          <w:p w14:paraId="5B03033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1D9FFEB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DC_7A_n77A</w:t>
            </w:r>
          </w:p>
        </w:tc>
      </w:tr>
      <w:tr w:rsidR="00FC14DB" w:rsidRPr="007B6BD5" w14:paraId="38437A2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55305A"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62C986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27DE971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2157DDD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42E77F8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DC_5A_n77A</w:t>
            </w:r>
          </w:p>
          <w:p w14:paraId="4614AE9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2279DDE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DC_7A_n77A</w:t>
            </w:r>
          </w:p>
        </w:tc>
      </w:tr>
      <w:tr w:rsidR="00FC14DB" w:rsidRPr="007B6BD5" w14:paraId="192CC67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B1243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9C674B3"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6D77A50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220311F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6AD5773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DC_5A_n77A</w:t>
            </w:r>
          </w:p>
          <w:p w14:paraId="1A4B593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57A968F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DC_7A_n77A</w:t>
            </w:r>
          </w:p>
        </w:tc>
      </w:tr>
      <w:tr w:rsidR="00FC14DB" w:rsidRPr="007B6BD5" w14:paraId="45EB81AC"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C68AEF"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DC_1A-5A-7A_n40A-n78A</w:t>
            </w:r>
          </w:p>
          <w:p w14:paraId="0CCCEC8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C9A107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2D768BE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DC_1A_n78A</w:t>
            </w:r>
          </w:p>
          <w:p w14:paraId="37E1311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5525574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DC_5A_n78A</w:t>
            </w:r>
          </w:p>
          <w:p w14:paraId="149359A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73E2267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DC_7A_n78A</w:t>
            </w:r>
          </w:p>
        </w:tc>
      </w:tr>
      <w:tr w:rsidR="00FC14DB" w:rsidRPr="007B6BD5" w14:paraId="02FB49F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DA6B7D"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DC_1A-5A-7A-7A_n40A-n78A</w:t>
            </w:r>
          </w:p>
          <w:p w14:paraId="345A899B"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05DC81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78D0F5F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DC_1A_n78A</w:t>
            </w:r>
          </w:p>
          <w:p w14:paraId="0378CAA5"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4C02BB3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DC_5A_n78A</w:t>
            </w:r>
          </w:p>
          <w:p w14:paraId="1FD3F07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20BCB86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DC_7A_n78A</w:t>
            </w:r>
          </w:p>
        </w:tc>
      </w:tr>
      <w:tr w:rsidR="00FC14DB" w:rsidRPr="007B6BD5" w14:paraId="08104A5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508C6C" w14:textId="77777777" w:rsidR="00FC14DB" w:rsidRPr="007B6BD5" w:rsidRDefault="00FC14DB" w:rsidP="00740023">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1627FE54" w14:textId="77777777" w:rsidR="00FC14DB" w:rsidRPr="007B6BD5" w:rsidRDefault="00FC14DB" w:rsidP="00740023">
            <w:pPr>
              <w:pStyle w:val="TAC"/>
              <w:keepLines w:val="0"/>
              <w:rPr>
                <w:rFonts w:cs="Arial"/>
                <w:szCs w:val="18"/>
              </w:rPr>
            </w:pPr>
            <w:r w:rsidRPr="007B6BD5">
              <w:rPr>
                <w:rFonts w:cs="Arial"/>
                <w:szCs w:val="18"/>
              </w:rPr>
              <w:t>DC_1A_n7A</w:t>
            </w:r>
          </w:p>
          <w:p w14:paraId="1754A712" w14:textId="77777777" w:rsidR="00FC14DB" w:rsidRPr="007B6BD5" w:rsidRDefault="00FC14DB" w:rsidP="00740023">
            <w:pPr>
              <w:pStyle w:val="TAC"/>
              <w:keepLines w:val="0"/>
              <w:rPr>
                <w:rFonts w:cs="Arial"/>
                <w:szCs w:val="18"/>
              </w:rPr>
            </w:pPr>
            <w:r w:rsidRPr="007B6BD5">
              <w:rPr>
                <w:rFonts w:cs="Arial"/>
                <w:szCs w:val="18"/>
              </w:rPr>
              <w:t>DC_1A_n78A</w:t>
            </w:r>
          </w:p>
          <w:p w14:paraId="259A2D1D" w14:textId="77777777" w:rsidR="00FC14DB" w:rsidRPr="007B6BD5" w:rsidRDefault="00FC14DB" w:rsidP="00740023">
            <w:pPr>
              <w:pStyle w:val="TAC"/>
              <w:keepLines w:val="0"/>
              <w:rPr>
                <w:rFonts w:cs="Arial"/>
                <w:szCs w:val="18"/>
              </w:rPr>
            </w:pPr>
            <w:r w:rsidRPr="00E14D01">
              <w:rPr>
                <w:rFonts w:cs="Arial"/>
                <w:szCs w:val="18"/>
              </w:rPr>
              <w:t>DC_7A_n7A</w:t>
            </w:r>
          </w:p>
          <w:p w14:paraId="26C187A1" w14:textId="77777777" w:rsidR="00FC14DB" w:rsidRPr="007B6BD5" w:rsidRDefault="00FC14DB" w:rsidP="00740023">
            <w:pPr>
              <w:pStyle w:val="TAC"/>
              <w:keepLines w:val="0"/>
              <w:rPr>
                <w:rFonts w:cs="Arial"/>
                <w:szCs w:val="18"/>
              </w:rPr>
            </w:pPr>
            <w:r w:rsidRPr="007B6BD5">
              <w:rPr>
                <w:rFonts w:cs="Arial"/>
                <w:szCs w:val="18"/>
              </w:rPr>
              <w:t>DC_7A_n78A</w:t>
            </w:r>
          </w:p>
          <w:p w14:paraId="697CFA03" w14:textId="77777777" w:rsidR="00FC14DB" w:rsidRPr="007B6BD5" w:rsidRDefault="00FC14DB" w:rsidP="00740023">
            <w:pPr>
              <w:pStyle w:val="TAC"/>
              <w:keepLines w:val="0"/>
              <w:rPr>
                <w:rFonts w:cs="Arial"/>
                <w:szCs w:val="18"/>
              </w:rPr>
            </w:pPr>
            <w:r w:rsidRPr="007B6BD5">
              <w:rPr>
                <w:rFonts w:cs="Arial"/>
                <w:szCs w:val="18"/>
              </w:rPr>
              <w:t>DC_8A_n7A</w:t>
            </w:r>
          </w:p>
          <w:p w14:paraId="7A902CB6" w14:textId="77777777" w:rsidR="00FC14DB" w:rsidRPr="007B6BD5" w:rsidRDefault="00FC14DB" w:rsidP="00740023">
            <w:pPr>
              <w:keepNext/>
              <w:spacing w:after="0"/>
              <w:jc w:val="center"/>
              <w:rPr>
                <w:rFonts w:ascii="Arial" w:hAnsi="Arial" w:cs="Arial"/>
                <w:sz w:val="18"/>
                <w:szCs w:val="18"/>
              </w:rPr>
            </w:pPr>
            <w:r w:rsidRPr="007B6BD5">
              <w:rPr>
                <w:rFonts w:ascii="Arial" w:hAnsi="Arial" w:cs="Arial"/>
                <w:sz w:val="18"/>
                <w:szCs w:val="18"/>
              </w:rPr>
              <w:t>DC_8A_n78A</w:t>
            </w:r>
          </w:p>
        </w:tc>
      </w:tr>
      <w:tr w:rsidR="00FC14DB" w:rsidRPr="007B6BD5" w14:paraId="00FD58B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0A7C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8312B4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DC_1A_n3A</w:t>
            </w:r>
          </w:p>
          <w:p w14:paraId="7156F0D4"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DC_7A_n3A</w:t>
            </w:r>
          </w:p>
          <w:p w14:paraId="2F61D64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DC_8A_n3A</w:t>
            </w:r>
          </w:p>
          <w:p w14:paraId="57660C93"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DC_20A_n3A</w:t>
            </w:r>
          </w:p>
        </w:tc>
      </w:tr>
      <w:tr w:rsidR="00FC14DB" w:rsidRPr="007B6BD5" w14:paraId="6C86835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4235BC" w14:textId="77777777" w:rsidR="00FC14DB" w:rsidRPr="007B6BD5" w:rsidRDefault="00FC14DB" w:rsidP="00740023">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114366E"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4F78E3BA" w14:textId="77777777" w:rsidR="00FC14DB" w:rsidRPr="007B6BD5" w:rsidRDefault="00FC14DB" w:rsidP="00740023">
            <w:pPr>
              <w:spacing w:after="0"/>
              <w:jc w:val="center"/>
              <w:rPr>
                <w:rFonts w:ascii="Arial" w:hAnsi="Arial"/>
                <w:sz w:val="18"/>
              </w:rPr>
            </w:pPr>
            <w:r w:rsidRPr="007B6BD5">
              <w:rPr>
                <w:rFonts w:ascii="Arial" w:hAnsi="Arial"/>
                <w:sz w:val="18"/>
              </w:rPr>
              <w:t>DC_7A_n28A</w:t>
            </w:r>
          </w:p>
          <w:p w14:paraId="6BC53CE2" w14:textId="77777777" w:rsidR="00FC14DB" w:rsidRPr="007B6BD5" w:rsidRDefault="00FC14DB" w:rsidP="00740023">
            <w:pPr>
              <w:spacing w:after="0"/>
              <w:jc w:val="center"/>
              <w:rPr>
                <w:rFonts w:ascii="Arial" w:hAnsi="Arial"/>
                <w:sz w:val="18"/>
              </w:rPr>
            </w:pPr>
            <w:r w:rsidRPr="007B6BD5">
              <w:rPr>
                <w:rFonts w:ascii="Arial" w:hAnsi="Arial"/>
                <w:sz w:val="18"/>
              </w:rPr>
              <w:t>DC_8A_n28A</w:t>
            </w:r>
          </w:p>
          <w:p w14:paraId="08BD9840" w14:textId="77777777" w:rsidR="00FC14DB" w:rsidRPr="007B6BD5" w:rsidRDefault="00FC14DB" w:rsidP="00740023">
            <w:pPr>
              <w:spacing w:after="0"/>
              <w:jc w:val="center"/>
              <w:rPr>
                <w:rFonts w:ascii="Arial" w:hAnsi="Arial"/>
                <w:sz w:val="18"/>
                <w:lang w:eastAsia="sv-SE"/>
              </w:rPr>
            </w:pPr>
            <w:r w:rsidRPr="007B6BD5">
              <w:rPr>
                <w:rFonts w:ascii="Arial" w:hAnsi="Arial"/>
                <w:sz w:val="18"/>
              </w:rPr>
              <w:t>DC_20A_n28A</w:t>
            </w:r>
          </w:p>
        </w:tc>
      </w:tr>
      <w:tr w:rsidR="00FC14DB" w:rsidRPr="007B6BD5" w14:paraId="0949567B" w14:textId="77777777" w:rsidTr="00740023">
        <w:trPr>
          <w:jc w:val="center"/>
        </w:trPr>
        <w:tc>
          <w:tcPr>
            <w:tcW w:w="3397" w:type="dxa"/>
            <w:noWrap/>
            <w:vAlign w:val="center"/>
          </w:tcPr>
          <w:p w14:paraId="7F68EA34"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76EDD22F"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1CA55AA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0E944D3B"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6A63949E"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DC_20A_n78A</w:t>
            </w:r>
          </w:p>
        </w:tc>
      </w:tr>
      <w:tr w:rsidR="00FC14DB" w:rsidRPr="007B6BD5" w14:paraId="6E42339C" w14:textId="77777777" w:rsidTr="00740023">
        <w:trPr>
          <w:jc w:val="center"/>
        </w:trPr>
        <w:tc>
          <w:tcPr>
            <w:tcW w:w="3397" w:type="dxa"/>
            <w:noWrap/>
            <w:vAlign w:val="center"/>
          </w:tcPr>
          <w:p w14:paraId="5D87616E" w14:textId="77777777" w:rsidR="00FC14DB" w:rsidRPr="007B6BD5" w:rsidRDefault="00FC14DB" w:rsidP="00740023">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2DB1B45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15615A3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DC_1A_n78A</w:t>
            </w:r>
          </w:p>
          <w:p w14:paraId="52CE77D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DC_7A_n28A</w:t>
            </w:r>
          </w:p>
          <w:p w14:paraId="55D89C7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DC_7A_n78A</w:t>
            </w:r>
          </w:p>
          <w:p w14:paraId="71F6885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DC_8A_n28A</w:t>
            </w:r>
          </w:p>
          <w:p w14:paraId="19DA7EE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DC_8A_n78A</w:t>
            </w:r>
          </w:p>
        </w:tc>
      </w:tr>
      <w:tr w:rsidR="00FC14DB" w:rsidRPr="007B6BD5" w14:paraId="78D15039" w14:textId="77777777" w:rsidTr="00740023">
        <w:trPr>
          <w:jc w:val="center"/>
        </w:trPr>
        <w:tc>
          <w:tcPr>
            <w:tcW w:w="3397" w:type="dxa"/>
            <w:noWrap/>
            <w:vAlign w:val="center"/>
          </w:tcPr>
          <w:p w14:paraId="7CC2D883" w14:textId="77777777" w:rsidR="00FC14DB" w:rsidRPr="007B6BD5" w:rsidRDefault="00FC14DB" w:rsidP="00740023">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59F908B5"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1CFEFFB" w14:textId="77777777" w:rsidR="00FC14DB" w:rsidRPr="007B6BD5" w:rsidRDefault="00FC14DB" w:rsidP="00740023">
            <w:pPr>
              <w:spacing w:after="0"/>
              <w:jc w:val="center"/>
              <w:rPr>
                <w:rFonts w:ascii="Arial" w:hAnsi="Arial"/>
                <w:sz w:val="18"/>
              </w:rPr>
            </w:pPr>
            <w:r w:rsidRPr="007B6BD5">
              <w:rPr>
                <w:rFonts w:ascii="Arial" w:hAnsi="Arial"/>
                <w:sz w:val="18"/>
              </w:rPr>
              <w:t>DC_7A_n78A</w:t>
            </w:r>
          </w:p>
          <w:p w14:paraId="61363D0F" w14:textId="77777777" w:rsidR="00FC14DB" w:rsidRPr="007B6BD5" w:rsidRDefault="00FC14DB" w:rsidP="00740023">
            <w:pPr>
              <w:spacing w:after="0"/>
              <w:jc w:val="center"/>
              <w:rPr>
                <w:rFonts w:ascii="Arial" w:hAnsi="Arial"/>
                <w:sz w:val="18"/>
                <w:lang w:eastAsia="ja-JP"/>
              </w:rPr>
            </w:pPr>
            <w:r w:rsidRPr="007B6BD5">
              <w:rPr>
                <w:rFonts w:ascii="Arial" w:hAnsi="Arial"/>
                <w:sz w:val="18"/>
              </w:rPr>
              <w:t>DC_8A_n78A</w:t>
            </w:r>
          </w:p>
        </w:tc>
      </w:tr>
      <w:tr w:rsidR="00FC14DB" w:rsidRPr="007B6BD5" w14:paraId="5EF3172C" w14:textId="77777777" w:rsidTr="00740023">
        <w:trPr>
          <w:jc w:val="center"/>
        </w:trPr>
        <w:tc>
          <w:tcPr>
            <w:tcW w:w="3397" w:type="dxa"/>
            <w:noWrap/>
            <w:vAlign w:val="center"/>
          </w:tcPr>
          <w:p w14:paraId="10FF8A81"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DC_1A-7A-8A-40A_n78A</w:t>
            </w:r>
          </w:p>
          <w:p w14:paraId="36712AA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2E7D9CC3"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23F3ADBF"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565D481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53A43E3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sv-SE"/>
              </w:rPr>
              <w:t>DC_40A_n78A</w:t>
            </w:r>
          </w:p>
        </w:tc>
      </w:tr>
      <w:tr w:rsidR="00FC14DB" w:rsidRPr="007B6BD5" w14:paraId="7799F6A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CCDB5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DC_1A-7A-8A-40A_n78(2A)</w:t>
            </w:r>
          </w:p>
          <w:p w14:paraId="0408333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A2645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75EFDB0E"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0DB3A18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3F493C4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DC_40A_n78A</w:t>
            </w:r>
          </w:p>
        </w:tc>
      </w:tr>
      <w:tr w:rsidR="00FC14DB" w:rsidRPr="007B6BD5" w14:paraId="5AC7C57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998CAF"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65B7122E"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DC_1A_n3A</w:t>
            </w:r>
          </w:p>
          <w:p w14:paraId="3B414B2C"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DC_1A_n78A</w:t>
            </w:r>
          </w:p>
          <w:p w14:paraId="52EDB65E"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DC_20A_n3A</w:t>
            </w:r>
          </w:p>
          <w:p w14:paraId="047A16C2"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ja-JP"/>
              </w:rPr>
              <w:t>DC_20A_n78A</w:t>
            </w:r>
          </w:p>
        </w:tc>
      </w:tr>
      <w:tr w:rsidR="00FC14DB" w:rsidRPr="007B6BD5" w14:paraId="7A53484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EEB6BA" w14:textId="77777777" w:rsidR="00FC14DB" w:rsidRPr="007B6BD5" w:rsidRDefault="00FC14DB" w:rsidP="00740023">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CE4D144"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DC_1A_n3A</w:t>
            </w:r>
          </w:p>
          <w:p w14:paraId="613CF36B" w14:textId="77777777" w:rsidR="00FC14DB" w:rsidRPr="007B6BD5" w:rsidRDefault="00FC14DB" w:rsidP="00740023">
            <w:pPr>
              <w:spacing w:after="0"/>
              <w:jc w:val="center"/>
              <w:rPr>
                <w:rFonts w:ascii="Arial" w:hAnsi="Arial" w:cs="Arial"/>
                <w:sz w:val="18"/>
                <w:lang w:eastAsia="zh-CN"/>
              </w:rPr>
            </w:pPr>
            <w:r w:rsidRPr="007B6BD5">
              <w:rPr>
                <w:rFonts w:ascii="Arial" w:hAnsi="Arial"/>
                <w:sz w:val="18"/>
              </w:rPr>
              <w:t>DC_20A_n3A</w:t>
            </w:r>
          </w:p>
        </w:tc>
      </w:tr>
      <w:tr w:rsidR="00FC14DB" w:rsidRPr="007B6BD5" w14:paraId="5F79C601" w14:textId="77777777" w:rsidTr="00740023">
        <w:trPr>
          <w:jc w:val="center"/>
        </w:trPr>
        <w:tc>
          <w:tcPr>
            <w:tcW w:w="3397" w:type="dxa"/>
            <w:noWrap/>
            <w:vAlign w:val="center"/>
          </w:tcPr>
          <w:p w14:paraId="6808C806"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33EE6E50"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DC_1A_n8A</w:t>
            </w:r>
          </w:p>
          <w:p w14:paraId="5D0ACEA0"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DC_1A_n78A</w:t>
            </w:r>
          </w:p>
          <w:p w14:paraId="02A5A89F"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DC_7A_n8A</w:t>
            </w:r>
          </w:p>
          <w:p w14:paraId="28427CBB"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DC_7A_n78A</w:t>
            </w:r>
          </w:p>
          <w:p w14:paraId="19B7E8C8"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DC_20A_n8A</w:t>
            </w:r>
          </w:p>
          <w:p w14:paraId="3F69F8C7"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DC_20A_n78A</w:t>
            </w:r>
          </w:p>
        </w:tc>
      </w:tr>
      <w:tr w:rsidR="00FC14DB" w:rsidRPr="007B6BD5" w14:paraId="1D47F57A"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ADFACA" w14:textId="77777777" w:rsidR="00FC14DB" w:rsidRPr="007B6BD5" w:rsidRDefault="00FC14DB" w:rsidP="00740023">
            <w:pPr>
              <w:spacing w:after="0"/>
              <w:jc w:val="center"/>
              <w:rPr>
                <w:rFonts w:ascii="Arial" w:hAnsi="Arial"/>
                <w:sz w:val="18"/>
              </w:rPr>
            </w:pPr>
            <w:r w:rsidRPr="007B6BD5">
              <w:rPr>
                <w:rFonts w:ascii="Arial" w:hAnsi="Arial"/>
                <w:sz w:val="18"/>
              </w:rPr>
              <w:t>DC_1A-7A-20A-28A_n3A</w:t>
            </w:r>
          </w:p>
          <w:p w14:paraId="767AFCD5"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427555" w14:textId="77777777" w:rsidR="00FC14DB" w:rsidRPr="007B6BD5" w:rsidRDefault="00FC14DB" w:rsidP="00740023">
            <w:pPr>
              <w:spacing w:after="0"/>
              <w:jc w:val="center"/>
              <w:rPr>
                <w:rFonts w:ascii="Arial" w:hAnsi="Arial"/>
                <w:sz w:val="18"/>
              </w:rPr>
            </w:pPr>
            <w:r w:rsidRPr="007B6BD5">
              <w:rPr>
                <w:rFonts w:ascii="Arial" w:hAnsi="Arial"/>
                <w:sz w:val="18"/>
              </w:rPr>
              <w:t>DC_1A_n3A</w:t>
            </w:r>
          </w:p>
          <w:p w14:paraId="7B9C24C1" w14:textId="77777777" w:rsidR="00FC14DB" w:rsidRPr="007B6BD5" w:rsidRDefault="00FC14DB" w:rsidP="00740023">
            <w:pPr>
              <w:spacing w:after="0"/>
              <w:jc w:val="center"/>
              <w:rPr>
                <w:rFonts w:ascii="Arial" w:hAnsi="Arial"/>
                <w:sz w:val="18"/>
              </w:rPr>
            </w:pPr>
            <w:r w:rsidRPr="007B6BD5">
              <w:rPr>
                <w:rFonts w:ascii="Arial" w:hAnsi="Arial"/>
                <w:sz w:val="18"/>
              </w:rPr>
              <w:t>DC_7A_n3A</w:t>
            </w:r>
          </w:p>
          <w:p w14:paraId="303AE904" w14:textId="77777777" w:rsidR="00FC14DB" w:rsidRPr="007B6BD5" w:rsidRDefault="00FC14DB" w:rsidP="00740023">
            <w:pPr>
              <w:spacing w:after="0"/>
              <w:jc w:val="center"/>
              <w:rPr>
                <w:rFonts w:ascii="Arial" w:hAnsi="Arial"/>
                <w:sz w:val="18"/>
              </w:rPr>
            </w:pPr>
            <w:r w:rsidRPr="007B6BD5">
              <w:rPr>
                <w:rFonts w:ascii="Arial" w:hAnsi="Arial"/>
                <w:sz w:val="18"/>
              </w:rPr>
              <w:t>DC_20A_n3A</w:t>
            </w:r>
          </w:p>
          <w:p w14:paraId="5F09FD51"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DC_28A_n3A</w:t>
            </w:r>
          </w:p>
        </w:tc>
      </w:tr>
      <w:tr w:rsidR="00FC14DB" w:rsidRPr="007B6BD5" w14:paraId="27ED7DD1" w14:textId="77777777" w:rsidTr="00740023">
        <w:trPr>
          <w:jc w:val="center"/>
        </w:trPr>
        <w:tc>
          <w:tcPr>
            <w:tcW w:w="3397" w:type="dxa"/>
            <w:noWrap/>
            <w:vAlign w:val="center"/>
          </w:tcPr>
          <w:p w14:paraId="6CA1161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7ADA8411"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DC_1A_n28A</w:t>
            </w:r>
          </w:p>
          <w:p w14:paraId="2C097417"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DC_1A_n78A</w:t>
            </w:r>
          </w:p>
          <w:p w14:paraId="01B77033"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DC_7A_n28A</w:t>
            </w:r>
          </w:p>
          <w:p w14:paraId="7557FFD5"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DC_7A_n78A</w:t>
            </w:r>
          </w:p>
          <w:p w14:paraId="4BFE8E22"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DC_20A_n28A</w:t>
            </w:r>
          </w:p>
          <w:p w14:paraId="7F9F9393"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ko-KR"/>
              </w:rPr>
              <w:t>DC_20A_n78A</w:t>
            </w:r>
          </w:p>
        </w:tc>
      </w:tr>
      <w:tr w:rsidR="00FC14DB" w:rsidRPr="007B6BD5" w14:paraId="0EEF147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0087E0" w14:textId="77777777" w:rsidR="00FC14DB" w:rsidRPr="007B6BD5" w:rsidRDefault="00FC14DB" w:rsidP="00740023">
            <w:pPr>
              <w:spacing w:after="0"/>
              <w:jc w:val="center"/>
              <w:rPr>
                <w:rFonts w:ascii="Arial" w:hAnsi="Arial"/>
                <w:sz w:val="18"/>
              </w:rPr>
            </w:pPr>
            <w:r w:rsidRPr="007B6BD5">
              <w:rPr>
                <w:rFonts w:ascii="Arial" w:hAnsi="Arial"/>
                <w:sz w:val="18"/>
              </w:rPr>
              <w:t>DC_1A-7A-20A-32A_n3A</w:t>
            </w:r>
          </w:p>
          <w:p w14:paraId="78698B1E" w14:textId="77777777" w:rsidR="00FC14DB" w:rsidRPr="007B6BD5" w:rsidRDefault="00FC14DB" w:rsidP="00740023">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0AE993" w14:textId="77777777" w:rsidR="00FC14DB" w:rsidRPr="007B6BD5" w:rsidRDefault="00FC14DB" w:rsidP="00740023">
            <w:pPr>
              <w:spacing w:after="0"/>
              <w:jc w:val="center"/>
              <w:rPr>
                <w:rFonts w:ascii="Arial" w:hAnsi="Arial"/>
                <w:sz w:val="18"/>
              </w:rPr>
            </w:pPr>
            <w:r w:rsidRPr="007B6BD5">
              <w:rPr>
                <w:rFonts w:ascii="Arial" w:hAnsi="Arial"/>
                <w:sz w:val="18"/>
              </w:rPr>
              <w:t>DC_1A_n3A</w:t>
            </w:r>
          </w:p>
          <w:p w14:paraId="31AF60A1" w14:textId="77777777" w:rsidR="00FC14DB" w:rsidRPr="007B6BD5" w:rsidRDefault="00FC14DB" w:rsidP="00740023">
            <w:pPr>
              <w:spacing w:after="0"/>
              <w:jc w:val="center"/>
              <w:rPr>
                <w:rFonts w:ascii="Arial" w:hAnsi="Arial"/>
                <w:sz w:val="18"/>
              </w:rPr>
            </w:pPr>
            <w:r w:rsidRPr="007B6BD5">
              <w:rPr>
                <w:rFonts w:ascii="Arial" w:hAnsi="Arial"/>
                <w:sz w:val="18"/>
              </w:rPr>
              <w:t>DC_7A_n3A</w:t>
            </w:r>
          </w:p>
          <w:p w14:paraId="301ACB1E" w14:textId="77777777" w:rsidR="00FC14DB" w:rsidRPr="007B6BD5" w:rsidRDefault="00FC14DB" w:rsidP="00740023">
            <w:pPr>
              <w:spacing w:after="0"/>
              <w:jc w:val="center"/>
              <w:rPr>
                <w:rFonts w:ascii="Arial" w:hAnsi="Arial"/>
                <w:sz w:val="18"/>
                <w:lang w:eastAsia="sv-SE"/>
              </w:rPr>
            </w:pPr>
            <w:r w:rsidRPr="007B6BD5">
              <w:rPr>
                <w:rFonts w:ascii="Arial" w:hAnsi="Arial"/>
                <w:sz w:val="18"/>
              </w:rPr>
              <w:t>DC_20A_n3A</w:t>
            </w:r>
          </w:p>
        </w:tc>
      </w:tr>
      <w:tr w:rsidR="00FC14DB" w:rsidRPr="007B6BD5" w14:paraId="74063B17" w14:textId="77777777" w:rsidTr="00740023">
        <w:trPr>
          <w:jc w:val="center"/>
        </w:trPr>
        <w:tc>
          <w:tcPr>
            <w:tcW w:w="3397" w:type="dxa"/>
            <w:noWrap/>
            <w:vAlign w:val="center"/>
          </w:tcPr>
          <w:p w14:paraId="04F00507"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06FD861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DC_1A_n28A</w:t>
            </w:r>
          </w:p>
          <w:p w14:paraId="470D915F"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DC_7A_n28A</w:t>
            </w:r>
          </w:p>
          <w:p w14:paraId="6E8EB6C3"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sv-SE"/>
              </w:rPr>
              <w:t>DC_20A_n28A</w:t>
            </w:r>
          </w:p>
        </w:tc>
      </w:tr>
      <w:tr w:rsidR="00FC14DB" w:rsidRPr="007B6BD5" w14:paraId="772F2106" w14:textId="77777777" w:rsidTr="00740023">
        <w:trPr>
          <w:jc w:val="center"/>
        </w:trPr>
        <w:tc>
          <w:tcPr>
            <w:tcW w:w="3397" w:type="dxa"/>
            <w:noWrap/>
            <w:vAlign w:val="center"/>
          </w:tcPr>
          <w:p w14:paraId="2E15E30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18B47A1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5EBD5ED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21EC0957"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sv-SE"/>
              </w:rPr>
              <w:t>DC_20A_n78A</w:t>
            </w:r>
          </w:p>
        </w:tc>
      </w:tr>
      <w:tr w:rsidR="00FC14DB" w:rsidRPr="007B6BD5" w14:paraId="48FA4EC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12DBE3" w14:textId="77777777" w:rsidR="00FC14DB" w:rsidRPr="007B6BD5" w:rsidRDefault="00FC14DB" w:rsidP="00740023">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8A8547" w14:textId="77777777" w:rsidR="00FC14DB" w:rsidRPr="007B6BD5" w:rsidRDefault="00FC14DB" w:rsidP="00740023">
            <w:pPr>
              <w:spacing w:after="0"/>
              <w:jc w:val="center"/>
              <w:rPr>
                <w:rFonts w:ascii="Arial" w:hAnsi="Arial"/>
                <w:sz w:val="18"/>
              </w:rPr>
            </w:pPr>
            <w:r w:rsidRPr="007B6BD5">
              <w:rPr>
                <w:rFonts w:ascii="Arial" w:hAnsi="Arial"/>
                <w:sz w:val="18"/>
              </w:rPr>
              <w:t>DC_1A_n8A</w:t>
            </w:r>
          </w:p>
          <w:p w14:paraId="6927F19F" w14:textId="77777777" w:rsidR="00FC14DB" w:rsidRPr="007B6BD5" w:rsidRDefault="00FC14DB" w:rsidP="00740023">
            <w:pPr>
              <w:spacing w:after="0"/>
              <w:jc w:val="center"/>
              <w:rPr>
                <w:rFonts w:ascii="Arial" w:hAnsi="Arial"/>
                <w:sz w:val="18"/>
              </w:rPr>
            </w:pPr>
            <w:r w:rsidRPr="007B6BD5">
              <w:rPr>
                <w:rFonts w:ascii="Arial" w:hAnsi="Arial"/>
                <w:sz w:val="18"/>
              </w:rPr>
              <w:t>DC_7A_n8A</w:t>
            </w:r>
          </w:p>
          <w:p w14:paraId="3C6D5247" w14:textId="77777777" w:rsidR="00FC14DB" w:rsidRPr="007B6BD5" w:rsidRDefault="00FC14DB" w:rsidP="00740023">
            <w:pPr>
              <w:spacing w:after="0"/>
              <w:jc w:val="center"/>
              <w:textAlignment w:val="center"/>
              <w:rPr>
                <w:rFonts w:ascii="Arial" w:hAnsi="Arial" w:cs="Arial"/>
                <w:sz w:val="18"/>
                <w:szCs w:val="18"/>
                <w:lang w:bidi="ar"/>
              </w:rPr>
            </w:pPr>
            <w:r w:rsidRPr="007B6BD5">
              <w:rPr>
                <w:rFonts w:ascii="Arial" w:hAnsi="Arial"/>
                <w:sz w:val="18"/>
              </w:rPr>
              <w:t>DC_20A_n8A</w:t>
            </w:r>
          </w:p>
        </w:tc>
      </w:tr>
      <w:tr w:rsidR="00FC14DB" w:rsidRPr="007B6BD5" w14:paraId="526AE41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ABF73D" w14:textId="77777777" w:rsidR="00FC14DB" w:rsidRPr="007B6BD5" w:rsidRDefault="00FC14DB" w:rsidP="00740023">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138B0AE" w14:textId="77777777" w:rsidR="00FC14DB" w:rsidRPr="007B6BD5" w:rsidRDefault="00FC14DB" w:rsidP="00740023">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26DEF507" w14:textId="77777777" w:rsidR="00FC14DB" w:rsidRPr="007B6BD5" w:rsidRDefault="00FC14DB" w:rsidP="00740023">
            <w:pPr>
              <w:spacing w:after="0"/>
              <w:jc w:val="center"/>
              <w:rPr>
                <w:rFonts w:ascii="Arial" w:hAnsi="Arial"/>
                <w:sz w:val="18"/>
              </w:rPr>
            </w:pPr>
            <w:r w:rsidRPr="007B6BD5">
              <w:rPr>
                <w:rFonts w:ascii="Arial" w:hAnsi="Arial" w:cs="Arial"/>
                <w:sz w:val="18"/>
                <w:szCs w:val="18"/>
                <w:lang w:bidi="ar"/>
              </w:rPr>
              <w:t>DC_20A_n3A</w:t>
            </w:r>
          </w:p>
        </w:tc>
      </w:tr>
      <w:tr w:rsidR="00FC14DB" w:rsidRPr="007B6BD5" w14:paraId="164E9F7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BCF1F6" w14:textId="77777777" w:rsidR="00FC14DB" w:rsidRPr="007B6BD5" w:rsidRDefault="00FC14DB" w:rsidP="00740023">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109B5FA2" w14:textId="77777777" w:rsidR="00FC14DB" w:rsidRPr="007B6BD5" w:rsidRDefault="00FC14DB" w:rsidP="00740023">
            <w:pPr>
              <w:spacing w:after="0"/>
              <w:jc w:val="center"/>
              <w:rPr>
                <w:rFonts w:ascii="Arial" w:hAnsi="Arial"/>
                <w:sz w:val="18"/>
              </w:rPr>
            </w:pPr>
            <w:r w:rsidRPr="007B6BD5">
              <w:rPr>
                <w:rFonts w:ascii="Arial" w:hAnsi="Arial"/>
                <w:sz w:val="18"/>
              </w:rPr>
              <w:t>DC_1A_n8A</w:t>
            </w:r>
          </w:p>
          <w:p w14:paraId="33B08798" w14:textId="77777777" w:rsidR="00FC14DB" w:rsidRPr="007B6BD5" w:rsidRDefault="00FC14DB" w:rsidP="00740023">
            <w:pPr>
              <w:spacing w:after="0"/>
              <w:jc w:val="center"/>
              <w:textAlignment w:val="center"/>
              <w:rPr>
                <w:rFonts w:ascii="Arial" w:hAnsi="Arial"/>
                <w:sz w:val="18"/>
              </w:rPr>
            </w:pPr>
            <w:r w:rsidRPr="007B6BD5">
              <w:rPr>
                <w:rFonts w:ascii="Arial" w:hAnsi="Arial"/>
                <w:sz w:val="18"/>
              </w:rPr>
              <w:t>DC_20A_n8A</w:t>
            </w:r>
          </w:p>
        </w:tc>
      </w:tr>
      <w:tr w:rsidR="00FC14DB" w:rsidRPr="007B6BD5" w14:paraId="159B79F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48A2D9" w14:textId="77777777" w:rsidR="00FC14DB" w:rsidRPr="007B6BD5" w:rsidRDefault="00FC14DB" w:rsidP="00740023">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A9C3A05" w14:textId="77777777" w:rsidR="00FC14DB" w:rsidRPr="007B6BD5" w:rsidRDefault="00FC14DB" w:rsidP="0074002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66AADD5" w14:textId="77777777" w:rsidR="00FC14DB" w:rsidRPr="007B6BD5" w:rsidRDefault="00FC14DB" w:rsidP="00740023">
            <w:pPr>
              <w:spacing w:after="0"/>
              <w:jc w:val="center"/>
              <w:rPr>
                <w:rFonts w:ascii="Arial" w:hAnsi="Arial"/>
                <w:sz w:val="18"/>
              </w:rPr>
            </w:pPr>
            <w:r w:rsidRPr="007B6BD5">
              <w:rPr>
                <w:rFonts w:ascii="Arial" w:hAnsi="Arial" w:cs="Arial"/>
                <w:sz w:val="18"/>
                <w:szCs w:val="18"/>
                <w:lang w:eastAsia="zh-CN" w:bidi="ar"/>
              </w:rPr>
              <w:t>DC_20A_n78A</w:t>
            </w:r>
          </w:p>
        </w:tc>
      </w:tr>
      <w:tr w:rsidR="00FC14DB" w:rsidRPr="007B6BD5" w14:paraId="7BF1D3D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A25A9D" w14:textId="77777777" w:rsidR="00FC14DB" w:rsidRPr="007B6BD5" w:rsidRDefault="00FC14DB" w:rsidP="00740023">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577AEBC3" w14:textId="77777777" w:rsidR="00FC14DB" w:rsidRPr="007B6BD5" w:rsidRDefault="00FC14DB" w:rsidP="0074002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21B3708F" w14:textId="77777777" w:rsidR="00FC14DB" w:rsidRPr="007B6BD5" w:rsidRDefault="00FC14DB" w:rsidP="0074002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FC14DB" w:rsidRPr="007B6BD5" w14:paraId="2E162236" w14:textId="77777777" w:rsidTr="00740023">
        <w:trPr>
          <w:jc w:val="center"/>
        </w:trPr>
        <w:tc>
          <w:tcPr>
            <w:tcW w:w="3397" w:type="dxa"/>
            <w:noWrap/>
            <w:vAlign w:val="center"/>
          </w:tcPr>
          <w:p w14:paraId="0758102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DC_1A-7A-28A_n3A-n78A</w:t>
            </w:r>
          </w:p>
          <w:p w14:paraId="586FB11B"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4FEA40F5"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DC_1A_n3A</w:t>
            </w:r>
          </w:p>
          <w:p w14:paraId="68CAE346"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DC_7A_n3A</w:t>
            </w:r>
          </w:p>
          <w:p w14:paraId="4A7DE05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DC_7C_n3A</w:t>
            </w:r>
          </w:p>
          <w:p w14:paraId="5A13BF92"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DC_28A_n3A</w:t>
            </w:r>
          </w:p>
          <w:p w14:paraId="42A921B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DC_1A_n78A</w:t>
            </w:r>
          </w:p>
          <w:p w14:paraId="6D7EABD0"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DC_7A_n78A</w:t>
            </w:r>
          </w:p>
          <w:p w14:paraId="2F9237F6"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DC_7C_n78A</w:t>
            </w:r>
          </w:p>
          <w:p w14:paraId="17799357" w14:textId="77777777" w:rsidR="00FC14DB" w:rsidRPr="007B6BD5" w:rsidRDefault="00FC14DB" w:rsidP="00740023">
            <w:pPr>
              <w:spacing w:after="0"/>
              <w:jc w:val="center"/>
              <w:rPr>
                <w:rFonts w:ascii="Arial" w:hAnsi="Arial"/>
                <w:sz w:val="18"/>
                <w:lang w:eastAsia="sv-SE"/>
              </w:rPr>
            </w:pPr>
            <w:r w:rsidRPr="007B6BD5">
              <w:rPr>
                <w:rFonts w:ascii="Arial" w:hAnsi="Arial" w:cs="Arial"/>
                <w:sz w:val="18"/>
                <w:szCs w:val="18"/>
              </w:rPr>
              <w:t>DC_28A_n78A</w:t>
            </w:r>
          </w:p>
        </w:tc>
      </w:tr>
      <w:tr w:rsidR="00FC14DB" w:rsidRPr="007B6BD5" w14:paraId="5790E442" w14:textId="77777777" w:rsidTr="00740023">
        <w:trPr>
          <w:jc w:val="center"/>
        </w:trPr>
        <w:tc>
          <w:tcPr>
            <w:tcW w:w="3397" w:type="dxa"/>
            <w:noWrap/>
            <w:vAlign w:val="center"/>
          </w:tcPr>
          <w:p w14:paraId="222B2E89"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6DA50B18"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DC_1A_n5A</w:t>
            </w:r>
          </w:p>
          <w:p w14:paraId="6FA782F0" w14:textId="77777777" w:rsidR="00FC14DB" w:rsidRPr="007B6BD5" w:rsidRDefault="00FC14DB" w:rsidP="00740023">
            <w:pPr>
              <w:spacing w:after="0"/>
              <w:jc w:val="center"/>
              <w:rPr>
                <w:rFonts w:ascii="Arial" w:hAnsi="Arial" w:cs="Arial"/>
                <w:sz w:val="18"/>
                <w:szCs w:val="18"/>
                <w:vertAlign w:val="superscript"/>
              </w:rPr>
            </w:pPr>
            <w:r w:rsidRPr="007B6BD5">
              <w:rPr>
                <w:rFonts w:ascii="Arial" w:hAnsi="Arial" w:cs="Arial"/>
                <w:sz w:val="18"/>
                <w:szCs w:val="18"/>
              </w:rPr>
              <w:t>DC_1A_n40A</w:t>
            </w:r>
          </w:p>
          <w:p w14:paraId="08572EB2"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DC_7A_n5A</w:t>
            </w:r>
          </w:p>
          <w:p w14:paraId="13A71FBC"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DC_7A_n40A</w:t>
            </w:r>
          </w:p>
          <w:p w14:paraId="0D79243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DC_28A_n5A</w:t>
            </w:r>
          </w:p>
          <w:p w14:paraId="7B6E7524"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DC_28A_n40A</w:t>
            </w:r>
          </w:p>
        </w:tc>
      </w:tr>
      <w:tr w:rsidR="00FC14DB" w:rsidRPr="007B6BD5" w14:paraId="4BFB6838" w14:textId="77777777" w:rsidTr="00740023">
        <w:trPr>
          <w:jc w:val="center"/>
        </w:trPr>
        <w:tc>
          <w:tcPr>
            <w:tcW w:w="3397" w:type="dxa"/>
            <w:noWrap/>
            <w:vAlign w:val="center"/>
          </w:tcPr>
          <w:p w14:paraId="6C918D5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DC_1A-7A-28A_n5A-n78A</w:t>
            </w:r>
          </w:p>
          <w:p w14:paraId="26E7585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143585A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DC_1A_n5A</w:t>
            </w:r>
          </w:p>
          <w:p w14:paraId="6456504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DC_1A_n78A</w:t>
            </w:r>
          </w:p>
          <w:p w14:paraId="5E51CAF7"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DC_7A_n5A</w:t>
            </w:r>
          </w:p>
          <w:p w14:paraId="02E46184"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DC_7C_n5A</w:t>
            </w:r>
          </w:p>
          <w:p w14:paraId="0E7DBB2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DC_7A_n78A</w:t>
            </w:r>
          </w:p>
          <w:p w14:paraId="0880A0FC"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DC_7C_n78A</w:t>
            </w:r>
          </w:p>
          <w:p w14:paraId="49AC8C4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DC_28A_n5A</w:t>
            </w:r>
          </w:p>
          <w:p w14:paraId="7B8F855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CN"/>
              </w:rPr>
              <w:t>DC_28A_n78A</w:t>
            </w:r>
          </w:p>
        </w:tc>
      </w:tr>
      <w:tr w:rsidR="00FC14DB" w:rsidRPr="007B6BD5" w14:paraId="146967A3" w14:textId="77777777" w:rsidTr="00740023">
        <w:trPr>
          <w:jc w:val="center"/>
        </w:trPr>
        <w:tc>
          <w:tcPr>
            <w:tcW w:w="3397" w:type="dxa"/>
            <w:noWrap/>
            <w:vAlign w:val="center"/>
          </w:tcPr>
          <w:p w14:paraId="06DA11E0" w14:textId="77777777" w:rsidR="00FC14DB" w:rsidRPr="007B6BD5" w:rsidRDefault="00FC14DB" w:rsidP="00740023">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76EC7691"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88DA1B8"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1C81F23A"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40366181"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14761D1"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2A803B23" w14:textId="77777777" w:rsidR="00FC14DB" w:rsidRPr="007B6BD5" w:rsidRDefault="00FC14DB" w:rsidP="00740023">
            <w:pPr>
              <w:spacing w:after="0"/>
              <w:jc w:val="center"/>
              <w:rPr>
                <w:rFonts w:ascii="Arial" w:hAnsi="Arial"/>
                <w:sz w:val="18"/>
                <w:lang w:eastAsia="zh-CN"/>
              </w:rPr>
            </w:pPr>
            <w:r w:rsidRPr="007B6BD5">
              <w:rPr>
                <w:rFonts w:ascii="Arial" w:hAnsi="Arial" w:cs="Arial"/>
                <w:sz w:val="18"/>
                <w:szCs w:val="16"/>
                <w:lang w:eastAsia="zh-CN"/>
              </w:rPr>
              <w:t>DC_28A_n78A</w:t>
            </w:r>
          </w:p>
        </w:tc>
      </w:tr>
      <w:tr w:rsidR="00FC14DB" w:rsidRPr="007B6BD5" w14:paraId="15D4017E"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B9A6DB" w14:textId="77777777" w:rsidR="00FC14DB" w:rsidRPr="007B6BD5" w:rsidRDefault="00FC14DB" w:rsidP="00740023">
            <w:pPr>
              <w:spacing w:after="0"/>
              <w:jc w:val="center"/>
              <w:rPr>
                <w:rFonts w:ascii="Arial" w:hAnsi="Arial"/>
                <w:sz w:val="18"/>
              </w:rPr>
            </w:pPr>
            <w:r w:rsidRPr="007B6BD5">
              <w:rPr>
                <w:rFonts w:ascii="Arial" w:hAnsi="Arial"/>
                <w:sz w:val="18"/>
              </w:rPr>
              <w:t>DC_1A-7A-28A-32A_n3A</w:t>
            </w:r>
          </w:p>
          <w:p w14:paraId="2F42D818"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68D937" w14:textId="77777777" w:rsidR="00FC14DB" w:rsidRPr="007B6BD5" w:rsidRDefault="00FC14DB" w:rsidP="00740023">
            <w:pPr>
              <w:spacing w:after="0"/>
              <w:jc w:val="center"/>
              <w:rPr>
                <w:rFonts w:ascii="Arial" w:hAnsi="Arial"/>
                <w:sz w:val="18"/>
              </w:rPr>
            </w:pPr>
            <w:r w:rsidRPr="007B6BD5">
              <w:rPr>
                <w:rFonts w:ascii="Arial" w:hAnsi="Arial"/>
                <w:sz w:val="18"/>
              </w:rPr>
              <w:t>DC_1A_n3A</w:t>
            </w:r>
          </w:p>
          <w:p w14:paraId="7B61CF8F" w14:textId="77777777" w:rsidR="00FC14DB" w:rsidRPr="007B6BD5" w:rsidRDefault="00FC14DB" w:rsidP="00740023">
            <w:pPr>
              <w:spacing w:after="0"/>
              <w:jc w:val="center"/>
              <w:rPr>
                <w:rFonts w:ascii="Arial" w:hAnsi="Arial"/>
                <w:sz w:val="18"/>
              </w:rPr>
            </w:pPr>
            <w:r w:rsidRPr="007B6BD5">
              <w:rPr>
                <w:rFonts w:ascii="Arial" w:hAnsi="Arial"/>
                <w:sz w:val="18"/>
              </w:rPr>
              <w:t>DC_7A_n3A</w:t>
            </w:r>
          </w:p>
          <w:p w14:paraId="72648876"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sz w:val="18"/>
              </w:rPr>
              <w:t>DC_28A_n3A</w:t>
            </w:r>
          </w:p>
        </w:tc>
      </w:tr>
      <w:tr w:rsidR="00FC14DB" w:rsidRPr="007B6BD5" w14:paraId="715D73D3" w14:textId="77777777" w:rsidTr="00740023">
        <w:trPr>
          <w:jc w:val="center"/>
        </w:trPr>
        <w:tc>
          <w:tcPr>
            <w:tcW w:w="3397" w:type="dxa"/>
            <w:noWrap/>
            <w:vAlign w:val="center"/>
          </w:tcPr>
          <w:p w14:paraId="014A0489"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0F9CB35F"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999EE73"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C14DB" w:rsidRPr="007B6BD5" w14:paraId="55030DB7" w14:textId="77777777" w:rsidTr="00740023">
        <w:trPr>
          <w:jc w:val="center"/>
        </w:trPr>
        <w:tc>
          <w:tcPr>
            <w:tcW w:w="3397" w:type="dxa"/>
            <w:noWrap/>
            <w:vAlign w:val="center"/>
          </w:tcPr>
          <w:p w14:paraId="29315722"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64E87DC1" w14:textId="77777777" w:rsidR="00FC14DB" w:rsidRPr="007B6BD5" w:rsidRDefault="00FC14DB" w:rsidP="00740023">
            <w:pPr>
              <w:spacing w:after="0"/>
              <w:jc w:val="center"/>
              <w:rPr>
                <w:rFonts w:ascii="Arial" w:hAnsi="Arial"/>
                <w:sz w:val="18"/>
              </w:rPr>
            </w:pPr>
            <w:r w:rsidRPr="007B6BD5">
              <w:rPr>
                <w:rFonts w:ascii="Arial" w:hAnsi="Arial"/>
                <w:sz w:val="18"/>
              </w:rPr>
              <w:t>DC_1A_n40A</w:t>
            </w:r>
          </w:p>
          <w:p w14:paraId="462D3D1D"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508E5FDF" w14:textId="77777777" w:rsidR="00FC14DB" w:rsidRPr="007B6BD5" w:rsidRDefault="00FC14DB" w:rsidP="00740023">
            <w:pPr>
              <w:spacing w:after="0"/>
              <w:jc w:val="center"/>
              <w:rPr>
                <w:rFonts w:ascii="Arial" w:hAnsi="Arial"/>
                <w:sz w:val="18"/>
              </w:rPr>
            </w:pPr>
            <w:r w:rsidRPr="007B6BD5">
              <w:rPr>
                <w:rFonts w:ascii="Arial" w:hAnsi="Arial"/>
                <w:sz w:val="18"/>
              </w:rPr>
              <w:t>DC_7A_n40A</w:t>
            </w:r>
          </w:p>
          <w:p w14:paraId="0100BBCB" w14:textId="77777777" w:rsidR="00FC14DB" w:rsidRPr="007B6BD5" w:rsidRDefault="00FC14DB" w:rsidP="00740023">
            <w:pPr>
              <w:spacing w:after="0"/>
              <w:jc w:val="center"/>
              <w:rPr>
                <w:rFonts w:ascii="Arial" w:hAnsi="Arial"/>
                <w:sz w:val="18"/>
              </w:rPr>
            </w:pPr>
            <w:r w:rsidRPr="007B6BD5">
              <w:rPr>
                <w:rFonts w:ascii="Arial" w:hAnsi="Arial"/>
                <w:sz w:val="18"/>
              </w:rPr>
              <w:t>DC_7A_n78A</w:t>
            </w:r>
          </w:p>
          <w:p w14:paraId="1430FCB1" w14:textId="77777777" w:rsidR="00FC14DB" w:rsidRPr="007B6BD5" w:rsidRDefault="00FC14DB" w:rsidP="00740023">
            <w:pPr>
              <w:spacing w:after="0"/>
              <w:jc w:val="center"/>
              <w:rPr>
                <w:rFonts w:ascii="Arial" w:hAnsi="Arial"/>
                <w:sz w:val="18"/>
              </w:rPr>
            </w:pPr>
            <w:r w:rsidRPr="007B6BD5">
              <w:rPr>
                <w:rFonts w:ascii="Arial" w:hAnsi="Arial"/>
                <w:sz w:val="18"/>
              </w:rPr>
              <w:t>DC_28A_n40A</w:t>
            </w:r>
          </w:p>
          <w:p w14:paraId="365AD0A5"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DC_28A_n78A</w:t>
            </w:r>
          </w:p>
        </w:tc>
      </w:tr>
      <w:tr w:rsidR="00FC14DB" w:rsidRPr="007B6BD5" w14:paraId="0D3C6AF3" w14:textId="77777777" w:rsidTr="00740023">
        <w:trPr>
          <w:jc w:val="center"/>
        </w:trPr>
        <w:tc>
          <w:tcPr>
            <w:tcW w:w="3397" w:type="dxa"/>
            <w:noWrap/>
          </w:tcPr>
          <w:p w14:paraId="7131F773" w14:textId="77777777" w:rsidR="00FC14DB" w:rsidRPr="007B6BD5" w:rsidRDefault="00FC14DB" w:rsidP="00740023">
            <w:pPr>
              <w:pStyle w:val="TAC"/>
            </w:pPr>
            <w:r w:rsidRPr="00FC21AA">
              <w:t>DC_1A-7A-32A_n28A-n78A</w:t>
            </w:r>
          </w:p>
        </w:tc>
        <w:tc>
          <w:tcPr>
            <w:tcW w:w="3544" w:type="dxa"/>
            <w:shd w:val="clear" w:color="auto" w:fill="auto"/>
          </w:tcPr>
          <w:p w14:paraId="24EEEC0B" w14:textId="77777777" w:rsidR="00FC14DB" w:rsidRPr="00FC21AA" w:rsidRDefault="00FC14DB" w:rsidP="00740023">
            <w:pPr>
              <w:pStyle w:val="TAC"/>
            </w:pPr>
            <w:r w:rsidRPr="00FC21AA">
              <w:t>DC_1A_n28A</w:t>
            </w:r>
          </w:p>
          <w:p w14:paraId="7CE21FCF" w14:textId="77777777" w:rsidR="00FC14DB" w:rsidRPr="00FC21AA" w:rsidRDefault="00FC14DB" w:rsidP="00740023">
            <w:pPr>
              <w:pStyle w:val="TAC"/>
              <w:rPr>
                <w:rFonts w:eastAsia="PMingLiU"/>
                <w:lang w:eastAsia="zh-TW"/>
              </w:rPr>
            </w:pPr>
            <w:r w:rsidRPr="00FC21AA">
              <w:t>DC_1A_n78A</w:t>
            </w:r>
          </w:p>
          <w:p w14:paraId="09EB42C9" w14:textId="77777777" w:rsidR="00FC14DB" w:rsidRPr="00FC21AA" w:rsidRDefault="00FC14DB" w:rsidP="00740023">
            <w:pPr>
              <w:pStyle w:val="TAC"/>
              <w:rPr>
                <w:rFonts w:eastAsia="PMingLiU"/>
                <w:lang w:eastAsia="zh-TW"/>
              </w:rPr>
            </w:pPr>
            <w:r w:rsidRPr="00FC21AA">
              <w:t>DC_7A_n28A</w:t>
            </w:r>
          </w:p>
          <w:p w14:paraId="216DD2CB" w14:textId="77777777" w:rsidR="00FC14DB" w:rsidRPr="007B6BD5" w:rsidRDefault="00FC14DB" w:rsidP="00740023">
            <w:pPr>
              <w:pStyle w:val="TAC"/>
            </w:pPr>
            <w:r w:rsidRPr="00FC21AA">
              <w:t>DC_7A_n78A</w:t>
            </w:r>
          </w:p>
        </w:tc>
      </w:tr>
      <w:tr w:rsidR="00FC14DB" w:rsidRPr="007B6BD5" w14:paraId="710F7EB8" w14:textId="77777777" w:rsidTr="00740023">
        <w:trPr>
          <w:jc w:val="center"/>
        </w:trPr>
        <w:tc>
          <w:tcPr>
            <w:tcW w:w="3397" w:type="dxa"/>
            <w:noWrap/>
            <w:vAlign w:val="center"/>
          </w:tcPr>
          <w:p w14:paraId="61DF9E67" w14:textId="77777777" w:rsidR="00FC14DB" w:rsidRPr="007B6BD5" w:rsidRDefault="00FC14DB" w:rsidP="00740023">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5ACCC31D"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DC_1A_n3A</w:t>
            </w:r>
          </w:p>
          <w:p w14:paraId="7C660660" w14:textId="77777777" w:rsidR="00FC14DB" w:rsidRPr="007B6BD5" w:rsidRDefault="00FC14DB" w:rsidP="00740023">
            <w:pPr>
              <w:spacing w:after="0"/>
              <w:jc w:val="center"/>
              <w:rPr>
                <w:rFonts w:ascii="Arial" w:hAnsi="Arial"/>
                <w:sz w:val="18"/>
              </w:rPr>
            </w:pPr>
            <w:r w:rsidRPr="007B6BD5">
              <w:rPr>
                <w:rFonts w:ascii="Arial" w:hAnsi="Arial" w:cs="Arial"/>
                <w:sz w:val="18"/>
                <w:lang w:eastAsia="ja-JP"/>
              </w:rPr>
              <w:t>DC_1A_n78A</w:t>
            </w:r>
          </w:p>
        </w:tc>
      </w:tr>
      <w:tr w:rsidR="00FC14DB" w:rsidRPr="007B6BD5" w14:paraId="167CF2ED" w14:textId="77777777" w:rsidTr="00740023">
        <w:trPr>
          <w:jc w:val="center"/>
        </w:trPr>
        <w:tc>
          <w:tcPr>
            <w:tcW w:w="3397" w:type="dxa"/>
            <w:noWrap/>
            <w:vAlign w:val="center"/>
          </w:tcPr>
          <w:p w14:paraId="7A7D3DC5" w14:textId="77777777" w:rsidR="00FC14DB" w:rsidRPr="007B6BD5" w:rsidRDefault="00FC14DB" w:rsidP="00740023">
            <w:pPr>
              <w:spacing w:after="0"/>
              <w:jc w:val="center"/>
              <w:rPr>
                <w:rFonts w:ascii="Arial" w:hAnsi="Arial" w:cs="Arial"/>
                <w:sz w:val="18"/>
                <w:lang w:eastAsia="zh-CN"/>
              </w:rPr>
            </w:pPr>
            <w:bookmarkStart w:id="209" w:name="OLE_LINK26"/>
            <w:r w:rsidRPr="007B6BD5">
              <w:rPr>
                <w:rFonts w:ascii="Arial" w:hAnsi="Arial" w:cs="Arial"/>
                <w:sz w:val="18"/>
                <w:lang w:eastAsia="zh-CN"/>
              </w:rPr>
              <w:t>DC_1A-7A_n40A-n78A-n105A</w:t>
            </w:r>
            <w:bookmarkEnd w:id="209"/>
          </w:p>
        </w:tc>
        <w:tc>
          <w:tcPr>
            <w:tcW w:w="3544" w:type="dxa"/>
            <w:shd w:val="clear" w:color="auto" w:fill="auto"/>
            <w:vAlign w:val="center"/>
          </w:tcPr>
          <w:p w14:paraId="31B7A22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DC_1A_n40A</w:t>
            </w:r>
          </w:p>
          <w:p w14:paraId="6CD5A30A"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DC_1A_n78A</w:t>
            </w:r>
          </w:p>
          <w:p w14:paraId="5ADC98CA"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DC_1A_n105A</w:t>
            </w:r>
          </w:p>
          <w:p w14:paraId="5BDE556C"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DC_7A_n40A</w:t>
            </w:r>
          </w:p>
          <w:p w14:paraId="7B7FFA7B"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DC_7A_n78A</w:t>
            </w:r>
          </w:p>
          <w:p w14:paraId="77B93040"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DC_7A_n105A</w:t>
            </w:r>
          </w:p>
        </w:tc>
      </w:tr>
      <w:tr w:rsidR="00FC14DB" w:rsidRPr="007B6BD5" w14:paraId="6FA59332" w14:textId="77777777" w:rsidTr="00740023">
        <w:trPr>
          <w:jc w:val="center"/>
        </w:trPr>
        <w:tc>
          <w:tcPr>
            <w:tcW w:w="3397" w:type="dxa"/>
            <w:noWrap/>
          </w:tcPr>
          <w:p w14:paraId="52802252" w14:textId="77777777" w:rsidR="00FC14DB" w:rsidRPr="007B6BD5" w:rsidRDefault="00FC14DB" w:rsidP="00740023">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18B194C9" w14:textId="77777777" w:rsidR="00FC14DB" w:rsidRPr="007B6BD5" w:rsidRDefault="00FC14DB" w:rsidP="00740023">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FC14DB" w14:paraId="4F915AE6" w14:textId="77777777" w:rsidTr="00740023">
        <w:trPr>
          <w:jc w:val="center"/>
        </w:trPr>
        <w:tc>
          <w:tcPr>
            <w:tcW w:w="3397" w:type="dxa"/>
            <w:noWrap/>
          </w:tcPr>
          <w:p w14:paraId="3E0CDD80" w14:textId="77777777" w:rsidR="00FC14DB" w:rsidRDefault="00FC14DB" w:rsidP="00740023">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0E9A468D" w14:textId="77777777" w:rsidR="00FC14DB" w:rsidRDefault="00FC14DB" w:rsidP="00740023">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FC14DB" w:rsidRPr="007B6BD5" w14:paraId="29BE8711" w14:textId="77777777" w:rsidTr="00740023">
        <w:trPr>
          <w:jc w:val="center"/>
        </w:trPr>
        <w:tc>
          <w:tcPr>
            <w:tcW w:w="3397" w:type="dxa"/>
            <w:noWrap/>
            <w:vAlign w:val="center"/>
          </w:tcPr>
          <w:p w14:paraId="165914EE" w14:textId="77777777" w:rsidR="00FC14DB" w:rsidRPr="007B6BD5" w:rsidRDefault="00FC14DB" w:rsidP="00740023">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7284AD19"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6F19296"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C918418"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585735F"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BA7D781"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1036174" w14:textId="77777777" w:rsidR="00FC14DB" w:rsidRPr="007B6BD5" w:rsidRDefault="00FC14DB" w:rsidP="00740023">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FC14DB" w:rsidRPr="007B6BD5" w14:paraId="08741133" w14:textId="77777777" w:rsidTr="00740023">
        <w:trPr>
          <w:jc w:val="center"/>
        </w:trPr>
        <w:tc>
          <w:tcPr>
            <w:tcW w:w="3397" w:type="dxa"/>
            <w:noWrap/>
            <w:vAlign w:val="center"/>
          </w:tcPr>
          <w:p w14:paraId="0D506E9F" w14:textId="77777777" w:rsidR="00FC14DB" w:rsidRPr="007B6BD5" w:rsidRDefault="00FC14DB" w:rsidP="00740023">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1B07C4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9C008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DCC8A30"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ADE432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BC328B5"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8FD4CB1" w14:textId="77777777" w:rsidR="00FC14DB" w:rsidRPr="007B6BD5" w:rsidRDefault="00FC14DB" w:rsidP="0074002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FC14DB" w:rsidRPr="007B6BD5" w14:paraId="64D7CBC6" w14:textId="77777777" w:rsidTr="00740023">
        <w:trPr>
          <w:jc w:val="center"/>
        </w:trPr>
        <w:tc>
          <w:tcPr>
            <w:tcW w:w="3397" w:type="dxa"/>
            <w:noWrap/>
            <w:vAlign w:val="center"/>
          </w:tcPr>
          <w:p w14:paraId="67C47E68"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7832546A"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DDD5148"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E840AD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AA122E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2C53D0D"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3C417F5"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FC14DB" w:rsidRPr="007B6BD5" w14:paraId="76E875FF" w14:textId="77777777" w:rsidTr="00740023">
        <w:trPr>
          <w:jc w:val="center"/>
        </w:trPr>
        <w:tc>
          <w:tcPr>
            <w:tcW w:w="3397" w:type="dxa"/>
            <w:noWrap/>
            <w:vAlign w:val="center"/>
          </w:tcPr>
          <w:p w14:paraId="45B1467E"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3CEA2844"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E178008"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697B01C"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44C1017"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5122E1A"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57F7CEE"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FC14DB" w:rsidRPr="007B6BD5" w14:paraId="018929F9" w14:textId="77777777" w:rsidTr="00740023">
        <w:trPr>
          <w:jc w:val="center"/>
        </w:trPr>
        <w:tc>
          <w:tcPr>
            <w:tcW w:w="3397" w:type="dxa"/>
            <w:noWrap/>
            <w:vAlign w:val="center"/>
          </w:tcPr>
          <w:p w14:paraId="4F03B90A"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5CDE82C8"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F4C1DCD"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62037F0"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D0EAC56"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6F610EB"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8F3F19F"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FC14DB" w:rsidRPr="007B6BD5" w14:paraId="1AA2456C" w14:textId="77777777" w:rsidTr="00740023">
        <w:trPr>
          <w:jc w:val="center"/>
        </w:trPr>
        <w:tc>
          <w:tcPr>
            <w:tcW w:w="3397" w:type="dxa"/>
            <w:noWrap/>
            <w:vAlign w:val="center"/>
          </w:tcPr>
          <w:p w14:paraId="061BD455"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74AD6E0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DC_1A_n3A</w:t>
            </w:r>
          </w:p>
          <w:p w14:paraId="3C642F1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6A6F66A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DC_8A_n3A</w:t>
            </w:r>
          </w:p>
          <w:p w14:paraId="4EC345E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DC_8A_n28A</w:t>
            </w:r>
          </w:p>
          <w:p w14:paraId="345D9233"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DC_11A_n3A</w:t>
            </w:r>
          </w:p>
          <w:p w14:paraId="04BE7BDB"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DC_11A_n28A</w:t>
            </w:r>
          </w:p>
        </w:tc>
      </w:tr>
      <w:tr w:rsidR="00FC14DB" w:rsidRPr="007B6BD5" w14:paraId="4DFE2365" w14:textId="77777777" w:rsidTr="00740023">
        <w:trPr>
          <w:jc w:val="center"/>
        </w:trPr>
        <w:tc>
          <w:tcPr>
            <w:tcW w:w="3397" w:type="dxa"/>
            <w:noWrap/>
            <w:vAlign w:val="center"/>
          </w:tcPr>
          <w:p w14:paraId="5E4DF0F0"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6F21039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DC_1A_n3A</w:t>
            </w:r>
          </w:p>
          <w:p w14:paraId="6092F6D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011396A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DC_8A_n3A</w:t>
            </w:r>
          </w:p>
          <w:p w14:paraId="67875FA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DC_8A_n77A</w:t>
            </w:r>
          </w:p>
          <w:p w14:paraId="4F6C90F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DC_11A_n3A</w:t>
            </w:r>
          </w:p>
          <w:p w14:paraId="1301FAC5"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6DE3BAB6" w14:textId="77777777" w:rsidTr="00740023">
        <w:trPr>
          <w:jc w:val="center"/>
        </w:trPr>
        <w:tc>
          <w:tcPr>
            <w:tcW w:w="3397" w:type="dxa"/>
            <w:noWrap/>
            <w:vAlign w:val="center"/>
          </w:tcPr>
          <w:p w14:paraId="29A0ACA4"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40BC5FB"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DC_1A_n3A</w:t>
            </w:r>
          </w:p>
          <w:p w14:paraId="22B6DCB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5C3E2A9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DC_8A_n3A</w:t>
            </w:r>
          </w:p>
          <w:p w14:paraId="57F532C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DC_8A_n77A</w:t>
            </w:r>
          </w:p>
          <w:p w14:paraId="74A9FE8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DC_11A_n3A</w:t>
            </w:r>
          </w:p>
          <w:p w14:paraId="38960251"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0037B10B" w14:textId="77777777" w:rsidTr="00740023">
        <w:trPr>
          <w:jc w:val="center"/>
        </w:trPr>
        <w:tc>
          <w:tcPr>
            <w:tcW w:w="3397" w:type="dxa"/>
            <w:noWrap/>
            <w:vAlign w:val="center"/>
          </w:tcPr>
          <w:p w14:paraId="547EB76D" w14:textId="77777777" w:rsidR="00FC14DB" w:rsidRPr="007B6BD5" w:rsidRDefault="00FC14DB" w:rsidP="00740023">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1C4FAC3D" w14:textId="77777777" w:rsidR="00FC14DB" w:rsidRPr="007B6BD5" w:rsidRDefault="00FC14DB" w:rsidP="00740023">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378F5942"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115FFC31" w14:textId="77777777" w:rsidR="00FC14DB" w:rsidRPr="007B6BD5" w:rsidRDefault="00FC14DB" w:rsidP="00740023">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2A5A94A8" w14:textId="77777777" w:rsidR="00FC14DB" w:rsidRPr="007B6BD5" w:rsidRDefault="00FC14DB" w:rsidP="00740023">
            <w:pPr>
              <w:spacing w:after="0"/>
              <w:jc w:val="center"/>
              <w:rPr>
                <w:rFonts w:ascii="Arial" w:hAnsi="Arial"/>
                <w:sz w:val="18"/>
              </w:rPr>
            </w:pPr>
            <w:r w:rsidRPr="007B6BD5">
              <w:rPr>
                <w:rFonts w:ascii="Arial" w:hAnsi="Arial"/>
                <w:sz w:val="18"/>
              </w:rPr>
              <w:t>DC_8A_n79A</w:t>
            </w:r>
          </w:p>
          <w:p w14:paraId="7005B4FD" w14:textId="77777777" w:rsidR="00FC14DB" w:rsidRPr="007B6BD5" w:rsidRDefault="00FC14DB" w:rsidP="00740023">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25FD4473" w14:textId="77777777" w:rsidR="00FC14DB" w:rsidRPr="007B6BD5" w:rsidRDefault="00FC14DB" w:rsidP="00740023">
            <w:pPr>
              <w:spacing w:after="0"/>
              <w:jc w:val="center"/>
              <w:rPr>
                <w:rFonts w:ascii="Arial" w:hAnsi="Arial"/>
                <w:sz w:val="18"/>
                <w:lang w:eastAsia="ja-JP"/>
              </w:rPr>
            </w:pPr>
            <w:r w:rsidRPr="007B6BD5">
              <w:rPr>
                <w:rFonts w:ascii="Arial" w:hAnsi="Arial"/>
                <w:sz w:val="18"/>
              </w:rPr>
              <w:t>DC_11A_n79A</w:t>
            </w:r>
          </w:p>
        </w:tc>
      </w:tr>
      <w:tr w:rsidR="00FC14DB" w:rsidRPr="007B6BD5" w14:paraId="3B3DE41F" w14:textId="77777777" w:rsidTr="00740023">
        <w:trPr>
          <w:jc w:val="center"/>
        </w:trPr>
        <w:tc>
          <w:tcPr>
            <w:tcW w:w="3397" w:type="dxa"/>
            <w:noWrap/>
            <w:vAlign w:val="center"/>
          </w:tcPr>
          <w:p w14:paraId="738FAE7D"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6A25D3C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483AE7A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16D550B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DC_8A_n28A</w:t>
            </w:r>
          </w:p>
          <w:p w14:paraId="1085BFD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DC_8A_n77A</w:t>
            </w:r>
          </w:p>
          <w:p w14:paraId="761E5D25"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DC_11A_n28A</w:t>
            </w:r>
          </w:p>
          <w:p w14:paraId="05E848CF"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555D5413" w14:textId="77777777" w:rsidTr="00740023">
        <w:trPr>
          <w:jc w:val="center"/>
        </w:trPr>
        <w:tc>
          <w:tcPr>
            <w:tcW w:w="3397" w:type="dxa"/>
            <w:noWrap/>
            <w:vAlign w:val="center"/>
          </w:tcPr>
          <w:p w14:paraId="50655892"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B03B4A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3837304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384509E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DC_8A_n28A</w:t>
            </w:r>
          </w:p>
          <w:p w14:paraId="4B9A06D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DC_8A_n77A</w:t>
            </w:r>
          </w:p>
          <w:p w14:paraId="6F06103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DC_11A_n28A</w:t>
            </w:r>
          </w:p>
          <w:p w14:paraId="56AA110F"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7031206E" w14:textId="77777777" w:rsidTr="00740023">
        <w:trPr>
          <w:jc w:val="center"/>
        </w:trPr>
        <w:tc>
          <w:tcPr>
            <w:tcW w:w="3397" w:type="dxa"/>
            <w:noWrap/>
            <w:vAlign w:val="center"/>
          </w:tcPr>
          <w:p w14:paraId="786F3EC1" w14:textId="77777777" w:rsidR="00FC14DB" w:rsidRPr="007B6BD5" w:rsidRDefault="00FC14DB" w:rsidP="00740023">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5EC77ADB" w14:textId="77777777" w:rsidR="00FC14DB" w:rsidRPr="007B6BD5" w:rsidRDefault="00FC14DB" w:rsidP="00740023">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5C1106E"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7AA022E0" w14:textId="77777777" w:rsidR="00FC14DB" w:rsidRPr="007B6BD5" w:rsidRDefault="00FC14DB" w:rsidP="0074002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C66E030" w14:textId="77777777" w:rsidR="00FC14DB" w:rsidRPr="007B6BD5" w:rsidRDefault="00FC14DB" w:rsidP="00740023">
            <w:pPr>
              <w:spacing w:after="0"/>
              <w:jc w:val="center"/>
              <w:rPr>
                <w:rFonts w:ascii="Arial" w:hAnsi="Arial"/>
                <w:sz w:val="18"/>
              </w:rPr>
            </w:pPr>
            <w:r w:rsidRPr="007B6BD5">
              <w:rPr>
                <w:rFonts w:ascii="Arial" w:hAnsi="Arial"/>
                <w:sz w:val="18"/>
              </w:rPr>
              <w:t>DC_8A_n79A</w:t>
            </w:r>
          </w:p>
          <w:p w14:paraId="41B3722C" w14:textId="77777777" w:rsidR="00FC14DB" w:rsidRPr="007B6BD5" w:rsidRDefault="00FC14DB" w:rsidP="0074002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C2FC8A5" w14:textId="77777777" w:rsidR="00FC14DB" w:rsidRPr="007B6BD5" w:rsidRDefault="00FC14DB" w:rsidP="00740023">
            <w:pPr>
              <w:spacing w:after="0"/>
              <w:jc w:val="center"/>
              <w:rPr>
                <w:rFonts w:ascii="Arial" w:hAnsi="Arial"/>
                <w:sz w:val="18"/>
              </w:rPr>
            </w:pPr>
            <w:r w:rsidRPr="007B6BD5">
              <w:rPr>
                <w:rFonts w:ascii="Arial" w:hAnsi="Arial"/>
                <w:sz w:val="18"/>
              </w:rPr>
              <w:t>DC_11A_n79A</w:t>
            </w:r>
          </w:p>
        </w:tc>
      </w:tr>
      <w:tr w:rsidR="00FC14DB" w:rsidRPr="007B6BD5" w14:paraId="49E7895B" w14:textId="77777777" w:rsidTr="00740023">
        <w:trPr>
          <w:jc w:val="center"/>
        </w:trPr>
        <w:tc>
          <w:tcPr>
            <w:tcW w:w="3397" w:type="dxa"/>
            <w:noWrap/>
            <w:vAlign w:val="center"/>
          </w:tcPr>
          <w:p w14:paraId="27B60889" w14:textId="77777777" w:rsidR="00FC14DB" w:rsidRPr="007B6BD5" w:rsidRDefault="00FC14DB" w:rsidP="00740023">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0D722AE4" w14:textId="77777777" w:rsidR="00FC14DB" w:rsidRPr="007B6BD5" w:rsidRDefault="00FC14DB" w:rsidP="00740023">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6FE42C5D"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1F86ED30" w14:textId="77777777" w:rsidR="00FC14DB" w:rsidRPr="007B6BD5" w:rsidRDefault="00FC14DB" w:rsidP="0074002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6461897" w14:textId="77777777" w:rsidR="00FC14DB" w:rsidRPr="007B6BD5" w:rsidRDefault="00FC14DB" w:rsidP="00740023">
            <w:pPr>
              <w:spacing w:after="0"/>
              <w:jc w:val="center"/>
              <w:rPr>
                <w:rFonts w:ascii="Arial" w:hAnsi="Arial"/>
                <w:sz w:val="18"/>
              </w:rPr>
            </w:pPr>
            <w:r w:rsidRPr="007B6BD5">
              <w:rPr>
                <w:rFonts w:ascii="Arial" w:hAnsi="Arial"/>
                <w:sz w:val="18"/>
              </w:rPr>
              <w:t>DC_8A_n79A</w:t>
            </w:r>
          </w:p>
          <w:p w14:paraId="1A2A1DA4" w14:textId="77777777" w:rsidR="00FC14DB" w:rsidRPr="007B6BD5" w:rsidRDefault="00FC14DB" w:rsidP="0074002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CBFECAD" w14:textId="77777777" w:rsidR="00FC14DB" w:rsidRPr="007B6BD5" w:rsidRDefault="00FC14DB" w:rsidP="00740023">
            <w:pPr>
              <w:spacing w:after="0"/>
              <w:jc w:val="center"/>
              <w:rPr>
                <w:rFonts w:ascii="Arial" w:hAnsi="Arial"/>
                <w:sz w:val="18"/>
              </w:rPr>
            </w:pPr>
            <w:r w:rsidRPr="007B6BD5">
              <w:rPr>
                <w:rFonts w:ascii="Arial" w:hAnsi="Arial"/>
                <w:sz w:val="18"/>
              </w:rPr>
              <w:t>DC_11A_n79A</w:t>
            </w:r>
          </w:p>
        </w:tc>
      </w:tr>
      <w:tr w:rsidR="00FC14DB" w:rsidRPr="007B6BD5" w14:paraId="6D44992D" w14:textId="77777777" w:rsidTr="00740023">
        <w:trPr>
          <w:jc w:val="center"/>
        </w:trPr>
        <w:tc>
          <w:tcPr>
            <w:tcW w:w="3397" w:type="dxa"/>
            <w:noWrap/>
            <w:vAlign w:val="center"/>
          </w:tcPr>
          <w:p w14:paraId="528D4019" w14:textId="77777777" w:rsidR="00FC14DB" w:rsidRPr="007B6BD5" w:rsidRDefault="00FC14DB" w:rsidP="00740023">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0FE0E955"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2642B16" w14:textId="77777777" w:rsidR="00FC14DB" w:rsidRPr="007B6BD5" w:rsidRDefault="00FC14DB" w:rsidP="00740023">
            <w:pPr>
              <w:spacing w:after="0"/>
              <w:jc w:val="center"/>
              <w:rPr>
                <w:rFonts w:ascii="Arial" w:hAnsi="Arial"/>
                <w:sz w:val="18"/>
              </w:rPr>
            </w:pPr>
            <w:r w:rsidRPr="007B6BD5">
              <w:rPr>
                <w:rFonts w:ascii="Arial" w:hAnsi="Arial"/>
                <w:sz w:val="18"/>
              </w:rPr>
              <w:t>DC_8A_n78A</w:t>
            </w:r>
          </w:p>
          <w:p w14:paraId="17D5B03B" w14:textId="77777777" w:rsidR="00FC14DB" w:rsidRPr="007B6BD5" w:rsidRDefault="00FC14DB" w:rsidP="00740023">
            <w:pPr>
              <w:spacing w:after="0"/>
              <w:jc w:val="center"/>
              <w:rPr>
                <w:rFonts w:ascii="Arial" w:hAnsi="Arial"/>
                <w:sz w:val="18"/>
              </w:rPr>
            </w:pPr>
            <w:r w:rsidRPr="007B6BD5">
              <w:rPr>
                <w:rFonts w:ascii="Arial" w:hAnsi="Arial"/>
                <w:sz w:val="18"/>
              </w:rPr>
              <w:t>DC_20A_n78A</w:t>
            </w:r>
          </w:p>
          <w:p w14:paraId="7BD6749D" w14:textId="77777777" w:rsidR="00FC14DB" w:rsidRPr="007B6BD5" w:rsidRDefault="00FC14DB" w:rsidP="00740023">
            <w:pPr>
              <w:spacing w:after="0"/>
              <w:jc w:val="center"/>
              <w:rPr>
                <w:rFonts w:ascii="Arial" w:hAnsi="Arial"/>
                <w:sz w:val="18"/>
                <w:lang w:eastAsia="ja-JP"/>
              </w:rPr>
            </w:pPr>
            <w:r w:rsidRPr="007B6BD5">
              <w:rPr>
                <w:rFonts w:ascii="Arial" w:hAnsi="Arial"/>
                <w:sz w:val="18"/>
              </w:rPr>
              <w:t>DC_28A_n78A</w:t>
            </w:r>
          </w:p>
        </w:tc>
      </w:tr>
      <w:tr w:rsidR="00FC14DB" w:rsidRPr="007B6BD5" w14:paraId="4F3EA091" w14:textId="77777777" w:rsidTr="00740023">
        <w:trPr>
          <w:jc w:val="center"/>
        </w:trPr>
        <w:tc>
          <w:tcPr>
            <w:tcW w:w="3397" w:type="dxa"/>
            <w:noWrap/>
            <w:vAlign w:val="center"/>
          </w:tcPr>
          <w:p w14:paraId="7BB55425" w14:textId="77777777" w:rsidR="00FC14DB" w:rsidRPr="007B6BD5" w:rsidRDefault="00FC14DB" w:rsidP="00740023">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766A18EF"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F4B6EA6"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BE0D0CF"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AB794BB"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FD18367"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3AAEC79" w14:textId="77777777" w:rsidR="00FC14DB" w:rsidRPr="007B6BD5" w:rsidRDefault="00FC14DB" w:rsidP="0074002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FC14DB" w:rsidRPr="007B6BD5" w14:paraId="6070E9A1" w14:textId="77777777" w:rsidTr="00740023">
        <w:trPr>
          <w:jc w:val="center"/>
        </w:trPr>
        <w:tc>
          <w:tcPr>
            <w:tcW w:w="3397" w:type="dxa"/>
            <w:noWrap/>
          </w:tcPr>
          <w:p w14:paraId="30A2C6E0" w14:textId="77777777" w:rsidR="00FC14DB" w:rsidRDefault="00FC14DB" w:rsidP="00740023">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6FB43DF0" w14:textId="77777777" w:rsidR="00FC14DB" w:rsidRPr="007B6BD5" w:rsidRDefault="00FC14DB" w:rsidP="00740023">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70B913B9"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DC_1A_n3A</w:t>
            </w:r>
          </w:p>
          <w:p w14:paraId="0736A402"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DC_1A_n28A</w:t>
            </w:r>
          </w:p>
          <w:p w14:paraId="563EA7AF"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DC_8A_n3A</w:t>
            </w:r>
          </w:p>
          <w:p w14:paraId="3CB3BEF0"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DC_8A_n28A</w:t>
            </w:r>
          </w:p>
          <w:p w14:paraId="56B0D946"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DC_42A_n3A</w:t>
            </w:r>
          </w:p>
          <w:p w14:paraId="598C3555"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DC_42C_n3A</w:t>
            </w:r>
          </w:p>
          <w:p w14:paraId="72E6F516"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DC_42A_n28A</w:t>
            </w:r>
          </w:p>
          <w:p w14:paraId="21554CD2" w14:textId="77777777" w:rsidR="00FC14DB" w:rsidRPr="007B6BD5" w:rsidRDefault="00FC14DB" w:rsidP="00740023">
            <w:pPr>
              <w:spacing w:after="0"/>
              <w:jc w:val="center"/>
              <w:rPr>
                <w:rFonts w:ascii="Arial" w:hAnsi="Arial"/>
                <w:sz w:val="18"/>
                <w:lang w:eastAsia="ja-JP"/>
              </w:rPr>
            </w:pPr>
            <w:r w:rsidRPr="006355E0">
              <w:rPr>
                <w:rFonts w:ascii="Arial" w:hAnsi="Arial"/>
                <w:sz w:val="18"/>
                <w:lang w:eastAsia="ja-JP"/>
              </w:rPr>
              <w:t>DC_42C_n28A</w:t>
            </w:r>
          </w:p>
        </w:tc>
      </w:tr>
      <w:tr w:rsidR="00FC14DB" w:rsidRPr="007B6BD5" w14:paraId="1EEE34A4" w14:textId="77777777" w:rsidTr="00740023">
        <w:trPr>
          <w:jc w:val="center"/>
        </w:trPr>
        <w:tc>
          <w:tcPr>
            <w:tcW w:w="3397" w:type="dxa"/>
            <w:noWrap/>
          </w:tcPr>
          <w:p w14:paraId="66BFC16B"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DC_1A-8A-42A_n3A-n77A</w:t>
            </w:r>
          </w:p>
          <w:p w14:paraId="656C1058" w14:textId="77777777" w:rsidR="00FC14DB" w:rsidRPr="007B6BD5" w:rsidRDefault="00FC14DB" w:rsidP="00740023">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7DBBDE13"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DC_1A_n3A</w:t>
            </w:r>
          </w:p>
          <w:p w14:paraId="2B438480"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DC_1A_n77A</w:t>
            </w:r>
          </w:p>
          <w:p w14:paraId="583EF73E"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DC_8A_n3A</w:t>
            </w:r>
          </w:p>
          <w:p w14:paraId="029FF013"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DC_8A_n77A</w:t>
            </w:r>
          </w:p>
          <w:p w14:paraId="4CC9C79E"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DC_42A_n3A</w:t>
            </w:r>
          </w:p>
          <w:p w14:paraId="73FBD383" w14:textId="77777777" w:rsidR="00FC14DB" w:rsidRPr="007B6BD5" w:rsidRDefault="00FC14DB" w:rsidP="00740023">
            <w:pPr>
              <w:spacing w:after="0"/>
              <w:jc w:val="center"/>
              <w:rPr>
                <w:rFonts w:ascii="Arial" w:hAnsi="Arial"/>
                <w:sz w:val="18"/>
                <w:lang w:eastAsia="ja-JP"/>
              </w:rPr>
            </w:pPr>
            <w:r w:rsidRPr="006355E0">
              <w:rPr>
                <w:rFonts w:ascii="Arial" w:hAnsi="Arial"/>
                <w:sz w:val="18"/>
                <w:lang w:eastAsia="ja-JP"/>
              </w:rPr>
              <w:t>DC_42C_n3A</w:t>
            </w:r>
          </w:p>
        </w:tc>
      </w:tr>
      <w:tr w:rsidR="00FC14DB" w:rsidRPr="007B6BD5" w14:paraId="4BE49C98" w14:textId="77777777" w:rsidTr="00740023">
        <w:trPr>
          <w:jc w:val="center"/>
        </w:trPr>
        <w:tc>
          <w:tcPr>
            <w:tcW w:w="3397" w:type="dxa"/>
            <w:noWrap/>
          </w:tcPr>
          <w:p w14:paraId="3366285C"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DC_1A-8A-42A_n3A-n77(2A)</w:t>
            </w:r>
          </w:p>
          <w:p w14:paraId="71270E69" w14:textId="77777777" w:rsidR="00FC14DB" w:rsidRPr="007B6BD5" w:rsidRDefault="00FC14DB" w:rsidP="00740023">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0260CCCE"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DC_1A_n3A</w:t>
            </w:r>
          </w:p>
          <w:p w14:paraId="569DBBA6"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DC_1A_n77A</w:t>
            </w:r>
          </w:p>
          <w:p w14:paraId="7C34ADB7"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DC_8A_n3A</w:t>
            </w:r>
          </w:p>
          <w:p w14:paraId="0BF9313B"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DC_8A_n77A</w:t>
            </w:r>
          </w:p>
          <w:p w14:paraId="71E25FB3"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DC_42A_n3A</w:t>
            </w:r>
          </w:p>
          <w:p w14:paraId="147E49DF" w14:textId="77777777" w:rsidR="00FC14DB" w:rsidRPr="007B6BD5" w:rsidRDefault="00FC14DB" w:rsidP="00740023">
            <w:pPr>
              <w:spacing w:after="0"/>
              <w:jc w:val="center"/>
              <w:rPr>
                <w:rFonts w:ascii="Arial" w:hAnsi="Arial"/>
                <w:sz w:val="18"/>
                <w:lang w:eastAsia="ja-JP"/>
              </w:rPr>
            </w:pPr>
            <w:r w:rsidRPr="006355E0">
              <w:rPr>
                <w:rFonts w:ascii="Arial" w:hAnsi="Arial"/>
                <w:sz w:val="18"/>
                <w:lang w:eastAsia="ja-JP"/>
              </w:rPr>
              <w:t>DC_42C_n3A</w:t>
            </w:r>
          </w:p>
        </w:tc>
      </w:tr>
      <w:tr w:rsidR="00FC14DB" w:rsidRPr="007B6BD5" w14:paraId="06D82B42" w14:textId="77777777" w:rsidTr="00740023">
        <w:trPr>
          <w:jc w:val="center"/>
        </w:trPr>
        <w:tc>
          <w:tcPr>
            <w:tcW w:w="3397" w:type="dxa"/>
            <w:noWrap/>
          </w:tcPr>
          <w:p w14:paraId="1C584FFC" w14:textId="77777777" w:rsidR="00FC14DB" w:rsidRDefault="00FC14DB" w:rsidP="00740023">
            <w:pPr>
              <w:keepNext/>
              <w:keepLines/>
              <w:spacing w:after="0"/>
              <w:jc w:val="center"/>
              <w:rPr>
                <w:rFonts w:ascii="Arial" w:hAnsi="Arial"/>
                <w:sz w:val="18"/>
              </w:rPr>
            </w:pPr>
            <w:r w:rsidRPr="006355E0">
              <w:rPr>
                <w:rFonts w:ascii="Arial" w:hAnsi="Arial"/>
                <w:sz w:val="18"/>
              </w:rPr>
              <w:t>DC_1A-8A-42A_n28A-n77A</w:t>
            </w:r>
          </w:p>
          <w:p w14:paraId="03012515" w14:textId="77777777" w:rsidR="00FC14DB" w:rsidRPr="007B6BD5" w:rsidRDefault="00FC14DB" w:rsidP="00740023">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5DF84263"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817ACCE"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F4D2756"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DEAF98A"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A74012B" w14:textId="77777777" w:rsidR="00FC14DB"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F5DA6E3" w14:textId="77777777" w:rsidR="00FC14DB" w:rsidRPr="007B6BD5" w:rsidRDefault="00FC14DB" w:rsidP="00740023">
            <w:pPr>
              <w:spacing w:after="0"/>
              <w:jc w:val="center"/>
              <w:rPr>
                <w:rFonts w:ascii="Arial" w:hAnsi="Arial"/>
                <w:sz w:val="18"/>
                <w:lang w:eastAsia="ko-KR"/>
              </w:rPr>
            </w:pPr>
            <w:r w:rsidRPr="006355E0">
              <w:rPr>
                <w:rFonts w:ascii="Arial" w:eastAsia="Malgun Gothic" w:hAnsi="Arial"/>
                <w:sz w:val="18"/>
                <w:lang w:eastAsia="ko-KR"/>
              </w:rPr>
              <w:t>DC_42C_n28A</w:t>
            </w:r>
          </w:p>
        </w:tc>
      </w:tr>
      <w:tr w:rsidR="00FC14DB" w:rsidRPr="007B6BD5" w14:paraId="69D4D7D8"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03FD2" w14:textId="77777777" w:rsidR="00FC14DB" w:rsidRDefault="00FC14DB" w:rsidP="00740023">
            <w:pPr>
              <w:keepNext/>
              <w:keepLines/>
              <w:spacing w:after="0"/>
              <w:jc w:val="center"/>
              <w:rPr>
                <w:rFonts w:ascii="Arial" w:hAnsi="Arial"/>
                <w:sz w:val="18"/>
                <w:lang w:val="fr-FR"/>
              </w:rPr>
            </w:pPr>
            <w:r w:rsidRPr="006355E0">
              <w:rPr>
                <w:rFonts w:ascii="Arial" w:hAnsi="Arial"/>
                <w:sz w:val="18"/>
                <w:lang w:val="fr-FR"/>
              </w:rPr>
              <w:t>DC_1A-8A-42A_n28A-n77(2A)</w:t>
            </w:r>
          </w:p>
          <w:p w14:paraId="5A9D21A5" w14:textId="77777777" w:rsidR="00FC14DB" w:rsidRPr="007B6BD5" w:rsidRDefault="00FC14DB" w:rsidP="00740023">
            <w:pPr>
              <w:keepNext/>
              <w:spacing w:after="0"/>
              <w:jc w:val="center"/>
              <w:rPr>
                <w:rFonts w:ascii="Arial" w:hAnsi="Arial"/>
                <w:sz w:val="18"/>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920A649"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4981536"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9729886"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C5239B3"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97C6CE2" w14:textId="77777777" w:rsidR="00FC14DB"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569E076" w14:textId="77777777" w:rsidR="00FC14DB" w:rsidRPr="007B6BD5" w:rsidRDefault="00FC14DB" w:rsidP="00740023">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FC14DB" w:rsidRPr="007B6BD5" w14:paraId="0990DDD3" w14:textId="77777777" w:rsidTr="00740023">
        <w:trPr>
          <w:jc w:val="center"/>
        </w:trPr>
        <w:tc>
          <w:tcPr>
            <w:tcW w:w="3397" w:type="dxa"/>
            <w:noWrap/>
            <w:vAlign w:val="center"/>
          </w:tcPr>
          <w:p w14:paraId="25697687"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59F4D296"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03FB184"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689D371"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08182A0"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37CEF2A"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AF0238F"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FC14DB" w:rsidRPr="007B6BD5" w14:paraId="73C47A6A" w14:textId="77777777" w:rsidTr="00740023">
        <w:trPr>
          <w:jc w:val="center"/>
        </w:trPr>
        <w:tc>
          <w:tcPr>
            <w:tcW w:w="3397" w:type="dxa"/>
            <w:noWrap/>
            <w:vAlign w:val="center"/>
          </w:tcPr>
          <w:p w14:paraId="159A95F6"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677BB95"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A642C55"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0056D42"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B3D2F2E"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547C60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D8433D0"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FC14DB" w:rsidRPr="007B6BD5" w14:paraId="7AFF0A0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993C21"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8A48F2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C1400B1"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66B4B0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D297B3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B68F7F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64FDE31F"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FC14DB" w:rsidRPr="007B6BD5" w14:paraId="6D9A40F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0B2B8"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58450034"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A25B00B"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2DF7814"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20E6831"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DBFD9DF"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54161115"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FC14DB" w:rsidRPr="007B6BD5" w14:paraId="02ABF08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BC65D4"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439B6522"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3B83B181"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463D67C5"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CC2DC77"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1A908A4A"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3615F02E"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FC14DB" w:rsidRPr="007B6BD5" w14:paraId="69CFC00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62589"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4D4AB3BD"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45DE48A1"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B9522B3"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61218B"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6050965B"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0EA4F821"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FC14DB" w:rsidRPr="007B6BD5" w14:paraId="4545B94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60B8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1CF43A98"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60788DD1"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BE57866"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7D48A2FD"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66A1BE1E"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660768A0"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FC14DB" w:rsidRPr="007B6BD5" w14:paraId="6A68ED1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111D7"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3B76180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C85BEB5" w14:textId="77777777" w:rsidR="00FC14DB" w:rsidRPr="007B6BD5" w:rsidRDefault="00FC14DB" w:rsidP="00740023">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71F1F5A0" w14:textId="77777777" w:rsidR="00FC14DB" w:rsidRPr="007B6BD5" w:rsidRDefault="00FC14DB" w:rsidP="00740023">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FC14DB" w:rsidRPr="007B6BD5" w14:paraId="5F45EC5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5C6FD5"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333B2E79"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072A79C"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DC_1A_n78A</w:t>
            </w:r>
          </w:p>
          <w:p w14:paraId="4994C25F"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DC_1A_n79A</w:t>
            </w:r>
          </w:p>
          <w:p w14:paraId="6AF180EA"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4DEB8479" w14:textId="77777777" w:rsidR="00FC14DB" w:rsidRPr="007B6BD5" w:rsidRDefault="00FC14DB" w:rsidP="00740023">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FC14DB" w:rsidRPr="007B6BD5" w14:paraId="337CBF3E"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88FCBC" w14:textId="77777777" w:rsidR="00FC14DB" w:rsidRPr="007B6BD5" w:rsidRDefault="00FC14DB" w:rsidP="00740023">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546913" w14:textId="77777777" w:rsidR="00FC14DB" w:rsidRPr="007B6BD5" w:rsidRDefault="00FC14DB" w:rsidP="00740023">
            <w:pPr>
              <w:spacing w:after="0"/>
              <w:jc w:val="center"/>
              <w:rPr>
                <w:rFonts w:ascii="Arial" w:hAnsi="Arial"/>
                <w:sz w:val="18"/>
              </w:rPr>
            </w:pPr>
            <w:r w:rsidRPr="007B6BD5">
              <w:rPr>
                <w:rFonts w:ascii="Arial" w:hAnsi="Arial"/>
                <w:sz w:val="18"/>
              </w:rPr>
              <w:t>DC_1A_n3A</w:t>
            </w:r>
          </w:p>
          <w:p w14:paraId="734FE141" w14:textId="77777777" w:rsidR="00FC14DB" w:rsidRPr="007B6BD5" w:rsidRDefault="00FC14DB" w:rsidP="00740023">
            <w:pPr>
              <w:spacing w:after="0"/>
              <w:jc w:val="center"/>
              <w:rPr>
                <w:rFonts w:ascii="Arial" w:hAnsi="Arial"/>
                <w:sz w:val="18"/>
              </w:rPr>
            </w:pPr>
            <w:r w:rsidRPr="007B6BD5">
              <w:rPr>
                <w:rFonts w:ascii="Arial" w:hAnsi="Arial"/>
                <w:sz w:val="18"/>
              </w:rPr>
              <w:t>DC_20A_n3A</w:t>
            </w:r>
          </w:p>
          <w:p w14:paraId="5A817545" w14:textId="77777777" w:rsidR="00FC14DB" w:rsidRPr="007B6BD5" w:rsidRDefault="00FC14DB" w:rsidP="00740023">
            <w:pPr>
              <w:spacing w:after="0"/>
              <w:jc w:val="center"/>
              <w:rPr>
                <w:rFonts w:ascii="Arial" w:hAnsi="Arial"/>
                <w:sz w:val="18"/>
              </w:rPr>
            </w:pPr>
            <w:r w:rsidRPr="007B6BD5">
              <w:rPr>
                <w:rFonts w:ascii="Arial" w:hAnsi="Arial"/>
                <w:sz w:val="18"/>
              </w:rPr>
              <w:t>DC_28A_n3A</w:t>
            </w:r>
          </w:p>
        </w:tc>
      </w:tr>
      <w:tr w:rsidR="00FC14DB" w:rsidRPr="007B6BD5" w14:paraId="67D22F58"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C18BEF" w14:textId="77777777" w:rsidR="00FC14DB" w:rsidRPr="007B6BD5" w:rsidRDefault="00FC14DB" w:rsidP="00740023">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3222491" w14:textId="77777777" w:rsidR="00FC14DB" w:rsidRPr="007B6BD5" w:rsidRDefault="00FC14DB" w:rsidP="00740023">
            <w:pPr>
              <w:keepNext/>
              <w:spacing w:after="0"/>
              <w:jc w:val="center"/>
              <w:rPr>
                <w:rFonts w:ascii="Arial" w:hAnsi="Arial"/>
                <w:sz w:val="18"/>
              </w:rPr>
            </w:pPr>
            <w:r w:rsidRPr="007B6BD5">
              <w:rPr>
                <w:rFonts w:ascii="Arial" w:hAnsi="Arial"/>
                <w:sz w:val="18"/>
              </w:rPr>
              <w:t>DC_1A_n3A</w:t>
            </w:r>
          </w:p>
          <w:p w14:paraId="0FE1B93A" w14:textId="77777777" w:rsidR="00FC14DB" w:rsidRPr="007B6BD5" w:rsidRDefault="00FC14DB" w:rsidP="00740023">
            <w:pPr>
              <w:keepNext/>
              <w:spacing w:after="0"/>
              <w:jc w:val="center"/>
              <w:rPr>
                <w:rFonts w:ascii="Arial" w:hAnsi="Arial"/>
                <w:sz w:val="18"/>
              </w:rPr>
            </w:pPr>
            <w:r w:rsidRPr="007B6BD5">
              <w:rPr>
                <w:rFonts w:ascii="Arial" w:hAnsi="Arial"/>
                <w:sz w:val="18"/>
              </w:rPr>
              <w:t>DC_20A_n3A</w:t>
            </w:r>
          </w:p>
          <w:p w14:paraId="618BA4C9" w14:textId="77777777" w:rsidR="00FC14DB" w:rsidRPr="007B6BD5" w:rsidRDefault="00FC14DB" w:rsidP="0074002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453D8E22" w14:textId="77777777" w:rsidR="00FC14DB" w:rsidRPr="007B6BD5" w:rsidRDefault="00FC14DB" w:rsidP="00740023">
            <w:pPr>
              <w:keepNext/>
              <w:spacing w:after="0"/>
              <w:jc w:val="center"/>
              <w:rPr>
                <w:rFonts w:ascii="Arial" w:hAnsi="Arial"/>
                <w:sz w:val="18"/>
              </w:rPr>
            </w:pPr>
            <w:r w:rsidRPr="007B6BD5">
              <w:rPr>
                <w:rFonts w:ascii="Arial" w:hAnsi="Arial"/>
                <w:sz w:val="18"/>
              </w:rPr>
              <w:t>DC_1A_n78A</w:t>
            </w:r>
          </w:p>
          <w:p w14:paraId="65828365" w14:textId="77777777" w:rsidR="00FC14DB" w:rsidRPr="007B6BD5" w:rsidRDefault="00FC14DB" w:rsidP="00740023">
            <w:pPr>
              <w:keepNext/>
              <w:spacing w:after="0"/>
              <w:jc w:val="center"/>
              <w:rPr>
                <w:rFonts w:ascii="Arial" w:hAnsi="Arial"/>
                <w:sz w:val="18"/>
              </w:rPr>
            </w:pPr>
            <w:r w:rsidRPr="007B6BD5">
              <w:rPr>
                <w:rFonts w:ascii="Arial" w:hAnsi="Arial"/>
                <w:sz w:val="18"/>
              </w:rPr>
              <w:t>DC_20A_n78A</w:t>
            </w:r>
          </w:p>
          <w:p w14:paraId="5AF799C0" w14:textId="77777777" w:rsidR="00FC14DB" w:rsidRPr="007B6BD5" w:rsidRDefault="00FC14DB" w:rsidP="00740023">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FC14DB" w:rsidRPr="007B6BD5" w14:paraId="166DC8DA" w14:textId="77777777" w:rsidTr="00740023">
        <w:trPr>
          <w:jc w:val="center"/>
          <w:ins w:id="210" w:author="Huawei" w:date="2025-03-05T10:23:00Z"/>
        </w:trPr>
        <w:tc>
          <w:tcPr>
            <w:tcW w:w="3397" w:type="dxa"/>
            <w:tcBorders>
              <w:top w:val="single" w:sz="4" w:space="0" w:color="auto"/>
              <w:left w:val="single" w:sz="4" w:space="0" w:color="auto"/>
              <w:bottom w:val="single" w:sz="4" w:space="0" w:color="auto"/>
              <w:right w:val="single" w:sz="4" w:space="0" w:color="auto"/>
            </w:tcBorders>
            <w:noWrap/>
            <w:vAlign w:val="center"/>
          </w:tcPr>
          <w:p w14:paraId="17808BBB" w14:textId="579E0E13" w:rsidR="00FC14DB" w:rsidRPr="007B6BD5" w:rsidRDefault="00FC14DB" w:rsidP="00740023">
            <w:pPr>
              <w:spacing w:after="0"/>
              <w:jc w:val="center"/>
              <w:rPr>
                <w:ins w:id="211" w:author="Huawei" w:date="2025-03-05T10:23:00Z"/>
                <w:rFonts w:ascii="Arial" w:hAnsi="Arial" w:cs="Arial"/>
                <w:sz w:val="18"/>
                <w:szCs w:val="18"/>
                <w:lang w:eastAsia="ja-JP"/>
              </w:rPr>
            </w:pPr>
            <w:ins w:id="212" w:author="Huawei" w:date="2025-03-05T10:23:00Z">
              <w:r w:rsidRPr="00FC14DB">
                <w:rPr>
                  <w:rFonts w:ascii="Arial" w:hAnsi="Arial" w:cs="Arial"/>
                  <w:sz w:val="18"/>
                  <w:szCs w:val="18"/>
                  <w:lang w:eastAsia="ja-JP"/>
                </w:rPr>
                <w:t>DC_1A-20A-41A_n1A-n78A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02D31527" w14:textId="4991ADD3" w:rsidR="00FC14DB" w:rsidRPr="00FC14DB" w:rsidRDefault="00FC14DB" w:rsidP="00FC14DB">
            <w:pPr>
              <w:spacing w:after="0"/>
              <w:jc w:val="center"/>
              <w:rPr>
                <w:ins w:id="213" w:author="Huawei" w:date="2025-03-05T10:24:00Z"/>
                <w:rFonts w:ascii="Arial" w:hAnsi="Arial"/>
                <w:sz w:val="18"/>
              </w:rPr>
            </w:pPr>
            <w:ins w:id="214" w:author="Huawei" w:date="2025-03-05T10:24:00Z">
              <w:r w:rsidRPr="00FC14DB">
                <w:rPr>
                  <w:rFonts w:ascii="Arial" w:hAnsi="Arial"/>
                  <w:sz w:val="18"/>
                </w:rPr>
                <w:t>DC_1A_n1A</w:t>
              </w:r>
            </w:ins>
            <w:ins w:id="215" w:author="Huawei" w:date="2025-04-07T14:34:00Z">
              <w:r w:rsidR="00046407">
                <w:rPr>
                  <w:rFonts w:ascii="Arial" w:hAnsi="Arial"/>
                  <w:sz w:val="18"/>
                  <w:vertAlign w:val="superscript"/>
                  <w:lang w:eastAsia="ko-KR"/>
                </w:rPr>
                <w:t>4</w:t>
              </w:r>
            </w:ins>
          </w:p>
          <w:p w14:paraId="76DF3C27" w14:textId="77777777" w:rsidR="00FC14DB" w:rsidRPr="00FC14DB" w:rsidRDefault="00FC14DB" w:rsidP="00FC14DB">
            <w:pPr>
              <w:spacing w:after="0"/>
              <w:jc w:val="center"/>
              <w:rPr>
                <w:ins w:id="216" w:author="Huawei" w:date="2025-03-05T10:24:00Z"/>
                <w:rFonts w:ascii="Arial" w:hAnsi="Arial"/>
                <w:sz w:val="18"/>
              </w:rPr>
            </w:pPr>
            <w:ins w:id="217" w:author="Huawei" w:date="2025-03-05T10:24:00Z">
              <w:r w:rsidRPr="00FC14DB">
                <w:rPr>
                  <w:rFonts w:ascii="Arial" w:hAnsi="Arial"/>
                  <w:sz w:val="18"/>
                </w:rPr>
                <w:t>DC_1A_n78A</w:t>
              </w:r>
            </w:ins>
          </w:p>
          <w:p w14:paraId="6D138CD8" w14:textId="77777777" w:rsidR="00FC14DB" w:rsidRPr="00FC14DB" w:rsidRDefault="00FC14DB" w:rsidP="00FC14DB">
            <w:pPr>
              <w:spacing w:after="0"/>
              <w:jc w:val="center"/>
              <w:rPr>
                <w:ins w:id="218" w:author="Huawei" w:date="2025-03-05T10:24:00Z"/>
                <w:rFonts w:ascii="Arial" w:hAnsi="Arial"/>
                <w:sz w:val="18"/>
              </w:rPr>
            </w:pPr>
            <w:ins w:id="219" w:author="Huawei" w:date="2025-03-05T10:24:00Z">
              <w:r w:rsidRPr="00FC14DB">
                <w:rPr>
                  <w:rFonts w:ascii="Arial" w:hAnsi="Arial"/>
                  <w:sz w:val="18"/>
                </w:rPr>
                <w:t>DC_20A_n1A</w:t>
              </w:r>
            </w:ins>
          </w:p>
          <w:p w14:paraId="220F21CC" w14:textId="77777777" w:rsidR="00FC14DB" w:rsidRPr="00FC14DB" w:rsidRDefault="00FC14DB" w:rsidP="00FC14DB">
            <w:pPr>
              <w:spacing w:after="0"/>
              <w:jc w:val="center"/>
              <w:rPr>
                <w:ins w:id="220" w:author="Huawei" w:date="2025-03-05T10:24:00Z"/>
                <w:rFonts w:ascii="Arial" w:hAnsi="Arial"/>
                <w:sz w:val="18"/>
              </w:rPr>
            </w:pPr>
            <w:ins w:id="221" w:author="Huawei" w:date="2025-03-05T10:24:00Z">
              <w:r w:rsidRPr="00FC14DB">
                <w:rPr>
                  <w:rFonts w:ascii="Arial" w:hAnsi="Arial"/>
                  <w:sz w:val="18"/>
                </w:rPr>
                <w:t>DC_20A_n78A</w:t>
              </w:r>
            </w:ins>
          </w:p>
          <w:p w14:paraId="3990552B" w14:textId="77777777" w:rsidR="00FC14DB" w:rsidRPr="00FC14DB" w:rsidRDefault="00FC14DB" w:rsidP="00FC14DB">
            <w:pPr>
              <w:spacing w:after="0"/>
              <w:jc w:val="center"/>
              <w:rPr>
                <w:ins w:id="222" w:author="Huawei" w:date="2025-03-05T10:24:00Z"/>
                <w:rFonts w:ascii="Arial" w:hAnsi="Arial"/>
                <w:sz w:val="18"/>
              </w:rPr>
            </w:pPr>
            <w:ins w:id="223" w:author="Huawei" w:date="2025-03-05T10:24:00Z">
              <w:r w:rsidRPr="00FC14DB">
                <w:rPr>
                  <w:rFonts w:ascii="Arial" w:hAnsi="Arial"/>
                  <w:sz w:val="18"/>
                </w:rPr>
                <w:t>DC_41A_n1A</w:t>
              </w:r>
            </w:ins>
          </w:p>
          <w:p w14:paraId="397D4932" w14:textId="71202617" w:rsidR="00FC14DB" w:rsidRPr="007B6BD5" w:rsidRDefault="00FC14DB" w:rsidP="00FC14DB">
            <w:pPr>
              <w:spacing w:after="0"/>
              <w:jc w:val="center"/>
              <w:rPr>
                <w:ins w:id="224" w:author="Huawei" w:date="2025-03-05T10:23:00Z"/>
                <w:rFonts w:ascii="Arial" w:hAnsi="Arial"/>
                <w:sz w:val="18"/>
              </w:rPr>
            </w:pPr>
            <w:ins w:id="225" w:author="Huawei" w:date="2025-03-05T10:24:00Z">
              <w:r w:rsidRPr="00FC14DB">
                <w:rPr>
                  <w:rFonts w:ascii="Arial" w:hAnsi="Arial"/>
                  <w:sz w:val="18"/>
                </w:rPr>
                <w:t>DC_41A_n78A</w:t>
              </w:r>
            </w:ins>
          </w:p>
        </w:tc>
      </w:tr>
      <w:tr w:rsidR="00FC14DB" w:rsidRPr="007B6BD5" w14:paraId="18DB502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6F1F96"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131B5E17"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F54C5C" w14:textId="77777777" w:rsidR="00FC14DB" w:rsidRPr="007B6BD5" w:rsidRDefault="00FC14DB" w:rsidP="0074002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2C7F1B26"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23413D59"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FC14DB" w:rsidRPr="007B6BD5" w14:paraId="03D46B2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9FCE2D"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7DB5698A"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39EC121" w14:textId="77777777" w:rsidR="00FC14DB" w:rsidRPr="007B6BD5" w:rsidRDefault="00FC14DB" w:rsidP="0074002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6C63DB56"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4DE275F7"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FC14DB" w:rsidRPr="007B6BD5" w14:paraId="57DEFE73" w14:textId="77777777" w:rsidTr="00740023">
        <w:trPr>
          <w:jc w:val="center"/>
        </w:trPr>
        <w:tc>
          <w:tcPr>
            <w:tcW w:w="3397" w:type="dxa"/>
            <w:noWrap/>
            <w:vAlign w:val="center"/>
          </w:tcPr>
          <w:p w14:paraId="071FC2FD"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68881523"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479FC684" w14:textId="77777777" w:rsidR="00FC14DB" w:rsidRPr="007B6BD5" w:rsidRDefault="00FC14DB" w:rsidP="0074002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578F97E2"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3AC2A274"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bl>
    <w:p w14:paraId="578FA36C" w14:textId="77777777" w:rsidR="0000105F" w:rsidRDefault="0000105F" w:rsidP="00FC14DB">
      <w:pPr>
        <w:pStyle w:val="TH"/>
        <w:jc w:val="left"/>
        <w:rPr>
          <w:rFonts w:eastAsiaTheme="minorEastAsia"/>
        </w:rPr>
      </w:pPr>
    </w:p>
    <w:p w14:paraId="6C2A187F" w14:textId="77777777" w:rsidR="0000105F" w:rsidRPr="006A63C5" w:rsidRDefault="0000105F" w:rsidP="0000105F">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1BEA317B" w14:textId="77777777" w:rsidR="0087558F" w:rsidRPr="00DC7310" w:rsidRDefault="0087558F" w:rsidP="0087558F">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87558F" w:rsidRPr="00DC7310" w14:paraId="2B6FF2FA" w14:textId="77777777" w:rsidTr="0087558F">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4529BD35" w14:textId="77777777" w:rsidR="0087558F" w:rsidRPr="00DC7310" w:rsidRDefault="0087558F" w:rsidP="0087558F">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D4C83FA" w14:textId="77777777" w:rsidR="0087558F" w:rsidRPr="00DC7310" w:rsidRDefault="0087558F" w:rsidP="0087558F">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87558F" w:rsidRPr="00DC7310" w14:paraId="4733EC4D" w14:textId="77777777" w:rsidTr="0087558F">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0C91CB1" w14:textId="77777777" w:rsidR="0087558F" w:rsidRPr="00DC7310" w:rsidRDefault="0087558F" w:rsidP="0087558F">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E5E6ACC" w14:textId="77777777" w:rsidR="0087558F" w:rsidRPr="00DC7310" w:rsidRDefault="0087558F" w:rsidP="0087558F">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87558F" w:rsidRPr="00DC7310" w14:paraId="45D4EE0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DFD2343" w14:textId="77777777" w:rsidR="0087558F" w:rsidRPr="00DC7310" w:rsidRDefault="0087558F" w:rsidP="0087558F">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33E7A49" w14:textId="77777777" w:rsidR="0087558F" w:rsidRPr="00DC7310" w:rsidRDefault="0087558F" w:rsidP="0087558F">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EE61E27" w14:textId="77777777" w:rsidR="0087558F" w:rsidRPr="00DC7310" w:rsidRDefault="0087558F" w:rsidP="0087558F">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0D1FC3FE" w14:textId="77777777" w:rsidR="0087558F" w:rsidRPr="00DC7310" w:rsidRDefault="0087558F" w:rsidP="0087558F">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16AEAAA3" w14:textId="77777777" w:rsidR="0087558F" w:rsidRPr="00DC7310" w:rsidRDefault="0087558F" w:rsidP="0087558F">
            <w:pPr>
              <w:pStyle w:val="TAC"/>
              <w:keepNext w:val="0"/>
              <w:keepLines w:val="0"/>
            </w:pPr>
            <w:r w:rsidRPr="00DC7310">
              <w:t>0.</w:t>
            </w:r>
            <w:r w:rsidRPr="00DC7310">
              <w:rPr>
                <w:rFonts w:eastAsiaTheme="minorEastAsia"/>
              </w:rPr>
              <w:t>3</w:t>
            </w:r>
          </w:p>
        </w:tc>
      </w:tr>
      <w:tr w:rsidR="0087558F" w:rsidRPr="00DC7310" w14:paraId="416C744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BB7E73" w14:textId="77777777" w:rsidR="0087558F" w:rsidRDefault="0087558F" w:rsidP="0087558F">
            <w:pPr>
              <w:pStyle w:val="TAC"/>
            </w:pPr>
            <w:r>
              <w:t>DC_1-3_n1-n41</w:t>
            </w:r>
          </w:p>
          <w:p w14:paraId="77EEAC55" w14:textId="77777777" w:rsidR="0087558F" w:rsidRPr="00DC7310" w:rsidRDefault="0087558F" w:rsidP="0087558F">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1A563FAD" w14:textId="77777777" w:rsidR="0087558F" w:rsidRPr="00DC7310" w:rsidRDefault="0087558F" w:rsidP="0087558F">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D5A0FE" w14:textId="77777777" w:rsidR="0087558F" w:rsidRPr="00DC7310" w:rsidRDefault="0087558F" w:rsidP="0087558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8E259D" w14:textId="77777777" w:rsidR="0087558F" w:rsidRPr="00DC7310" w:rsidRDefault="0087558F" w:rsidP="0087558F">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F45BCE5" w14:textId="77777777" w:rsidR="0087558F" w:rsidRPr="00DC7310" w:rsidRDefault="0087558F" w:rsidP="0087558F">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87558F" w:rsidRPr="00DC7310" w14:paraId="234D6AE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8B4E45C" w14:textId="77777777" w:rsidR="0087558F" w:rsidRDefault="0087558F" w:rsidP="0087558F">
            <w:pPr>
              <w:pStyle w:val="TAC"/>
            </w:pPr>
            <w:r>
              <w:t>DC_1-3_n1-n78</w:t>
            </w:r>
          </w:p>
          <w:p w14:paraId="4EA99C33" w14:textId="77777777" w:rsidR="0087558F" w:rsidRPr="00DC7310" w:rsidRDefault="0087558F" w:rsidP="0087558F">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5BDA3741" w14:textId="77777777" w:rsidR="0087558F" w:rsidRPr="00DC7310" w:rsidRDefault="0087558F" w:rsidP="0087558F">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869393" w14:textId="77777777" w:rsidR="0087558F" w:rsidRPr="00DC7310" w:rsidRDefault="0087558F" w:rsidP="0087558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D85BE0" w14:textId="77777777" w:rsidR="0087558F" w:rsidRPr="00DC7310" w:rsidRDefault="0087558F" w:rsidP="0087558F">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496250" w14:textId="77777777" w:rsidR="0087558F" w:rsidRPr="00DC7310" w:rsidRDefault="0087558F" w:rsidP="0087558F">
            <w:pPr>
              <w:pStyle w:val="TAC"/>
              <w:rPr>
                <w:rFonts w:eastAsia="等线"/>
                <w:lang w:eastAsia="zh-CN"/>
              </w:rPr>
            </w:pPr>
            <w:r>
              <w:t>0.</w:t>
            </w:r>
            <w:r>
              <w:rPr>
                <w:rFonts w:eastAsia="等线"/>
                <w:lang w:eastAsia="zh-CN"/>
              </w:rPr>
              <w:t>8</w:t>
            </w:r>
          </w:p>
        </w:tc>
      </w:tr>
      <w:tr w:rsidR="0087558F" w:rsidRPr="00DC7310" w14:paraId="56647AF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0B29EF" w14:textId="77777777" w:rsidR="0087558F" w:rsidRPr="00DC7310" w:rsidRDefault="0087558F" w:rsidP="0087558F">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4A5FF" w14:textId="77777777" w:rsidR="0087558F" w:rsidRPr="00DC7310" w:rsidRDefault="0087558F" w:rsidP="0087558F">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0D7F7"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9FEA4" w14:textId="77777777" w:rsidR="0087558F" w:rsidRPr="00DC7310" w:rsidRDefault="0087558F" w:rsidP="0087558F">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AB73E" w14:textId="77777777" w:rsidR="0087558F" w:rsidRPr="00DC7310" w:rsidRDefault="0087558F" w:rsidP="0087558F">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87558F" w:rsidRPr="00DC7310" w14:paraId="1B0E5D4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CD834F" w14:textId="77777777" w:rsidR="0087558F" w:rsidRPr="00DC7310" w:rsidRDefault="0087558F" w:rsidP="0087558F">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34F08" w14:textId="77777777" w:rsidR="0087558F" w:rsidRPr="00DC7310" w:rsidRDefault="0087558F" w:rsidP="0087558F">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BBDE0"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FF74A" w14:textId="77777777" w:rsidR="0087558F" w:rsidRPr="00DC7310" w:rsidRDefault="0087558F" w:rsidP="0087558F">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EC593"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309265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1CAA69" w14:textId="77777777" w:rsidR="0087558F" w:rsidRPr="00DC7310" w:rsidRDefault="0087558F" w:rsidP="0087558F">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2342C" w14:textId="77777777" w:rsidR="0087558F" w:rsidRPr="00DC7310" w:rsidRDefault="0087558F" w:rsidP="0087558F">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82E0A"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AF5FE" w14:textId="77777777" w:rsidR="0087558F" w:rsidRPr="00DC7310" w:rsidRDefault="0087558F" w:rsidP="0087558F">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C129A" w14:textId="77777777" w:rsidR="0087558F" w:rsidRPr="00DC7310" w:rsidRDefault="0087558F" w:rsidP="0087558F">
            <w:pPr>
              <w:pStyle w:val="TAC"/>
              <w:keepNext w:val="0"/>
              <w:keepLines w:val="0"/>
              <w:rPr>
                <w:lang w:eastAsia="ja-JP"/>
              </w:rPr>
            </w:pPr>
            <w:r w:rsidRPr="00DC7310">
              <w:rPr>
                <w:lang w:eastAsia="zh-CN"/>
              </w:rPr>
              <w:t>0.8</w:t>
            </w:r>
          </w:p>
        </w:tc>
      </w:tr>
      <w:tr w:rsidR="0087558F" w:rsidRPr="00DC7310" w14:paraId="1A1334D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B414BC3" w14:textId="77777777" w:rsidR="0087558F" w:rsidRPr="00DC7310" w:rsidRDefault="0087558F" w:rsidP="0087558F">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130469CF" w14:textId="77777777" w:rsidR="0087558F" w:rsidRPr="00DC7310" w:rsidRDefault="0087558F" w:rsidP="0087558F">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5BE851"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EC3527" w14:textId="77777777" w:rsidR="0087558F" w:rsidRPr="00DC7310" w:rsidRDefault="0087558F" w:rsidP="0087558F">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C00F2F"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.9</w:t>
            </w:r>
          </w:p>
        </w:tc>
      </w:tr>
      <w:tr w:rsidR="0087558F" w:rsidRPr="00DC7310" w14:paraId="1513C61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DDF3A34" w14:textId="77777777" w:rsidR="0087558F" w:rsidRPr="00DC7310" w:rsidRDefault="0087558F" w:rsidP="0087558F">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27C8C0C6" w14:textId="77777777" w:rsidR="0087558F" w:rsidRPr="00DC7310" w:rsidRDefault="0087558F" w:rsidP="0087558F">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B982459"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B761EA" w14:textId="77777777" w:rsidR="0087558F" w:rsidRPr="00DC7310" w:rsidRDefault="0087558F" w:rsidP="0087558F">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4344A50" w14:textId="77777777" w:rsidR="0087558F" w:rsidRPr="00DC7310" w:rsidRDefault="0087558F" w:rsidP="0087558F">
            <w:pPr>
              <w:pStyle w:val="TAC"/>
              <w:keepNext w:val="0"/>
              <w:keepLines w:val="0"/>
              <w:rPr>
                <w:lang w:eastAsia="zh-CN"/>
              </w:rPr>
            </w:pPr>
            <w:r w:rsidRPr="00DC7310">
              <w:rPr>
                <w:lang w:eastAsia="zh-CN"/>
              </w:rPr>
              <w:t>0.7</w:t>
            </w:r>
          </w:p>
        </w:tc>
      </w:tr>
      <w:tr w:rsidR="0087558F" w:rsidRPr="00DC7310" w14:paraId="4BA924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2A330E8" w14:textId="77777777" w:rsidR="0087558F" w:rsidRPr="00DC7310" w:rsidRDefault="0087558F" w:rsidP="0087558F">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3997F1DF" w14:textId="77777777" w:rsidR="0087558F" w:rsidRPr="00DC7310" w:rsidRDefault="0087558F" w:rsidP="0087558F">
            <w:pPr>
              <w:pStyle w:val="TAC"/>
              <w:keepNext w:val="0"/>
              <w:keepLines w:val="0"/>
              <w:rPr>
                <w:rFonts w:eastAsia="等线"/>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26DDB1" w14:textId="77777777" w:rsidR="0087558F" w:rsidRPr="00DC7310" w:rsidRDefault="0087558F" w:rsidP="0087558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F139570" w14:textId="77777777" w:rsidR="0087558F" w:rsidRPr="00DC7310" w:rsidRDefault="0087558F" w:rsidP="0087558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589DC2" w14:textId="77777777" w:rsidR="0087558F" w:rsidRPr="00DC7310" w:rsidRDefault="0087558F" w:rsidP="0087558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87558F" w:rsidRPr="00DC7310" w14:paraId="32FEF50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F94420" w14:textId="77777777" w:rsidR="0087558F" w:rsidRPr="00DC7310" w:rsidRDefault="0087558F" w:rsidP="0087558F">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75EC9" w14:textId="77777777" w:rsidR="0087558F" w:rsidRPr="00DC7310" w:rsidRDefault="0087558F" w:rsidP="0087558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C12B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7048B" w14:textId="77777777" w:rsidR="0087558F" w:rsidRPr="00DC7310" w:rsidRDefault="0087558F" w:rsidP="0087558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6315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F0DD2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A0BBAAD" w14:textId="77777777" w:rsidR="0087558F" w:rsidRPr="00DC7310" w:rsidRDefault="0087558F" w:rsidP="0087558F">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57F93" w14:textId="77777777" w:rsidR="0087558F" w:rsidRPr="00DC7310" w:rsidRDefault="0087558F" w:rsidP="0087558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C06A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78C0E" w14:textId="77777777" w:rsidR="0087558F" w:rsidRPr="00DC7310" w:rsidRDefault="0087558F" w:rsidP="0087558F">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4E40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E4B517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5B6F57" w14:textId="77777777" w:rsidR="0087558F" w:rsidRPr="00DC7310" w:rsidRDefault="0087558F" w:rsidP="0087558F">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B10AE"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BC643"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1FDA4" w14:textId="77777777" w:rsidR="0087558F" w:rsidRPr="00DC7310" w:rsidRDefault="0087558F" w:rsidP="0087558F">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C3572"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522002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806626" w14:textId="77777777" w:rsidR="0087558F" w:rsidRPr="00DC7310" w:rsidRDefault="0087558F" w:rsidP="0087558F">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B6A36" w14:textId="77777777" w:rsidR="0087558F" w:rsidRPr="00DC7310" w:rsidRDefault="0087558F" w:rsidP="0087558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6927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E2BB6" w14:textId="77777777" w:rsidR="0087558F" w:rsidRPr="00DC7310" w:rsidRDefault="0087558F" w:rsidP="0087558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FB359"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AEABF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1153F30" w14:textId="77777777" w:rsidR="0087558F" w:rsidRPr="00DC7310" w:rsidRDefault="0087558F" w:rsidP="0087558F">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725CEF6" w14:textId="77777777" w:rsidR="0087558F" w:rsidRPr="00DC7310" w:rsidRDefault="0087558F" w:rsidP="0087558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81618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872753" w14:textId="77777777" w:rsidR="0087558F" w:rsidRPr="00DC7310" w:rsidRDefault="0087558F" w:rsidP="0087558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1FC663B"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5B016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BE71D7" w14:textId="77777777" w:rsidR="0087558F" w:rsidRPr="00DC7310" w:rsidRDefault="0087558F" w:rsidP="0087558F">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23C9E" w14:textId="77777777" w:rsidR="0087558F" w:rsidRPr="00DC7310" w:rsidRDefault="0087558F" w:rsidP="0087558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C485F"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14F96" w14:textId="77777777" w:rsidR="0087558F" w:rsidRPr="00DC7310" w:rsidRDefault="0087558F" w:rsidP="0087558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6F6A0"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130D560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57D1FF" w14:textId="77777777" w:rsidR="0087558F" w:rsidRPr="00DC7310" w:rsidRDefault="0087558F" w:rsidP="0087558F">
            <w:pPr>
              <w:pStyle w:val="TAC"/>
              <w:keepNext w:val="0"/>
              <w:keepLines w:val="0"/>
              <w:rPr>
                <w:lang w:eastAsia="zh-CN"/>
              </w:rPr>
            </w:pPr>
            <w:r w:rsidRPr="00DC7310">
              <w:rPr>
                <w:lang w:eastAsia="zh-CN"/>
              </w:rPr>
              <w:t>DC_1-3-7_n7</w:t>
            </w:r>
          </w:p>
          <w:p w14:paraId="071FEB0C" w14:textId="77777777" w:rsidR="0087558F" w:rsidRPr="00DC7310" w:rsidRDefault="0087558F" w:rsidP="0087558F">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8E2CE" w14:textId="77777777" w:rsidR="0087558F" w:rsidRPr="00DC7310" w:rsidRDefault="0087558F" w:rsidP="0087558F">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1E290" w14:textId="77777777" w:rsidR="0087558F" w:rsidRPr="00DC7310" w:rsidRDefault="0087558F" w:rsidP="0087558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D6D2D" w14:textId="77777777" w:rsidR="0087558F" w:rsidRPr="00DC7310" w:rsidRDefault="0087558F" w:rsidP="0087558F">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24066" w14:textId="77777777" w:rsidR="0087558F" w:rsidRPr="00DC7310" w:rsidRDefault="0087558F" w:rsidP="0087558F">
            <w:pPr>
              <w:pStyle w:val="TAC"/>
              <w:keepNext w:val="0"/>
              <w:keepLines w:val="0"/>
              <w:rPr>
                <w:rFonts w:eastAsia="Malgun Gothic"/>
                <w:lang w:eastAsia="ko-KR"/>
              </w:rPr>
            </w:pPr>
            <w:r w:rsidRPr="00DC7310">
              <w:rPr>
                <w:lang w:eastAsia="zh-CN"/>
              </w:rPr>
              <w:t>0.6</w:t>
            </w:r>
          </w:p>
        </w:tc>
      </w:tr>
      <w:tr w:rsidR="0087558F" w:rsidRPr="00DC7310" w14:paraId="3521B57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1A9531D" w14:textId="77777777" w:rsidR="0087558F" w:rsidRDefault="0087558F" w:rsidP="0087558F">
            <w:pPr>
              <w:pStyle w:val="TAC"/>
              <w:rPr>
                <w:lang w:eastAsia="zh-TW"/>
              </w:rPr>
            </w:pPr>
            <w:r w:rsidRPr="00FC21AA">
              <w:t>DC_1-3-7_n8</w:t>
            </w:r>
          </w:p>
          <w:p w14:paraId="57E61E7B" w14:textId="77777777" w:rsidR="0087558F" w:rsidRPr="00DC7310" w:rsidRDefault="0087558F" w:rsidP="0087558F">
            <w:pPr>
              <w:pStyle w:val="TAC"/>
              <w:rPr>
                <w:rFonts w:eastAsiaTheme="minorEastAsia"/>
                <w:lang w:eastAsia="zh-CN"/>
              </w:rPr>
            </w:pPr>
            <w:r>
              <w:t>DC_1-3-</w:t>
            </w:r>
            <w:r>
              <w:rPr>
                <w:rFonts w:hint="eastAsia"/>
                <w:lang w:eastAsia="zh-TW"/>
              </w:rPr>
              <w:t>3-</w:t>
            </w:r>
            <w: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C2F33" w14:textId="77777777" w:rsidR="0087558F" w:rsidRPr="00DC7310" w:rsidRDefault="0087558F" w:rsidP="0087558F">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B86A6" w14:textId="77777777" w:rsidR="0087558F" w:rsidRPr="00DC7310" w:rsidRDefault="0087558F" w:rsidP="0087558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98751" w14:textId="77777777" w:rsidR="0087558F" w:rsidRPr="00DC7310" w:rsidRDefault="0087558F" w:rsidP="0087558F">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8EF4F" w14:textId="77777777" w:rsidR="0087558F" w:rsidRPr="00DC7310" w:rsidRDefault="0087558F" w:rsidP="0087558F">
            <w:pPr>
              <w:pStyle w:val="TAC"/>
              <w:rPr>
                <w:lang w:eastAsia="ja-JP"/>
              </w:rPr>
            </w:pPr>
            <w:r w:rsidRPr="00FC21AA">
              <w:rPr>
                <w:lang w:eastAsia="zh-CN"/>
              </w:rPr>
              <w:t>0.3</w:t>
            </w:r>
          </w:p>
        </w:tc>
      </w:tr>
      <w:tr w:rsidR="0087558F" w:rsidRPr="00DC7310" w14:paraId="6212EA3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93A80BF" w14:textId="77777777" w:rsidR="0087558F" w:rsidRPr="00DC7310" w:rsidRDefault="0087558F" w:rsidP="0087558F">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46A1148" w14:textId="77777777" w:rsidR="0087558F" w:rsidRPr="00DC7310" w:rsidRDefault="0087558F" w:rsidP="0087558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25AE3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99D450" w14:textId="77777777" w:rsidR="0087558F" w:rsidRPr="00DC7310" w:rsidRDefault="0087558F" w:rsidP="0087558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C72FAF8"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5FC4E9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B1009A" w14:textId="77777777" w:rsidR="0087558F" w:rsidRPr="00DC7310" w:rsidRDefault="0087558F" w:rsidP="0087558F">
            <w:pPr>
              <w:pStyle w:val="TAC"/>
              <w:keepNext w:val="0"/>
              <w:keepLines w:val="0"/>
              <w:rPr>
                <w:lang w:eastAsia="zh-CN"/>
              </w:rPr>
            </w:pPr>
            <w:r w:rsidRPr="00DC7310">
              <w:rPr>
                <w:lang w:eastAsia="zh-CN"/>
              </w:rPr>
              <w:t>DC_1-3-7_n28</w:t>
            </w:r>
          </w:p>
          <w:p w14:paraId="4370D0A3" w14:textId="77777777" w:rsidR="0087558F" w:rsidRPr="00DC7310" w:rsidRDefault="0087558F" w:rsidP="0087558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0DBFF" w14:textId="77777777" w:rsidR="0087558F" w:rsidRPr="00DC7310" w:rsidRDefault="0087558F" w:rsidP="0087558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4BD3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C09A6" w14:textId="77777777" w:rsidR="0087558F" w:rsidRPr="00DC7310" w:rsidRDefault="0087558F" w:rsidP="0087558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B0C56"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E9CAF3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38FEB0" w14:textId="77777777" w:rsidR="0087558F" w:rsidRPr="00DC7310" w:rsidRDefault="0087558F" w:rsidP="0087558F">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F5A03" w14:textId="77777777" w:rsidR="0087558F" w:rsidRPr="00DC7310" w:rsidRDefault="0087558F" w:rsidP="0087558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D082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AE523B" w14:textId="77777777" w:rsidR="0087558F" w:rsidRPr="00DC7310" w:rsidRDefault="0087558F" w:rsidP="0087558F">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74954C4A" w14:textId="77777777" w:rsidR="0087558F" w:rsidRPr="00DC7310" w:rsidRDefault="0087558F" w:rsidP="0087558F">
            <w:pPr>
              <w:pStyle w:val="TAC"/>
              <w:keepNext w:val="0"/>
              <w:keepLines w:val="0"/>
              <w:rPr>
                <w:lang w:eastAsia="zh-CN"/>
              </w:rPr>
            </w:pPr>
            <w:r w:rsidRPr="00DC7310">
              <w:rPr>
                <w:rFonts w:cs="Arial"/>
                <w:szCs w:val="18"/>
              </w:rPr>
              <w:t>N/A</w:t>
            </w:r>
          </w:p>
        </w:tc>
      </w:tr>
      <w:tr w:rsidR="0087558F" w:rsidRPr="00DC7310" w14:paraId="23C1F7A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F9C263"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DC_1-3-7_n40</w:t>
            </w:r>
          </w:p>
          <w:p w14:paraId="37A35D21" w14:textId="77777777" w:rsidR="0087558F" w:rsidRPr="00DC7310" w:rsidRDefault="0087558F" w:rsidP="0087558F">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89CEC" w14:textId="77777777" w:rsidR="0087558F" w:rsidRPr="00DC7310" w:rsidRDefault="0087558F" w:rsidP="0087558F">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8CCB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29785" w14:textId="77777777" w:rsidR="0087558F" w:rsidRPr="00DC7310" w:rsidRDefault="0087558F" w:rsidP="0087558F">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B99A3" w14:textId="77777777" w:rsidR="0087558F" w:rsidRPr="00DC7310" w:rsidRDefault="0087558F" w:rsidP="0087558F">
            <w:pPr>
              <w:pStyle w:val="TAC"/>
              <w:keepNext w:val="0"/>
              <w:keepLines w:val="0"/>
              <w:rPr>
                <w:rFonts w:eastAsiaTheme="minorEastAsia"/>
                <w:lang w:eastAsia="zh-CN"/>
              </w:rPr>
            </w:pPr>
            <w:r w:rsidRPr="00DC7310">
              <w:rPr>
                <w:lang w:eastAsia="zh-CN"/>
              </w:rPr>
              <w:t>0.9</w:t>
            </w:r>
          </w:p>
        </w:tc>
      </w:tr>
      <w:tr w:rsidR="0087558F" w:rsidRPr="00DC7310" w14:paraId="191996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345A72A" w14:textId="77777777" w:rsidR="0087558F" w:rsidRPr="00DC7310" w:rsidRDefault="0087558F" w:rsidP="0087558F">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AE1A2" w14:textId="77777777" w:rsidR="0087558F" w:rsidRPr="00DC7310" w:rsidRDefault="0087558F" w:rsidP="0087558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EC27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82FEC" w14:textId="77777777" w:rsidR="0087558F" w:rsidRPr="00DC7310" w:rsidRDefault="0087558F" w:rsidP="0087558F">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33A8B"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4A82D9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5B91CB2" w14:textId="77777777" w:rsidR="0087558F" w:rsidRPr="008D02E5" w:rsidRDefault="0087558F" w:rsidP="0087558F">
            <w:pPr>
              <w:pStyle w:val="TAC"/>
              <w:rPr>
                <w:lang w:val="da-DK" w:eastAsia="zh-CN"/>
              </w:rPr>
            </w:pPr>
            <w:r w:rsidRPr="008D02E5">
              <w:rPr>
                <w:lang w:val="da-DK" w:eastAsia="zh-CN"/>
              </w:rPr>
              <w:t>DC_1-3-7_n78</w:t>
            </w:r>
          </w:p>
          <w:p w14:paraId="298E7D15" w14:textId="77777777" w:rsidR="0087558F" w:rsidRPr="008D02E5" w:rsidRDefault="0087558F" w:rsidP="0087558F">
            <w:pPr>
              <w:pStyle w:val="TAC"/>
              <w:rPr>
                <w:lang w:val="da-DK" w:eastAsia="zh-CN"/>
              </w:rPr>
            </w:pPr>
            <w:r w:rsidRPr="008D02E5">
              <w:rPr>
                <w:lang w:val="da-DK" w:eastAsia="zh-CN"/>
              </w:rPr>
              <w:t>DC_1-3-3-7_n78</w:t>
            </w:r>
          </w:p>
          <w:p w14:paraId="5A614CBE" w14:textId="77777777" w:rsidR="0087558F" w:rsidRPr="008D02E5" w:rsidRDefault="0087558F" w:rsidP="0087558F">
            <w:pPr>
              <w:pStyle w:val="TAC"/>
              <w:rPr>
                <w:lang w:val="da-DK" w:eastAsia="zh-CN"/>
              </w:rPr>
            </w:pPr>
            <w:r w:rsidRPr="008D02E5">
              <w:rPr>
                <w:lang w:val="da-DK" w:eastAsia="zh-CN"/>
              </w:rPr>
              <w:t>DC_1-3-3-7-7_n78</w:t>
            </w:r>
          </w:p>
          <w:p w14:paraId="61CA051D" w14:textId="77777777" w:rsidR="0087558F" w:rsidRPr="008D02E5" w:rsidRDefault="0087558F" w:rsidP="0087558F">
            <w:pPr>
              <w:pStyle w:val="TAC"/>
              <w:rPr>
                <w:lang w:val="da-DK" w:eastAsia="zh-CN"/>
              </w:rPr>
            </w:pPr>
            <w:r w:rsidRPr="008D02E5">
              <w:rPr>
                <w:lang w:val="da-DK" w:eastAsia="zh-CN"/>
              </w:rPr>
              <w:t>DC_1-3-7-7_n78</w:t>
            </w:r>
          </w:p>
          <w:p w14:paraId="1E331F8D" w14:textId="77777777" w:rsidR="0087558F" w:rsidRPr="00DC7310" w:rsidRDefault="0087558F" w:rsidP="0087558F">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E1AEC" w14:textId="77777777" w:rsidR="0087558F" w:rsidRPr="00DC7310" w:rsidRDefault="0087558F" w:rsidP="0087558F">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B9A24" w14:textId="77777777" w:rsidR="0087558F" w:rsidRPr="00DC7310" w:rsidRDefault="0087558F" w:rsidP="0087558F">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518B7" w14:textId="77777777" w:rsidR="0087558F" w:rsidRPr="00DC7310" w:rsidRDefault="0087558F" w:rsidP="0087558F">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202D1" w14:textId="77777777" w:rsidR="0087558F" w:rsidRPr="00DC7310" w:rsidRDefault="0087558F" w:rsidP="0087558F">
            <w:pPr>
              <w:pStyle w:val="TAC"/>
              <w:rPr>
                <w:lang w:eastAsia="zh-CN"/>
              </w:rPr>
            </w:pPr>
            <w:r w:rsidRPr="00FC21AA">
              <w:rPr>
                <w:lang w:eastAsia="zh-CN"/>
              </w:rPr>
              <w:t>0.8</w:t>
            </w:r>
          </w:p>
        </w:tc>
      </w:tr>
      <w:tr w:rsidR="0087558F" w:rsidRPr="00DC7310" w14:paraId="7411DF9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E696B3" w14:textId="77777777" w:rsidR="0087558F" w:rsidRPr="00DC7310" w:rsidRDefault="0087558F" w:rsidP="0087558F">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00F5E" w14:textId="77777777" w:rsidR="0087558F" w:rsidRPr="00DC7310" w:rsidRDefault="0087558F" w:rsidP="0087558F">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A67C9" w14:textId="77777777" w:rsidR="0087558F" w:rsidRPr="00DC7310" w:rsidRDefault="0087558F" w:rsidP="0087558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C4D4D" w14:textId="77777777" w:rsidR="0087558F" w:rsidRPr="00DC7310" w:rsidRDefault="0087558F" w:rsidP="0087558F">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E8785"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1F07A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CBBA1BC" w14:textId="77777777" w:rsidR="0087558F" w:rsidRPr="00DC7310" w:rsidRDefault="0087558F" w:rsidP="0087558F">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75388921" w14:textId="77777777" w:rsidR="0087558F" w:rsidRPr="00DC7310" w:rsidRDefault="0087558F" w:rsidP="0087558F">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F19D1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25518E" w14:textId="77777777" w:rsidR="0087558F" w:rsidRPr="00DC7310" w:rsidRDefault="0087558F" w:rsidP="0087558F">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B67D43"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5E67F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1A72092" w14:textId="77777777" w:rsidR="0087558F" w:rsidRDefault="0087558F" w:rsidP="0087558F">
            <w:pPr>
              <w:pStyle w:val="TAC"/>
              <w:rPr>
                <w:rFonts w:eastAsia="PMingLiU"/>
                <w:lang w:eastAsia="zh-TW"/>
              </w:rPr>
            </w:pPr>
            <w:r w:rsidRPr="000F0207">
              <w:rPr>
                <w:lang w:eastAsia="zh-CN"/>
              </w:rPr>
              <w:t>DC_1-3-8_n</w:t>
            </w:r>
            <w:r>
              <w:rPr>
                <w:rFonts w:eastAsia="PMingLiU"/>
                <w:lang w:eastAsia="zh-TW"/>
              </w:rPr>
              <w:t>1</w:t>
            </w:r>
          </w:p>
          <w:p w14:paraId="53994D2A" w14:textId="77777777" w:rsidR="0087558F" w:rsidRPr="00DC7310" w:rsidRDefault="0087558F" w:rsidP="0087558F">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3B323314" w14:textId="77777777" w:rsidR="0087558F" w:rsidRPr="00DC7310" w:rsidRDefault="0087558F" w:rsidP="0087558F">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FDE528C" w14:textId="77777777" w:rsidR="0087558F" w:rsidRPr="00DC7310" w:rsidRDefault="0087558F" w:rsidP="0087558F">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F1174E3" w14:textId="77777777" w:rsidR="0087558F" w:rsidRPr="00DC7310" w:rsidRDefault="0087558F" w:rsidP="0087558F">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BBE12DD" w14:textId="77777777" w:rsidR="0087558F" w:rsidRPr="00DC7310" w:rsidRDefault="0087558F" w:rsidP="0087558F">
            <w:pPr>
              <w:pStyle w:val="TAC"/>
              <w:rPr>
                <w:lang w:eastAsia="zh-CN"/>
              </w:rPr>
            </w:pPr>
            <w:r>
              <w:rPr>
                <w:rFonts w:eastAsia="等线" w:hint="eastAsia"/>
                <w:lang w:eastAsia="zh-CN"/>
              </w:rPr>
              <w:t>0</w:t>
            </w:r>
            <w:r>
              <w:rPr>
                <w:rFonts w:eastAsia="等线"/>
                <w:lang w:eastAsia="zh-CN"/>
              </w:rPr>
              <w:t>.3</w:t>
            </w:r>
          </w:p>
        </w:tc>
      </w:tr>
      <w:tr w:rsidR="0087558F" w:rsidRPr="00DC7310" w14:paraId="581108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6B35BF3" w14:textId="77777777" w:rsidR="0087558F" w:rsidRPr="00DC7310" w:rsidRDefault="0087558F" w:rsidP="0087558F">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9DB73EF" w14:textId="77777777" w:rsidR="0087558F" w:rsidRPr="00DC7310" w:rsidRDefault="0087558F" w:rsidP="0087558F">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FB7F00" w14:textId="77777777" w:rsidR="0087558F" w:rsidRPr="00DC7310" w:rsidRDefault="0087558F" w:rsidP="0087558F">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44016A" w14:textId="77777777" w:rsidR="0087558F" w:rsidRPr="00DC7310" w:rsidRDefault="0087558F" w:rsidP="0087558F">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6CF6EDE3" w14:textId="77777777" w:rsidR="0087558F" w:rsidRPr="00DC7310" w:rsidRDefault="0087558F" w:rsidP="0087558F">
            <w:pPr>
              <w:pStyle w:val="TAC"/>
              <w:keepNext w:val="0"/>
              <w:keepLines w:val="0"/>
              <w:rPr>
                <w:lang w:eastAsia="zh-CN"/>
              </w:rPr>
            </w:pPr>
            <w:r w:rsidRPr="00DC7310">
              <w:rPr>
                <w:lang w:eastAsia="zh-CN"/>
              </w:rPr>
              <w:t>0.</w:t>
            </w:r>
            <w:r w:rsidRPr="00DC7310">
              <w:rPr>
                <w:rFonts w:eastAsia="PMingLiU" w:hint="eastAsia"/>
                <w:lang w:eastAsia="zh-TW"/>
              </w:rPr>
              <w:t>6</w:t>
            </w:r>
          </w:p>
        </w:tc>
      </w:tr>
      <w:tr w:rsidR="0087558F" w:rsidRPr="00DC7310" w14:paraId="79D077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6D4052" w14:textId="77777777" w:rsidR="0087558F" w:rsidRPr="00DC7310" w:rsidRDefault="0087558F" w:rsidP="0087558F">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94C7A"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7B120"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2D313"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82717"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428D635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D76AAF7" w14:textId="77777777" w:rsidR="0087558F" w:rsidRPr="00DC7310" w:rsidRDefault="0087558F" w:rsidP="0087558F">
            <w:pPr>
              <w:pStyle w:val="TAC"/>
              <w:rPr>
                <w:lang w:eastAsia="zh-CN"/>
              </w:rPr>
            </w:pPr>
            <w:r w:rsidRPr="00FC21AA">
              <w:rPr>
                <w:lang w:eastAsia="zh-CN"/>
              </w:rPr>
              <w:t>DC_1-3-8_n41</w:t>
            </w:r>
          </w:p>
        </w:tc>
        <w:tc>
          <w:tcPr>
            <w:tcW w:w="1417" w:type="dxa"/>
            <w:tcBorders>
              <w:top w:val="single" w:sz="4" w:space="0" w:color="auto"/>
              <w:left w:val="single" w:sz="4" w:space="0" w:color="auto"/>
              <w:bottom w:val="single" w:sz="4" w:space="0" w:color="auto"/>
              <w:right w:val="single" w:sz="4" w:space="0" w:color="auto"/>
            </w:tcBorders>
            <w:vAlign w:val="center"/>
          </w:tcPr>
          <w:p w14:paraId="5C89A351" w14:textId="77777777" w:rsidR="0087558F" w:rsidRPr="00DC7310" w:rsidRDefault="0087558F" w:rsidP="0087558F">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74B2F3F" w14:textId="77777777" w:rsidR="0087558F" w:rsidRPr="00DC7310" w:rsidRDefault="0087558F" w:rsidP="0087558F">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0A604F0B" w14:textId="77777777" w:rsidR="0087558F" w:rsidRPr="00DC7310" w:rsidRDefault="0087558F" w:rsidP="0087558F">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2BC51397" w14:textId="77777777" w:rsidR="0087558F" w:rsidRPr="00DC7310" w:rsidRDefault="0087558F" w:rsidP="0087558F">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87558F" w:rsidRPr="00DC7310" w14:paraId="3844B60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28F87E" w14:textId="77777777" w:rsidR="0087558F" w:rsidRPr="00DC7310" w:rsidRDefault="0087558F" w:rsidP="0087558F">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1C53A"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8188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23123"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3DEBD"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94C02D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F07FB51" w14:textId="77777777" w:rsidR="0087558F" w:rsidRPr="00DC7310" w:rsidRDefault="0087558F" w:rsidP="0087558F">
            <w:pPr>
              <w:pStyle w:val="TAC"/>
              <w:keepNext w:val="0"/>
              <w:keepLines w:val="0"/>
              <w:rPr>
                <w:lang w:eastAsia="zh-CN"/>
              </w:rPr>
            </w:pPr>
            <w:r w:rsidRPr="00DC7310">
              <w:rPr>
                <w:lang w:eastAsia="zh-CN"/>
              </w:rPr>
              <w:t>DC_1_n3-n8-n77</w:t>
            </w:r>
          </w:p>
          <w:p w14:paraId="304124EC" w14:textId="77777777" w:rsidR="0087558F" w:rsidRPr="00DC7310" w:rsidRDefault="0087558F" w:rsidP="0087558F">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4E324B0C" w14:textId="77777777" w:rsidR="0087558F" w:rsidRPr="00DC7310" w:rsidRDefault="0087558F" w:rsidP="0087558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75F8F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DD850F"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465C34"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500BD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416DF88" w14:textId="77777777" w:rsidR="0087558F" w:rsidRPr="00DC7310" w:rsidRDefault="0087558F" w:rsidP="0087558F">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A38ED"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6B1B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D911B"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46C6F"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E8B41E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834AF9" w14:textId="77777777" w:rsidR="0087558F" w:rsidRDefault="0087558F" w:rsidP="0087558F">
            <w:pPr>
              <w:pStyle w:val="TAC"/>
              <w:rPr>
                <w:lang w:eastAsia="zh-TW"/>
              </w:rPr>
            </w:pPr>
            <w:r w:rsidRPr="00FC21AA">
              <w:t>DC_1-3_n8-n78</w:t>
            </w:r>
          </w:p>
          <w:p w14:paraId="4FE0016E" w14:textId="77777777" w:rsidR="0087558F" w:rsidRPr="00DC7310" w:rsidRDefault="0087558F" w:rsidP="0087558F">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3C408" w14:textId="77777777" w:rsidR="0087558F" w:rsidRPr="00DC7310" w:rsidRDefault="0087558F" w:rsidP="0087558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45667" w14:textId="77777777" w:rsidR="0087558F" w:rsidRPr="00DC7310" w:rsidRDefault="0087558F" w:rsidP="0087558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36BAF" w14:textId="77777777" w:rsidR="0087558F" w:rsidRPr="00DC7310" w:rsidRDefault="0087558F" w:rsidP="0087558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6F03E" w14:textId="77777777" w:rsidR="0087558F" w:rsidRPr="00DC7310" w:rsidRDefault="0087558F" w:rsidP="0087558F">
            <w:pPr>
              <w:pStyle w:val="TAC"/>
              <w:rPr>
                <w:lang w:eastAsia="zh-CN"/>
              </w:rPr>
            </w:pPr>
            <w:r w:rsidRPr="00FC21AA">
              <w:rPr>
                <w:lang w:eastAsia="zh-CN"/>
              </w:rPr>
              <w:t>0.8</w:t>
            </w:r>
          </w:p>
        </w:tc>
      </w:tr>
      <w:tr w:rsidR="0087558F" w:rsidRPr="00DC7310" w14:paraId="665A2F5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F6D2546" w14:textId="77777777" w:rsidR="0087558F" w:rsidRPr="00DC7310" w:rsidRDefault="0087558F" w:rsidP="0087558F">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BB1CA"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07789"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6A4DB"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F101E"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010DA07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D6A0F4" w14:textId="77777777" w:rsidR="0087558F" w:rsidRPr="00DC7310" w:rsidRDefault="0087558F" w:rsidP="0087558F">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978A6" w14:textId="77777777" w:rsidR="0087558F" w:rsidRPr="00DC7310" w:rsidRDefault="0087558F" w:rsidP="0087558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64122"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DA478" w14:textId="77777777" w:rsidR="0087558F" w:rsidRPr="00DC7310" w:rsidRDefault="0087558F" w:rsidP="0087558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B77BE"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12723C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D108E3" w14:textId="77777777" w:rsidR="0087558F" w:rsidRPr="00DC7310" w:rsidRDefault="0087558F" w:rsidP="0087558F">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EAD48" w14:textId="77777777" w:rsidR="0087558F" w:rsidRPr="00DC7310" w:rsidRDefault="0087558F" w:rsidP="0087558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A66B3"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2D3C8" w14:textId="77777777" w:rsidR="0087558F" w:rsidRPr="00DC7310" w:rsidRDefault="0087558F" w:rsidP="0087558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36D5C"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332522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593B24D" w14:textId="77777777" w:rsidR="0087558F" w:rsidRPr="00DC7310" w:rsidRDefault="0087558F" w:rsidP="0087558F">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C123B"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44E9B"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85CD0"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D5C7F"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6283CE7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C873A41" w14:textId="77777777" w:rsidR="0087558F" w:rsidRPr="00DC7310" w:rsidRDefault="0087558F" w:rsidP="0087558F">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2820B"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39CD6"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4AA76"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C6035"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66B69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944C6C" w14:textId="77777777" w:rsidR="0087558F" w:rsidRPr="00DC7310" w:rsidRDefault="0087558F" w:rsidP="0087558F">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4B6FB"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C9CD1"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8CB66"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00138" w14:textId="77777777" w:rsidR="0087558F" w:rsidRPr="00DC7310" w:rsidRDefault="0087558F" w:rsidP="0087558F">
            <w:pPr>
              <w:pStyle w:val="TAC"/>
              <w:keepNext w:val="0"/>
              <w:keepLines w:val="0"/>
              <w:rPr>
                <w:lang w:eastAsia="zh-CN"/>
              </w:rPr>
            </w:pPr>
            <w:r w:rsidRPr="00DC7310">
              <w:rPr>
                <w:lang w:eastAsia="zh-CN"/>
              </w:rPr>
              <w:t>0.3</w:t>
            </w:r>
            <w:r w:rsidRPr="00DC7310">
              <w:rPr>
                <w:vertAlign w:val="superscript"/>
                <w:lang w:eastAsia="zh-CN"/>
              </w:rPr>
              <w:t>4</w:t>
            </w:r>
          </w:p>
        </w:tc>
      </w:tr>
      <w:tr w:rsidR="0087558F" w:rsidRPr="00DC7310" w14:paraId="72807A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1C9C0D7" w14:textId="77777777" w:rsidR="0087558F" w:rsidRPr="00DC7310" w:rsidRDefault="0087558F" w:rsidP="0087558F">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7EBB9" w14:textId="77777777" w:rsidR="0087558F" w:rsidRPr="00DC7310" w:rsidRDefault="0087558F" w:rsidP="0087558F">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AD619"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45846" w14:textId="77777777" w:rsidR="0087558F" w:rsidRPr="00DC7310" w:rsidRDefault="0087558F" w:rsidP="0087558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B2B15"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298265F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DCF1DC" w14:textId="77777777" w:rsidR="0087558F" w:rsidRPr="00DC7310" w:rsidRDefault="0087558F" w:rsidP="0087558F">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75E29"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4318D"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D9BDA"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0EBCA"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97979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8DCC49" w14:textId="77777777" w:rsidR="0087558F" w:rsidRPr="00DC7310" w:rsidRDefault="0087558F" w:rsidP="0087558F">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2B80D"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BB905"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5B6AD"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DFE16" w14:textId="77777777" w:rsidR="0087558F" w:rsidRPr="00DC7310" w:rsidRDefault="0087558F" w:rsidP="0087558F">
            <w:pPr>
              <w:pStyle w:val="TAC"/>
              <w:keepNext w:val="0"/>
              <w:keepLines w:val="0"/>
            </w:pPr>
            <w:r w:rsidRPr="00DC7310">
              <w:rPr>
                <w:lang w:eastAsia="zh-CN"/>
              </w:rPr>
              <w:t>0.8</w:t>
            </w:r>
          </w:p>
        </w:tc>
      </w:tr>
      <w:tr w:rsidR="0087558F" w:rsidRPr="00DC7310" w14:paraId="5F083CC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44143FF" w14:textId="77777777" w:rsidR="0087558F" w:rsidRPr="00DC7310" w:rsidRDefault="0087558F" w:rsidP="0087558F">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A67C7" w14:textId="77777777" w:rsidR="0087558F" w:rsidRPr="00DC7310" w:rsidRDefault="0087558F" w:rsidP="0087558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C0479" w14:textId="77777777" w:rsidR="0087558F" w:rsidRPr="00DC7310" w:rsidRDefault="0087558F" w:rsidP="0087558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48539"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7D1CA"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18143C4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A1064A6" w14:textId="77777777" w:rsidR="0087558F" w:rsidRPr="00DC7310" w:rsidRDefault="0087558F" w:rsidP="0087558F">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223A6"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E6E00"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EAF8C" w14:textId="77777777" w:rsidR="0087558F" w:rsidRPr="00DC7310" w:rsidRDefault="0087558F" w:rsidP="0087558F">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15484"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901138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B59079E" w14:textId="77777777" w:rsidR="0087558F" w:rsidRPr="00DC7310" w:rsidRDefault="0087558F" w:rsidP="0087558F">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62F77" w14:textId="77777777" w:rsidR="0087558F" w:rsidRPr="00DC7310" w:rsidRDefault="0087558F" w:rsidP="0087558F">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78D66" w14:textId="77777777" w:rsidR="0087558F" w:rsidRPr="00DC7310" w:rsidRDefault="0087558F" w:rsidP="0087558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83921"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47960" w14:textId="77777777" w:rsidR="0087558F" w:rsidRPr="00DC7310" w:rsidRDefault="0087558F" w:rsidP="0087558F">
            <w:pPr>
              <w:pStyle w:val="TAC"/>
              <w:keepNext w:val="0"/>
              <w:keepLines w:val="0"/>
            </w:pPr>
            <w:r w:rsidRPr="00DC7310">
              <w:rPr>
                <w:lang w:eastAsia="zh-CN"/>
              </w:rPr>
              <w:t>-</w:t>
            </w:r>
          </w:p>
        </w:tc>
      </w:tr>
      <w:tr w:rsidR="0087558F" w:rsidRPr="00DC7310" w14:paraId="6BBE14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05FD1FA" w14:textId="77777777" w:rsidR="0087558F" w:rsidRDefault="0087558F" w:rsidP="0087558F">
            <w:pPr>
              <w:pStyle w:val="TAC"/>
              <w:keepNext w:val="0"/>
              <w:keepLines w:val="0"/>
              <w:rPr>
                <w:ins w:id="226" w:author="Huawei" w:date="2025-03-10T15:47:00Z"/>
              </w:rPr>
            </w:pPr>
            <w:r w:rsidRPr="00DC7310">
              <w:t>DC_1-3-20_n1</w:t>
            </w:r>
          </w:p>
          <w:p w14:paraId="09569F46" w14:textId="2A83DDAF" w:rsidR="000702ED" w:rsidRPr="00DC7310" w:rsidRDefault="000702ED" w:rsidP="0087558F">
            <w:pPr>
              <w:pStyle w:val="TAC"/>
              <w:keepNext w:val="0"/>
              <w:keepLines w:val="0"/>
            </w:pPr>
            <w:ins w:id="227" w:author="Huawei" w:date="2025-03-10T15:47:00Z">
              <w:r>
                <w:t>DC_1-3-3-20_n1</w:t>
              </w:r>
            </w:ins>
          </w:p>
        </w:tc>
        <w:tc>
          <w:tcPr>
            <w:tcW w:w="1417" w:type="dxa"/>
            <w:tcBorders>
              <w:top w:val="single" w:sz="4" w:space="0" w:color="auto"/>
              <w:left w:val="single" w:sz="4" w:space="0" w:color="auto"/>
              <w:bottom w:val="single" w:sz="4" w:space="0" w:color="auto"/>
              <w:right w:val="single" w:sz="4" w:space="0" w:color="auto"/>
            </w:tcBorders>
            <w:vAlign w:val="center"/>
          </w:tcPr>
          <w:p w14:paraId="5B28FE9E"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EBCEA75"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7B7C65"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600C20"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395077E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6338267" w14:textId="77777777" w:rsidR="0087558F" w:rsidRPr="00DC7310" w:rsidRDefault="0087558F" w:rsidP="0087558F">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11EB011"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1553F64"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6D902F"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411F0A"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5B2354B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14DEBD" w14:textId="77777777" w:rsidR="0087558F" w:rsidRPr="00DC7310" w:rsidRDefault="0087558F" w:rsidP="0087558F">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1E23C" w14:textId="77777777" w:rsidR="0087558F" w:rsidRPr="00DC7310" w:rsidRDefault="0087558F" w:rsidP="0087558F">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0EF03"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E3069" w14:textId="77777777" w:rsidR="0087558F" w:rsidRPr="00DC7310" w:rsidRDefault="0087558F" w:rsidP="0087558F">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422AF"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05CD74D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74B7DB" w14:textId="77777777" w:rsidR="0087558F" w:rsidRPr="00DC7310" w:rsidRDefault="0087558F" w:rsidP="0087558F">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E372F" w14:textId="77777777" w:rsidR="0087558F" w:rsidRPr="00DC7310" w:rsidRDefault="0087558F" w:rsidP="0087558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7CBD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38858" w14:textId="77777777" w:rsidR="0087558F" w:rsidRPr="00DC7310" w:rsidRDefault="0087558F" w:rsidP="0087558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242E8"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16D8A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07CBD9"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40DB6" w14:textId="77777777" w:rsidR="0087558F" w:rsidRPr="00DC7310" w:rsidRDefault="0087558F" w:rsidP="0087558F">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EDCB4"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5BA35" w14:textId="77777777" w:rsidR="0087558F" w:rsidRPr="00DC7310" w:rsidRDefault="0087558F" w:rsidP="0087558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574C5"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2C04AC1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68122B" w14:textId="77777777" w:rsidR="0087558F" w:rsidRPr="00DC7310" w:rsidRDefault="0087558F" w:rsidP="0087558F">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DCD24" w14:textId="77777777" w:rsidR="0087558F" w:rsidRPr="00DC7310" w:rsidRDefault="0087558F" w:rsidP="0087558F">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3CFE5"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B5AA9" w14:textId="77777777" w:rsidR="0087558F" w:rsidRPr="00DC7310" w:rsidRDefault="0087558F" w:rsidP="0087558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1D067"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r>
      <w:tr w:rsidR="0087558F" w:rsidRPr="00DC7310" w14:paraId="691D88D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679851" w14:textId="77777777" w:rsidR="0087558F" w:rsidRDefault="0087558F" w:rsidP="0087558F">
            <w:pPr>
              <w:pStyle w:val="TAC"/>
              <w:keepNext w:val="0"/>
              <w:keepLines w:val="0"/>
              <w:rPr>
                <w:ins w:id="228" w:author="Huawei" w:date="2025-03-10T15:48:00Z"/>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4A4A38A2" w14:textId="4E353CA7" w:rsidR="00DC625B" w:rsidRPr="00DC7310" w:rsidRDefault="00DC625B" w:rsidP="0087558F">
            <w:pPr>
              <w:pStyle w:val="TAC"/>
              <w:keepNext w:val="0"/>
              <w:keepLines w:val="0"/>
              <w:rPr>
                <w:rFonts w:eastAsia="MS Mincho"/>
                <w:lang w:eastAsia="ja-JP"/>
              </w:rPr>
            </w:pPr>
            <w:ins w:id="229" w:author="Huawei" w:date="2025-03-10T15:48:00Z">
              <w:r>
                <w:rPr>
                  <w:lang w:eastAsia="zh-CN"/>
                </w:rPr>
                <w:t>DC_1-3-3-20_n41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C6B86A1"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897EB"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8EC83"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624C7" w14:textId="77777777" w:rsidR="0087558F" w:rsidRPr="00DC7310" w:rsidRDefault="0087558F" w:rsidP="0087558F">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87558F" w:rsidRPr="00DC7310" w14:paraId="5F2281B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174978"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DC_1-3-20_n78</w:t>
            </w:r>
          </w:p>
          <w:p w14:paraId="716A3E42"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DC_1-1-3-20_n78</w:t>
            </w:r>
          </w:p>
          <w:p w14:paraId="13E356A0" w14:textId="77777777" w:rsidR="0087558F" w:rsidRPr="00DC7310" w:rsidRDefault="0087558F" w:rsidP="0087558F">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EFA4A" w14:textId="77777777" w:rsidR="0087558F" w:rsidRPr="00DC7310" w:rsidRDefault="0087558F" w:rsidP="0087558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4AB4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B4D5C" w14:textId="77777777" w:rsidR="0087558F" w:rsidRPr="00DC7310" w:rsidRDefault="0087558F" w:rsidP="0087558F">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38D5A"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21540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9D8643D" w14:textId="77777777" w:rsidR="0087558F" w:rsidRPr="00DC7310" w:rsidRDefault="0087558F" w:rsidP="0087558F">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A4890"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E6BF8"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0D0A6" w14:textId="77777777" w:rsidR="0087558F" w:rsidRPr="00DC7310" w:rsidRDefault="0087558F" w:rsidP="0087558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15C0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1189E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452B08A" w14:textId="77777777" w:rsidR="0087558F" w:rsidRPr="00DC7310" w:rsidRDefault="0087558F" w:rsidP="0087558F">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B4A91"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86B80" w14:textId="77777777" w:rsidR="0087558F" w:rsidRPr="00DC7310" w:rsidRDefault="0087558F" w:rsidP="0087558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0EAA3" w14:textId="77777777" w:rsidR="0087558F" w:rsidRPr="00DC7310" w:rsidRDefault="0087558F" w:rsidP="0087558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64096" w14:textId="77777777" w:rsidR="0087558F" w:rsidRPr="00DC7310" w:rsidRDefault="0087558F" w:rsidP="0087558F">
            <w:pPr>
              <w:pStyle w:val="TAC"/>
              <w:keepNext w:val="0"/>
              <w:keepLines w:val="0"/>
            </w:pPr>
            <w:r w:rsidRPr="00DC7310">
              <w:rPr>
                <w:lang w:eastAsia="zh-CN"/>
              </w:rPr>
              <w:t>0.8</w:t>
            </w:r>
          </w:p>
        </w:tc>
      </w:tr>
      <w:tr w:rsidR="0087558F" w:rsidRPr="00DC7310" w14:paraId="7A56E3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8808138" w14:textId="77777777" w:rsidR="0087558F" w:rsidRPr="00DC7310" w:rsidRDefault="0087558F" w:rsidP="0087558F">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A31F5" w14:textId="77777777" w:rsidR="0087558F" w:rsidRPr="00DC7310" w:rsidRDefault="0087558F" w:rsidP="0087558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B8481"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7367C" w14:textId="77777777" w:rsidR="0087558F" w:rsidRPr="00DC7310" w:rsidRDefault="0087558F" w:rsidP="0087558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202EB"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60E3DCB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25C3EB8" w14:textId="77777777" w:rsidR="0087558F" w:rsidRPr="00DC7310" w:rsidRDefault="0087558F" w:rsidP="0087558F">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57DF0903"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698EC9"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976E90" w14:textId="77777777" w:rsidR="0087558F" w:rsidRPr="00DC7310" w:rsidRDefault="0087558F" w:rsidP="0087558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797755"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C40C3CF"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097DE82" w14:textId="77777777" w:rsidR="0087558F" w:rsidRPr="00DC7310" w:rsidRDefault="0087558F" w:rsidP="0087558F">
            <w:pPr>
              <w:pStyle w:val="TAC"/>
              <w:keepNext w:val="0"/>
              <w:keepLines w:val="0"/>
            </w:pPr>
            <w:r w:rsidRPr="00DC7310">
              <w:t>DC_1-3_n26-n78</w:t>
            </w:r>
          </w:p>
        </w:tc>
        <w:tc>
          <w:tcPr>
            <w:tcW w:w="1417" w:type="dxa"/>
            <w:vAlign w:val="center"/>
          </w:tcPr>
          <w:p w14:paraId="7D3FDC44"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18" w:type="dxa"/>
            <w:vAlign w:val="center"/>
          </w:tcPr>
          <w:p w14:paraId="15F22201"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88" w:type="dxa"/>
            <w:vAlign w:val="center"/>
          </w:tcPr>
          <w:p w14:paraId="050F393D" w14:textId="77777777" w:rsidR="0087558F" w:rsidRPr="00DC7310" w:rsidRDefault="0087558F" w:rsidP="0087558F">
            <w:pPr>
              <w:pStyle w:val="TAC"/>
              <w:keepNext w:val="0"/>
              <w:keepLines w:val="0"/>
              <w:rPr>
                <w:lang w:eastAsia="ko-KR"/>
              </w:rPr>
            </w:pPr>
            <w:r w:rsidRPr="00DC7310">
              <w:rPr>
                <w:rFonts w:hint="eastAsia"/>
                <w:lang w:eastAsia="ko-KR"/>
              </w:rPr>
              <w:t>0.3</w:t>
            </w:r>
          </w:p>
        </w:tc>
        <w:tc>
          <w:tcPr>
            <w:tcW w:w="1489" w:type="dxa"/>
            <w:vAlign w:val="center"/>
          </w:tcPr>
          <w:p w14:paraId="34138778" w14:textId="77777777" w:rsidR="0087558F" w:rsidRPr="00DC7310" w:rsidRDefault="0087558F" w:rsidP="0087558F">
            <w:pPr>
              <w:pStyle w:val="TAC"/>
              <w:keepNext w:val="0"/>
              <w:keepLines w:val="0"/>
              <w:rPr>
                <w:lang w:eastAsia="ko-KR"/>
              </w:rPr>
            </w:pPr>
            <w:r w:rsidRPr="00DC7310">
              <w:rPr>
                <w:rFonts w:hint="eastAsia"/>
                <w:lang w:eastAsia="ko-KR"/>
              </w:rPr>
              <w:t>0.8</w:t>
            </w:r>
          </w:p>
        </w:tc>
      </w:tr>
      <w:tr w:rsidR="0087558F" w:rsidRPr="00DC7310" w14:paraId="5937681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A4C567" w14:textId="77777777" w:rsidR="0087558F" w:rsidRPr="00DC7310" w:rsidRDefault="0087558F" w:rsidP="0087558F">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5B4CB"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5A84F"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6D35C"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76981"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132E1D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DA0CEF6" w14:textId="77777777" w:rsidR="0087558F" w:rsidRPr="00DC7310" w:rsidRDefault="0087558F" w:rsidP="0087558F">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08B55"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E1F29"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E3538"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C9091"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D1F939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80DF248" w14:textId="77777777" w:rsidR="0087558F" w:rsidRPr="00DC7310" w:rsidRDefault="0087558F" w:rsidP="0087558F">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A148874"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C38AE1"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B3B12E"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A10A94"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1F7AE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6D5701" w14:textId="77777777" w:rsidR="0087558F" w:rsidRPr="00DC7310" w:rsidRDefault="0087558F" w:rsidP="0087558F">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F8AB7" w14:textId="77777777" w:rsidR="0087558F" w:rsidRPr="00DC7310" w:rsidRDefault="0087558F" w:rsidP="0087558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98804"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3CCE9" w14:textId="77777777" w:rsidR="0087558F" w:rsidRPr="00DC7310" w:rsidRDefault="0087558F" w:rsidP="0087558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8B6C0"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5D939A1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F8009A" w14:textId="77777777" w:rsidR="0087558F" w:rsidRPr="00DC7310" w:rsidRDefault="0087558F" w:rsidP="0087558F">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BC94C"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628AD"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333F0" w14:textId="77777777" w:rsidR="0087558F" w:rsidRPr="00DC7310" w:rsidRDefault="0087558F" w:rsidP="0087558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C55C7" w14:textId="77777777" w:rsidR="0087558F" w:rsidRPr="00DC7310" w:rsidRDefault="0087558F" w:rsidP="0087558F">
            <w:pPr>
              <w:pStyle w:val="TAC"/>
              <w:keepNext w:val="0"/>
              <w:keepLines w:val="0"/>
              <w:rPr>
                <w:lang w:eastAsia="zh-CN"/>
              </w:rPr>
            </w:pPr>
            <w:r w:rsidRPr="00DC7310">
              <w:rPr>
                <w:lang w:eastAsia="zh-CN"/>
              </w:rPr>
              <w:t>N/A</w:t>
            </w:r>
          </w:p>
        </w:tc>
      </w:tr>
      <w:tr w:rsidR="0087558F" w:rsidRPr="00DC7310" w14:paraId="080847B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8B6CA7" w14:textId="77777777" w:rsidR="0087558F" w:rsidRPr="00DC7310" w:rsidRDefault="0087558F" w:rsidP="0087558F">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405A8"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9C059"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4D74C"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44497"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A1CEB3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B44924" w14:textId="77777777" w:rsidR="0087558F" w:rsidRPr="00DC7310" w:rsidRDefault="0087558F" w:rsidP="0087558F">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6C81D"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7D8C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50942"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1328C"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97EAF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2788C53" w14:textId="77777777" w:rsidR="0087558F" w:rsidRPr="00DC7310" w:rsidRDefault="0087558F" w:rsidP="0087558F">
            <w:pPr>
              <w:pStyle w:val="TAC"/>
              <w:keepNext w:val="0"/>
              <w:keepLines w:val="0"/>
              <w:rPr>
                <w:lang w:eastAsia="zh-CN"/>
              </w:rPr>
            </w:pPr>
            <w:r w:rsidRPr="00DC7310">
              <w:rPr>
                <w:lang w:eastAsia="zh-CN"/>
              </w:rPr>
              <w:t>DC_1-3-28_n78</w:t>
            </w:r>
          </w:p>
          <w:p w14:paraId="75AC22D7" w14:textId="77777777" w:rsidR="0087558F" w:rsidRPr="00DC7310" w:rsidRDefault="0087558F" w:rsidP="0087558F">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19860"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F87E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D410B"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52F9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CEF7E0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0F978F" w14:textId="77777777" w:rsidR="0087558F" w:rsidRPr="00DC7310" w:rsidRDefault="0087558F" w:rsidP="0087558F">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64E78"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D45CF"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BE58D"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2136A"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ED17F0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C2DF68" w14:textId="77777777" w:rsidR="0087558F" w:rsidRPr="00DC7310" w:rsidRDefault="0087558F" w:rsidP="0087558F">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18534" w14:textId="77777777" w:rsidR="0087558F" w:rsidRPr="00DC7310" w:rsidRDefault="0087558F" w:rsidP="0087558F">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FEF5C"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E8398"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B62FE"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2731547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602A700" w14:textId="77777777" w:rsidR="0087558F" w:rsidRPr="00DC7310" w:rsidRDefault="0087558F" w:rsidP="0087558F">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D9014" w14:textId="77777777" w:rsidR="0087558F" w:rsidRPr="00DC7310" w:rsidRDefault="0087558F" w:rsidP="0087558F">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D2A60"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FA048"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4CA4B"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07D4AF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A8171E8" w14:textId="77777777" w:rsidR="0087558F" w:rsidRPr="00DC7310" w:rsidRDefault="0087558F" w:rsidP="0087558F">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B989D"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A95E0"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4A039" w14:textId="77777777" w:rsidR="0087558F" w:rsidRPr="00DC7310" w:rsidRDefault="0087558F" w:rsidP="0087558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36920"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A28070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6B96D1" w14:textId="77777777" w:rsidR="0087558F" w:rsidRPr="00DC7310" w:rsidRDefault="0087558F" w:rsidP="0087558F">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58820" w14:textId="77777777" w:rsidR="0087558F" w:rsidRPr="00DC7310" w:rsidRDefault="0087558F" w:rsidP="0087558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3EFF2" w14:textId="77777777" w:rsidR="0087558F" w:rsidRPr="00DC7310" w:rsidRDefault="0087558F" w:rsidP="0087558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8D2DC" w14:textId="77777777" w:rsidR="0087558F" w:rsidRPr="00DC7310" w:rsidRDefault="0087558F" w:rsidP="0087558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E0163" w14:textId="77777777" w:rsidR="0087558F" w:rsidRPr="00DC7310" w:rsidRDefault="0087558F" w:rsidP="0087558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87558F" w:rsidRPr="00DC7310" w14:paraId="1DEBDC8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A2B677" w14:textId="77777777" w:rsidR="0087558F" w:rsidRPr="00DC7310" w:rsidRDefault="0087558F" w:rsidP="0087558F">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ED708" w14:textId="77777777" w:rsidR="0087558F" w:rsidRPr="00DC7310" w:rsidRDefault="0087558F" w:rsidP="0087558F">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C4C03" w14:textId="77777777" w:rsidR="0087558F" w:rsidRPr="00DC7310" w:rsidRDefault="0087558F" w:rsidP="0087558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CDD76" w14:textId="77777777" w:rsidR="0087558F" w:rsidRPr="00DC7310" w:rsidRDefault="0087558F" w:rsidP="0087558F">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8F7EC" w14:textId="77777777" w:rsidR="0087558F" w:rsidRPr="00DC7310" w:rsidRDefault="0087558F" w:rsidP="0087558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87558F" w:rsidRPr="00DC7310" w14:paraId="20CBCB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78A918" w14:textId="77777777" w:rsidR="0087558F" w:rsidRPr="00DC7310" w:rsidRDefault="0087558F" w:rsidP="0087558F">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BED70" w14:textId="77777777" w:rsidR="0087558F" w:rsidRPr="00DC7310" w:rsidRDefault="0087558F" w:rsidP="0087558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0B4EF"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A0718" w14:textId="77777777" w:rsidR="0087558F" w:rsidRPr="00DC7310" w:rsidRDefault="0087558F" w:rsidP="0087558F">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F0E7E"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4E0C3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46B071" w14:textId="77777777" w:rsidR="0087558F" w:rsidRPr="00DC7310" w:rsidRDefault="0087558F" w:rsidP="0087558F">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BB538" w14:textId="77777777" w:rsidR="0087558F" w:rsidRPr="00DC7310" w:rsidRDefault="0087558F" w:rsidP="0087558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3FAD6"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AC73E" w14:textId="77777777" w:rsidR="0087558F" w:rsidRPr="00DC7310" w:rsidRDefault="0087558F" w:rsidP="0087558F">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A9E1E"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3673433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C5A18B" w14:textId="77777777" w:rsidR="0087558F" w:rsidRPr="00DC7310" w:rsidRDefault="0087558F" w:rsidP="0087558F">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2F8D5"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0EB14"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74717"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F1B9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18EAD2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E614AD" w14:textId="77777777" w:rsidR="0087558F" w:rsidRPr="00DC7310" w:rsidRDefault="0087558F" w:rsidP="0087558F">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43B8A" w14:textId="77777777" w:rsidR="0087558F" w:rsidRPr="00DC7310" w:rsidRDefault="0087558F" w:rsidP="0087558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CFF5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D71A6" w14:textId="77777777" w:rsidR="0087558F" w:rsidRPr="00DC7310" w:rsidRDefault="0087558F" w:rsidP="0087558F">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D9F22"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7EBFC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996584F"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77C6BB0B"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029354"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DABA95" w14:textId="77777777" w:rsidR="0087558F" w:rsidRPr="00DC7310" w:rsidRDefault="0087558F" w:rsidP="0087558F">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34C164" w14:textId="77777777" w:rsidR="0087558F" w:rsidRPr="00DC7310" w:rsidRDefault="0087558F" w:rsidP="0087558F">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87558F" w:rsidRPr="00DC7310" w14:paraId="38AB4A4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3B3A85" w14:textId="77777777" w:rsidR="0087558F" w:rsidRPr="00DC7310" w:rsidRDefault="0087558F" w:rsidP="0087558F">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0AF4B"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1CC2D"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2C4D3" w14:textId="77777777" w:rsidR="0087558F" w:rsidRPr="00DC7310" w:rsidRDefault="0087558F" w:rsidP="0087558F">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58A66" w14:textId="77777777" w:rsidR="0087558F" w:rsidRPr="00DC7310" w:rsidRDefault="0087558F" w:rsidP="0087558F">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87558F" w:rsidRPr="00DC7310" w14:paraId="13FDD9C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4DE48F" w14:textId="77777777" w:rsidR="0087558F" w:rsidRPr="00DC7310" w:rsidRDefault="0087558F" w:rsidP="0087558F">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5F61A" w14:textId="77777777" w:rsidR="0087558F" w:rsidRPr="00DC7310" w:rsidRDefault="0087558F" w:rsidP="0087558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F071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07179" w14:textId="77777777" w:rsidR="0087558F" w:rsidRPr="00DC7310" w:rsidRDefault="0087558F" w:rsidP="0087558F">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E00B4" w14:textId="77777777" w:rsidR="0087558F" w:rsidRPr="00DC7310" w:rsidRDefault="0087558F" w:rsidP="0087558F">
            <w:pPr>
              <w:pStyle w:val="TAC"/>
              <w:keepNext w:val="0"/>
              <w:keepLines w:val="0"/>
              <w:rPr>
                <w:lang w:eastAsia="ja-JP"/>
              </w:rPr>
            </w:pPr>
            <w:r w:rsidRPr="00DC7310">
              <w:rPr>
                <w:lang w:eastAsia="zh-CN"/>
              </w:rPr>
              <w:t>0.8</w:t>
            </w:r>
            <w:r w:rsidRPr="00DC7310">
              <w:rPr>
                <w:vertAlign w:val="superscript"/>
                <w:lang w:eastAsia="zh-CN"/>
              </w:rPr>
              <w:t>9</w:t>
            </w:r>
          </w:p>
        </w:tc>
      </w:tr>
      <w:tr w:rsidR="0087558F" w:rsidRPr="00DC7310" w14:paraId="70F0E67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C9764DC" w14:textId="77777777" w:rsidR="0087558F" w:rsidRPr="00DC7310" w:rsidRDefault="0087558F" w:rsidP="0087558F">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2704F1B0"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B8B56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13AFF7"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52937C"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2B9CF4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4C57A8E" w14:textId="77777777" w:rsidR="0087558F" w:rsidRPr="00DC7310" w:rsidRDefault="0087558F" w:rsidP="0087558F">
            <w:pPr>
              <w:pStyle w:val="TAC"/>
              <w:rPr>
                <w:lang w:eastAsia="zh-CN"/>
              </w:rPr>
            </w:pPr>
            <w:r>
              <w:rPr>
                <w:lang w:eastAsia="zh-CN"/>
              </w:rPr>
              <w:t>DC_1-3-41_n1</w:t>
            </w:r>
          </w:p>
        </w:tc>
        <w:tc>
          <w:tcPr>
            <w:tcW w:w="1417" w:type="dxa"/>
            <w:tcBorders>
              <w:top w:val="single" w:sz="4" w:space="0" w:color="auto"/>
              <w:left w:val="single" w:sz="4" w:space="0" w:color="auto"/>
              <w:bottom w:val="single" w:sz="4" w:space="0" w:color="auto"/>
              <w:right w:val="single" w:sz="4" w:space="0" w:color="auto"/>
            </w:tcBorders>
            <w:vAlign w:val="center"/>
          </w:tcPr>
          <w:p w14:paraId="06FB7D05" w14:textId="77777777" w:rsidR="0087558F" w:rsidRPr="00DC7310" w:rsidRDefault="0087558F" w:rsidP="0087558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F7DDB6" w14:textId="77777777" w:rsidR="0087558F" w:rsidRPr="00DC7310" w:rsidRDefault="0087558F" w:rsidP="0087558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019876" w14:textId="77777777" w:rsidR="0087558F" w:rsidRPr="00DC7310" w:rsidRDefault="0087558F" w:rsidP="0087558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42BEC2" w14:textId="77777777" w:rsidR="0087558F" w:rsidRPr="00DC7310" w:rsidRDefault="0087558F" w:rsidP="0087558F">
            <w:pPr>
              <w:pStyle w:val="TAC"/>
              <w:rPr>
                <w:lang w:eastAsia="zh-CN"/>
              </w:rPr>
            </w:pPr>
            <w:r>
              <w:rPr>
                <w:lang w:eastAsia="zh-CN"/>
              </w:rPr>
              <w:t>0.5</w:t>
            </w:r>
          </w:p>
        </w:tc>
      </w:tr>
      <w:tr w:rsidR="0087558F" w:rsidRPr="00DC7310" w14:paraId="40CA474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F67BAD5" w14:textId="77777777" w:rsidR="0087558F" w:rsidRPr="00DC7310" w:rsidRDefault="0087558F" w:rsidP="0087558F">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741DE" w14:textId="77777777" w:rsidR="0087558F" w:rsidRPr="00DC7310" w:rsidRDefault="0087558F" w:rsidP="0087558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695E0"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07D01" w14:textId="77777777" w:rsidR="0087558F" w:rsidRPr="00DC7310" w:rsidRDefault="0087558F" w:rsidP="0087558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865E8"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21BF6BD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1C5784" w14:textId="77777777" w:rsidR="0087558F" w:rsidRPr="00DC7310" w:rsidRDefault="0087558F" w:rsidP="0087558F">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620B1" w14:textId="77777777" w:rsidR="0087558F" w:rsidRPr="00DC7310" w:rsidRDefault="0087558F" w:rsidP="0087558F">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119E9"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C0A57" w14:textId="77777777" w:rsidR="0087558F" w:rsidRPr="00DC7310" w:rsidRDefault="0087558F" w:rsidP="0087558F">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56779"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29741C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98091E" w14:textId="77777777" w:rsidR="0087558F" w:rsidRPr="00DC7310" w:rsidRDefault="0087558F" w:rsidP="0087558F">
            <w:pPr>
              <w:pStyle w:val="TAC"/>
              <w:keepNext w:val="0"/>
              <w:keepLines w:val="0"/>
            </w:pPr>
            <w:r w:rsidRPr="00DC7310">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295B9" w14:textId="77777777" w:rsidR="0087558F" w:rsidRPr="00DC7310" w:rsidRDefault="0087558F" w:rsidP="0087558F">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69B2C" w14:textId="77777777" w:rsidR="0087558F" w:rsidRPr="00DC7310" w:rsidRDefault="0087558F" w:rsidP="0087558F">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BACF8" w14:textId="77777777" w:rsidR="0087558F" w:rsidRPr="00DC7310" w:rsidRDefault="0087558F" w:rsidP="0087558F">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77298" w14:textId="77777777" w:rsidR="0087558F" w:rsidRPr="00DC7310" w:rsidRDefault="0087558F" w:rsidP="0087558F">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87558F" w:rsidRPr="00DC7310" w14:paraId="28189A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676D1FC" w14:textId="77777777" w:rsidR="0087558F" w:rsidRPr="00DC7310" w:rsidRDefault="0087558F" w:rsidP="0087558F">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2AF2C" w14:textId="77777777" w:rsidR="0087558F" w:rsidRPr="00DC7310" w:rsidRDefault="0087558F" w:rsidP="0087558F">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72A24" w14:textId="77777777" w:rsidR="0087558F" w:rsidRPr="00DC7310" w:rsidRDefault="0087558F" w:rsidP="0087558F">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86400" w14:textId="77777777" w:rsidR="0087558F" w:rsidRPr="00DC7310" w:rsidRDefault="0087558F" w:rsidP="0087558F">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0FAF7" w14:textId="77777777" w:rsidR="0087558F" w:rsidRPr="00DC7310" w:rsidRDefault="0087558F" w:rsidP="0087558F">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87558F" w:rsidRPr="00DC7310" w14:paraId="67ACDE9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2EF80ED" w14:textId="77777777" w:rsidR="0087558F" w:rsidRPr="00DC7310" w:rsidRDefault="0087558F" w:rsidP="0087558F">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1D76B"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1FD1D" w14:textId="77777777" w:rsidR="0087558F" w:rsidRPr="00DC7310" w:rsidRDefault="0087558F" w:rsidP="0087558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801D2"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ACFA6"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8765CF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E4CF33" w14:textId="77777777" w:rsidR="0087558F" w:rsidRPr="00DC7310" w:rsidRDefault="0087558F" w:rsidP="0087558F">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DD122"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CFE10" w14:textId="77777777" w:rsidR="0087558F" w:rsidRPr="00DC7310" w:rsidRDefault="0087558F" w:rsidP="0087558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B7745" w14:textId="77777777" w:rsidR="0087558F" w:rsidRPr="00DC7310" w:rsidRDefault="0087558F" w:rsidP="0087558F">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B422B" w14:textId="77777777" w:rsidR="0087558F" w:rsidRPr="00DC7310" w:rsidRDefault="0087558F" w:rsidP="0087558F">
            <w:pPr>
              <w:pStyle w:val="TAC"/>
              <w:keepNext w:val="0"/>
              <w:keepLines w:val="0"/>
              <w:rPr>
                <w:rFonts w:eastAsia="Yu Mincho"/>
                <w:lang w:eastAsia="ja-JP"/>
              </w:rPr>
            </w:pPr>
            <w:r w:rsidRPr="00DC7310">
              <w:rPr>
                <w:lang w:eastAsia="zh-CN"/>
              </w:rPr>
              <w:t>0.8</w:t>
            </w:r>
          </w:p>
        </w:tc>
      </w:tr>
      <w:tr w:rsidR="0087558F" w:rsidRPr="00DC7310" w14:paraId="237BE3C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DA348B" w14:textId="77777777" w:rsidR="0087558F" w:rsidRPr="00DC7310" w:rsidRDefault="0087558F" w:rsidP="0087558F">
            <w:pPr>
              <w:pStyle w:val="TAC"/>
              <w:keepNext w:val="0"/>
              <w:keepLines w:val="0"/>
              <w:rPr>
                <w:rFonts w:eastAsiaTheme="minorEastAsia"/>
              </w:rPr>
            </w:pPr>
            <w:r w:rsidRPr="00DC7310">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EA225"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F43A1" w14:textId="77777777" w:rsidR="0087558F" w:rsidRPr="00DC7310" w:rsidRDefault="0087558F" w:rsidP="0087558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23753"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621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1BDB8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DDBBE1" w14:textId="77777777" w:rsidR="0087558F" w:rsidRPr="00DC7310" w:rsidRDefault="0087558F" w:rsidP="0087558F">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D933B"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63F3C" w14:textId="77777777" w:rsidR="0087558F" w:rsidRPr="00DC7310" w:rsidRDefault="0087558F" w:rsidP="0087558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4C3EE"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D40DA"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8CA46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5411EE" w14:textId="77777777" w:rsidR="0087558F" w:rsidRPr="00DC7310" w:rsidRDefault="0087558F" w:rsidP="0087558F">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09488" w14:textId="77777777" w:rsidR="0087558F" w:rsidRPr="00DC7310" w:rsidRDefault="0087558F" w:rsidP="0087558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EDA4F"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9C552" w14:textId="77777777" w:rsidR="0087558F" w:rsidRPr="00DC7310" w:rsidRDefault="0087558F" w:rsidP="0087558F">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3A33E"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053218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2F2550F" w14:textId="77777777" w:rsidR="0087558F" w:rsidRPr="00DC7310" w:rsidRDefault="0087558F" w:rsidP="0087558F">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5E2D6"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C030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D3B33" w14:textId="77777777" w:rsidR="0087558F" w:rsidRPr="00DC7310" w:rsidRDefault="0087558F" w:rsidP="0087558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4DF95"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5091E0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E735CB" w14:textId="77777777" w:rsidR="0087558F" w:rsidRPr="00DC7310" w:rsidRDefault="0087558F" w:rsidP="0087558F">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7A920"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01E8B"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D0A63F" w14:textId="77777777" w:rsidR="0087558F" w:rsidRPr="00DC7310" w:rsidRDefault="0087558F" w:rsidP="0087558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67A27" w14:textId="77777777" w:rsidR="0087558F" w:rsidRPr="00DC7310" w:rsidRDefault="0087558F" w:rsidP="0087558F">
            <w:pPr>
              <w:pStyle w:val="TAC"/>
              <w:keepNext w:val="0"/>
              <w:keepLines w:val="0"/>
            </w:pPr>
            <w:r w:rsidRPr="00DC7310">
              <w:rPr>
                <w:lang w:eastAsia="zh-CN"/>
              </w:rPr>
              <w:t>0.8</w:t>
            </w:r>
          </w:p>
        </w:tc>
      </w:tr>
      <w:tr w:rsidR="0087558F" w:rsidRPr="00DC7310" w14:paraId="043E8A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9D110FD" w14:textId="77777777" w:rsidR="0087558F" w:rsidRPr="00DC7310" w:rsidRDefault="0087558F" w:rsidP="0087558F">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580B8"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7DF46"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32D3E65" w14:textId="77777777" w:rsidR="0087558F" w:rsidRPr="00DC7310" w:rsidRDefault="0087558F" w:rsidP="0087558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F8AD9" w14:textId="77777777" w:rsidR="0087558F" w:rsidRPr="00DC7310" w:rsidRDefault="0087558F" w:rsidP="0087558F">
            <w:pPr>
              <w:pStyle w:val="TAC"/>
              <w:keepNext w:val="0"/>
              <w:keepLines w:val="0"/>
            </w:pPr>
            <w:r w:rsidRPr="00DC7310">
              <w:rPr>
                <w:lang w:eastAsia="zh-CN"/>
              </w:rPr>
              <w:t>0.8</w:t>
            </w:r>
          </w:p>
        </w:tc>
      </w:tr>
      <w:tr w:rsidR="0087558F" w:rsidRPr="00DC7310" w14:paraId="5720B8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E4827BB" w14:textId="77777777" w:rsidR="0087558F" w:rsidRPr="00DC7310" w:rsidRDefault="0087558F" w:rsidP="0087558F">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91809"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BE8B7"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6B66FC" w14:textId="77777777" w:rsidR="0087558F" w:rsidRPr="00DC7310" w:rsidRDefault="0087558F" w:rsidP="0087558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A955C" w14:textId="77777777" w:rsidR="0087558F" w:rsidRPr="00DC7310" w:rsidRDefault="0087558F" w:rsidP="0087558F">
            <w:pPr>
              <w:pStyle w:val="TAC"/>
              <w:keepNext w:val="0"/>
              <w:keepLines w:val="0"/>
            </w:pPr>
            <w:r w:rsidRPr="00DC7310">
              <w:rPr>
                <w:lang w:eastAsia="zh-CN"/>
              </w:rPr>
              <w:t>-</w:t>
            </w:r>
          </w:p>
        </w:tc>
      </w:tr>
      <w:tr w:rsidR="0087558F" w:rsidRPr="00DC7310" w14:paraId="5E842856"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D45D4DD" w14:textId="77777777" w:rsidR="0087558F" w:rsidRPr="00DC7310" w:rsidRDefault="0087558F" w:rsidP="0087558F">
            <w:pPr>
              <w:pStyle w:val="TAC"/>
              <w:keepNext w:val="0"/>
              <w:keepLines w:val="0"/>
            </w:pPr>
            <w:r w:rsidRPr="00DC7310">
              <w:t>DC_1-3_n75-n78</w:t>
            </w:r>
          </w:p>
        </w:tc>
        <w:tc>
          <w:tcPr>
            <w:tcW w:w="1417" w:type="dxa"/>
            <w:vAlign w:val="center"/>
          </w:tcPr>
          <w:p w14:paraId="1B03DF34"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18" w:type="dxa"/>
            <w:vAlign w:val="center"/>
          </w:tcPr>
          <w:p w14:paraId="7E969B37"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88" w:type="dxa"/>
            <w:vAlign w:val="center"/>
          </w:tcPr>
          <w:p w14:paraId="72CD7833" w14:textId="77777777" w:rsidR="0087558F" w:rsidRPr="00DC7310" w:rsidRDefault="0087558F" w:rsidP="0087558F">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4F893A08" w14:textId="77777777" w:rsidR="0087558F" w:rsidRPr="00DC7310" w:rsidRDefault="0087558F" w:rsidP="0087558F">
            <w:pPr>
              <w:pStyle w:val="TAC"/>
              <w:keepNext w:val="0"/>
              <w:keepLines w:val="0"/>
              <w:rPr>
                <w:lang w:eastAsia="ko-KR"/>
              </w:rPr>
            </w:pPr>
            <w:r w:rsidRPr="00DC7310">
              <w:rPr>
                <w:rFonts w:hint="eastAsia"/>
                <w:lang w:eastAsia="ko-KR"/>
              </w:rPr>
              <w:t>0.8</w:t>
            </w:r>
          </w:p>
        </w:tc>
      </w:tr>
      <w:tr w:rsidR="0087558F" w:rsidRPr="00DC7310" w14:paraId="77504C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0C4682" w14:textId="77777777" w:rsidR="0087558F" w:rsidRPr="00DC7310" w:rsidRDefault="0087558F" w:rsidP="0087558F">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9A5D7"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C2749"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BF0DC" w14:textId="77777777" w:rsidR="0087558F" w:rsidRPr="00DC7310" w:rsidRDefault="0087558F" w:rsidP="0087558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423DA"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6B22F1B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E9A1A4E" w14:textId="77777777" w:rsidR="0087558F" w:rsidRPr="00DC7310" w:rsidRDefault="0087558F" w:rsidP="0087558F">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0089D"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7468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A6F0E" w14:textId="77777777" w:rsidR="0087558F" w:rsidRPr="00DC7310" w:rsidRDefault="0087558F" w:rsidP="0087558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35224"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747427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9ED923" w14:textId="77777777" w:rsidR="0087558F" w:rsidRPr="00DC7310" w:rsidRDefault="0087558F" w:rsidP="0087558F">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CD249"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BE155"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0572A" w14:textId="77777777" w:rsidR="0087558F" w:rsidRPr="00DC7310" w:rsidRDefault="0087558F" w:rsidP="0087558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CC591" w14:textId="77777777" w:rsidR="0087558F" w:rsidRPr="00DC7310" w:rsidRDefault="0087558F" w:rsidP="0087558F">
            <w:pPr>
              <w:pStyle w:val="TAC"/>
              <w:keepNext w:val="0"/>
              <w:keepLines w:val="0"/>
            </w:pPr>
            <w:r w:rsidRPr="00DC7310">
              <w:rPr>
                <w:lang w:eastAsia="zh-CN"/>
              </w:rPr>
              <w:t>-</w:t>
            </w:r>
          </w:p>
        </w:tc>
      </w:tr>
      <w:tr w:rsidR="0087558F" w:rsidRPr="00DC7310" w14:paraId="0AFA785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7150786" w14:textId="77777777" w:rsidR="0087558F" w:rsidRPr="00DC7310" w:rsidRDefault="0087558F" w:rsidP="0087558F">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6CCE630A" w14:textId="77777777" w:rsidR="0087558F" w:rsidRPr="00DC7310" w:rsidRDefault="0087558F" w:rsidP="0087558F">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BA5BC9" w14:textId="77777777" w:rsidR="0087558F" w:rsidRPr="00DC7310" w:rsidRDefault="0087558F" w:rsidP="0087558F">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601040" w14:textId="77777777" w:rsidR="0087558F" w:rsidRPr="00DC7310" w:rsidRDefault="0087558F" w:rsidP="0087558F">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C5C461C" w14:textId="77777777" w:rsidR="0087558F" w:rsidRPr="00DC7310" w:rsidRDefault="0087558F" w:rsidP="0087558F">
            <w:pPr>
              <w:pStyle w:val="TAC"/>
              <w:keepNext w:val="0"/>
              <w:keepLines w:val="0"/>
              <w:rPr>
                <w:lang w:eastAsia="ko-KR"/>
              </w:rPr>
            </w:pPr>
            <w:r w:rsidRPr="00DC7310">
              <w:rPr>
                <w:lang w:eastAsia="ko-KR"/>
              </w:rPr>
              <w:t>0.6</w:t>
            </w:r>
          </w:p>
        </w:tc>
      </w:tr>
      <w:tr w:rsidR="0087558F" w:rsidRPr="00DC7310" w14:paraId="51BEB2E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E8599B" w14:textId="77777777" w:rsidR="0087558F" w:rsidRPr="00DC7310" w:rsidRDefault="0087558F" w:rsidP="0087558F">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276A2"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E1133"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69E2E" w14:textId="77777777" w:rsidR="0087558F" w:rsidRPr="00DC7310" w:rsidRDefault="0087558F" w:rsidP="0087558F">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F1D94"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CFA210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BE2E0D4" w14:textId="77777777" w:rsidR="0087558F" w:rsidRPr="00DC7310" w:rsidRDefault="0087558F" w:rsidP="0087558F">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69D7D75D" w14:textId="77777777" w:rsidR="0087558F" w:rsidRPr="00DC7310" w:rsidRDefault="0087558F" w:rsidP="0087558F">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6E0D63" w14:textId="77777777" w:rsidR="0087558F" w:rsidRPr="00DC7310" w:rsidRDefault="0087558F" w:rsidP="0087558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1045971" w14:textId="77777777" w:rsidR="0087558F" w:rsidRPr="00DC7310" w:rsidRDefault="0087558F" w:rsidP="0087558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E83305" w14:textId="77777777" w:rsidR="0087558F" w:rsidRPr="00DC7310" w:rsidRDefault="0087558F" w:rsidP="0087558F">
            <w:pPr>
              <w:pStyle w:val="TAC"/>
              <w:keepNext w:val="0"/>
              <w:keepLines w:val="0"/>
              <w:rPr>
                <w:lang w:eastAsia="zh-CN"/>
              </w:rPr>
            </w:pPr>
            <w:r w:rsidRPr="00DC7310">
              <w:rPr>
                <w:lang w:eastAsia="zh-CN"/>
              </w:rPr>
              <w:t>0.7</w:t>
            </w:r>
          </w:p>
        </w:tc>
      </w:tr>
      <w:tr w:rsidR="0087558F" w:rsidRPr="00DC7310" w14:paraId="7978796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D1FE0E" w14:textId="77777777" w:rsidR="0087558F" w:rsidRPr="00DC7310" w:rsidRDefault="0087558F" w:rsidP="0087558F">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C4A3D" w14:textId="77777777" w:rsidR="0087558F" w:rsidRPr="00DC7310" w:rsidRDefault="0087558F" w:rsidP="0087558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8AFE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0C4B3" w14:textId="77777777" w:rsidR="0087558F" w:rsidRPr="00DC7310" w:rsidRDefault="0087558F" w:rsidP="0087558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6DF12"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E0837C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D713CE" w14:textId="77777777" w:rsidR="0087558F" w:rsidRPr="00DC7310" w:rsidRDefault="0087558F" w:rsidP="0087558F">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5F1F8B25" w14:textId="77777777" w:rsidR="0087558F" w:rsidRPr="00DC7310" w:rsidRDefault="0087558F" w:rsidP="0087558F">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9E4F4" w14:textId="77777777" w:rsidR="0087558F" w:rsidRPr="00DC7310" w:rsidRDefault="0087558F" w:rsidP="0087558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14EAA"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3AA6D" w14:textId="77777777" w:rsidR="0087558F" w:rsidRPr="00DC7310" w:rsidRDefault="0087558F" w:rsidP="0087558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DC2D4" w14:textId="77777777" w:rsidR="0087558F" w:rsidRPr="00DC7310" w:rsidRDefault="0087558F" w:rsidP="0087558F">
            <w:pPr>
              <w:pStyle w:val="TAC"/>
              <w:keepNext w:val="0"/>
              <w:keepLines w:val="0"/>
            </w:pPr>
            <w:r w:rsidRPr="00DC7310">
              <w:rPr>
                <w:lang w:eastAsia="zh-CN"/>
              </w:rPr>
              <w:t>0.8</w:t>
            </w:r>
          </w:p>
        </w:tc>
      </w:tr>
      <w:tr w:rsidR="0087558F" w:rsidRPr="00DC7310" w14:paraId="2D1065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C5185D2" w14:textId="77777777" w:rsidR="0087558F" w:rsidRPr="00DC7310" w:rsidRDefault="0087558F" w:rsidP="0087558F">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1E8794AB" w14:textId="77777777" w:rsidR="0087558F" w:rsidRPr="00DC7310" w:rsidRDefault="0087558F" w:rsidP="0087558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5F339F"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4C29E3"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EFBC1C" w14:textId="77777777" w:rsidR="0087558F" w:rsidRPr="00DC7310" w:rsidRDefault="0087558F" w:rsidP="0087558F">
            <w:pPr>
              <w:pStyle w:val="TAC"/>
              <w:keepNext w:val="0"/>
              <w:keepLines w:val="0"/>
              <w:rPr>
                <w:lang w:eastAsia="zh-CN"/>
              </w:rPr>
            </w:pPr>
            <w:r w:rsidRPr="00DC7310">
              <w:rPr>
                <w:lang w:eastAsia="zh-CN"/>
              </w:rPr>
              <w:t>0.9</w:t>
            </w:r>
          </w:p>
        </w:tc>
      </w:tr>
      <w:tr w:rsidR="0087558F" w:rsidRPr="00DC7310" w14:paraId="07052BE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90FC59C" w14:textId="77777777" w:rsidR="0087558F" w:rsidRPr="00DC7310" w:rsidRDefault="0087558F" w:rsidP="0087558F">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1D1CE8A9" w14:textId="77777777" w:rsidR="0087558F" w:rsidRPr="00DC7310" w:rsidRDefault="0087558F" w:rsidP="0087558F">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165FF3" w14:textId="77777777" w:rsidR="0087558F" w:rsidRPr="00DC7310" w:rsidRDefault="0087558F" w:rsidP="0087558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A6BF532" w14:textId="77777777" w:rsidR="0087558F" w:rsidRPr="00DC7310" w:rsidRDefault="0087558F" w:rsidP="0087558F">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AA6C2F" w14:textId="77777777" w:rsidR="0087558F" w:rsidRPr="00DC7310" w:rsidRDefault="0087558F" w:rsidP="0087558F">
            <w:pPr>
              <w:pStyle w:val="TAC"/>
              <w:keepNext w:val="0"/>
              <w:keepLines w:val="0"/>
              <w:rPr>
                <w:lang w:eastAsia="zh-CN"/>
              </w:rPr>
            </w:pPr>
            <w:r w:rsidRPr="00DC7310">
              <w:t>0.</w:t>
            </w:r>
            <w:r w:rsidRPr="00DC7310">
              <w:rPr>
                <w:rFonts w:eastAsia="等线"/>
              </w:rPr>
              <w:t>8</w:t>
            </w:r>
          </w:p>
        </w:tc>
      </w:tr>
      <w:tr w:rsidR="0087558F" w:rsidRPr="00DC7310" w14:paraId="4493758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C730FAB" w14:textId="77777777" w:rsidR="0087558F" w:rsidRPr="00DC7310" w:rsidRDefault="0087558F" w:rsidP="0087558F">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152CF488" w14:textId="77777777" w:rsidR="0087558F" w:rsidRPr="00DC7310" w:rsidRDefault="0087558F" w:rsidP="0087558F">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ADBDF9" w14:textId="77777777" w:rsidR="0087558F" w:rsidRPr="00DC7310" w:rsidRDefault="0087558F" w:rsidP="0087558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C5DFEFB" w14:textId="77777777" w:rsidR="0087558F" w:rsidRPr="00DC7310" w:rsidRDefault="0087558F" w:rsidP="0087558F">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0BB108" w14:textId="77777777" w:rsidR="0087558F" w:rsidRPr="00DC7310" w:rsidRDefault="0087558F" w:rsidP="0087558F">
            <w:pPr>
              <w:pStyle w:val="TAC"/>
              <w:keepNext w:val="0"/>
              <w:keepLines w:val="0"/>
            </w:pPr>
            <w:r w:rsidRPr="00DC7310">
              <w:t>0.</w:t>
            </w:r>
            <w:r w:rsidRPr="00DC7310">
              <w:rPr>
                <w:rFonts w:eastAsia="等线"/>
              </w:rPr>
              <w:t>8</w:t>
            </w:r>
          </w:p>
        </w:tc>
      </w:tr>
      <w:tr w:rsidR="0087558F" w:rsidRPr="00DC7310" w14:paraId="498264E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11363A" w14:textId="77777777" w:rsidR="0087558F" w:rsidRPr="00DC7310" w:rsidRDefault="0087558F" w:rsidP="0087558F">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A3C03" w14:textId="77777777" w:rsidR="0087558F" w:rsidRPr="00DC7310" w:rsidRDefault="0087558F" w:rsidP="0087558F">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D4356"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D2B03" w14:textId="77777777" w:rsidR="0087558F" w:rsidRPr="00DC7310" w:rsidRDefault="0087558F" w:rsidP="0087558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7D3BB"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634DCB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A65E60F" w14:textId="77777777" w:rsidR="0087558F" w:rsidRPr="00DC7310" w:rsidRDefault="0087558F" w:rsidP="0087558F">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795C2" w14:textId="77777777" w:rsidR="0087558F" w:rsidRPr="00DC7310" w:rsidRDefault="0087558F" w:rsidP="0087558F">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8F1D1"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1BD8F" w14:textId="77777777" w:rsidR="0087558F" w:rsidRPr="00DC7310" w:rsidRDefault="0087558F" w:rsidP="0087558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20099"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1E42CA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8F0468" w14:textId="77777777" w:rsidR="0087558F" w:rsidRPr="00DC7310" w:rsidRDefault="0087558F" w:rsidP="0087558F">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8DA55"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CAC79" w14:textId="77777777" w:rsidR="0087558F" w:rsidRPr="00DC7310" w:rsidRDefault="0087558F" w:rsidP="0087558F">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15D46"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40C90"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78177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3690ACF" w14:textId="77777777" w:rsidR="0087558F" w:rsidRPr="00DC7310" w:rsidRDefault="0087558F" w:rsidP="0087558F">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6FD05F9E"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F127FC"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997C47D"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59D65C"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.9</w:t>
            </w:r>
          </w:p>
        </w:tc>
      </w:tr>
      <w:tr w:rsidR="0087558F" w:rsidRPr="00DC7310" w14:paraId="6485E8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CCA3311" w14:textId="77777777" w:rsidR="0087558F" w:rsidRPr="00DC7310" w:rsidRDefault="0087558F" w:rsidP="0087558F">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5DD35" w14:textId="77777777" w:rsidR="0087558F" w:rsidRPr="00DC7310" w:rsidRDefault="0087558F" w:rsidP="0087558F">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3FF6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A5215"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BE1E5"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5795C3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0262C74" w14:textId="77777777" w:rsidR="0087558F" w:rsidRPr="00DC7310" w:rsidRDefault="0087558F" w:rsidP="0087558F">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40D0B" w14:textId="77777777" w:rsidR="0087558F" w:rsidRPr="00DC7310" w:rsidRDefault="0087558F" w:rsidP="0087558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553F7"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2DAFC" w14:textId="77777777" w:rsidR="0087558F" w:rsidRPr="00DC7310" w:rsidRDefault="0087558F" w:rsidP="0087558F">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7CE7D"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50CD62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BD281EA"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55CEDE19"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2B5B17"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5284C8"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BCB736"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0.6</w:t>
            </w:r>
          </w:p>
        </w:tc>
      </w:tr>
      <w:tr w:rsidR="0087558F" w:rsidRPr="00DC7310" w14:paraId="2EAFDA9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23CC7E4" w14:textId="77777777" w:rsidR="0087558F" w:rsidRPr="00DC7310" w:rsidRDefault="0087558F" w:rsidP="0087558F">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20CD6AB8" w14:textId="77777777" w:rsidR="0087558F" w:rsidRPr="00DC7310" w:rsidRDefault="0087558F" w:rsidP="0087558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83D61C"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B9ABAA"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FB7B24"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9C45A6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618369" w14:textId="77777777" w:rsidR="0087558F" w:rsidRPr="00DC7310" w:rsidRDefault="0087558F" w:rsidP="0087558F">
            <w:pPr>
              <w:pStyle w:val="TAC"/>
              <w:keepNext w:val="0"/>
              <w:keepLines w:val="0"/>
            </w:pPr>
            <w:r w:rsidRPr="00DC7310">
              <w:t>DC_1-7-8_n28</w:t>
            </w:r>
          </w:p>
          <w:p w14:paraId="56FB2198" w14:textId="77777777" w:rsidR="0087558F" w:rsidRPr="00DC7310" w:rsidRDefault="0087558F" w:rsidP="0087558F">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4A4DF" w14:textId="77777777" w:rsidR="0087558F" w:rsidRPr="00DC7310" w:rsidRDefault="0087558F" w:rsidP="0087558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60B5B"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E5DC7" w14:textId="77777777" w:rsidR="0087558F" w:rsidRPr="00DC7310" w:rsidRDefault="0087558F" w:rsidP="0087558F">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06C38"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6A6A498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CCD6594" w14:textId="77777777" w:rsidR="0087558F" w:rsidRPr="00DC7310" w:rsidRDefault="0087558F" w:rsidP="0087558F">
            <w:pPr>
              <w:pStyle w:val="TAC"/>
              <w:keepNext w:val="0"/>
              <w:keepLines w:val="0"/>
              <w:rPr>
                <w:lang w:eastAsia="zh-CN"/>
              </w:rPr>
            </w:pPr>
            <w:r w:rsidRPr="00DC7310">
              <w:rPr>
                <w:lang w:eastAsia="zh-CN"/>
              </w:rPr>
              <w:t>DC_1-7-8_n78</w:t>
            </w:r>
          </w:p>
          <w:p w14:paraId="4EBED899" w14:textId="77777777" w:rsidR="0087558F" w:rsidRPr="00DC7310" w:rsidRDefault="0087558F" w:rsidP="0087558F">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84CC3"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58CE3"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AB535"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69CC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D1C68E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948157" w14:textId="77777777" w:rsidR="0087558F" w:rsidRPr="00DC7310" w:rsidRDefault="0087558F" w:rsidP="0087558F">
            <w:pPr>
              <w:pStyle w:val="TAC"/>
              <w:keepNext w:val="0"/>
              <w:keepLines w:val="0"/>
            </w:pPr>
            <w:r w:rsidRPr="00DC7310">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29548"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5F193"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18F83"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B58D9"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D7F01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F056E1" w14:textId="77777777" w:rsidR="0087558F" w:rsidRPr="00DC7310" w:rsidRDefault="0087558F" w:rsidP="0087558F">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1D92B"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521E2"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1BE15"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60371"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52791A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C73450C" w14:textId="77777777" w:rsidR="0087558F" w:rsidRPr="00DC7310" w:rsidRDefault="0087558F" w:rsidP="0087558F">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CA19F"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11672"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6EA67"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B6D33"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7763B5F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E9BE2B"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12FBE" w14:textId="77777777" w:rsidR="0087558F" w:rsidRPr="00DC7310" w:rsidRDefault="0087558F" w:rsidP="0087558F">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167BD"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57DBA" w14:textId="77777777" w:rsidR="0087558F" w:rsidRPr="00DC7310" w:rsidRDefault="0087558F" w:rsidP="0087558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507AA"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74FE417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496B59" w14:textId="77777777" w:rsidR="0087558F" w:rsidRPr="00DC7310" w:rsidRDefault="0087558F" w:rsidP="0087558F">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81743" w14:textId="77777777" w:rsidR="0087558F" w:rsidRPr="00DC7310" w:rsidRDefault="0087558F" w:rsidP="0087558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14EB0" w14:textId="77777777" w:rsidR="0087558F" w:rsidRPr="00DC7310" w:rsidRDefault="0087558F" w:rsidP="0087558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49E9D" w14:textId="77777777" w:rsidR="0087558F" w:rsidRPr="00DC7310" w:rsidRDefault="0087558F" w:rsidP="0087558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5BD5C" w14:textId="77777777" w:rsidR="0087558F" w:rsidRPr="00DC7310" w:rsidRDefault="0087558F" w:rsidP="0087558F">
            <w:pPr>
              <w:pStyle w:val="TAC"/>
              <w:keepNext w:val="0"/>
              <w:keepLines w:val="0"/>
              <w:rPr>
                <w:lang w:eastAsia="zh-CN"/>
              </w:rPr>
            </w:pPr>
            <w:r w:rsidRPr="00DC7310">
              <w:rPr>
                <w:lang w:eastAsia="zh-CN"/>
              </w:rPr>
              <w:t>N/A</w:t>
            </w:r>
          </w:p>
        </w:tc>
      </w:tr>
      <w:tr w:rsidR="0087558F" w:rsidRPr="00DC7310" w14:paraId="77D0D02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228AA2"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DC_1-7-20_n78</w:t>
            </w:r>
          </w:p>
          <w:p w14:paraId="1D2D5460"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DC_1-1-7-20_n78</w:t>
            </w:r>
          </w:p>
          <w:p w14:paraId="6F0AB373" w14:textId="77777777" w:rsidR="0087558F" w:rsidRPr="00DC7310" w:rsidRDefault="0087558F" w:rsidP="0087558F">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3350C" w14:textId="77777777" w:rsidR="0087558F" w:rsidRPr="00DC7310" w:rsidRDefault="0087558F" w:rsidP="0087558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6C0FD" w14:textId="77777777" w:rsidR="0087558F" w:rsidRPr="00DC7310" w:rsidRDefault="0087558F" w:rsidP="0087558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66329" w14:textId="77777777" w:rsidR="0087558F" w:rsidRPr="00DC7310" w:rsidRDefault="0087558F" w:rsidP="0087558F">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6C6AF"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AD3FD7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0CF8626"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45A2902"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E41D53"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45CCB3"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CAB6CF"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73E5B96"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1B07988"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6A331711"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18" w:type="dxa"/>
            <w:vAlign w:val="center"/>
          </w:tcPr>
          <w:p w14:paraId="4508DE04"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88" w:type="dxa"/>
            <w:vAlign w:val="center"/>
          </w:tcPr>
          <w:p w14:paraId="003A0D15"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89" w:type="dxa"/>
            <w:vAlign w:val="center"/>
          </w:tcPr>
          <w:p w14:paraId="4E1498FF" w14:textId="77777777" w:rsidR="0087558F" w:rsidRPr="00DC7310" w:rsidRDefault="0087558F" w:rsidP="0087558F">
            <w:pPr>
              <w:pStyle w:val="TAC"/>
              <w:keepNext w:val="0"/>
              <w:keepLines w:val="0"/>
              <w:rPr>
                <w:lang w:eastAsia="ko-KR"/>
              </w:rPr>
            </w:pPr>
            <w:r w:rsidRPr="00DC7310">
              <w:rPr>
                <w:rFonts w:hint="eastAsia"/>
                <w:lang w:eastAsia="ko-KR"/>
              </w:rPr>
              <w:t>0.8</w:t>
            </w:r>
          </w:p>
        </w:tc>
      </w:tr>
      <w:tr w:rsidR="0087558F" w:rsidRPr="00DC7310" w14:paraId="418AD19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4C4F66" w14:textId="77777777" w:rsidR="0087558F" w:rsidRPr="00DC7310" w:rsidRDefault="0087558F" w:rsidP="0087558F">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EE7F3" w14:textId="77777777" w:rsidR="0087558F" w:rsidRPr="00DC7310" w:rsidRDefault="0087558F" w:rsidP="0087558F">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544B3" w14:textId="77777777" w:rsidR="0087558F" w:rsidRPr="00DC7310" w:rsidRDefault="0087558F" w:rsidP="0087558F">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93E52" w14:textId="77777777" w:rsidR="0087558F" w:rsidRPr="00DC7310" w:rsidRDefault="0087558F" w:rsidP="0087558F">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8D1F1" w14:textId="77777777" w:rsidR="0087558F" w:rsidRPr="00DC7310" w:rsidRDefault="0087558F" w:rsidP="0087558F">
            <w:pPr>
              <w:pStyle w:val="TAC"/>
              <w:keepNext w:val="0"/>
              <w:keepLines w:val="0"/>
              <w:rPr>
                <w:rFonts w:eastAsia="MS Mincho"/>
                <w:lang w:eastAsia="ja-JP"/>
              </w:rPr>
            </w:pPr>
            <w:r w:rsidRPr="00DC7310">
              <w:rPr>
                <w:lang w:eastAsia="zh-CN"/>
              </w:rPr>
              <w:t>0.6</w:t>
            </w:r>
          </w:p>
        </w:tc>
      </w:tr>
      <w:tr w:rsidR="0087558F" w:rsidRPr="00DC7310" w14:paraId="16902F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5972277" w14:textId="77777777" w:rsidR="0087558F" w:rsidRPr="00DC7310" w:rsidRDefault="0087558F" w:rsidP="0087558F">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1E0D6" w14:textId="77777777" w:rsidR="0087558F" w:rsidRPr="00DC7310" w:rsidRDefault="0087558F" w:rsidP="0087558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B2EA8"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9D6B9" w14:textId="77777777" w:rsidR="0087558F" w:rsidRPr="00DC7310" w:rsidRDefault="0087558F" w:rsidP="0087558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F3C11"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8E5CE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7139E9" w14:textId="77777777" w:rsidR="0087558F" w:rsidRPr="00DC7310" w:rsidRDefault="0087558F" w:rsidP="0087558F">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7780F" w14:textId="77777777" w:rsidR="0087558F" w:rsidRPr="00DC7310" w:rsidRDefault="0087558F" w:rsidP="0087558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5BE2D"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D9F63"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8670B"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206319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33BD5C9" w14:textId="77777777" w:rsidR="0087558F" w:rsidRPr="00DC7310" w:rsidRDefault="0087558F" w:rsidP="0087558F">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98539CA" w14:textId="77777777" w:rsidR="0087558F" w:rsidRPr="00DC7310" w:rsidRDefault="0087558F" w:rsidP="0087558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06D5F2"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4A9468"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2C3E69"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44CFBF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E207F9" w14:textId="77777777" w:rsidR="0087558F" w:rsidRPr="00DC7310" w:rsidRDefault="0087558F" w:rsidP="0087558F">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E5892E8" w14:textId="77777777" w:rsidR="0087558F" w:rsidRPr="00DC7310" w:rsidRDefault="0087558F" w:rsidP="0087558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0891A4" w14:textId="77777777" w:rsidR="0087558F" w:rsidRPr="00DC7310" w:rsidRDefault="0087558F" w:rsidP="0087558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EC825BB"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5C5903" w14:textId="77777777" w:rsidR="0087558F" w:rsidRPr="00DC7310" w:rsidRDefault="0087558F" w:rsidP="0087558F">
            <w:pPr>
              <w:pStyle w:val="TAC"/>
              <w:keepNext w:val="0"/>
              <w:keepLines w:val="0"/>
              <w:rPr>
                <w:lang w:eastAsia="zh-CN"/>
              </w:rPr>
            </w:pPr>
            <w:r w:rsidRPr="00DC7310">
              <w:rPr>
                <w:lang w:eastAsia="zh-CN"/>
              </w:rPr>
              <w:t>N/A</w:t>
            </w:r>
          </w:p>
        </w:tc>
      </w:tr>
      <w:tr w:rsidR="0087558F" w:rsidRPr="00DC7310" w14:paraId="59C4D5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EDA64E" w14:textId="77777777" w:rsidR="0087558F" w:rsidRPr="00DC7310" w:rsidRDefault="0087558F" w:rsidP="0087558F">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1F5C5" w14:textId="77777777" w:rsidR="0087558F" w:rsidRPr="00DC7310" w:rsidRDefault="0087558F" w:rsidP="0087558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E7517"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EA3C3" w14:textId="77777777" w:rsidR="0087558F" w:rsidRPr="00DC7310" w:rsidRDefault="0087558F" w:rsidP="0087558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D305B" w14:textId="77777777" w:rsidR="0087558F" w:rsidRPr="00DC7310" w:rsidRDefault="0087558F" w:rsidP="0087558F">
            <w:pPr>
              <w:pStyle w:val="TAC"/>
              <w:keepNext w:val="0"/>
              <w:keepLines w:val="0"/>
              <w:rPr>
                <w:lang w:eastAsia="zh-CN"/>
              </w:rPr>
            </w:pPr>
            <w:r w:rsidRPr="00DC7310">
              <w:rPr>
                <w:lang w:eastAsia="zh-CN"/>
              </w:rPr>
              <w:t>0.9</w:t>
            </w:r>
          </w:p>
        </w:tc>
      </w:tr>
      <w:tr w:rsidR="0087558F" w:rsidRPr="00DC7310" w14:paraId="3AB384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430D72" w14:textId="77777777" w:rsidR="0087558F" w:rsidRPr="00DC7310" w:rsidRDefault="0087558F" w:rsidP="0087558F">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7B776" w14:textId="77777777" w:rsidR="0087558F" w:rsidRPr="00DC7310" w:rsidRDefault="0087558F" w:rsidP="0087558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61D2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A5C88" w14:textId="77777777" w:rsidR="0087558F" w:rsidRPr="00DC7310" w:rsidRDefault="0087558F" w:rsidP="0087558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C99C2"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450C06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FBEC06" w14:textId="77777777" w:rsidR="0087558F" w:rsidRPr="00DC7310" w:rsidRDefault="0087558F" w:rsidP="0087558F">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A5355" w14:textId="77777777" w:rsidR="0087558F" w:rsidRPr="00DC7310" w:rsidRDefault="0087558F" w:rsidP="0087558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BC3B7"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0032B" w14:textId="77777777" w:rsidR="0087558F" w:rsidRPr="00DC7310" w:rsidRDefault="0087558F" w:rsidP="0087558F">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67198" w14:textId="77777777" w:rsidR="0087558F" w:rsidRPr="00DC7310" w:rsidRDefault="0087558F" w:rsidP="0087558F">
            <w:pPr>
              <w:pStyle w:val="TAC"/>
              <w:keepNext w:val="0"/>
              <w:keepLines w:val="0"/>
              <w:rPr>
                <w:lang w:eastAsia="ja-JP"/>
              </w:rPr>
            </w:pPr>
            <w:r w:rsidRPr="00DC7310">
              <w:rPr>
                <w:lang w:eastAsia="zh-CN"/>
              </w:rPr>
              <w:t>0.8</w:t>
            </w:r>
          </w:p>
        </w:tc>
      </w:tr>
      <w:tr w:rsidR="0087558F" w:rsidRPr="00DC7310" w14:paraId="685FBDF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8F2876F" w14:textId="77777777" w:rsidR="0087558F" w:rsidRPr="00DC7310" w:rsidRDefault="0087558F" w:rsidP="0087558F">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2A0DE"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21BB9"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8E4F17"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CF8C1"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23F3DD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C074289" w14:textId="77777777" w:rsidR="0087558F" w:rsidRPr="00DC7310" w:rsidRDefault="0087558F" w:rsidP="0087558F">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05623"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56AC9" w14:textId="77777777" w:rsidR="0087558F" w:rsidRPr="00DC7310" w:rsidRDefault="0087558F" w:rsidP="0087558F">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731E7469"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4E6B7"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7F8CB92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D729088" w14:textId="77777777" w:rsidR="0087558F" w:rsidRPr="00DC7310" w:rsidRDefault="0087558F" w:rsidP="0087558F">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FA673"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1329D"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C3F8AA5"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6E570" w14:textId="77777777" w:rsidR="0087558F" w:rsidRPr="00DC7310" w:rsidRDefault="0087558F" w:rsidP="0087558F">
            <w:pPr>
              <w:pStyle w:val="TAC"/>
              <w:keepNext w:val="0"/>
              <w:keepLines w:val="0"/>
              <w:rPr>
                <w:rFonts w:eastAsiaTheme="minorEastAsia"/>
                <w:lang w:eastAsia="zh-CN"/>
              </w:rPr>
            </w:pPr>
            <w:r w:rsidRPr="00DC7310">
              <w:rPr>
                <w:lang w:eastAsia="zh-CN"/>
              </w:rPr>
              <w:t>0.7</w:t>
            </w:r>
          </w:p>
        </w:tc>
      </w:tr>
      <w:tr w:rsidR="0087558F" w:rsidRPr="00DC7310" w14:paraId="71C95B4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4A7E13D" w14:textId="77777777" w:rsidR="0087558F" w:rsidRPr="00DC7310" w:rsidRDefault="0087558F" w:rsidP="0087558F">
            <w:pPr>
              <w:pStyle w:val="TAC"/>
              <w:keepNext w:val="0"/>
              <w:keepLines w:val="0"/>
              <w:rPr>
                <w:rFonts w:cs="Arial"/>
              </w:rPr>
            </w:pPr>
            <w:r w:rsidRPr="00DC7310">
              <w:rPr>
                <w:rFonts w:cs="Arial"/>
              </w:rPr>
              <w:t>DC_1-7_n40-n77</w:t>
            </w:r>
          </w:p>
          <w:p w14:paraId="4778B382" w14:textId="77777777" w:rsidR="0087558F" w:rsidRPr="00DC7310" w:rsidRDefault="0087558F" w:rsidP="0087558F">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7C8B4D9A" w14:textId="77777777" w:rsidR="0087558F" w:rsidRPr="00DC7310" w:rsidRDefault="0087558F" w:rsidP="0087558F">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2D02D0" w14:textId="77777777" w:rsidR="0087558F" w:rsidRPr="00DC7310" w:rsidRDefault="0087558F" w:rsidP="0087558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D18E66" w14:textId="77777777" w:rsidR="0087558F" w:rsidRPr="00DC7310" w:rsidRDefault="0087558F" w:rsidP="0087558F">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50B8AB" w14:textId="77777777" w:rsidR="0087558F" w:rsidRPr="00DC7310" w:rsidRDefault="0087558F" w:rsidP="0087558F">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87558F" w:rsidRPr="00DC7310" w14:paraId="2330AB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4BE8C00" w14:textId="77777777" w:rsidR="0087558F" w:rsidRPr="00DC7310" w:rsidRDefault="0087558F" w:rsidP="0087558F">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2D0DCF9E"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E29E4B" w14:textId="77777777" w:rsidR="0087558F" w:rsidRPr="00DC7310" w:rsidRDefault="0087558F" w:rsidP="0087558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DF5812" w14:textId="77777777" w:rsidR="0087558F" w:rsidRPr="00DC7310" w:rsidRDefault="0087558F" w:rsidP="0087558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42868D" w14:textId="77777777" w:rsidR="0087558F" w:rsidRPr="00DC7310" w:rsidRDefault="0087558F" w:rsidP="0087558F">
            <w:pPr>
              <w:pStyle w:val="TAC"/>
              <w:keepNext w:val="0"/>
              <w:keepLines w:val="0"/>
              <w:rPr>
                <w:rFonts w:cs="Arial"/>
                <w:lang w:eastAsia="zh-CN"/>
              </w:rPr>
            </w:pPr>
            <w:r w:rsidRPr="00DC7310">
              <w:rPr>
                <w:rFonts w:cs="Arial"/>
                <w:lang w:eastAsia="zh-CN"/>
              </w:rPr>
              <w:t>0.5</w:t>
            </w:r>
          </w:p>
        </w:tc>
      </w:tr>
      <w:tr w:rsidR="0087558F" w:rsidRPr="00DC7310" w14:paraId="30886F0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2318DE" w14:textId="77777777" w:rsidR="0087558F" w:rsidRPr="00DC7310" w:rsidRDefault="0087558F" w:rsidP="0087558F">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DAF5F" w14:textId="77777777" w:rsidR="0087558F" w:rsidRPr="00DC7310" w:rsidRDefault="0087558F" w:rsidP="0087558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EBDCE96" w14:textId="77777777" w:rsidR="0087558F" w:rsidRPr="00DC7310" w:rsidRDefault="0087558F" w:rsidP="0087558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2AB5317" w14:textId="77777777" w:rsidR="0087558F" w:rsidRPr="00DC7310" w:rsidRDefault="0087558F" w:rsidP="0087558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F8A47"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6DDF93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D174F74" w14:textId="77777777" w:rsidR="0087558F" w:rsidRPr="00DC7310" w:rsidRDefault="0087558F" w:rsidP="0087558F">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00A08" w14:textId="77777777" w:rsidR="0087558F" w:rsidRPr="00DC7310" w:rsidRDefault="0087558F" w:rsidP="0087558F">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39D962B" w14:textId="77777777" w:rsidR="0087558F" w:rsidRPr="00DC7310" w:rsidRDefault="0087558F" w:rsidP="0087558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F96D17A" w14:textId="77777777" w:rsidR="0087558F" w:rsidRPr="00DC7310" w:rsidRDefault="0087558F" w:rsidP="0087558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F2EB4"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59C3222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1BDD09" w14:textId="77777777" w:rsidR="0087558F" w:rsidRPr="00DC7310" w:rsidRDefault="0087558F" w:rsidP="0087558F">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B74EB"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11C43"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5F55A" w14:textId="77777777" w:rsidR="0087558F" w:rsidRPr="00DC7310" w:rsidRDefault="0087558F" w:rsidP="0087558F">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274AE"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43F665B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E0153E9" w14:textId="77777777" w:rsidR="0087558F" w:rsidRPr="00DC7310" w:rsidRDefault="0087558F" w:rsidP="0087558F">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CD828"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5FD2716" w14:textId="77777777" w:rsidR="0087558F" w:rsidRPr="00DC7310" w:rsidRDefault="0087558F" w:rsidP="0087558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BD14572" w14:textId="77777777" w:rsidR="0087558F" w:rsidRPr="00DC7310" w:rsidRDefault="0087558F" w:rsidP="0087558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1E0B6"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r>
      <w:tr w:rsidR="0087558F" w:rsidRPr="00DC7310" w14:paraId="06C6E11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EA998F0" w14:textId="77777777" w:rsidR="0087558F" w:rsidRPr="00DC7310" w:rsidRDefault="0087558F" w:rsidP="0087558F">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D1F82" w14:textId="77777777" w:rsidR="0087558F" w:rsidRPr="00DC7310" w:rsidRDefault="0087558F" w:rsidP="0087558F">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E8E7C6B" w14:textId="77777777" w:rsidR="0087558F" w:rsidRPr="00DC7310" w:rsidRDefault="0087558F" w:rsidP="0087558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B47E592" w14:textId="77777777" w:rsidR="0087558F" w:rsidRPr="00DC7310" w:rsidRDefault="0087558F" w:rsidP="0087558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EDD92"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2D0F5EB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6B6DC6C" w14:textId="77777777" w:rsidR="0087558F" w:rsidRPr="00DC7310" w:rsidRDefault="0087558F" w:rsidP="0087558F">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2D6A6" w14:textId="77777777" w:rsidR="0087558F" w:rsidRPr="00DC7310" w:rsidRDefault="0087558F" w:rsidP="0087558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1441B"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E9EEE" w14:textId="77777777" w:rsidR="0087558F" w:rsidRPr="00DC7310" w:rsidRDefault="0087558F" w:rsidP="0087558F">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3FC36" w14:textId="77777777" w:rsidR="0087558F" w:rsidRPr="00DC7310" w:rsidRDefault="0087558F" w:rsidP="0087558F">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87558F" w:rsidRPr="00DC7310" w14:paraId="0930AAF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1B23833" w14:textId="77777777" w:rsidR="0087558F" w:rsidRPr="00DC7310" w:rsidRDefault="0087558F" w:rsidP="0087558F">
            <w:pPr>
              <w:pStyle w:val="TAC"/>
              <w:keepNext w:val="0"/>
              <w:keepLines w:val="0"/>
            </w:pPr>
            <w:r w:rsidRPr="00DC7310">
              <w:t>DC_1-7_n40-n78</w:t>
            </w:r>
          </w:p>
          <w:p w14:paraId="6D22D790" w14:textId="77777777" w:rsidR="0087558F" w:rsidRPr="00DC7310" w:rsidRDefault="0087558F" w:rsidP="0087558F">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4A3C0" w14:textId="77777777" w:rsidR="0087558F" w:rsidRPr="00DC7310" w:rsidRDefault="0087558F" w:rsidP="0087558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AE114"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99E7E" w14:textId="77777777" w:rsidR="0087558F" w:rsidRPr="00DC7310" w:rsidRDefault="0087558F" w:rsidP="0087558F">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24CFF"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5379FD38"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B1C1895" w14:textId="77777777" w:rsidR="0087558F" w:rsidRPr="00DC7310" w:rsidRDefault="0087558F" w:rsidP="0087558F">
            <w:pPr>
              <w:pStyle w:val="TAC"/>
              <w:keepNext w:val="0"/>
              <w:keepLines w:val="0"/>
            </w:pPr>
            <w:r w:rsidRPr="00DC7310">
              <w:t>DC_1-7_n75-n78</w:t>
            </w:r>
          </w:p>
        </w:tc>
        <w:tc>
          <w:tcPr>
            <w:tcW w:w="1417" w:type="dxa"/>
            <w:vAlign w:val="center"/>
          </w:tcPr>
          <w:p w14:paraId="6FE7C4D9" w14:textId="77777777" w:rsidR="0087558F" w:rsidRPr="00DC7310" w:rsidRDefault="0087558F" w:rsidP="0087558F">
            <w:pPr>
              <w:pStyle w:val="TAC"/>
              <w:keepNext w:val="0"/>
              <w:keepLines w:val="0"/>
              <w:rPr>
                <w:lang w:eastAsia="ko-KR"/>
              </w:rPr>
            </w:pPr>
            <w:r w:rsidRPr="00DC7310">
              <w:rPr>
                <w:rFonts w:hint="eastAsia"/>
                <w:lang w:eastAsia="ko-KR"/>
              </w:rPr>
              <w:t>0.2</w:t>
            </w:r>
          </w:p>
        </w:tc>
        <w:tc>
          <w:tcPr>
            <w:tcW w:w="1418" w:type="dxa"/>
            <w:vAlign w:val="center"/>
          </w:tcPr>
          <w:p w14:paraId="2977A5EE" w14:textId="77777777" w:rsidR="0087558F" w:rsidRPr="00DC7310" w:rsidRDefault="0087558F" w:rsidP="0087558F">
            <w:pPr>
              <w:pStyle w:val="TAC"/>
              <w:keepNext w:val="0"/>
              <w:keepLines w:val="0"/>
              <w:rPr>
                <w:lang w:eastAsia="ko-KR"/>
              </w:rPr>
            </w:pPr>
            <w:r w:rsidRPr="00DC7310">
              <w:rPr>
                <w:rFonts w:hint="eastAsia"/>
                <w:lang w:eastAsia="ko-KR"/>
              </w:rPr>
              <w:t>0.2</w:t>
            </w:r>
          </w:p>
        </w:tc>
        <w:tc>
          <w:tcPr>
            <w:tcW w:w="1488" w:type="dxa"/>
            <w:vAlign w:val="center"/>
          </w:tcPr>
          <w:p w14:paraId="6E2560EB" w14:textId="77777777" w:rsidR="0087558F" w:rsidRPr="00DC7310" w:rsidRDefault="0087558F" w:rsidP="0087558F">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2B03FFD3" w14:textId="77777777" w:rsidR="0087558F" w:rsidRPr="00DC7310" w:rsidRDefault="0087558F" w:rsidP="0087558F">
            <w:pPr>
              <w:pStyle w:val="TAC"/>
              <w:keepNext w:val="0"/>
              <w:keepLines w:val="0"/>
              <w:rPr>
                <w:lang w:eastAsia="ko-KR"/>
              </w:rPr>
            </w:pPr>
            <w:r w:rsidRPr="00DC7310">
              <w:rPr>
                <w:rFonts w:hint="eastAsia"/>
                <w:lang w:eastAsia="ko-KR"/>
              </w:rPr>
              <w:t>0.5</w:t>
            </w:r>
          </w:p>
        </w:tc>
      </w:tr>
      <w:tr w:rsidR="0087558F" w:rsidRPr="00DC7310" w14:paraId="7CCCD94C"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9F436B2" w14:textId="77777777" w:rsidR="0087558F" w:rsidRPr="00DC7310" w:rsidRDefault="0087558F" w:rsidP="0087558F">
            <w:pPr>
              <w:pStyle w:val="TAC"/>
              <w:keepNext w:val="0"/>
              <w:keepLines w:val="0"/>
            </w:pPr>
            <w:r w:rsidRPr="00DC7310">
              <w:t>DC_1-7_n78-n105</w:t>
            </w:r>
          </w:p>
        </w:tc>
        <w:tc>
          <w:tcPr>
            <w:tcW w:w="1417" w:type="dxa"/>
            <w:vAlign w:val="center"/>
          </w:tcPr>
          <w:p w14:paraId="78E30CF9" w14:textId="77777777" w:rsidR="0087558F" w:rsidRPr="00DC7310" w:rsidRDefault="0087558F" w:rsidP="0087558F">
            <w:pPr>
              <w:pStyle w:val="TAC"/>
              <w:keepNext w:val="0"/>
              <w:keepLines w:val="0"/>
            </w:pPr>
            <w:r w:rsidRPr="00DC7310">
              <w:rPr>
                <w:rFonts w:hint="eastAsia"/>
                <w:lang w:eastAsia="ko-KR"/>
              </w:rPr>
              <w:t>0.</w:t>
            </w:r>
            <w:r w:rsidRPr="00DC7310">
              <w:rPr>
                <w:lang w:eastAsia="ko-KR"/>
              </w:rPr>
              <w:t>6</w:t>
            </w:r>
          </w:p>
        </w:tc>
        <w:tc>
          <w:tcPr>
            <w:tcW w:w="1418" w:type="dxa"/>
            <w:vAlign w:val="center"/>
          </w:tcPr>
          <w:p w14:paraId="3975A325" w14:textId="77777777" w:rsidR="0087558F" w:rsidRPr="00DC7310" w:rsidRDefault="0087558F" w:rsidP="0087558F">
            <w:pPr>
              <w:pStyle w:val="TAC"/>
              <w:keepNext w:val="0"/>
              <w:keepLines w:val="0"/>
            </w:pPr>
            <w:r w:rsidRPr="00DC7310">
              <w:rPr>
                <w:rFonts w:hint="eastAsia"/>
                <w:lang w:eastAsia="ko-KR"/>
              </w:rPr>
              <w:t>0.</w:t>
            </w:r>
            <w:r w:rsidRPr="00DC7310">
              <w:rPr>
                <w:lang w:eastAsia="ko-KR"/>
              </w:rPr>
              <w:t>6</w:t>
            </w:r>
          </w:p>
        </w:tc>
        <w:tc>
          <w:tcPr>
            <w:tcW w:w="1488" w:type="dxa"/>
            <w:vAlign w:val="center"/>
          </w:tcPr>
          <w:p w14:paraId="7100917D" w14:textId="77777777" w:rsidR="0087558F" w:rsidRPr="00DC7310" w:rsidRDefault="0087558F" w:rsidP="0087558F">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3DDA5A74" w14:textId="77777777" w:rsidR="0087558F" w:rsidRPr="00DC7310" w:rsidRDefault="0087558F" w:rsidP="0087558F">
            <w:pPr>
              <w:pStyle w:val="TAC"/>
              <w:keepNext w:val="0"/>
              <w:keepLines w:val="0"/>
            </w:pPr>
            <w:r w:rsidRPr="00DC7310">
              <w:rPr>
                <w:rFonts w:hint="eastAsia"/>
                <w:lang w:eastAsia="ko-KR"/>
              </w:rPr>
              <w:t>0.</w:t>
            </w:r>
            <w:r w:rsidRPr="00DC7310">
              <w:rPr>
                <w:lang w:eastAsia="ko-KR"/>
              </w:rPr>
              <w:t>6</w:t>
            </w:r>
          </w:p>
        </w:tc>
      </w:tr>
      <w:tr w:rsidR="0087558F" w:rsidRPr="00DC7310" w14:paraId="5F7BB9DD"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9B92B8C" w14:textId="77777777" w:rsidR="0087558F" w:rsidRPr="00DC7310" w:rsidRDefault="0087558F" w:rsidP="0087558F">
            <w:pPr>
              <w:pStyle w:val="TAC"/>
            </w:pPr>
            <w:r w:rsidRPr="000F0207">
              <w:t>DC_1-8_n</w:t>
            </w:r>
            <w:r>
              <w:t>1</w:t>
            </w:r>
            <w:r w:rsidRPr="000F0207">
              <w:t>-n78</w:t>
            </w:r>
          </w:p>
        </w:tc>
        <w:tc>
          <w:tcPr>
            <w:tcW w:w="1417" w:type="dxa"/>
            <w:vAlign w:val="center"/>
          </w:tcPr>
          <w:p w14:paraId="2FC88C47" w14:textId="77777777" w:rsidR="0087558F" w:rsidRPr="00DC7310" w:rsidRDefault="0087558F" w:rsidP="0087558F">
            <w:pPr>
              <w:pStyle w:val="TAC"/>
              <w:rPr>
                <w:lang w:eastAsia="ko-KR"/>
              </w:rPr>
            </w:pPr>
            <w:r w:rsidRPr="000F0207">
              <w:t>0.6</w:t>
            </w:r>
          </w:p>
        </w:tc>
        <w:tc>
          <w:tcPr>
            <w:tcW w:w="1418" w:type="dxa"/>
            <w:vAlign w:val="center"/>
          </w:tcPr>
          <w:p w14:paraId="3BBA4148" w14:textId="77777777" w:rsidR="0087558F" w:rsidRPr="00DC7310" w:rsidRDefault="0087558F" w:rsidP="0087558F">
            <w:pPr>
              <w:pStyle w:val="TAC"/>
              <w:rPr>
                <w:lang w:eastAsia="ko-KR"/>
              </w:rPr>
            </w:pPr>
            <w:r w:rsidRPr="000F0207">
              <w:rPr>
                <w:lang w:eastAsia="zh-CN"/>
              </w:rPr>
              <w:t>0.6</w:t>
            </w:r>
          </w:p>
        </w:tc>
        <w:tc>
          <w:tcPr>
            <w:tcW w:w="1488" w:type="dxa"/>
            <w:vAlign w:val="center"/>
          </w:tcPr>
          <w:p w14:paraId="7367378D" w14:textId="77777777" w:rsidR="0087558F" w:rsidRPr="00DC7310" w:rsidRDefault="0087558F" w:rsidP="0087558F">
            <w:pPr>
              <w:pStyle w:val="TAC"/>
              <w:rPr>
                <w:rFonts w:eastAsia="Malgun Gothic" w:cs="Arial"/>
                <w:szCs w:val="18"/>
                <w:lang w:eastAsia="ko-KR"/>
              </w:rPr>
            </w:pPr>
            <w:r w:rsidRPr="000F0207">
              <w:t>0.</w:t>
            </w:r>
            <w:r>
              <w:t>6</w:t>
            </w:r>
          </w:p>
        </w:tc>
        <w:tc>
          <w:tcPr>
            <w:tcW w:w="1489" w:type="dxa"/>
            <w:vAlign w:val="center"/>
          </w:tcPr>
          <w:p w14:paraId="59CB189A" w14:textId="77777777" w:rsidR="0087558F" w:rsidRPr="00DC7310" w:rsidRDefault="0087558F" w:rsidP="0087558F">
            <w:pPr>
              <w:pStyle w:val="TAC"/>
              <w:rPr>
                <w:lang w:eastAsia="ko-KR"/>
              </w:rPr>
            </w:pPr>
            <w:r w:rsidRPr="000F0207">
              <w:rPr>
                <w:lang w:eastAsia="zh-CN"/>
              </w:rPr>
              <w:t>0.8</w:t>
            </w:r>
          </w:p>
        </w:tc>
      </w:tr>
      <w:tr w:rsidR="0087558F" w:rsidRPr="00DC7310" w14:paraId="1CBFB245"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8963F09" w14:textId="77777777" w:rsidR="0087558F" w:rsidRPr="00DC7310" w:rsidRDefault="0087558F" w:rsidP="0087558F">
            <w:pPr>
              <w:pStyle w:val="TAC"/>
              <w:keepNext w:val="0"/>
              <w:keepLines w:val="0"/>
            </w:pPr>
            <w:r w:rsidRPr="00DC7310">
              <w:t>DC_1-8-(n)3</w:t>
            </w:r>
          </w:p>
        </w:tc>
        <w:tc>
          <w:tcPr>
            <w:tcW w:w="1417" w:type="dxa"/>
            <w:vAlign w:val="center"/>
          </w:tcPr>
          <w:p w14:paraId="26FCF764" w14:textId="77777777" w:rsidR="0087558F" w:rsidRPr="00DC7310" w:rsidRDefault="0087558F" w:rsidP="0087558F">
            <w:pPr>
              <w:pStyle w:val="TAC"/>
              <w:keepNext w:val="0"/>
              <w:keepLines w:val="0"/>
              <w:rPr>
                <w:lang w:eastAsia="ko-KR"/>
              </w:rPr>
            </w:pPr>
            <w:r w:rsidRPr="00DC7310">
              <w:t>0.3</w:t>
            </w:r>
          </w:p>
        </w:tc>
        <w:tc>
          <w:tcPr>
            <w:tcW w:w="1418" w:type="dxa"/>
            <w:vAlign w:val="center"/>
          </w:tcPr>
          <w:p w14:paraId="51AB76DE" w14:textId="77777777" w:rsidR="0087558F" w:rsidRPr="00DC7310" w:rsidRDefault="0087558F" w:rsidP="0087558F">
            <w:pPr>
              <w:pStyle w:val="TAC"/>
              <w:keepNext w:val="0"/>
              <w:keepLines w:val="0"/>
              <w:rPr>
                <w:lang w:eastAsia="ko-KR"/>
              </w:rPr>
            </w:pPr>
            <w:r w:rsidRPr="00DC7310">
              <w:rPr>
                <w:lang w:eastAsia="zh-CN"/>
              </w:rPr>
              <w:t>0.3</w:t>
            </w:r>
          </w:p>
        </w:tc>
        <w:tc>
          <w:tcPr>
            <w:tcW w:w="1488" w:type="dxa"/>
            <w:vAlign w:val="center"/>
          </w:tcPr>
          <w:p w14:paraId="39FBFDB0" w14:textId="77777777" w:rsidR="0087558F" w:rsidRPr="00DC7310" w:rsidRDefault="0087558F" w:rsidP="0087558F">
            <w:pPr>
              <w:pStyle w:val="TAC"/>
              <w:keepNext w:val="0"/>
              <w:keepLines w:val="0"/>
              <w:rPr>
                <w:rFonts w:eastAsia="Malgun Gothic" w:cs="Arial"/>
                <w:szCs w:val="18"/>
                <w:lang w:eastAsia="ko-KR"/>
              </w:rPr>
            </w:pPr>
            <w:r w:rsidRPr="00DC7310">
              <w:t>0.3</w:t>
            </w:r>
          </w:p>
        </w:tc>
        <w:tc>
          <w:tcPr>
            <w:tcW w:w="1489" w:type="dxa"/>
            <w:vAlign w:val="center"/>
          </w:tcPr>
          <w:p w14:paraId="13401704" w14:textId="77777777" w:rsidR="0087558F" w:rsidRPr="00DC7310" w:rsidRDefault="0087558F" w:rsidP="0087558F">
            <w:pPr>
              <w:pStyle w:val="TAC"/>
              <w:keepNext w:val="0"/>
              <w:keepLines w:val="0"/>
              <w:rPr>
                <w:lang w:eastAsia="ko-KR"/>
              </w:rPr>
            </w:pPr>
            <w:r w:rsidRPr="00DC7310">
              <w:rPr>
                <w:lang w:eastAsia="ko-KR"/>
              </w:rPr>
              <w:t>0.3</w:t>
            </w:r>
          </w:p>
        </w:tc>
      </w:tr>
      <w:tr w:rsidR="0087558F" w:rsidRPr="00DC7310" w14:paraId="5AEC6C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126D54A" w14:textId="77777777" w:rsidR="0087558F" w:rsidRPr="00DC7310" w:rsidRDefault="0087558F" w:rsidP="0087558F">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131A7" w14:textId="77777777" w:rsidR="0087558F" w:rsidRPr="00DC7310" w:rsidRDefault="0087558F" w:rsidP="0087558F">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AAF3A"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14E64" w14:textId="77777777" w:rsidR="0087558F" w:rsidRPr="00DC7310" w:rsidRDefault="0087558F" w:rsidP="0087558F">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911CB"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34B44D0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B17601F" w14:textId="77777777" w:rsidR="0087558F" w:rsidRPr="00DC7310" w:rsidRDefault="0087558F" w:rsidP="0087558F">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F6912"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E88EB"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76DBF" w14:textId="77777777" w:rsidR="0087558F" w:rsidRPr="00DC7310" w:rsidRDefault="0087558F" w:rsidP="0087558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A1213"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E14385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FADAA3" w14:textId="77777777" w:rsidR="0087558F" w:rsidRPr="00DC7310" w:rsidRDefault="0087558F" w:rsidP="0087558F">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24654"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0D74F"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0E6E4" w14:textId="77777777" w:rsidR="0087558F" w:rsidRPr="00DC7310" w:rsidRDefault="0087558F" w:rsidP="0087558F">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66F99"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EFB44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8C15F4E" w14:textId="77777777" w:rsidR="0087558F" w:rsidRPr="00DC7310" w:rsidRDefault="0087558F" w:rsidP="0087558F">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6D72120B" w14:textId="77777777" w:rsidR="0087558F" w:rsidRPr="00DC7310" w:rsidRDefault="0087558F" w:rsidP="0087558F">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2B209D" w14:textId="77777777" w:rsidR="0087558F" w:rsidRPr="00DC7310" w:rsidRDefault="0087558F" w:rsidP="0087558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D8F012D" w14:textId="77777777" w:rsidR="0087558F" w:rsidRPr="00DC7310" w:rsidRDefault="0087558F" w:rsidP="0087558F">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622CE287" w14:textId="77777777" w:rsidR="0087558F" w:rsidRPr="00DC7310" w:rsidRDefault="0087558F" w:rsidP="0087558F">
            <w:pPr>
              <w:pStyle w:val="TAC"/>
              <w:keepNext w:val="0"/>
              <w:keepLines w:val="0"/>
            </w:pPr>
            <w:r w:rsidRPr="00DC7310">
              <w:t>0.</w:t>
            </w:r>
            <w:r w:rsidRPr="00DC7310">
              <w:rPr>
                <w:rFonts w:eastAsiaTheme="minorEastAsia"/>
              </w:rPr>
              <w:t>8</w:t>
            </w:r>
          </w:p>
        </w:tc>
      </w:tr>
      <w:tr w:rsidR="0087558F" w:rsidRPr="00DC7310" w14:paraId="107D60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7880C9" w14:textId="77777777" w:rsidR="0087558F" w:rsidRPr="00DC7310" w:rsidRDefault="0087558F" w:rsidP="0087558F">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1830E"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D5002"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31EBE" w14:textId="77777777" w:rsidR="0087558F" w:rsidRPr="00DC7310" w:rsidRDefault="0087558F" w:rsidP="0087558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F2A7A" w14:textId="77777777" w:rsidR="0087558F" w:rsidRPr="00DC7310" w:rsidRDefault="0087558F" w:rsidP="0087558F">
            <w:pPr>
              <w:pStyle w:val="TAC"/>
              <w:keepNext w:val="0"/>
              <w:keepLines w:val="0"/>
              <w:rPr>
                <w:lang w:eastAsia="zh-CN"/>
              </w:rPr>
            </w:pPr>
            <w:r w:rsidRPr="00DC7310">
              <w:rPr>
                <w:lang w:eastAsia="zh-CN"/>
              </w:rPr>
              <w:t>0.9</w:t>
            </w:r>
          </w:p>
        </w:tc>
      </w:tr>
      <w:tr w:rsidR="0087558F" w:rsidRPr="00DC7310" w14:paraId="3DD3677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F6F063" w14:textId="77777777" w:rsidR="0087558F" w:rsidRPr="00DC7310" w:rsidRDefault="0087558F" w:rsidP="0087558F">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0D8FD"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11F4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9B791" w14:textId="77777777" w:rsidR="0087558F" w:rsidRPr="00DC7310" w:rsidRDefault="0087558F" w:rsidP="0087558F">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413AA"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477FD3E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235A3EF" w14:textId="77777777" w:rsidR="0087558F" w:rsidRPr="00DC7310" w:rsidRDefault="0087558F" w:rsidP="0087558F">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F0841" w14:textId="77777777" w:rsidR="0087558F" w:rsidRPr="00DC7310" w:rsidRDefault="0087558F" w:rsidP="0087558F">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C65FB"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102C9" w14:textId="77777777" w:rsidR="0087558F" w:rsidRPr="00DC7310" w:rsidRDefault="0087558F" w:rsidP="0087558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4A021"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2D35DE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F1FEF2" w14:textId="77777777" w:rsidR="0087558F" w:rsidRPr="00DC7310" w:rsidRDefault="0087558F" w:rsidP="0087558F">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E4735" w14:textId="77777777" w:rsidR="0087558F" w:rsidRPr="00DC7310" w:rsidRDefault="0087558F" w:rsidP="0087558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E860F"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9C410" w14:textId="77777777" w:rsidR="0087558F" w:rsidRPr="00DC7310" w:rsidRDefault="0087558F" w:rsidP="0087558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3991D"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5E3BB0C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AF5733" w14:textId="77777777" w:rsidR="0087558F" w:rsidRPr="00DC7310" w:rsidRDefault="0087558F" w:rsidP="0087558F">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10524" w14:textId="77777777" w:rsidR="0087558F" w:rsidRPr="00DC7310" w:rsidRDefault="0087558F" w:rsidP="0087558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EDFBE"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A2F33" w14:textId="77777777" w:rsidR="0087558F" w:rsidRPr="00DC7310" w:rsidRDefault="0087558F" w:rsidP="0087558F">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193B0"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51030CB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FAE84A" w14:textId="77777777" w:rsidR="0087558F" w:rsidRPr="00DC7310" w:rsidRDefault="0087558F" w:rsidP="0087558F">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E38B8"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2E2E1" w14:textId="77777777" w:rsidR="0087558F" w:rsidRPr="00DC7310" w:rsidRDefault="0087558F" w:rsidP="0087558F">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6AB21"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FDF37"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r>
      <w:tr w:rsidR="0087558F" w:rsidRPr="00DC7310" w14:paraId="021479E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D0C5445" w14:textId="77777777" w:rsidR="0087558F" w:rsidRPr="00DC7310" w:rsidRDefault="0087558F" w:rsidP="0087558F">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9E24F"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BEBA8"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C68A5"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748E5"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72CFE84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696089B" w14:textId="77777777" w:rsidR="0087558F" w:rsidRPr="00DC7310" w:rsidRDefault="0087558F" w:rsidP="0087558F">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51328"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C9EC7"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40971" w14:textId="77777777" w:rsidR="0087558F" w:rsidRPr="00DC7310" w:rsidRDefault="0087558F" w:rsidP="0087558F">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B0307"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0710BB4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0DCEBF" w14:textId="77777777" w:rsidR="0087558F" w:rsidRPr="00DC7310" w:rsidRDefault="0087558F" w:rsidP="0087558F">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133A8"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76555"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75BA6"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3CD1E"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r>
      <w:tr w:rsidR="0087558F" w:rsidRPr="00DC7310" w14:paraId="5DC3C53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ECB822" w14:textId="77777777" w:rsidR="0087558F" w:rsidRPr="00DC7310" w:rsidRDefault="0087558F" w:rsidP="0087558F">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0AC12" w14:textId="77777777" w:rsidR="0087558F" w:rsidRPr="00DC7310" w:rsidRDefault="0087558F" w:rsidP="0087558F">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5FF7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6324D" w14:textId="77777777" w:rsidR="0087558F" w:rsidRPr="00DC7310" w:rsidRDefault="0087558F" w:rsidP="0087558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4851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C952A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727A05" w14:textId="77777777" w:rsidR="0087558F" w:rsidRPr="00DC7310" w:rsidRDefault="0087558F" w:rsidP="0087558F">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FE8E2" w14:textId="77777777" w:rsidR="0087558F" w:rsidRPr="00DC7310" w:rsidRDefault="0087558F" w:rsidP="0087558F">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6027D"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A4DD3" w14:textId="77777777" w:rsidR="0087558F" w:rsidRPr="00DC7310" w:rsidRDefault="0087558F" w:rsidP="0087558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87E62" w14:textId="77777777" w:rsidR="0087558F" w:rsidRPr="00DC7310" w:rsidRDefault="0087558F" w:rsidP="0087558F">
            <w:pPr>
              <w:pStyle w:val="TAC"/>
              <w:keepNext w:val="0"/>
              <w:keepLines w:val="0"/>
            </w:pPr>
            <w:r w:rsidRPr="00DC7310">
              <w:rPr>
                <w:lang w:eastAsia="zh-CN"/>
              </w:rPr>
              <w:t>0.8</w:t>
            </w:r>
          </w:p>
        </w:tc>
      </w:tr>
      <w:tr w:rsidR="0087558F" w:rsidRPr="00DC7310" w14:paraId="255F8D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80D400" w14:textId="77777777" w:rsidR="0087558F" w:rsidRPr="00DC7310" w:rsidRDefault="0087558F" w:rsidP="0087558F">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1C5EF"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35C08" w14:textId="77777777" w:rsidR="0087558F" w:rsidRPr="00DC7310" w:rsidRDefault="0087558F" w:rsidP="0087558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E828F" w14:textId="77777777" w:rsidR="0087558F" w:rsidRPr="00DC7310" w:rsidRDefault="0087558F" w:rsidP="0087558F">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3981F" w14:textId="77777777" w:rsidR="0087558F" w:rsidRPr="00DC7310" w:rsidRDefault="0087558F" w:rsidP="0087558F">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87558F" w:rsidRPr="00DC7310" w14:paraId="197674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DC4D9E4" w14:textId="77777777" w:rsidR="0087558F" w:rsidRPr="00DC7310" w:rsidRDefault="0087558F" w:rsidP="0087558F">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7F0F8" w14:textId="77777777" w:rsidR="0087558F" w:rsidRPr="00DC7310" w:rsidRDefault="0087558F" w:rsidP="0087558F">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43E92" w14:textId="77777777" w:rsidR="0087558F" w:rsidRPr="00DC7310" w:rsidRDefault="0087558F" w:rsidP="0087558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15722" w14:textId="77777777" w:rsidR="0087558F" w:rsidRPr="00DC7310" w:rsidRDefault="0087558F" w:rsidP="0087558F">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88300" w14:textId="77777777" w:rsidR="0087558F" w:rsidRPr="00DC7310" w:rsidRDefault="0087558F" w:rsidP="0087558F">
            <w:pPr>
              <w:pStyle w:val="TAC"/>
              <w:keepNext w:val="0"/>
              <w:keepLines w:val="0"/>
              <w:tabs>
                <w:tab w:val="left" w:pos="1110"/>
                <w:tab w:val="center" w:pos="1368"/>
              </w:tabs>
              <w:rPr>
                <w:rFonts w:cs="Arial"/>
                <w:lang w:eastAsia="zh-CN"/>
              </w:rPr>
            </w:pPr>
            <w:r w:rsidRPr="00DC7310">
              <w:rPr>
                <w:lang w:eastAsia="zh-CN"/>
              </w:rPr>
              <w:t>0.8</w:t>
            </w:r>
          </w:p>
        </w:tc>
      </w:tr>
      <w:tr w:rsidR="0087558F" w:rsidRPr="00DC7310" w14:paraId="04420F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4F5437" w14:textId="77777777" w:rsidR="0087558F" w:rsidRPr="00DC7310" w:rsidRDefault="0087558F" w:rsidP="0087558F">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EA9FB" w14:textId="77777777" w:rsidR="0087558F" w:rsidRPr="00DC7310" w:rsidRDefault="0087558F" w:rsidP="0087558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BE086"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CD11C17" w14:textId="77777777" w:rsidR="0087558F" w:rsidRPr="00DC7310" w:rsidRDefault="0087558F" w:rsidP="0087558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F8D06" w14:textId="77777777" w:rsidR="0087558F" w:rsidRPr="00DC7310" w:rsidRDefault="0087558F" w:rsidP="0087558F">
            <w:pPr>
              <w:pStyle w:val="TAC"/>
              <w:keepNext w:val="0"/>
              <w:keepLines w:val="0"/>
              <w:rPr>
                <w:rFonts w:eastAsiaTheme="minorEastAsia"/>
                <w:szCs w:val="18"/>
                <w:lang w:eastAsia="zh-CN"/>
              </w:rPr>
            </w:pPr>
            <w:r w:rsidRPr="00DC7310">
              <w:rPr>
                <w:szCs w:val="18"/>
                <w:lang w:eastAsia="zh-CN"/>
              </w:rPr>
              <w:t>0.8</w:t>
            </w:r>
          </w:p>
        </w:tc>
      </w:tr>
      <w:tr w:rsidR="0087558F" w:rsidRPr="00DC7310" w14:paraId="55A5680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539FF2" w14:textId="77777777" w:rsidR="0087558F" w:rsidRPr="00DC7310" w:rsidRDefault="0087558F" w:rsidP="0087558F">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C0638" w14:textId="77777777" w:rsidR="0087558F" w:rsidRPr="00DC7310" w:rsidRDefault="0087558F" w:rsidP="0087558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75D32"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7BF329C" w14:textId="77777777" w:rsidR="0087558F" w:rsidRPr="00DC7310" w:rsidRDefault="0087558F" w:rsidP="0087558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576A4" w14:textId="77777777" w:rsidR="0087558F" w:rsidRPr="00DC7310" w:rsidRDefault="0087558F" w:rsidP="0087558F">
            <w:pPr>
              <w:pStyle w:val="TAC"/>
              <w:keepNext w:val="0"/>
              <w:keepLines w:val="0"/>
              <w:rPr>
                <w:rFonts w:eastAsiaTheme="minorEastAsia"/>
                <w:szCs w:val="18"/>
                <w:lang w:eastAsia="zh-CN"/>
              </w:rPr>
            </w:pPr>
            <w:r w:rsidRPr="00DC7310">
              <w:rPr>
                <w:szCs w:val="18"/>
                <w:lang w:eastAsia="zh-CN"/>
              </w:rPr>
              <w:t>0.8</w:t>
            </w:r>
          </w:p>
        </w:tc>
      </w:tr>
      <w:tr w:rsidR="0087558F" w:rsidRPr="00DC7310" w14:paraId="3A32539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952837" w14:textId="77777777" w:rsidR="0087558F" w:rsidRPr="00DC7310" w:rsidRDefault="0087558F" w:rsidP="0087558F">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4A4FE" w14:textId="77777777" w:rsidR="0087558F" w:rsidRPr="00DC7310" w:rsidRDefault="0087558F" w:rsidP="0087558F">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A640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C9D37" w14:textId="77777777" w:rsidR="0087558F" w:rsidRPr="00DC7310" w:rsidRDefault="0087558F" w:rsidP="0087558F">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808B2" w14:textId="77777777" w:rsidR="0087558F" w:rsidRPr="00DC7310" w:rsidRDefault="0087558F" w:rsidP="0087558F">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87558F" w:rsidRPr="00DC7310" w14:paraId="6F742B6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7BE2AF7" w14:textId="77777777" w:rsidR="0087558F" w:rsidRPr="00DC7310" w:rsidRDefault="0087558F" w:rsidP="0087558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5830E6A" w14:textId="77777777" w:rsidR="0087558F" w:rsidRPr="00DC7310" w:rsidRDefault="0087558F" w:rsidP="0087558F">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CCB353" w14:textId="77777777" w:rsidR="0087558F" w:rsidRPr="00DC7310" w:rsidRDefault="0087558F" w:rsidP="0087558F">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B08678B" w14:textId="77777777" w:rsidR="0087558F" w:rsidRPr="00DC7310" w:rsidRDefault="0087558F" w:rsidP="0087558F">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792B05" w14:textId="77777777" w:rsidR="0087558F" w:rsidRPr="00DC7310" w:rsidRDefault="0087558F" w:rsidP="0087558F">
            <w:pPr>
              <w:pStyle w:val="TAC"/>
              <w:rPr>
                <w:szCs w:val="18"/>
                <w:lang w:eastAsia="zh-CN"/>
              </w:rPr>
            </w:pPr>
            <w:r w:rsidRPr="000F0207">
              <w:rPr>
                <w:lang w:eastAsia="zh-CN"/>
              </w:rPr>
              <w:t>0.6</w:t>
            </w:r>
          </w:p>
        </w:tc>
      </w:tr>
      <w:tr w:rsidR="0087558F" w:rsidRPr="00DC7310" w14:paraId="38C50CA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6B18D98" w14:textId="77777777" w:rsidR="0087558F" w:rsidRPr="00DC7310" w:rsidRDefault="0087558F" w:rsidP="0087558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491DA34" w14:textId="77777777" w:rsidR="0087558F" w:rsidRPr="00DC7310" w:rsidRDefault="0087558F" w:rsidP="0087558F">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A6D02DD" w14:textId="77777777" w:rsidR="0087558F" w:rsidRPr="00DC7310" w:rsidRDefault="0087558F" w:rsidP="0087558F">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13A96E" w14:textId="77777777" w:rsidR="0087558F" w:rsidRPr="00DC7310" w:rsidRDefault="0087558F" w:rsidP="0087558F">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57D64D" w14:textId="77777777" w:rsidR="0087558F" w:rsidRPr="00DC7310" w:rsidRDefault="0087558F" w:rsidP="0087558F">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87558F" w:rsidRPr="00DC7310" w14:paraId="2212B9F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A845EB3" w14:textId="77777777" w:rsidR="0087558F" w:rsidRPr="00DC7310" w:rsidRDefault="0087558F" w:rsidP="0087558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3320405" w14:textId="77777777" w:rsidR="0087558F" w:rsidRPr="00DC7310" w:rsidRDefault="0087558F" w:rsidP="0087558F">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D10B8E" w14:textId="77777777" w:rsidR="0087558F" w:rsidRPr="00DC7310" w:rsidRDefault="0087558F" w:rsidP="0087558F">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B53B54" w14:textId="77777777" w:rsidR="0087558F" w:rsidRPr="00DC7310" w:rsidRDefault="0087558F" w:rsidP="0087558F">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B1B8FE" w14:textId="77777777" w:rsidR="0087558F" w:rsidRPr="00DC7310" w:rsidRDefault="0087558F" w:rsidP="0087558F">
            <w:pPr>
              <w:pStyle w:val="TAC"/>
              <w:rPr>
                <w:szCs w:val="18"/>
                <w:lang w:eastAsia="zh-CN"/>
              </w:rPr>
            </w:pPr>
            <w:r w:rsidRPr="009B304B">
              <w:rPr>
                <w:rFonts w:cs="Arial"/>
                <w:lang w:eastAsia="zh-CN"/>
              </w:rPr>
              <w:t>0.8</w:t>
            </w:r>
          </w:p>
        </w:tc>
      </w:tr>
      <w:tr w:rsidR="0087558F" w:rsidRPr="00DC7310" w14:paraId="4A9ABC3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374524E" w14:textId="77777777" w:rsidR="0087558F" w:rsidRPr="00DC7310" w:rsidRDefault="0087558F" w:rsidP="0087558F">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6086488F" w14:textId="77777777" w:rsidR="0087558F" w:rsidRPr="00DC7310" w:rsidRDefault="0087558F" w:rsidP="0087558F">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9A8811" w14:textId="77777777" w:rsidR="0087558F" w:rsidRPr="00DC7310" w:rsidRDefault="0087558F" w:rsidP="0087558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62C027" w14:textId="77777777" w:rsidR="0087558F" w:rsidRPr="00DC7310" w:rsidRDefault="0087558F" w:rsidP="0087558F">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72790D" w14:textId="77777777" w:rsidR="0087558F" w:rsidRPr="00DC7310" w:rsidRDefault="0087558F" w:rsidP="0087558F">
            <w:pPr>
              <w:pStyle w:val="TAC"/>
              <w:rPr>
                <w:szCs w:val="18"/>
                <w:lang w:eastAsia="zh-CN"/>
              </w:rPr>
            </w:pPr>
            <w:r w:rsidRPr="00FC21AA">
              <w:rPr>
                <w:lang w:eastAsia="zh-CN"/>
              </w:rPr>
              <w:t>0.8</w:t>
            </w:r>
          </w:p>
        </w:tc>
      </w:tr>
      <w:tr w:rsidR="0087558F" w:rsidRPr="00DC7310" w14:paraId="5F43A46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346C2B" w14:textId="77777777" w:rsidR="0087558F" w:rsidRPr="00DC7310" w:rsidRDefault="0087558F" w:rsidP="0087558F">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678B3" w14:textId="77777777" w:rsidR="0087558F" w:rsidRPr="00DC7310" w:rsidRDefault="0087558F" w:rsidP="0087558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1450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18A0F" w14:textId="77777777" w:rsidR="0087558F" w:rsidRPr="00DC7310" w:rsidRDefault="0087558F" w:rsidP="0087558F">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A58F6" w14:textId="77777777" w:rsidR="0087558F" w:rsidRPr="00DC7310" w:rsidRDefault="0087558F" w:rsidP="0087558F">
            <w:pPr>
              <w:pStyle w:val="TAC"/>
              <w:keepNext w:val="0"/>
              <w:keepLines w:val="0"/>
              <w:rPr>
                <w:rFonts w:eastAsiaTheme="minorEastAsia"/>
                <w:szCs w:val="18"/>
                <w:lang w:eastAsia="zh-CN"/>
              </w:rPr>
            </w:pPr>
            <w:r w:rsidRPr="00DC7310">
              <w:rPr>
                <w:szCs w:val="18"/>
                <w:lang w:eastAsia="zh-CN"/>
              </w:rPr>
              <w:t>0.6</w:t>
            </w:r>
          </w:p>
        </w:tc>
      </w:tr>
      <w:tr w:rsidR="0087558F" w:rsidRPr="00DC7310" w14:paraId="7EA71E2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107688D" w14:textId="77777777" w:rsidR="0087558F" w:rsidRPr="00DC7310" w:rsidRDefault="0087558F" w:rsidP="0087558F">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2AE3B" w14:textId="77777777" w:rsidR="0087558F" w:rsidRPr="00DC7310" w:rsidRDefault="0087558F" w:rsidP="0087558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2F270" w14:textId="77777777" w:rsidR="0087558F" w:rsidRPr="00DC7310" w:rsidRDefault="0087558F" w:rsidP="0087558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B86D5" w14:textId="77777777" w:rsidR="0087558F" w:rsidRPr="00DC7310" w:rsidRDefault="0087558F" w:rsidP="0087558F">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0728C" w14:textId="77777777" w:rsidR="0087558F" w:rsidRPr="00DC7310" w:rsidRDefault="0087558F" w:rsidP="0087558F">
            <w:pPr>
              <w:pStyle w:val="TAC"/>
              <w:keepNext w:val="0"/>
              <w:keepLines w:val="0"/>
              <w:rPr>
                <w:rFonts w:eastAsia="Malgun Gothic"/>
                <w:szCs w:val="18"/>
                <w:lang w:eastAsia="ko-KR"/>
              </w:rPr>
            </w:pPr>
            <w:r w:rsidRPr="00DC7310">
              <w:rPr>
                <w:szCs w:val="18"/>
                <w:lang w:eastAsia="zh-CN"/>
              </w:rPr>
              <w:t>0.8</w:t>
            </w:r>
          </w:p>
        </w:tc>
      </w:tr>
      <w:tr w:rsidR="0087558F" w:rsidRPr="00DC7310" w14:paraId="7E3CE4A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3DA2D3" w14:textId="77777777" w:rsidR="0087558F" w:rsidRPr="00DC7310" w:rsidRDefault="0087558F" w:rsidP="0087558F">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C69DF" w14:textId="77777777" w:rsidR="0087558F" w:rsidRPr="00DC7310" w:rsidRDefault="0087558F" w:rsidP="0087558F">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6552B"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E4591" w14:textId="77777777" w:rsidR="0087558F" w:rsidRPr="00DC7310" w:rsidRDefault="0087558F" w:rsidP="0087558F">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F715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D47B05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11C119E" w14:textId="77777777" w:rsidR="0087558F" w:rsidRPr="00DC7310" w:rsidRDefault="0087558F" w:rsidP="0087558F">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C8A21" w14:textId="77777777" w:rsidR="0087558F" w:rsidRPr="00DC7310" w:rsidRDefault="0087558F" w:rsidP="0087558F">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BE284"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DAEB8" w14:textId="77777777" w:rsidR="0087558F" w:rsidRPr="00DC7310" w:rsidRDefault="0087558F" w:rsidP="0087558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492FC"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2A4A4D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44D338" w14:textId="77777777" w:rsidR="0087558F" w:rsidRPr="00DC7310" w:rsidRDefault="0087558F" w:rsidP="0087558F">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7EE79" w14:textId="77777777" w:rsidR="0087558F" w:rsidRPr="00DC7310" w:rsidRDefault="0087558F" w:rsidP="0087558F">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47DB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77C37" w14:textId="77777777" w:rsidR="0087558F" w:rsidRPr="00DC7310" w:rsidRDefault="0087558F" w:rsidP="0087558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546AA"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3C9304E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1540DEA" w14:textId="77777777" w:rsidR="0087558F" w:rsidRPr="00DC7310" w:rsidRDefault="0087558F" w:rsidP="0087558F">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6ACFE" w14:textId="77777777" w:rsidR="0087558F" w:rsidRPr="00DC7310" w:rsidRDefault="0087558F" w:rsidP="0087558F">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73DBA"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7DDEB" w14:textId="77777777" w:rsidR="0087558F" w:rsidRPr="00DC7310" w:rsidRDefault="0087558F" w:rsidP="0087558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92F93"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3B80918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2EE38F" w14:textId="77777777" w:rsidR="0087558F" w:rsidRPr="00DC7310" w:rsidRDefault="0087558F" w:rsidP="0087558F">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CCB26"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A67B7"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9BB82" w14:textId="77777777" w:rsidR="0087558F" w:rsidRPr="00DC7310" w:rsidRDefault="0087558F" w:rsidP="0087558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B56DF"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D3C50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E5C1D98" w14:textId="77777777" w:rsidR="0087558F" w:rsidRPr="00DC7310" w:rsidRDefault="0087558F" w:rsidP="0087558F">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82E7B"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BEB7D"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60D33" w14:textId="77777777" w:rsidR="0087558F" w:rsidRPr="00DC7310" w:rsidRDefault="0087558F" w:rsidP="0087558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541DC"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4864B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F1545F" w14:textId="77777777" w:rsidR="0087558F" w:rsidRPr="00DC7310" w:rsidRDefault="0087558F" w:rsidP="0087558F">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E9CD3" w14:textId="77777777" w:rsidR="0087558F" w:rsidRPr="00DC7310" w:rsidRDefault="0087558F" w:rsidP="0087558F">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31C19" w14:textId="77777777" w:rsidR="0087558F" w:rsidRPr="00DC7310" w:rsidRDefault="0087558F" w:rsidP="0087558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9D5ED" w14:textId="77777777" w:rsidR="0087558F" w:rsidRPr="00DC7310" w:rsidRDefault="0087558F" w:rsidP="0087558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0E60D"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3849512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08721B" w14:textId="77777777" w:rsidR="0087558F" w:rsidRPr="00DC7310" w:rsidRDefault="0087558F" w:rsidP="0087558F">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E6A06" w14:textId="77777777" w:rsidR="0087558F" w:rsidRPr="00DC7310" w:rsidRDefault="0087558F" w:rsidP="0087558F">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63787"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D1D97" w14:textId="77777777" w:rsidR="0087558F" w:rsidRPr="00DC7310" w:rsidRDefault="0087558F" w:rsidP="0087558F">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52B41"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DA320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BA23C5" w14:textId="77777777" w:rsidR="0087558F" w:rsidRPr="00DC7310" w:rsidRDefault="0087558F" w:rsidP="0087558F">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B3307" w14:textId="77777777" w:rsidR="0087558F" w:rsidRPr="00DC7310" w:rsidRDefault="0087558F" w:rsidP="0087558F">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17421"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0CEA3" w14:textId="77777777" w:rsidR="0087558F" w:rsidRPr="00DC7310" w:rsidRDefault="0087558F" w:rsidP="0087558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402FA"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042490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2CC0EA" w14:textId="77777777" w:rsidR="0087558F" w:rsidRPr="00DC7310" w:rsidRDefault="0087558F" w:rsidP="0087558F">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1B650" w14:textId="77777777" w:rsidR="0087558F" w:rsidRPr="00DC7310" w:rsidRDefault="0087558F" w:rsidP="0087558F">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BE4B7"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22F87"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60903"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2B3F85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9B757D5" w14:textId="77777777" w:rsidR="0087558F" w:rsidRPr="00DC7310" w:rsidRDefault="0087558F" w:rsidP="0087558F">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14BB0" w14:textId="77777777" w:rsidR="0087558F" w:rsidRPr="00DC7310" w:rsidRDefault="0087558F" w:rsidP="0087558F">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17974"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D1ACE"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A0524"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76A43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4A04C8" w14:textId="77777777" w:rsidR="0087558F" w:rsidRPr="00DC7310" w:rsidRDefault="0087558F" w:rsidP="0087558F">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63FD5" w14:textId="77777777" w:rsidR="0087558F" w:rsidRPr="00DC7310" w:rsidRDefault="0087558F" w:rsidP="0087558F">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B8A53"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6519E" w14:textId="77777777" w:rsidR="0087558F" w:rsidRPr="00DC7310" w:rsidRDefault="0087558F" w:rsidP="0087558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5EE78"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1CE506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2B78030" w14:textId="77777777" w:rsidR="0087558F" w:rsidRPr="00DC7310" w:rsidRDefault="0087558F" w:rsidP="0087558F">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D892D" w14:textId="77777777" w:rsidR="0087558F" w:rsidRPr="00DC7310" w:rsidRDefault="0087558F" w:rsidP="0087558F">
            <w:pPr>
              <w:pStyle w:val="TAC"/>
              <w:keepNext w:val="0"/>
              <w:keepLines w:val="0"/>
              <w:rPr>
                <w:rFonts w:eastAsiaTheme="minorEastAsia"/>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47816"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FBDAF"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CA650" w14:textId="77777777" w:rsidR="0087558F" w:rsidRPr="00DC7310" w:rsidRDefault="0087558F" w:rsidP="0087558F">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87558F" w:rsidRPr="00DC7310" w14:paraId="432013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930B85C" w14:textId="77777777" w:rsidR="0087558F" w:rsidRPr="00DC7310" w:rsidRDefault="0087558F" w:rsidP="0087558F">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D4DDA" w14:textId="77777777" w:rsidR="0087558F" w:rsidRPr="00DC7310" w:rsidRDefault="0087558F" w:rsidP="0087558F">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09962"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921BE" w14:textId="77777777" w:rsidR="0087558F" w:rsidRPr="00DC7310" w:rsidRDefault="0087558F" w:rsidP="0087558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02108"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2F6C0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A3E4BB" w14:textId="77777777" w:rsidR="0087558F" w:rsidRPr="00DC7310" w:rsidRDefault="0087558F" w:rsidP="0087558F">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AA42F" w14:textId="77777777" w:rsidR="0087558F" w:rsidRPr="00DC7310" w:rsidRDefault="0087558F" w:rsidP="0087558F">
            <w:pPr>
              <w:pStyle w:val="TAC"/>
              <w:keepNext w:val="0"/>
              <w:keepLines w:val="0"/>
              <w:rPr>
                <w:rFonts w:eastAsiaTheme="minorEastAsia"/>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99F80" w14:textId="77777777" w:rsidR="0087558F" w:rsidRPr="00DC7310" w:rsidRDefault="0087558F" w:rsidP="0087558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F8D814" w14:textId="77777777" w:rsidR="0087558F" w:rsidRPr="00DC7310" w:rsidRDefault="0087558F" w:rsidP="0087558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6444C" w14:textId="77777777" w:rsidR="0087558F" w:rsidRPr="00DC7310" w:rsidRDefault="0087558F" w:rsidP="0087558F">
            <w:pPr>
              <w:pStyle w:val="TAC"/>
              <w:keepNext w:val="0"/>
              <w:keepLines w:val="0"/>
            </w:pPr>
            <w:r w:rsidRPr="00DC7310">
              <w:rPr>
                <w:lang w:eastAsia="zh-CN"/>
              </w:rPr>
              <w:t>0.8</w:t>
            </w:r>
          </w:p>
        </w:tc>
      </w:tr>
      <w:tr w:rsidR="0087558F" w:rsidRPr="00DC7310" w14:paraId="24D81C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F476EC4" w14:textId="77777777" w:rsidR="0087558F" w:rsidRPr="00DC7310" w:rsidRDefault="0087558F" w:rsidP="0087558F">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1569A" w14:textId="77777777" w:rsidR="0087558F" w:rsidRPr="00DC7310" w:rsidRDefault="0087558F" w:rsidP="0087558F">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44677"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FE1BB"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373A4" w14:textId="77777777" w:rsidR="0087558F" w:rsidRPr="00DC7310" w:rsidRDefault="0087558F" w:rsidP="0087558F">
            <w:pPr>
              <w:pStyle w:val="TAC"/>
              <w:keepNext w:val="0"/>
              <w:keepLines w:val="0"/>
              <w:rPr>
                <w:lang w:eastAsia="zh-CN"/>
              </w:rPr>
            </w:pPr>
            <w:r w:rsidRPr="00DC7310">
              <w:rPr>
                <w:lang w:eastAsia="zh-CN"/>
              </w:rPr>
              <w:t>0.3</w:t>
            </w:r>
            <w:r w:rsidRPr="00DC7310">
              <w:rPr>
                <w:vertAlign w:val="superscript"/>
                <w:lang w:eastAsia="zh-CN"/>
              </w:rPr>
              <w:t>4</w:t>
            </w:r>
          </w:p>
        </w:tc>
      </w:tr>
      <w:tr w:rsidR="0087558F" w:rsidRPr="00DC7310" w14:paraId="60E6F5B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BAE185" w14:textId="77777777" w:rsidR="0087558F" w:rsidRPr="00DC7310" w:rsidRDefault="0087558F" w:rsidP="0087558F">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A5E0B" w14:textId="77777777" w:rsidR="0087558F" w:rsidRPr="00DC7310" w:rsidRDefault="0087558F" w:rsidP="0087558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6A4B7"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9B65A"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58B89"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B5236F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76E2DE0" w14:textId="77777777" w:rsidR="0087558F" w:rsidRPr="00DC7310" w:rsidRDefault="0087558F" w:rsidP="0087558F">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2B886" w14:textId="77777777" w:rsidR="0087558F" w:rsidRPr="00DC7310" w:rsidRDefault="0087558F" w:rsidP="0087558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DD7D4"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DB043"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FE8C9"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727095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C139AAB" w14:textId="77777777" w:rsidR="0087558F" w:rsidRPr="00DC7310" w:rsidRDefault="0087558F" w:rsidP="0087558F">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14C0A" w14:textId="77777777" w:rsidR="0087558F" w:rsidRPr="00DC7310" w:rsidRDefault="0087558F" w:rsidP="0087558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F0523"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4B999"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11106"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3D73B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F9E39AE" w14:textId="77777777" w:rsidR="0087558F" w:rsidRPr="00DC7310" w:rsidRDefault="0087558F" w:rsidP="0087558F">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79158" w14:textId="77777777" w:rsidR="0087558F" w:rsidRPr="00DC7310" w:rsidRDefault="0087558F" w:rsidP="0087558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F9B3D"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32476"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AB0A4"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62490C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3003EE7" w14:textId="77777777" w:rsidR="0087558F" w:rsidRPr="00DC7310" w:rsidRDefault="0087558F" w:rsidP="0087558F">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A0912" w14:textId="77777777" w:rsidR="0087558F" w:rsidRPr="00DC7310" w:rsidRDefault="0087558F" w:rsidP="0087558F">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AD99F" w14:textId="77777777" w:rsidR="0087558F" w:rsidRPr="00DC7310" w:rsidRDefault="0087558F" w:rsidP="0087558F">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B79AF" w14:textId="77777777" w:rsidR="0087558F" w:rsidRPr="00DC7310" w:rsidRDefault="0087558F" w:rsidP="0087558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80F02"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1605055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D3D07B" w14:textId="77777777" w:rsidR="0087558F" w:rsidRPr="00DC7310" w:rsidRDefault="0087558F" w:rsidP="0087558F">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1C784" w14:textId="77777777" w:rsidR="0087558F" w:rsidRPr="00DC7310" w:rsidRDefault="0087558F" w:rsidP="0087558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FDBB5"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C96E7"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6083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CAAC9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AA7D4C" w14:textId="77777777" w:rsidR="0087558F" w:rsidRPr="00DC7310" w:rsidRDefault="0087558F" w:rsidP="0087558F">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5AA44" w14:textId="77777777" w:rsidR="0087558F" w:rsidRPr="00DC7310" w:rsidRDefault="0087558F" w:rsidP="0087558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1F4DB"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B3CAB"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32E0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3C499D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EF925F9" w14:textId="77777777" w:rsidR="0087558F" w:rsidRPr="00DC7310" w:rsidRDefault="0087558F" w:rsidP="0087558F">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2B899" w14:textId="77777777" w:rsidR="0087558F" w:rsidRPr="00DC7310" w:rsidRDefault="0087558F" w:rsidP="0087558F">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071B8"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752CC"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0235D"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9C038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19BAEE" w14:textId="77777777" w:rsidR="0087558F" w:rsidRPr="00DC7310" w:rsidRDefault="0087558F" w:rsidP="0087558F">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52ECD" w14:textId="77777777" w:rsidR="0087558F" w:rsidRPr="00DC7310" w:rsidRDefault="0087558F" w:rsidP="0087558F">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14F82"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3EA52"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1193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340AD1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E494B70" w14:textId="77777777" w:rsidR="0087558F" w:rsidRPr="00DC7310" w:rsidRDefault="0087558F" w:rsidP="0087558F">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FBE16"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C26E3"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BCA497"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2EB54"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1574B89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0F5B3E" w14:textId="77777777" w:rsidR="0087558F" w:rsidRPr="00DC7310" w:rsidRDefault="0087558F" w:rsidP="0087558F">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C2DAB"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0D24A"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EF01A34"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A1502" w14:textId="77777777" w:rsidR="0087558F" w:rsidRPr="00DC7310" w:rsidRDefault="0087558F" w:rsidP="0087558F">
            <w:pPr>
              <w:pStyle w:val="TAC"/>
              <w:keepNext w:val="0"/>
              <w:keepLines w:val="0"/>
              <w:rPr>
                <w:rFonts w:eastAsia="MS Mincho"/>
                <w:lang w:eastAsia="ja-JP"/>
              </w:rPr>
            </w:pPr>
            <w:r w:rsidRPr="00DC7310">
              <w:rPr>
                <w:lang w:eastAsia="zh-CN"/>
              </w:rPr>
              <w:t>0.8</w:t>
            </w:r>
          </w:p>
        </w:tc>
      </w:tr>
      <w:tr w:rsidR="0087558F" w:rsidRPr="00DC7310" w14:paraId="387F36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D9F137" w14:textId="77777777" w:rsidR="0087558F" w:rsidRPr="00DC7310" w:rsidRDefault="0087558F" w:rsidP="0087558F">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79096"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2C0E1"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EE5147"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0ECF4"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64C15B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5B32AF" w14:textId="77777777" w:rsidR="0087558F" w:rsidRPr="00DC7310" w:rsidRDefault="0087558F" w:rsidP="0087558F">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4170C" w14:textId="77777777" w:rsidR="0087558F" w:rsidRPr="00DC7310" w:rsidRDefault="0087558F" w:rsidP="0087558F">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51F66"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F23F16"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AD6DA"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1780591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D8D81D" w14:textId="77777777" w:rsidR="0087558F" w:rsidRPr="00DC7310" w:rsidRDefault="0087558F" w:rsidP="0087558F">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7B862"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97E5E"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8918BCD"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D2565"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56E3505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E60F63" w14:textId="77777777" w:rsidR="0087558F" w:rsidRPr="00DC7310" w:rsidRDefault="0087558F" w:rsidP="0087558F">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90881"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817E7"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FB9C6FF"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3E274"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7E35122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8EB98D" w14:textId="77777777" w:rsidR="0087558F" w:rsidRPr="00DC7310" w:rsidRDefault="0087558F" w:rsidP="0087558F">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15826"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F824B"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664F1" w14:textId="77777777" w:rsidR="0087558F" w:rsidRPr="00DC7310" w:rsidRDefault="0087558F" w:rsidP="0087558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B4865"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431F0B0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50706C3" w14:textId="77777777" w:rsidR="0087558F" w:rsidRPr="00DC7310" w:rsidRDefault="0087558F" w:rsidP="0087558F">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B4C85"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35074"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22637" w14:textId="77777777" w:rsidR="0087558F" w:rsidRPr="00DC7310" w:rsidRDefault="0087558F" w:rsidP="0087558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0EF09"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6E5C4D" w:rsidRPr="00DC7310" w14:paraId="5C2C0DFC" w14:textId="77777777" w:rsidTr="0087558F">
        <w:trPr>
          <w:jc w:val="center"/>
          <w:ins w:id="230" w:author="Huawei" w:date="2025-03-10T16:03:00Z"/>
        </w:trPr>
        <w:tc>
          <w:tcPr>
            <w:tcW w:w="2268" w:type="dxa"/>
            <w:tcBorders>
              <w:top w:val="single" w:sz="4" w:space="0" w:color="auto"/>
              <w:left w:val="single" w:sz="4" w:space="0" w:color="auto"/>
              <w:bottom w:val="single" w:sz="4" w:space="0" w:color="auto"/>
              <w:right w:val="single" w:sz="4" w:space="0" w:color="auto"/>
            </w:tcBorders>
          </w:tcPr>
          <w:p w14:paraId="2152DAC7" w14:textId="5CEDC72E" w:rsidR="006E5C4D" w:rsidRDefault="006E5C4D" w:rsidP="006E5C4D">
            <w:pPr>
              <w:pStyle w:val="TAC"/>
              <w:keepNext w:val="0"/>
              <w:keepLines w:val="0"/>
              <w:rPr>
                <w:ins w:id="231" w:author="Huawei" w:date="2025-03-10T16:03:00Z"/>
                <w:lang w:eastAsia="ko-KR"/>
              </w:rPr>
            </w:pPr>
            <w:ins w:id="232" w:author="Huawei" w:date="2025-03-10T16:03:00Z">
              <w:r>
                <w:rPr>
                  <w:lang w:eastAsia="ko-KR"/>
                </w:rPr>
                <w:t>DC_1-20_n1-n41</w:t>
              </w:r>
            </w:ins>
          </w:p>
        </w:tc>
        <w:tc>
          <w:tcPr>
            <w:tcW w:w="1417" w:type="dxa"/>
            <w:tcBorders>
              <w:top w:val="single" w:sz="4" w:space="0" w:color="auto"/>
              <w:left w:val="single" w:sz="4" w:space="0" w:color="auto"/>
              <w:bottom w:val="single" w:sz="4" w:space="0" w:color="auto"/>
              <w:right w:val="single" w:sz="4" w:space="0" w:color="auto"/>
            </w:tcBorders>
            <w:vAlign w:val="center"/>
          </w:tcPr>
          <w:p w14:paraId="029FB932" w14:textId="6E59F28E" w:rsidR="006E5C4D" w:rsidRDefault="006E5C4D" w:rsidP="006E5C4D">
            <w:pPr>
              <w:pStyle w:val="TAC"/>
              <w:keepNext w:val="0"/>
              <w:keepLines w:val="0"/>
              <w:rPr>
                <w:ins w:id="233" w:author="Huawei" w:date="2025-03-10T16:03:00Z"/>
                <w:lang w:eastAsia="zh-CN"/>
              </w:rPr>
            </w:pPr>
            <w:ins w:id="234" w:author="Huawei" w:date="2025-03-10T16:03: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44906FC8" w14:textId="0BBB1F49" w:rsidR="006E5C4D" w:rsidRDefault="006E5C4D" w:rsidP="006E5C4D">
            <w:pPr>
              <w:pStyle w:val="TAC"/>
              <w:keepNext w:val="0"/>
              <w:keepLines w:val="0"/>
              <w:rPr>
                <w:ins w:id="235" w:author="Huawei" w:date="2025-03-10T16:03:00Z"/>
                <w:lang w:eastAsia="zh-CN"/>
              </w:rPr>
            </w:pPr>
            <w:ins w:id="236" w:author="Huawei" w:date="2025-03-10T16:03: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41D2379" w14:textId="24ABE400" w:rsidR="006E5C4D" w:rsidRDefault="006E5C4D" w:rsidP="006E5C4D">
            <w:pPr>
              <w:pStyle w:val="TAC"/>
              <w:keepNext w:val="0"/>
              <w:keepLines w:val="0"/>
              <w:rPr>
                <w:ins w:id="237" w:author="Huawei" w:date="2025-03-10T16:03:00Z"/>
                <w:rFonts w:eastAsia="MS Mincho"/>
              </w:rPr>
            </w:pPr>
            <w:ins w:id="238" w:author="Huawei" w:date="2025-03-10T16:03: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CE6C54E" w14:textId="71569B7B" w:rsidR="006E5C4D" w:rsidRDefault="006E5C4D" w:rsidP="006E5C4D">
            <w:pPr>
              <w:pStyle w:val="TAC"/>
              <w:keepNext w:val="0"/>
              <w:keepLines w:val="0"/>
              <w:rPr>
                <w:ins w:id="239" w:author="Huawei" w:date="2025-03-10T16:03:00Z"/>
                <w:lang w:eastAsia="zh-CN"/>
              </w:rPr>
            </w:pPr>
            <w:ins w:id="240" w:author="Huawei" w:date="2025-03-10T16:03:00Z">
              <w:r>
                <w:rPr>
                  <w:lang w:eastAsia="zh-CN"/>
                </w:rPr>
                <w:t>0.5</w:t>
              </w:r>
            </w:ins>
          </w:p>
        </w:tc>
      </w:tr>
      <w:tr w:rsidR="006E5C4D" w:rsidRPr="00DC7310" w14:paraId="394B4970" w14:textId="77777777" w:rsidTr="0087558F">
        <w:trPr>
          <w:jc w:val="center"/>
          <w:ins w:id="241" w:author="Huawei" w:date="2025-03-10T15:36:00Z"/>
        </w:trPr>
        <w:tc>
          <w:tcPr>
            <w:tcW w:w="2268" w:type="dxa"/>
            <w:tcBorders>
              <w:top w:val="single" w:sz="4" w:space="0" w:color="auto"/>
              <w:left w:val="single" w:sz="4" w:space="0" w:color="auto"/>
              <w:bottom w:val="single" w:sz="4" w:space="0" w:color="auto"/>
              <w:right w:val="single" w:sz="4" w:space="0" w:color="auto"/>
            </w:tcBorders>
          </w:tcPr>
          <w:p w14:paraId="1D8EA5F8" w14:textId="03F4DBEB" w:rsidR="006E5C4D" w:rsidRPr="00DC7310" w:rsidRDefault="006E5C4D" w:rsidP="006E5C4D">
            <w:pPr>
              <w:pStyle w:val="TAC"/>
              <w:keepNext w:val="0"/>
              <w:keepLines w:val="0"/>
              <w:rPr>
                <w:ins w:id="242" w:author="Huawei" w:date="2025-03-10T15:36:00Z"/>
                <w:lang w:eastAsia="ko-KR"/>
              </w:rPr>
            </w:pPr>
            <w:ins w:id="243" w:author="Huawei" w:date="2025-03-10T15:36:00Z">
              <w:r>
                <w:rPr>
                  <w:lang w:eastAsia="ko-KR"/>
                </w:rPr>
                <w:t>DC_1</w:t>
              </w:r>
            </w:ins>
            <w:ins w:id="244" w:author="Huawei" w:date="2025-03-10T15:37:00Z">
              <w:r>
                <w:rPr>
                  <w:lang w:eastAsia="ko-KR"/>
                </w:rPr>
                <w:t>-20_n1-n78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0481E56D" w14:textId="29301C49" w:rsidR="006E5C4D" w:rsidRPr="00DC7310" w:rsidRDefault="006E5C4D" w:rsidP="006E5C4D">
            <w:pPr>
              <w:pStyle w:val="TAC"/>
              <w:keepNext w:val="0"/>
              <w:keepLines w:val="0"/>
              <w:rPr>
                <w:ins w:id="245" w:author="Huawei" w:date="2025-03-10T15:36:00Z"/>
                <w:lang w:eastAsia="zh-CN"/>
              </w:rPr>
            </w:pPr>
            <w:ins w:id="246" w:author="Huawei" w:date="2025-03-10T15:38:00Z">
              <w:r>
                <w:rPr>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064B4145" w14:textId="4B14DA56" w:rsidR="006E5C4D" w:rsidRPr="00DC7310" w:rsidRDefault="006E5C4D" w:rsidP="006E5C4D">
            <w:pPr>
              <w:pStyle w:val="TAC"/>
              <w:keepNext w:val="0"/>
              <w:keepLines w:val="0"/>
              <w:rPr>
                <w:ins w:id="247" w:author="Huawei" w:date="2025-03-10T15:36:00Z"/>
                <w:lang w:eastAsia="zh-CN"/>
              </w:rPr>
            </w:pPr>
            <w:ins w:id="248" w:author="Huawei" w:date="2025-03-10T15:38: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1013B02A" w14:textId="41A2F8A6" w:rsidR="006E5C4D" w:rsidRPr="00DC7310" w:rsidRDefault="006E5C4D" w:rsidP="006E5C4D">
            <w:pPr>
              <w:pStyle w:val="TAC"/>
              <w:keepNext w:val="0"/>
              <w:keepLines w:val="0"/>
              <w:rPr>
                <w:ins w:id="249" w:author="Huawei" w:date="2025-03-10T15:36:00Z"/>
                <w:rFonts w:eastAsia="MS Mincho"/>
              </w:rPr>
            </w:pPr>
            <w:ins w:id="250" w:author="Huawei" w:date="2025-03-10T15:38:00Z">
              <w:r>
                <w:rPr>
                  <w:rFonts w:eastAsia="MS Mincho"/>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5E59E24B" w14:textId="6C885726" w:rsidR="006E5C4D" w:rsidRPr="00DC7310" w:rsidRDefault="006E5C4D" w:rsidP="006E5C4D">
            <w:pPr>
              <w:pStyle w:val="TAC"/>
              <w:keepNext w:val="0"/>
              <w:keepLines w:val="0"/>
              <w:rPr>
                <w:ins w:id="251" w:author="Huawei" w:date="2025-03-10T15:36:00Z"/>
                <w:lang w:eastAsia="zh-CN"/>
              </w:rPr>
            </w:pPr>
            <w:ins w:id="252" w:author="Huawei" w:date="2025-03-10T15:38:00Z">
              <w:r>
                <w:rPr>
                  <w:lang w:eastAsia="zh-CN"/>
                </w:rPr>
                <w:t>0.8</w:t>
              </w:r>
            </w:ins>
          </w:p>
        </w:tc>
      </w:tr>
      <w:tr w:rsidR="006E5C4D" w:rsidRPr="00DC7310" w14:paraId="0343BEF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F7E950" w14:textId="77777777" w:rsidR="006E5C4D" w:rsidRPr="00DC7310" w:rsidRDefault="006E5C4D" w:rsidP="006E5C4D">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E51A4" w14:textId="77777777" w:rsidR="006E5C4D" w:rsidRPr="00DC7310" w:rsidRDefault="006E5C4D" w:rsidP="006E5C4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EE788" w14:textId="77777777" w:rsidR="006E5C4D" w:rsidRPr="00DC7310" w:rsidRDefault="006E5C4D" w:rsidP="006E5C4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51610" w14:textId="77777777" w:rsidR="006E5C4D" w:rsidRPr="00DC7310" w:rsidRDefault="006E5C4D" w:rsidP="006E5C4D">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C2C7E" w14:textId="77777777" w:rsidR="006E5C4D" w:rsidRPr="00DC7310" w:rsidRDefault="006E5C4D" w:rsidP="006E5C4D">
            <w:pPr>
              <w:pStyle w:val="TAC"/>
              <w:keepNext w:val="0"/>
              <w:keepLines w:val="0"/>
              <w:rPr>
                <w:lang w:eastAsia="zh-CN"/>
              </w:rPr>
            </w:pPr>
            <w:r w:rsidRPr="00DC7310">
              <w:rPr>
                <w:lang w:eastAsia="zh-CN"/>
              </w:rPr>
              <w:t>0.5</w:t>
            </w:r>
          </w:p>
        </w:tc>
      </w:tr>
      <w:tr w:rsidR="006E5C4D" w:rsidRPr="00DC7310" w14:paraId="15A643F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018708" w14:textId="77777777" w:rsidR="006E5C4D" w:rsidRPr="00DC7310" w:rsidRDefault="006E5C4D" w:rsidP="006E5C4D">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6296F" w14:textId="77777777" w:rsidR="006E5C4D" w:rsidRPr="00DC7310" w:rsidRDefault="006E5C4D" w:rsidP="006E5C4D">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0448A" w14:textId="77777777" w:rsidR="006E5C4D" w:rsidRPr="00DC7310" w:rsidRDefault="006E5C4D" w:rsidP="006E5C4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24B56" w14:textId="77777777" w:rsidR="006E5C4D" w:rsidRPr="00DC7310" w:rsidRDefault="006E5C4D" w:rsidP="006E5C4D">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0D69E" w14:textId="77777777" w:rsidR="006E5C4D" w:rsidRPr="00DC7310" w:rsidRDefault="006E5C4D" w:rsidP="006E5C4D">
            <w:pPr>
              <w:pStyle w:val="TAC"/>
              <w:keepNext w:val="0"/>
              <w:keepLines w:val="0"/>
              <w:rPr>
                <w:lang w:eastAsia="zh-CN"/>
              </w:rPr>
            </w:pPr>
            <w:r w:rsidRPr="00DC7310">
              <w:rPr>
                <w:lang w:eastAsia="zh-CN"/>
              </w:rPr>
              <w:t>0.8</w:t>
            </w:r>
          </w:p>
        </w:tc>
      </w:tr>
      <w:tr w:rsidR="006E5C4D" w:rsidRPr="00DC7310" w14:paraId="49A1989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8A2908" w14:textId="77777777" w:rsidR="006E5C4D" w:rsidRPr="00DC7310" w:rsidRDefault="006E5C4D" w:rsidP="006E5C4D">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4EAA1" w14:textId="77777777" w:rsidR="006E5C4D" w:rsidRPr="00DC7310" w:rsidRDefault="006E5C4D" w:rsidP="006E5C4D">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9EA58" w14:textId="77777777" w:rsidR="006E5C4D" w:rsidRPr="00DC7310" w:rsidRDefault="006E5C4D" w:rsidP="006E5C4D">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0133A" w14:textId="77777777" w:rsidR="006E5C4D" w:rsidRPr="00DC7310" w:rsidRDefault="006E5C4D" w:rsidP="006E5C4D">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E6911" w14:textId="77777777" w:rsidR="006E5C4D" w:rsidRPr="00DC7310" w:rsidRDefault="006E5C4D" w:rsidP="006E5C4D">
            <w:pPr>
              <w:pStyle w:val="TAC"/>
              <w:keepNext w:val="0"/>
              <w:keepLines w:val="0"/>
              <w:rPr>
                <w:rFonts w:eastAsia="MS Mincho"/>
              </w:rPr>
            </w:pPr>
            <w:r w:rsidRPr="00DC7310">
              <w:rPr>
                <w:lang w:eastAsia="zh-CN"/>
              </w:rPr>
              <w:t>0.8</w:t>
            </w:r>
          </w:p>
        </w:tc>
      </w:tr>
      <w:tr w:rsidR="006E5C4D" w:rsidRPr="00DC7310" w14:paraId="0C4CB7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6732B7" w14:textId="77777777" w:rsidR="006E5C4D" w:rsidRPr="00DC7310" w:rsidRDefault="006E5C4D" w:rsidP="006E5C4D">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1853A" w14:textId="77777777" w:rsidR="006E5C4D" w:rsidRPr="00DC7310" w:rsidRDefault="006E5C4D" w:rsidP="006E5C4D">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0C762" w14:textId="77777777" w:rsidR="006E5C4D" w:rsidRPr="00DC7310" w:rsidRDefault="006E5C4D" w:rsidP="006E5C4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DAEC1" w14:textId="77777777" w:rsidR="006E5C4D" w:rsidRPr="00DC7310" w:rsidRDefault="006E5C4D" w:rsidP="006E5C4D">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5E5C6" w14:textId="77777777" w:rsidR="006E5C4D" w:rsidRPr="00DC7310" w:rsidRDefault="006E5C4D" w:rsidP="006E5C4D">
            <w:pPr>
              <w:pStyle w:val="TAC"/>
              <w:keepNext w:val="0"/>
              <w:keepLines w:val="0"/>
              <w:rPr>
                <w:rFonts w:eastAsiaTheme="minorEastAsia"/>
                <w:lang w:eastAsia="zh-CN"/>
              </w:rPr>
            </w:pPr>
            <w:r w:rsidRPr="00DC7310">
              <w:rPr>
                <w:lang w:eastAsia="zh-CN"/>
              </w:rPr>
              <w:t>0.8</w:t>
            </w:r>
          </w:p>
        </w:tc>
      </w:tr>
      <w:tr w:rsidR="006E5C4D" w:rsidRPr="00DC7310" w14:paraId="6E0E332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2C13D0" w14:textId="77777777" w:rsidR="006E5C4D" w:rsidRPr="00DC7310" w:rsidRDefault="006E5C4D" w:rsidP="006E5C4D">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10B5A" w14:textId="77777777" w:rsidR="006E5C4D" w:rsidRPr="00DC7310" w:rsidRDefault="006E5C4D" w:rsidP="006E5C4D">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D27AF" w14:textId="77777777" w:rsidR="006E5C4D" w:rsidRPr="00DC7310" w:rsidRDefault="006E5C4D" w:rsidP="006E5C4D">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80998" w14:textId="77777777" w:rsidR="006E5C4D" w:rsidRPr="00DC7310" w:rsidRDefault="006E5C4D" w:rsidP="006E5C4D">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4B55A" w14:textId="77777777" w:rsidR="006E5C4D" w:rsidRPr="00DC7310" w:rsidRDefault="006E5C4D" w:rsidP="006E5C4D">
            <w:pPr>
              <w:pStyle w:val="TAC"/>
              <w:keepNext w:val="0"/>
              <w:keepLines w:val="0"/>
              <w:rPr>
                <w:lang w:eastAsia="ko-KR"/>
              </w:rPr>
            </w:pPr>
            <w:r w:rsidRPr="00DC7310">
              <w:rPr>
                <w:lang w:eastAsia="zh-CN"/>
              </w:rPr>
              <w:t>0.3</w:t>
            </w:r>
          </w:p>
        </w:tc>
      </w:tr>
      <w:tr w:rsidR="006E5C4D" w:rsidRPr="00DC7310" w14:paraId="340974F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CE64B9" w14:textId="77777777" w:rsidR="006E5C4D" w:rsidRPr="00DC7310" w:rsidRDefault="006E5C4D" w:rsidP="006E5C4D">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ACE2B" w14:textId="77777777" w:rsidR="006E5C4D" w:rsidRPr="00DC7310" w:rsidRDefault="006E5C4D" w:rsidP="006E5C4D">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433F8" w14:textId="77777777" w:rsidR="006E5C4D" w:rsidRPr="00DC7310" w:rsidRDefault="006E5C4D" w:rsidP="006E5C4D">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A7D99" w14:textId="77777777" w:rsidR="006E5C4D" w:rsidRPr="00DC7310" w:rsidRDefault="006E5C4D" w:rsidP="006E5C4D">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11B84" w14:textId="77777777" w:rsidR="006E5C4D" w:rsidRPr="00DC7310" w:rsidRDefault="006E5C4D" w:rsidP="006E5C4D">
            <w:pPr>
              <w:pStyle w:val="TAC"/>
              <w:keepNext w:val="0"/>
              <w:keepLines w:val="0"/>
              <w:rPr>
                <w:rFonts w:eastAsiaTheme="minorEastAsia" w:cs="Arial"/>
                <w:lang w:eastAsia="zh-CN"/>
              </w:rPr>
            </w:pPr>
            <w:r w:rsidRPr="00DC7310">
              <w:rPr>
                <w:rFonts w:cs="Arial"/>
                <w:lang w:eastAsia="zh-CN"/>
              </w:rPr>
              <w:t>N/A</w:t>
            </w:r>
          </w:p>
        </w:tc>
      </w:tr>
      <w:tr w:rsidR="006E5C4D" w:rsidRPr="00DC7310" w14:paraId="3667E49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D9E62C" w14:textId="77777777" w:rsidR="006E5C4D" w:rsidRPr="00DC7310" w:rsidRDefault="006E5C4D" w:rsidP="006E5C4D">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02523" w14:textId="77777777" w:rsidR="006E5C4D" w:rsidRPr="00DC7310" w:rsidRDefault="006E5C4D" w:rsidP="006E5C4D">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D92EB" w14:textId="77777777" w:rsidR="006E5C4D" w:rsidRPr="00DC7310" w:rsidRDefault="006E5C4D" w:rsidP="006E5C4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A2E17" w14:textId="77777777" w:rsidR="006E5C4D" w:rsidRPr="00DC7310" w:rsidRDefault="006E5C4D" w:rsidP="006E5C4D">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717C7" w14:textId="77777777" w:rsidR="006E5C4D" w:rsidRPr="00DC7310" w:rsidRDefault="006E5C4D" w:rsidP="006E5C4D">
            <w:pPr>
              <w:pStyle w:val="TAC"/>
              <w:keepNext w:val="0"/>
              <w:keepLines w:val="0"/>
              <w:rPr>
                <w:lang w:eastAsia="zh-CN"/>
              </w:rPr>
            </w:pPr>
            <w:r w:rsidRPr="00DC7310">
              <w:rPr>
                <w:lang w:eastAsia="zh-CN"/>
              </w:rPr>
              <w:t>0.8</w:t>
            </w:r>
          </w:p>
        </w:tc>
      </w:tr>
      <w:tr w:rsidR="006E5C4D" w:rsidRPr="00DC7310" w14:paraId="2A13535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AB950A4" w14:textId="77777777" w:rsidR="006E5C4D" w:rsidRPr="00DC7310" w:rsidRDefault="006E5C4D" w:rsidP="006E5C4D">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790F9" w14:textId="77777777" w:rsidR="006E5C4D" w:rsidRPr="00DC7310" w:rsidRDefault="006E5C4D" w:rsidP="006E5C4D">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181CA" w14:textId="77777777" w:rsidR="006E5C4D" w:rsidRPr="00DC7310" w:rsidRDefault="006E5C4D" w:rsidP="006E5C4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CFA5A" w14:textId="77777777" w:rsidR="006E5C4D" w:rsidRPr="00DC7310" w:rsidRDefault="006E5C4D" w:rsidP="006E5C4D">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D0B9D" w14:textId="77777777" w:rsidR="006E5C4D" w:rsidRPr="00DC7310" w:rsidRDefault="006E5C4D" w:rsidP="006E5C4D">
            <w:pPr>
              <w:pStyle w:val="TAC"/>
              <w:keepNext w:val="0"/>
              <w:keepLines w:val="0"/>
              <w:rPr>
                <w:lang w:eastAsia="ja-JP"/>
              </w:rPr>
            </w:pPr>
            <w:r w:rsidRPr="00DC7310">
              <w:rPr>
                <w:lang w:eastAsia="zh-CN"/>
              </w:rPr>
              <w:t>0.8</w:t>
            </w:r>
          </w:p>
        </w:tc>
      </w:tr>
      <w:tr w:rsidR="006E5C4D" w:rsidRPr="00DC7310" w14:paraId="0A740B5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71DBA5" w14:textId="77777777" w:rsidR="006E5C4D" w:rsidRPr="00DC7310" w:rsidRDefault="006E5C4D" w:rsidP="006E5C4D">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42003" w14:textId="77777777" w:rsidR="006E5C4D" w:rsidRPr="00DC7310" w:rsidRDefault="006E5C4D" w:rsidP="006E5C4D">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CC91D" w14:textId="77777777" w:rsidR="006E5C4D" w:rsidRPr="00DC7310" w:rsidRDefault="006E5C4D" w:rsidP="006E5C4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ECC35F3" w14:textId="77777777" w:rsidR="006E5C4D" w:rsidRPr="00DC7310" w:rsidRDefault="006E5C4D" w:rsidP="006E5C4D">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E9201" w14:textId="77777777" w:rsidR="006E5C4D" w:rsidRPr="00DC7310" w:rsidRDefault="006E5C4D" w:rsidP="006E5C4D">
            <w:pPr>
              <w:pStyle w:val="TAC"/>
              <w:keepNext w:val="0"/>
              <w:keepLines w:val="0"/>
              <w:rPr>
                <w:rFonts w:eastAsiaTheme="minorEastAsia"/>
                <w:lang w:eastAsia="zh-CN"/>
              </w:rPr>
            </w:pPr>
            <w:r w:rsidRPr="00DC7310">
              <w:rPr>
                <w:lang w:eastAsia="zh-CN"/>
              </w:rPr>
              <w:t>0.5</w:t>
            </w:r>
          </w:p>
        </w:tc>
      </w:tr>
      <w:tr w:rsidR="006E5C4D" w:rsidRPr="00DC7310" w14:paraId="6CAD89B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E35CA0" w14:textId="77777777" w:rsidR="006E5C4D" w:rsidRPr="00DC7310" w:rsidRDefault="006E5C4D" w:rsidP="006E5C4D">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52810" w14:textId="77777777" w:rsidR="006E5C4D" w:rsidRPr="00DC7310" w:rsidRDefault="006E5C4D" w:rsidP="006E5C4D">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EC1A8" w14:textId="77777777" w:rsidR="006E5C4D" w:rsidRPr="00DC7310" w:rsidRDefault="006E5C4D" w:rsidP="006E5C4D">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D182DAF" w14:textId="77777777" w:rsidR="006E5C4D" w:rsidRPr="00DC7310" w:rsidRDefault="006E5C4D" w:rsidP="006E5C4D">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D82BE" w14:textId="77777777" w:rsidR="006E5C4D" w:rsidRPr="00DC7310" w:rsidRDefault="006E5C4D" w:rsidP="006E5C4D">
            <w:pPr>
              <w:pStyle w:val="TAC"/>
              <w:keepNext w:val="0"/>
              <w:keepLines w:val="0"/>
              <w:rPr>
                <w:lang w:eastAsia="zh-CN"/>
              </w:rPr>
            </w:pPr>
            <w:r w:rsidRPr="00DC7310">
              <w:rPr>
                <w:rFonts w:cs="Arial"/>
                <w:bCs/>
                <w:lang w:eastAsia="zh-CN"/>
              </w:rPr>
              <w:t>0.7</w:t>
            </w:r>
          </w:p>
        </w:tc>
      </w:tr>
      <w:tr w:rsidR="006E5C4D" w:rsidRPr="00DC7310" w14:paraId="64A5B33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8891163" w14:textId="77777777" w:rsidR="006E5C4D" w:rsidRPr="00DC7310" w:rsidRDefault="006E5C4D" w:rsidP="006E5C4D">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CEFFD" w14:textId="77777777" w:rsidR="006E5C4D" w:rsidRPr="00DC7310" w:rsidRDefault="006E5C4D" w:rsidP="006E5C4D">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F7B66" w14:textId="77777777" w:rsidR="006E5C4D" w:rsidRPr="00DC7310" w:rsidRDefault="006E5C4D" w:rsidP="006E5C4D">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6DE4A0" w14:textId="77777777" w:rsidR="006E5C4D" w:rsidRPr="00DC7310" w:rsidRDefault="006E5C4D" w:rsidP="006E5C4D">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8AF9B" w14:textId="77777777" w:rsidR="006E5C4D" w:rsidRPr="00DC7310" w:rsidRDefault="006E5C4D" w:rsidP="006E5C4D">
            <w:pPr>
              <w:pStyle w:val="TAC"/>
              <w:keepNext w:val="0"/>
              <w:keepLines w:val="0"/>
              <w:rPr>
                <w:rFonts w:eastAsiaTheme="minorEastAsia" w:cs="Arial"/>
                <w:bCs/>
                <w:lang w:eastAsia="zh-CN"/>
              </w:rPr>
            </w:pPr>
            <w:r w:rsidRPr="00DC7310">
              <w:rPr>
                <w:rFonts w:cs="Arial"/>
                <w:bCs/>
                <w:lang w:eastAsia="zh-CN"/>
              </w:rPr>
              <w:t>0.8</w:t>
            </w:r>
          </w:p>
        </w:tc>
      </w:tr>
      <w:tr w:rsidR="006E5C4D" w:rsidRPr="00DC7310" w14:paraId="0CE07D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D8F9A8" w14:textId="77777777" w:rsidR="006E5C4D" w:rsidRPr="00DC7310" w:rsidRDefault="006E5C4D" w:rsidP="006E5C4D">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E701B" w14:textId="77777777" w:rsidR="006E5C4D" w:rsidRPr="00DC7310" w:rsidRDefault="006E5C4D" w:rsidP="006E5C4D">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F9FFD" w14:textId="77777777" w:rsidR="006E5C4D" w:rsidRPr="00DC7310" w:rsidRDefault="006E5C4D" w:rsidP="006E5C4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98135" w14:textId="77777777" w:rsidR="006E5C4D" w:rsidRPr="00DC7310" w:rsidRDefault="006E5C4D" w:rsidP="006E5C4D">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E8EFD" w14:textId="77777777" w:rsidR="006E5C4D" w:rsidRPr="00DC7310" w:rsidRDefault="006E5C4D" w:rsidP="006E5C4D">
            <w:pPr>
              <w:pStyle w:val="TAC"/>
              <w:keepNext w:val="0"/>
              <w:keepLines w:val="0"/>
              <w:rPr>
                <w:rFonts w:eastAsiaTheme="minorEastAsia"/>
                <w:lang w:eastAsia="zh-CN"/>
              </w:rPr>
            </w:pPr>
            <w:r w:rsidRPr="00DC7310">
              <w:rPr>
                <w:lang w:eastAsia="zh-CN"/>
              </w:rPr>
              <w:t>0.3</w:t>
            </w:r>
          </w:p>
        </w:tc>
      </w:tr>
      <w:tr w:rsidR="006E5C4D" w:rsidRPr="00DC7310" w14:paraId="66B6591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43AE6C" w14:textId="77777777" w:rsidR="006E5C4D" w:rsidRPr="00DC7310" w:rsidRDefault="006E5C4D" w:rsidP="006E5C4D">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73004" w14:textId="77777777" w:rsidR="006E5C4D" w:rsidRPr="00DC7310" w:rsidRDefault="006E5C4D" w:rsidP="006E5C4D">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9C791" w14:textId="77777777" w:rsidR="006E5C4D" w:rsidRPr="00DC7310" w:rsidRDefault="006E5C4D" w:rsidP="006E5C4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9F5C4" w14:textId="77777777" w:rsidR="006E5C4D" w:rsidRPr="00DC7310" w:rsidRDefault="006E5C4D" w:rsidP="006E5C4D">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65638" w14:textId="77777777" w:rsidR="006E5C4D" w:rsidRPr="00DC7310" w:rsidRDefault="006E5C4D" w:rsidP="006E5C4D">
            <w:pPr>
              <w:pStyle w:val="TAC"/>
              <w:keepNext w:val="0"/>
              <w:keepLines w:val="0"/>
              <w:rPr>
                <w:rFonts w:eastAsiaTheme="minorEastAsia"/>
                <w:lang w:eastAsia="zh-CN"/>
              </w:rPr>
            </w:pPr>
            <w:r w:rsidRPr="00DC7310">
              <w:rPr>
                <w:lang w:eastAsia="zh-CN"/>
              </w:rPr>
              <w:t>0.5</w:t>
            </w:r>
          </w:p>
        </w:tc>
      </w:tr>
      <w:tr w:rsidR="006E5C4D" w:rsidRPr="00DC7310" w14:paraId="725360C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85A544" w14:textId="77777777" w:rsidR="006E5C4D" w:rsidRPr="00DC7310" w:rsidRDefault="006E5C4D" w:rsidP="006E5C4D">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22BF2" w14:textId="77777777" w:rsidR="006E5C4D" w:rsidRPr="00DC7310" w:rsidRDefault="006E5C4D" w:rsidP="006E5C4D">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CC1B2" w14:textId="77777777" w:rsidR="006E5C4D" w:rsidRPr="00DC7310" w:rsidRDefault="006E5C4D" w:rsidP="006E5C4D">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FC140" w14:textId="77777777" w:rsidR="006E5C4D" w:rsidRPr="00DC7310" w:rsidRDefault="006E5C4D" w:rsidP="006E5C4D">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58A31" w14:textId="77777777" w:rsidR="006E5C4D" w:rsidRPr="00DC7310" w:rsidRDefault="006E5C4D" w:rsidP="006E5C4D">
            <w:pPr>
              <w:pStyle w:val="TAC"/>
              <w:keepNext w:val="0"/>
              <w:keepLines w:val="0"/>
              <w:rPr>
                <w:rFonts w:eastAsiaTheme="minorEastAsia"/>
                <w:lang w:eastAsia="zh-CN"/>
              </w:rPr>
            </w:pPr>
            <w:r w:rsidRPr="00DC7310">
              <w:rPr>
                <w:lang w:eastAsia="zh-CN"/>
              </w:rPr>
              <w:t>0.6</w:t>
            </w:r>
          </w:p>
        </w:tc>
      </w:tr>
      <w:tr w:rsidR="006E5C4D" w:rsidRPr="00DC7310" w14:paraId="57EFA5A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B3959F" w14:textId="77777777" w:rsidR="006E5C4D" w:rsidRPr="00DC7310" w:rsidRDefault="006E5C4D" w:rsidP="006E5C4D">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FAF95" w14:textId="77777777" w:rsidR="006E5C4D" w:rsidRPr="00DC7310" w:rsidRDefault="006E5C4D" w:rsidP="006E5C4D">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FB129" w14:textId="77777777" w:rsidR="006E5C4D" w:rsidRPr="00DC7310" w:rsidRDefault="006E5C4D" w:rsidP="006E5C4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C370E" w14:textId="77777777" w:rsidR="006E5C4D" w:rsidRPr="00DC7310" w:rsidRDefault="006E5C4D" w:rsidP="006E5C4D">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8E0A9" w14:textId="77777777" w:rsidR="006E5C4D" w:rsidRPr="00DC7310" w:rsidRDefault="006E5C4D" w:rsidP="006E5C4D">
            <w:pPr>
              <w:pStyle w:val="TAC"/>
              <w:keepNext w:val="0"/>
              <w:keepLines w:val="0"/>
              <w:rPr>
                <w:rFonts w:eastAsiaTheme="minorEastAsia"/>
                <w:lang w:eastAsia="zh-CN"/>
              </w:rPr>
            </w:pPr>
            <w:r w:rsidRPr="00DC7310">
              <w:rPr>
                <w:lang w:eastAsia="zh-CN"/>
              </w:rPr>
              <w:t>0.8</w:t>
            </w:r>
          </w:p>
        </w:tc>
      </w:tr>
      <w:tr w:rsidR="006E5C4D" w:rsidRPr="00DC7310" w14:paraId="5191457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B31E50" w14:textId="77777777" w:rsidR="006E5C4D" w:rsidRPr="00DC7310" w:rsidRDefault="006E5C4D" w:rsidP="006E5C4D">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E9557" w14:textId="77777777" w:rsidR="006E5C4D" w:rsidRPr="00DC7310" w:rsidRDefault="006E5C4D" w:rsidP="006E5C4D">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3FFE0" w14:textId="77777777" w:rsidR="006E5C4D" w:rsidRPr="00DC7310" w:rsidRDefault="006E5C4D" w:rsidP="006E5C4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C02FA" w14:textId="77777777" w:rsidR="006E5C4D" w:rsidRPr="00DC7310" w:rsidRDefault="006E5C4D" w:rsidP="006E5C4D">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AF90E" w14:textId="77777777" w:rsidR="006E5C4D" w:rsidRPr="00DC7310" w:rsidRDefault="006E5C4D" w:rsidP="006E5C4D">
            <w:pPr>
              <w:pStyle w:val="TAC"/>
              <w:keepNext w:val="0"/>
              <w:keepLines w:val="0"/>
              <w:rPr>
                <w:lang w:eastAsia="zh-CN"/>
              </w:rPr>
            </w:pPr>
            <w:r w:rsidRPr="00DC7310">
              <w:rPr>
                <w:lang w:eastAsia="en-GB"/>
              </w:rPr>
              <w:t>0.8</w:t>
            </w:r>
            <w:r w:rsidRPr="00DC7310">
              <w:rPr>
                <w:vertAlign w:val="superscript"/>
                <w:lang w:eastAsia="en-GB"/>
              </w:rPr>
              <w:t>9</w:t>
            </w:r>
          </w:p>
        </w:tc>
      </w:tr>
      <w:tr w:rsidR="006E5C4D" w:rsidRPr="00DC7310" w14:paraId="4B45E387" w14:textId="77777777" w:rsidTr="0087558F">
        <w:trPr>
          <w:jc w:val="center"/>
          <w:ins w:id="253" w:author="Huawei" w:date="2025-03-10T15:39:00Z"/>
        </w:trPr>
        <w:tc>
          <w:tcPr>
            <w:tcW w:w="2268" w:type="dxa"/>
            <w:tcBorders>
              <w:top w:val="single" w:sz="4" w:space="0" w:color="auto"/>
              <w:left w:val="single" w:sz="4" w:space="0" w:color="auto"/>
              <w:bottom w:val="single" w:sz="4" w:space="0" w:color="auto"/>
              <w:right w:val="single" w:sz="4" w:space="0" w:color="auto"/>
            </w:tcBorders>
          </w:tcPr>
          <w:p w14:paraId="4792A01E" w14:textId="6C9F33DB" w:rsidR="006E5C4D" w:rsidRPr="00DC7310" w:rsidRDefault="006E5C4D" w:rsidP="006E5C4D">
            <w:pPr>
              <w:pStyle w:val="TAC"/>
              <w:keepNext w:val="0"/>
              <w:keepLines w:val="0"/>
              <w:rPr>
                <w:ins w:id="254" w:author="Huawei" w:date="2025-03-10T15:39:00Z"/>
              </w:rPr>
            </w:pPr>
            <w:ins w:id="255" w:author="Huawei" w:date="2025-03-10T15:39:00Z">
              <w:r>
                <w:t>DC_1-20-41_n1</w:t>
              </w:r>
            </w:ins>
          </w:p>
        </w:tc>
        <w:tc>
          <w:tcPr>
            <w:tcW w:w="1417" w:type="dxa"/>
            <w:tcBorders>
              <w:top w:val="single" w:sz="4" w:space="0" w:color="auto"/>
              <w:left w:val="single" w:sz="4" w:space="0" w:color="auto"/>
              <w:bottom w:val="single" w:sz="4" w:space="0" w:color="auto"/>
              <w:right w:val="single" w:sz="4" w:space="0" w:color="auto"/>
            </w:tcBorders>
            <w:vAlign w:val="center"/>
          </w:tcPr>
          <w:p w14:paraId="5F157224" w14:textId="4E82A4A9" w:rsidR="006E5C4D" w:rsidRPr="00DC7310" w:rsidRDefault="006E5C4D" w:rsidP="006E5C4D">
            <w:pPr>
              <w:pStyle w:val="TAC"/>
              <w:keepNext w:val="0"/>
              <w:keepLines w:val="0"/>
              <w:rPr>
                <w:ins w:id="256" w:author="Huawei" w:date="2025-03-10T15:39:00Z"/>
                <w:lang w:eastAsia="zh-CN"/>
              </w:rPr>
            </w:pPr>
            <w:ins w:id="257" w:author="Huawei" w:date="2025-03-10T15:44: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54C8C7B6" w14:textId="04F3D970" w:rsidR="006E5C4D" w:rsidRPr="00DC7310" w:rsidRDefault="006E5C4D" w:rsidP="006E5C4D">
            <w:pPr>
              <w:pStyle w:val="TAC"/>
              <w:keepNext w:val="0"/>
              <w:keepLines w:val="0"/>
              <w:rPr>
                <w:ins w:id="258" w:author="Huawei" w:date="2025-03-10T15:39:00Z"/>
                <w:lang w:eastAsia="zh-CN"/>
              </w:rPr>
            </w:pPr>
            <w:ins w:id="259" w:author="Huawei" w:date="2025-03-10T15:44: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35A27BE4" w14:textId="19E962B3" w:rsidR="006E5C4D" w:rsidRPr="00DC7310" w:rsidRDefault="006E5C4D" w:rsidP="006E5C4D">
            <w:pPr>
              <w:pStyle w:val="TAC"/>
              <w:keepNext w:val="0"/>
              <w:keepLines w:val="0"/>
              <w:rPr>
                <w:ins w:id="260" w:author="Huawei" w:date="2025-03-10T15:39:00Z"/>
                <w:lang w:eastAsia="zh-CN"/>
              </w:rPr>
            </w:pPr>
            <w:ins w:id="261" w:author="Huawei" w:date="2025-03-10T15:44: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577AD73" w14:textId="0083F0DF" w:rsidR="006E5C4D" w:rsidRPr="00DC7310" w:rsidRDefault="006E5C4D" w:rsidP="006E5C4D">
            <w:pPr>
              <w:pStyle w:val="TAC"/>
              <w:keepNext w:val="0"/>
              <w:keepLines w:val="0"/>
              <w:rPr>
                <w:ins w:id="262" w:author="Huawei" w:date="2025-03-10T15:39:00Z"/>
                <w:lang w:eastAsia="zh-CN"/>
              </w:rPr>
            </w:pPr>
            <w:ins w:id="263" w:author="Huawei" w:date="2025-03-10T15:44:00Z">
              <w:r>
                <w:rPr>
                  <w:lang w:eastAsia="zh-CN"/>
                </w:rPr>
                <w:t>0.5</w:t>
              </w:r>
            </w:ins>
          </w:p>
        </w:tc>
      </w:tr>
      <w:tr w:rsidR="009D32D4" w:rsidRPr="00DC7310" w14:paraId="72FCDBAC" w14:textId="77777777" w:rsidTr="0087558F">
        <w:trPr>
          <w:jc w:val="center"/>
          <w:ins w:id="264" w:author="Huawei" w:date="2025-03-10T16:11:00Z"/>
        </w:trPr>
        <w:tc>
          <w:tcPr>
            <w:tcW w:w="2268" w:type="dxa"/>
            <w:tcBorders>
              <w:top w:val="single" w:sz="4" w:space="0" w:color="auto"/>
              <w:left w:val="single" w:sz="4" w:space="0" w:color="auto"/>
              <w:bottom w:val="single" w:sz="4" w:space="0" w:color="auto"/>
              <w:right w:val="single" w:sz="4" w:space="0" w:color="auto"/>
            </w:tcBorders>
          </w:tcPr>
          <w:p w14:paraId="34C82D02" w14:textId="7CACBB06" w:rsidR="009D32D4" w:rsidRDefault="009D32D4" w:rsidP="009D32D4">
            <w:pPr>
              <w:pStyle w:val="TAC"/>
              <w:keepNext w:val="0"/>
              <w:keepLines w:val="0"/>
              <w:rPr>
                <w:ins w:id="265" w:author="Huawei" w:date="2025-03-10T16:11:00Z"/>
              </w:rPr>
            </w:pPr>
            <w:ins w:id="266" w:author="Huawei" w:date="2025-03-10T16:11:00Z">
              <w:r>
                <w:t>DC_1-20-41_n41</w:t>
              </w:r>
            </w:ins>
          </w:p>
        </w:tc>
        <w:tc>
          <w:tcPr>
            <w:tcW w:w="1417" w:type="dxa"/>
            <w:tcBorders>
              <w:top w:val="single" w:sz="4" w:space="0" w:color="auto"/>
              <w:left w:val="single" w:sz="4" w:space="0" w:color="auto"/>
              <w:bottom w:val="single" w:sz="4" w:space="0" w:color="auto"/>
              <w:right w:val="single" w:sz="4" w:space="0" w:color="auto"/>
            </w:tcBorders>
            <w:vAlign w:val="center"/>
          </w:tcPr>
          <w:p w14:paraId="7E73834F" w14:textId="00A40F5C" w:rsidR="009D32D4" w:rsidRPr="00DC7310" w:rsidRDefault="009D32D4" w:rsidP="009D32D4">
            <w:pPr>
              <w:pStyle w:val="TAC"/>
              <w:keepNext w:val="0"/>
              <w:keepLines w:val="0"/>
              <w:rPr>
                <w:ins w:id="267" w:author="Huawei" w:date="2025-03-10T16:11:00Z"/>
                <w:lang w:eastAsia="zh-CN"/>
              </w:rPr>
            </w:pPr>
            <w:ins w:id="268" w:author="Huawei" w:date="2025-03-10T16:12: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08168E2" w14:textId="30EDEFE6" w:rsidR="009D32D4" w:rsidRPr="00DC7310" w:rsidRDefault="009D32D4" w:rsidP="009D32D4">
            <w:pPr>
              <w:pStyle w:val="TAC"/>
              <w:keepNext w:val="0"/>
              <w:keepLines w:val="0"/>
              <w:rPr>
                <w:ins w:id="269" w:author="Huawei" w:date="2025-03-10T16:11:00Z"/>
                <w:lang w:eastAsia="zh-CN"/>
              </w:rPr>
            </w:pPr>
            <w:ins w:id="270" w:author="Huawei" w:date="2025-03-10T16:12: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6FA17141" w14:textId="33191C3B" w:rsidR="009D32D4" w:rsidRPr="00DC7310" w:rsidRDefault="009D32D4" w:rsidP="009D32D4">
            <w:pPr>
              <w:pStyle w:val="TAC"/>
              <w:keepNext w:val="0"/>
              <w:keepLines w:val="0"/>
              <w:rPr>
                <w:ins w:id="271" w:author="Huawei" w:date="2025-03-10T16:11:00Z"/>
                <w:lang w:eastAsia="zh-CN"/>
              </w:rPr>
            </w:pPr>
            <w:ins w:id="272" w:author="Huawei" w:date="2025-03-10T16:12: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F82AB93" w14:textId="3289D73E" w:rsidR="009D32D4" w:rsidRDefault="009D32D4" w:rsidP="009D32D4">
            <w:pPr>
              <w:pStyle w:val="TAC"/>
              <w:keepNext w:val="0"/>
              <w:keepLines w:val="0"/>
              <w:rPr>
                <w:ins w:id="273" w:author="Huawei" w:date="2025-03-10T16:11:00Z"/>
                <w:lang w:eastAsia="zh-CN"/>
              </w:rPr>
            </w:pPr>
            <w:ins w:id="274" w:author="Huawei" w:date="2025-03-10T16:12:00Z">
              <w:r>
                <w:rPr>
                  <w:lang w:eastAsia="zh-CN"/>
                </w:rPr>
                <w:t>0.5</w:t>
              </w:r>
            </w:ins>
          </w:p>
        </w:tc>
      </w:tr>
      <w:tr w:rsidR="009D32D4" w:rsidRPr="00DC7310" w14:paraId="010E09E0" w14:textId="77777777" w:rsidTr="0087558F">
        <w:trPr>
          <w:jc w:val="center"/>
          <w:ins w:id="275" w:author="Huawei" w:date="2025-03-10T15:40:00Z"/>
        </w:trPr>
        <w:tc>
          <w:tcPr>
            <w:tcW w:w="2268" w:type="dxa"/>
            <w:tcBorders>
              <w:top w:val="single" w:sz="4" w:space="0" w:color="auto"/>
              <w:left w:val="single" w:sz="4" w:space="0" w:color="auto"/>
              <w:bottom w:val="single" w:sz="4" w:space="0" w:color="auto"/>
              <w:right w:val="single" w:sz="4" w:space="0" w:color="auto"/>
            </w:tcBorders>
          </w:tcPr>
          <w:p w14:paraId="47618436" w14:textId="6F95E3D6" w:rsidR="009D32D4" w:rsidRPr="00DC7310" w:rsidRDefault="009D32D4" w:rsidP="009D32D4">
            <w:pPr>
              <w:pStyle w:val="TAC"/>
              <w:keepNext w:val="0"/>
              <w:keepLines w:val="0"/>
              <w:rPr>
                <w:ins w:id="276" w:author="Huawei" w:date="2025-03-10T15:40:00Z"/>
              </w:rPr>
            </w:pPr>
            <w:ins w:id="277" w:author="Huawei" w:date="2025-03-10T15:40:00Z">
              <w:r>
                <w:t>DC_1-20-41_</w:t>
              </w:r>
              <w:r w:rsidRPr="00DC7310">
                <w:t>n78</w:t>
              </w:r>
            </w:ins>
          </w:p>
        </w:tc>
        <w:tc>
          <w:tcPr>
            <w:tcW w:w="1417" w:type="dxa"/>
            <w:tcBorders>
              <w:top w:val="single" w:sz="4" w:space="0" w:color="auto"/>
              <w:left w:val="single" w:sz="4" w:space="0" w:color="auto"/>
              <w:bottom w:val="single" w:sz="4" w:space="0" w:color="auto"/>
              <w:right w:val="single" w:sz="4" w:space="0" w:color="auto"/>
            </w:tcBorders>
            <w:vAlign w:val="center"/>
          </w:tcPr>
          <w:p w14:paraId="0319E41D" w14:textId="712BB2F9" w:rsidR="009D32D4" w:rsidRPr="00DC7310" w:rsidRDefault="009D32D4" w:rsidP="009D32D4">
            <w:pPr>
              <w:pStyle w:val="TAC"/>
              <w:keepNext w:val="0"/>
              <w:keepLines w:val="0"/>
              <w:rPr>
                <w:ins w:id="278" w:author="Huawei" w:date="2025-03-10T15:40:00Z"/>
                <w:lang w:eastAsia="zh-CN"/>
              </w:rPr>
            </w:pPr>
            <w:ins w:id="279" w:author="Huawei" w:date="2025-03-10T15:40: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350CD82" w14:textId="347DEE13" w:rsidR="009D32D4" w:rsidRPr="00DC7310" w:rsidRDefault="009D32D4" w:rsidP="009D32D4">
            <w:pPr>
              <w:pStyle w:val="TAC"/>
              <w:keepNext w:val="0"/>
              <w:keepLines w:val="0"/>
              <w:rPr>
                <w:ins w:id="280" w:author="Huawei" w:date="2025-03-10T15:40:00Z"/>
                <w:lang w:eastAsia="zh-CN"/>
              </w:rPr>
            </w:pPr>
            <w:ins w:id="281" w:author="Huawei" w:date="2025-03-10T15:4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1DE8A4B6" w14:textId="5E230CDE" w:rsidR="009D32D4" w:rsidRPr="00DC7310" w:rsidRDefault="009D32D4" w:rsidP="009D32D4">
            <w:pPr>
              <w:pStyle w:val="TAC"/>
              <w:keepNext w:val="0"/>
              <w:keepLines w:val="0"/>
              <w:rPr>
                <w:ins w:id="282" w:author="Huawei" w:date="2025-03-10T15:40:00Z"/>
                <w:lang w:eastAsia="zh-CN"/>
              </w:rPr>
            </w:pPr>
            <w:ins w:id="283" w:author="Huawei" w:date="2025-03-10T15:40: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0103923E" w14:textId="01B182CF" w:rsidR="009D32D4" w:rsidRPr="00DC7310" w:rsidRDefault="009D32D4" w:rsidP="009D32D4">
            <w:pPr>
              <w:pStyle w:val="TAC"/>
              <w:keepNext w:val="0"/>
              <w:keepLines w:val="0"/>
              <w:rPr>
                <w:ins w:id="284" w:author="Huawei" w:date="2025-03-10T15:40:00Z"/>
                <w:lang w:eastAsia="zh-CN"/>
              </w:rPr>
            </w:pPr>
            <w:ins w:id="285" w:author="Huawei" w:date="2025-03-10T15:40:00Z">
              <w:r w:rsidRPr="00DC7310">
                <w:rPr>
                  <w:lang w:eastAsia="zh-CN"/>
                </w:rPr>
                <w:t>0.8</w:t>
              </w:r>
            </w:ins>
          </w:p>
        </w:tc>
      </w:tr>
      <w:tr w:rsidR="009D32D4" w:rsidRPr="00DC7310" w14:paraId="784E777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227C42" w14:textId="77777777" w:rsidR="009D32D4" w:rsidRPr="00DC7310" w:rsidRDefault="009D32D4" w:rsidP="009D32D4">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5D940"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C4DF4"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78472"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0FE7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1B5932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4ADDF5" w14:textId="77777777" w:rsidR="009D32D4" w:rsidRPr="00DC7310" w:rsidRDefault="009D32D4" w:rsidP="009D32D4">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20167"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CC0EF"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2559B" w14:textId="77777777" w:rsidR="009D32D4" w:rsidRPr="00DC7310" w:rsidRDefault="009D32D4" w:rsidP="009D32D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B11C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479FA8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DAF7D1" w14:textId="77777777" w:rsidR="009D32D4" w:rsidRPr="00DC7310" w:rsidRDefault="009D32D4" w:rsidP="009D32D4">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1CCB1"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682E1"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7F71C" w14:textId="77777777" w:rsidR="009D32D4" w:rsidRPr="00DC7310" w:rsidRDefault="009D32D4" w:rsidP="009D32D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FD34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C46B5F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8DDB4D" w14:textId="77777777" w:rsidR="009D32D4" w:rsidRPr="00DC7310" w:rsidRDefault="009D32D4" w:rsidP="009D32D4">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2D7E9"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1F5AB"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A4383" w14:textId="77777777" w:rsidR="009D32D4" w:rsidRPr="00DC7310" w:rsidRDefault="009D32D4" w:rsidP="009D32D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CE0BE"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1F31D62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BE74A7" w14:textId="77777777" w:rsidR="009D32D4" w:rsidRPr="00DC7310" w:rsidRDefault="009D32D4" w:rsidP="009D32D4">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E1AEA" w14:textId="77777777" w:rsidR="009D32D4" w:rsidRPr="00DC7310" w:rsidRDefault="009D32D4" w:rsidP="009D32D4">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B3A3A" w14:textId="77777777" w:rsidR="009D32D4" w:rsidRPr="00DC7310" w:rsidRDefault="009D32D4" w:rsidP="009D32D4">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5BE41" w14:textId="77777777" w:rsidR="009D32D4" w:rsidRPr="00DC7310" w:rsidRDefault="009D32D4" w:rsidP="009D32D4">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08EC4" w14:textId="77777777" w:rsidR="009D32D4" w:rsidRPr="00DC7310" w:rsidRDefault="009D32D4" w:rsidP="009D32D4">
            <w:pPr>
              <w:pStyle w:val="TAC"/>
              <w:keepNext w:val="0"/>
              <w:keepLines w:val="0"/>
              <w:tabs>
                <w:tab w:val="left" w:pos="1110"/>
                <w:tab w:val="center" w:pos="1368"/>
              </w:tabs>
            </w:pPr>
            <w:r w:rsidRPr="00DC7310">
              <w:rPr>
                <w:lang w:eastAsia="zh-CN"/>
              </w:rPr>
              <w:t>0.8</w:t>
            </w:r>
          </w:p>
        </w:tc>
      </w:tr>
      <w:tr w:rsidR="009D32D4" w:rsidRPr="00DC7310" w14:paraId="31537EF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F1BE62" w14:textId="77777777" w:rsidR="009D32D4" w:rsidRPr="00DC7310" w:rsidRDefault="009D32D4" w:rsidP="009D32D4">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18720" w14:textId="77777777" w:rsidR="009D32D4" w:rsidRPr="00DC7310" w:rsidRDefault="009D32D4" w:rsidP="009D32D4">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9A214" w14:textId="77777777" w:rsidR="009D32D4" w:rsidRPr="00DC7310" w:rsidRDefault="009D32D4" w:rsidP="009D32D4">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BAFBD" w14:textId="77777777" w:rsidR="009D32D4" w:rsidRPr="00DC7310" w:rsidRDefault="009D32D4" w:rsidP="009D32D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18A4D" w14:textId="77777777" w:rsidR="009D32D4" w:rsidRPr="00DC7310" w:rsidRDefault="009D32D4" w:rsidP="009D32D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9D32D4" w:rsidRPr="00DC7310" w14:paraId="5345B5A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3BBA00" w14:textId="77777777" w:rsidR="009D32D4" w:rsidRPr="00DC7310" w:rsidRDefault="009D32D4" w:rsidP="009D32D4">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B8922" w14:textId="77777777" w:rsidR="009D32D4" w:rsidRPr="00DC7310" w:rsidRDefault="009D32D4" w:rsidP="009D32D4">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8D65C" w14:textId="77777777" w:rsidR="009D32D4" w:rsidRPr="00DC7310" w:rsidRDefault="009D32D4" w:rsidP="009D32D4">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46EBF" w14:textId="77777777" w:rsidR="009D32D4" w:rsidRPr="00DC7310" w:rsidRDefault="009D32D4" w:rsidP="009D32D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981CF" w14:textId="77777777" w:rsidR="009D32D4" w:rsidRPr="00DC7310" w:rsidRDefault="009D32D4" w:rsidP="009D32D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9D32D4" w:rsidRPr="00DC7310" w14:paraId="41B8B82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57484C" w14:textId="77777777" w:rsidR="009D32D4" w:rsidRPr="00DC7310" w:rsidRDefault="009D32D4" w:rsidP="009D32D4">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D6A06"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9168F"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DC3567F" w14:textId="77777777" w:rsidR="009D32D4" w:rsidRPr="00DC7310" w:rsidRDefault="009D32D4" w:rsidP="009D32D4">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A2B36"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E5D487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67E25B5" w14:textId="77777777" w:rsidR="009D32D4" w:rsidRPr="00DC7310" w:rsidRDefault="009D32D4" w:rsidP="009D32D4">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973AA"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6EB3F"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78B82FE" w14:textId="77777777" w:rsidR="009D32D4" w:rsidRPr="00DC7310" w:rsidRDefault="009D32D4" w:rsidP="009D32D4">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CF91B"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EC434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B0E368" w14:textId="77777777" w:rsidR="009D32D4" w:rsidRPr="00DC7310" w:rsidRDefault="009D32D4" w:rsidP="009D32D4">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0C3DB"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66F71"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55E1573" w14:textId="77777777" w:rsidR="009D32D4" w:rsidRPr="00DC7310" w:rsidRDefault="009D32D4" w:rsidP="009D32D4">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996A0"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74D17C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816F59E" w14:textId="77777777" w:rsidR="009D32D4" w:rsidRPr="00DC7310" w:rsidRDefault="009D32D4" w:rsidP="009D32D4">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9761C" w14:textId="77777777" w:rsidR="009D32D4" w:rsidRPr="00DC7310" w:rsidRDefault="009D32D4" w:rsidP="009D32D4">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4BD22"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8743B" w14:textId="77777777" w:rsidR="009D32D4" w:rsidRPr="00DC7310" w:rsidRDefault="009D32D4" w:rsidP="009D32D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3FFBBB9" w14:textId="77777777" w:rsidR="009D32D4" w:rsidRPr="00DC7310" w:rsidRDefault="009D32D4" w:rsidP="009D32D4">
            <w:pPr>
              <w:pStyle w:val="TAC"/>
              <w:keepNext w:val="0"/>
              <w:keepLines w:val="0"/>
              <w:rPr>
                <w:lang w:eastAsia="ja-JP"/>
              </w:rPr>
            </w:pPr>
          </w:p>
        </w:tc>
      </w:tr>
      <w:tr w:rsidR="009D32D4" w:rsidRPr="00DC7310" w14:paraId="6DDBEF5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396A21F" w14:textId="77777777" w:rsidR="009D32D4" w:rsidRPr="00DC7310" w:rsidRDefault="009D32D4" w:rsidP="009D32D4">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640D2" w14:textId="77777777" w:rsidR="009D32D4" w:rsidRPr="00DC7310" w:rsidRDefault="009D32D4" w:rsidP="009D32D4">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1B606"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0AFB7" w14:textId="77777777" w:rsidR="009D32D4" w:rsidRPr="00DC7310" w:rsidRDefault="009D32D4" w:rsidP="009D32D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FD1C769" w14:textId="77777777" w:rsidR="009D32D4" w:rsidRPr="00DC7310" w:rsidRDefault="009D32D4" w:rsidP="009D32D4">
            <w:pPr>
              <w:pStyle w:val="TAC"/>
              <w:keepNext w:val="0"/>
              <w:keepLines w:val="0"/>
              <w:rPr>
                <w:lang w:eastAsia="ja-JP"/>
              </w:rPr>
            </w:pPr>
          </w:p>
        </w:tc>
      </w:tr>
      <w:tr w:rsidR="009D32D4" w:rsidRPr="00DC7310" w14:paraId="1CD96D1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97ADC64" w14:textId="77777777" w:rsidR="009D32D4" w:rsidRPr="00DC7310" w:rsidRDefault="009D32D4" w:rsidP="009D32D4">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5A9E3" w14:textId="77777777" w:rsidR="009D32D4" w:rsidRPr="00DC7310" w:rsidRDefault="009D32D4" w:rsidP="009D32D4">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36731"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ABB0F"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71CD2"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349C6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C3C0704" w14:textId="77777777" w:rsidR="009D32D4" w:rsidRPr="00DC7310" w:rsidRDefault="009D32D4" w:rsidP="009D32D4">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60C9B" w14:textId="77777777" w:rsidR="009D32D4" w:rsidRPr="00DC7310" w:rsidRDefault="009D32D4" w:rsidP="009D32D4">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E5C37" w14:textId="77777777" w:rsidR="009D32D4" w:rsidRPr="00DC7310" w:rsidRDefault="009D32D4" w:rsidP="009D32D4">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495E1" w14:textId="77777777" w:rsidR="009D32D4" w:rsidRPr="00DC7310" w:rsidRDefault="009D32D4" w:rsidP="009D32D4">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6A1CB" w14:textId="77777777" w:rsidR="009D32D4" w:rsidRPr="00DC7310" w:rsidRDefault="009D32D4" w:rsidP="009D32D4">
            <w:pPr>
              <w:pStyle w:val="TAC"/>
              <w:keepNext w:val="0"/>
              <w:keepLines w:val="0"/>
              <w:rPr>
                <w:lang w:eastAsia="ko-KR"/>
              </w:rPr>
            </w:pPr>
            <w:r w:rsidRPr="00DC7310">
              <w:rPr>
                <w:lang w:eastAsia="zh-CN"/>
              </w:rPr>
              <w:t>0.8</w:t>
            </w:r>
          </w:p>
        </w:tc>
      </w:tr>
      <w:tr w:rsidR="009D32D4" w:rsidRPr="00DC7310" w14:paraId="7136F08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04D5F92" w14:textId="77777777" w:rsidR="009D32D4" w:rsidRPr="00DC7310" w:rsidRDefault="009D32D4" w:rsidP="009D32D4">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53582B12"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87932DE"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CA16CFA"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7DE9640"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.9</w:t>
            </w:r>
          </w:p>
        </w:tc>
      </w:tr>
      <w:tr w:rsidR="009D32D4" w:rsidRPr="00DC7310" w14:paraId="10912B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3B5B491" w14:textId="77777777" w:rsidR="009D32D4" w:rsidRPr="00DC7310" w:rsidRDefault="009D32D4" w:rsidP="009D32D4">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4CDD1CEE"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ABB2C5"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F62761"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5178B9"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79057DF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49FBBD" w14:textId="77777777" w:rsidR="009D32D4" w:rsidRPr="00DC7310" w:rsidRDefault="009D32D4" w:rsidP="009D32D4">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B5834" w14:textId="77777777" w:rsidR="009D32D4" w:rsidRPr="00DC7310" w:rsidRDefault="009D32D4" w:rsidP="009D32D4">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394DD"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2B12F"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43C2D"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E9A205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BE2AB2" w14:textId="77777777" w:rsidR="009D32D4" w:rsidRPr="00DC7310" w:rsidRDefault="009D32D4" w:rsidP="009D32D4">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8D0E5" w14:textId="77777777" w:rsidR="009D32D4" w:rsidRPr="00DC7310" w:rsidRDefault="009D32D4" w:rsidP="009D32D4">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2C00E"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E8AEB" w14:textId="77777777" w:rsidR="009D32D4" w:rsidRPr="00DC7310" w:rsidRDefault="009D32D4" w:rsidP="009D32D4">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404D4"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3AF52E5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D79607" w14:textId="77777777" w:rsidR="009D32D4" w:rsidRPr="00DC7310" w:rsidRDefault="009D32D4" w:rsidP="009D32D4">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35E03" w14:textId="77777777" w:rsidR="009D32D4" w:rsidRPr="00DC7310" w:rsidRDefault="009D32D4" w:rsidP="009D32D4">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A804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78F1D" w14:textId="77777777" w:rsidR="009D32D4" w:rsidRPr="00DC7310" w:rsidRDefault="009D32D4" w:rsidP="009D32D4">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A2047" w14:textId="77777777" w:rsidR="009D32D4" w:rsidRPr="00DC7310" w:rsidRDefault="009D32D4" w:rsidP="009D32D4">
            <w:pPr>
              <w:pStyle w:val="TAC"/>
              <w:keepNext w:val="0"/>
              <w:keepLines w:val="0"/>
              <w:rPr>
                <w:lang w:eastAsia="ko-KR"/>
              </w:rPr>
            </w:pPr>
            <w:r w:rsidRPr="00DC7310">
              <w:rPr>
                <w:lang w:eastAsia="ja-JP"/>
              </w:rPr>
              <w:t>0.8</w:t>
            </w:r>
            <w:r w:rsidRPr="00DC7310">
              <w:rPr>
                <w:vertAlign w:val="superscript"/>
                <w:lang w:eastAsia="ja-JP"/>
              </w:rPr>
              <w:t>6</w:t>
            </w:r>
          </w:p>
        </w:tc>
      </w:tr>
      <w:tr w:rsidR="009D32D4" w:rsidRPr="00DC7310" w14:paraId="4FBF7F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FFA4D5" w14:textId="77777777" w:rsidR="009D32D4" w:rsidRPr="00DC7310" w:rsidRDefault="009D32D4" w:rsidP="009D32D4">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3686D" w14:textId="77777777" w:rsidR="009D32D4" w:rsidRPr="00DC7310" w:rsidRDefault="009D32D4" w:rsidP="009D32D4">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A10EA"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7A976" w14:textId="77777777" w:rsidR="009D32D4" w:rsidRPr="00DC7310" w:rsidRDefault="009D32D4" w:rsidP="009D32D4">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D0682" w14:textId="77777777" w:rsidR="009D32D4" w:rsidRPr="00DC7310" w:rsidRDefault="009D32D4" w:rsidP="009D32D4">
            <w:pPr>
              <w:pStyle w:val="TAC"/>
              <w:keepNext w:val="0"/>
              <w:keepLines w:val="0"/>
              <w:rPr>
                <w:lang w:eastAsia="ko-KR"/>
              </w:rPr>
            </w:pPr>
            <w:r w:rsidRPr="00DC7310">
              <w:rPr>
                <w:lang w:eastAsia="ja-JP"/>
              </w:rPr>
              <w:t>0.8</w:t>
            </w:r>
            <w:r w:rsidRPr="00DC7310">
              <w:rPr>
                <w:vertAlign w:val="superscript"/>
                <w:lang w:eastAsia="ja-JP"/>
              </w:rPr>
              <w:t>6</w:t>
            </w:r>
          </w:p>
        </w:tc>
      </w:tr>
      <w:tr w:rsidR="009D32D4" w:rsidRPr="00DC7310" w14:paraId="35590BF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08FBACD" w14:textId="77777777" w:rsidR="009D32D4" w:rsidRPr="00DC7310" w:rsidRDefault="009D32D4" w:rsidP="009D32D4">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DFB41"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CA99B"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237F1B" w14:textId="77777777" w:rsidR="009D32D4" w:rsidRPr="00DC7310" w:rsidRDefault="009D32D4" w:rsidP="009D32D4">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FFE3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C2938B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2C6669" w14:textId="77777777" w:rsidR="009D32D4" w:rsidRPr="00DC7310" w:rsidRDefault="009D32D4" w:rsidP="009D32D4">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18AA9" w14:textId="77777777" w:rsidR="009D32D4" w:rsidRPr="00DC7310" w:rsidRDefault="009D32D4" w:rsidP="009D32D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137EF"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A9B8AB1" w14:textId="77777777" w:rsidR="009D32D4" w:rsidRPr="00DC7310" w:rsidRDefault="009D32D4" w:rsidP="009D32D4">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46AF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192800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717EFF" w14:textId="77777777" w:rsidR="009D32D4" w:rsidRPr="00DC7310" w:rsidRDefault="009D32D4" w:rsidP="009D32D4">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1F785" w14:textId="77777777" w:rsidR="009D32D4" w:rsidRPr="00DC7310" w:rsidRDefault="009D32D4" w:rsidP="009D32D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17EF5"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106E72" w14:textId="77777777" w:rsidR="009D32D4" w:rsidRPr="00DC7310" w:rsidRDefault="009D32D4" w:rsidP="009D32D4">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869E567" w14:textId="77777777" w:rsidR="009D32D4" w:rsidRPr="00DC7310" w:rsidRDefault="009D32D4" w:rsidP="009D32D4">
            <w:pPr>
              <w:pStyle w:val="TAC"/>
              <w:keepNext w:val="0"/>
              <w:keepLines w:val="0"/>
            </w:pPr>
          </w:p>
        </w:tc>
      </w:tr>
      <w:tr w:rsidR="009D32D4" w:rsidRPr="00DC7310" w14:paraId="4E9704F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465DB0" w14:textId="77777777" w:rsidR="009D32D4" w:rsidRPr="00DC7310" w:rsidRDefault="009D32D4" w:rsidP="009D32D4">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51E47"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74EA7"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133BC" w14:textId="77777777" w:rsidR="009D32D4" w:rsidRPr="00DC7310" w:rsidRDefault="009D32D4" w:rsidP="009D32D4">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A8FAE" w14:textId="77777777" w:rsidR="009D32D4" w:rsidRPr="00DC7310" w:rsidRDefault="009D32D4" w:rsidP="009D32D4">
            <w:pPr>
              <w:pStyle w:val="TAC"/>
              <w:keepNext w:val="0"/>
              <w:keepLines w:val="0"/>
              <w:rPr>
                <w:rFonts w:eastAsia="Yu Mincho" w:cs="Arial"/>
                <w:lang w:eastAsia="ja-JP"/>
              </w:rPr>
            </w:pPr>
            <w:r w:rsidRPr="00DC7310">
              <w:rPr>
                <w:rFonts w:eastAsia="Yu Mincho" w:cs="Arial"/>
                <w:lang w:eastAsia="ja-JP"/>
              </w:rPr>
              <w:t>0.5</w:t>
            </w:r>
          </w:p>
        </w:tc>
      </w:tr>
      <w:tr w:rsidR="009D32D4" w:rsidRPr="00DC7310" w14:paraId="385085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A744A4" w14:textId="77777777" w:rsidR="009D32D4" w:rsidRPr="00DC7310" w:rsidRDefault="009D32D4" w:rsidP="009D32D4">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0FC2E"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737D1"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5353B" w14:textId="77777777" w:rsidR="009D32D4" w:rsidRPr="00DC7310" w:rsidRDefault="009D32D4" w:rsidP="009D32D4">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7C5EA" w14:textId="77777777" w:rsidR="009D32D4" w:rsidRPr="00DC7310" w:rsidRDefault="009D32D4" w:rsidP="009D32D4">
            <w:pPr>
              <w:pStyle w:val="TAC"/>
              <w:keepNext w:val="0"/>
              <w:keepLines w:val="0"/>
              <w:rPr>
                <w:rFonts w:eastAsia="Yu Mincho" w:cs="Arial"/>
                <w:lang w:eastAsia="ja-JP"/>
              </w:rPr>
            </w:pPr>
            <w:r w:rsidRPr="00DC7310">
              <w:rPr>
                <w:rFonts w:eastAsia="Yu Mincho" w:cs="Arial"/>
                <w:lang w:eastAsia="ja-JP"/>
              </w:rPr>
              <w:t>0.5</w:t>
            </w:r>
          </w:p>
        </w:tc>
      </w:tr>
      <w:tr w:rsidR="009D32D4" w:rsidRPr="00DC7310" w14:paraId="5D2F044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424A01B" w14:textId="77777777" w:rsidR="009D32D4" w:rsidRPr="00DC7310" w:rsidRDefault="009D32D4" w:rsidP="009D32D4">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0C1EDB04" w14:textId="77777777" w:rsidR="009D32D4" w:rsidRPr="00DC7310" w:rsidRDefault="009D32D4" w:rsidP="009D32D4">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6C4EC91" w14:textId="77777777" w:rsidR="009D32D4" w:rsidRPr="00DC7310" w:rsidRDefault="009D32D4" w:rsidP="009D32D4">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BB42E6D" w14:textId="77777777" w:rsidR="009D32D4" w:rsidRPr="00DC7310" w:rsidRDefault="009D32D4" w:rsidP="009D32D4">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A65C477" w14:textId="77777777" w:rsidR="009D32D4" w:rsidRPr="00DC7310" w:rsidRDefault="009D32D4" w:rsidP="009D32D4">
            <w:pPr>
              <w:pStyle w:val="TAC"/>
              <w:rPr>
                <w:lang w:eastAsia="zh-CN"/>
              </w:rPr>
            </w:pPr>
            <w:r w:rsidRPr="00FC21AA">
              <w:rPr>
                <w:lang w:eastAsia="zh-CN"/>
              </w:rPr>
              <w:t>0.8</w:t>
            </w:r>
          </w:p>
        </w:tc>
      </w:tr>
      <w:tr w:rsidR="009D32D4" w:rsidRPr="00DC7310" w14:paraId="2B2E19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C361EB" w14:textId="77777777" w:rsidR="009D32D4" w:rsidRPr="00DC7310" w:rsidRDefault="009D32D4" w:rsidP="009D32D4">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05D92" w14:textId="77777777" w:rsidR="009D32D4" w:rsidRPr="00DC7310" w:rsidRDefault="009D32D4" w:rsidP="009D32D4">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284C6"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C9EDC" w14:textId="77777777" w:rsidR="009D32D4" w:rsidRPr="00DC7310" w:rsidRDefault="009D32D4" w:rsidP="009D32D4">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72C5F" w14:textId="77777777" w:rsidR="009D32D4" w:rsidRPr="00DC7310" w:rsidRDefault="009D32D4" w:rsidP="009D32D4">
            <w:pPr>
              <w:pStyle w:val="TAC"/>
              <w:keepNext w:val="0"/>
              <w:keepLines w:val="0"/>
              <w:rPr>
                <w:rFonts w:eastAsiaTheme="minorEastAsia"/>
                <w:lang w:eastAsia="zh-CN"/>
              </w:rPr>
            </w:pPr>
            <w:r w:rsidRPr="00DC7310">
              <w:rPr>
                <w:lang w:eastAsia="zh-CN"/>
              </w:rPr>
              <w:t>0.8</w:t>
            </w:r>
          </w:p>
        </w:tc>
      </w:tr>
      <w:tr w:rsidR="009D32D4" w:rsidRPr="00DC7310" w14:paraId="535E4117"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2886C9A" w14:textId="77777777" w:rsidR="009D32D4" w:rsidRPr="00DC7310" w:rsidRDefault="009D32D4" w:rsidP="009D32D4">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66BB0B96" w14:textId="77777777" w:rsidR="009D32D4" w:rsidRPr="00DC7310" w:rsidRDefault="009D32D4" w:rsidP="009D32D4">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30B869D0" w14:textId="77777777" w:rsidR="009D32D4" w:rsidRPr="00DC7310" w:rsidRDefault="009D32D4" w:rsidP="009D32D4">
            <w:pPr>
              <w:pStyle w:val="TAC"/>
              <w:keepNext w:val="0"/>
              <w:keepLines w:val="0"/>
              <w:rPr>
                <w:lang w:eastAsia="ko-KR"/>
              </w:rPr>
            </w:pPr>
            <w:r w:rsidRPr="00DC7310">
              <w:rPr>
                <w:rFonts w:hint="eastAsia"/>
                <w:lang w:eastAsia="ko-KR"/>
              </w:rPr>
              <w:t>0.5</w:t>
            </w:r>
          </w:p>
        </w:tc>
        <w:tc>
          <w:tcPr>
            <w:tcW w:w="1488" w:type="dxa"/>
            <w:vAlign w:val="center"/>
          </w:tcPr>
          <w:p w14:paraId="2DC00EC1" w14:textId="77777777" w:rsidR="009D32D4" w:rsidRPr="00DC7310" w:rsidRDefault="009D32D4" w:rsidP="009D32D4">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3C02D2D0" w14:textId="77777777" w:rsidR="009D32D4" w:rsidRPr="00DC7310" w:rsidRDefault="009D32D4" w:rsidP="009D32D4">
            <w:pPr>
              <w:pStyle w:val="TAC"/>
              <w:keepNext w:val="0"/>
              <w:keepLines w:val="0"/>
              <w:rPr>
                <w:lang w:eastAsia="ko-KR"/>
              </w:rPr>
            </w:pPr>
            <w:r w:rsidRPr="00DC7310">
              <w:rPr>
                <w:rFonts w:hint="eastAsia"/>
                <w:lang w:eastAsia="ko-KR"/>
              </w:rPr>
              <w:t>0.8</w:t>
            </w:r>
          </w:p>
        </w:tc>
      </w:tr>
      <w:tr w:rsidR="009D32D4" w:rsidRPr="00DC7310" w14:paraId="70941BE0"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1F3ECCA" w14:textId="77777777" w:rsidR="009D32D4" w:rsidRPr="00DC7310" w:rsidRDefault="009D32D4" w:rsidP="009D32D4">
            <w:pPr>
              <w:pStyle w:val="TAC"/>
              <w:keepNext w:val="0"/>
              <w:keepLines w:val="0"/>
              <w:rPr>
                <w:rFonts w:eastAsia="Malgun Gothic"/>
                <w:lang w:eastAsia="ko-KR"/>
              </w:rPr>
            </w:pPr>
            <w:r w:rsidRPr="00DC7310">
              <w:rPr>
                <w:rFonts w:cs="Arial"/>
              </w:rPr>
              <w:t>DC_1-38_n28-n78</w:t>
            </w:r>
          </w:p>
        </w:tc>
        <w:tc>
          <w:tcPr>
            <w:tcW w:w="1417" w:type="dxa"/>
            <w:vAlign w:val="center"/>
          </w:tcPr>
          <w:p w14:paraId="65CFEEA0" w14:textId="77777777" w:rsidR="009D32D4" w:rsidRPr="00DC7310" w:rsidRDefault="009D32D4" w:rsidP="009D32D4">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750269E1" w14:textId="77777777" w:rsidR="009D32D4" w:rsidRPr="00DC7310" w:rsidRDefault="009D32D4" w:rsidP="009D32D4">
            <w:pPr>
              <w:pStyle w:val="TAC"/>
              <w:keepNext w:val="0"/>
              <w:keepLines w:val="0"/>
              <w:rPr>
                <w:lang w:eastAsia="ko-KR"/>
              </w:rPr>
            </w:pPr>
            <w:r w:rsidRPr="00DC7310">
              <w:rPr>
                <w:rFonts w:hint="eastAsia"/>
                <w:lang w:eastAsia="ko-KR"/>
              </w:rPr>
              <w:t>0.5</w:t>
            </w:r>
          </w:p>
        </w:tc>
        <w:tc>
          <w:tcPr>
            <w:tcW w:w="1488" w:type="dxa"/>
            <w:vAlign w:val="center"/>
          </w:tcPr>
          <w:p w14:paraId="78A4E34E" w14:textId="77777777" w:rsidR="009D32D4" w:rsidRPr="00DC7310" w:rsidRDefault="009D32D4" w:rsidP="009D32D4">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8B1303A" w14:textId="77777777" w:rsidR="009D32D4" w:rsidRPr="00DC7310" w:rsidRDefault="009D32D4" w:rsidP="009D32D4">
            <w:pPr>
              <w:pStyle w:val="TAC"/>
              <w:keepNext w:val="0"/>
              <w:keepLines w:val="0"/>
              <w:rPr>
                <w:lang w:eastAsia="ko-KR"/>
              </w:rPr>
            </w:pPr>
            <w:r w:rsidRPr="00DC7310">
              <w:rPr>
                <w:rFonts w:hint="eastAsia"/>
                <w:lang w:eastAsia="ko-KR"/>
              </w:rPr>
              <w:t>0.8</w:t>
            </w:r>
          </w:p>
        </w:tc>
      </w:tr>
      <w:tr w:rsidR="009D32D4" w:rsidRPr="00DC7310" w14:paraId="09691BFB"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CFE5569" w14:textId="77777777" w:rsidR="009D32D4" w:rsidRPr="00DC7310" w:rsidRDefault="009D32D4" w:rsidP="009D32D4">
            <w:pPr>
              <w:pStyle w:val="TAC"/>
              <w:keepNext w:val="0"/>
              <w:keepLines w:val="0"/>
              <w:rPr>
                <w:rFonts w:cs="Arial"/>
              </w:rPr>
            </w:pPr>
            <w:r w:rsidRPr="00DC7310">
              <w:rPr>
                <w:lang w:eastAsia="fi-FI"/>
              </w:rPr>
              <w:t>DC_1_n40-n78-n105</w:t>
            </w:r>
          </w:p>
        </w:tc>
        <w:tc>
          <w:tcPr>
            <w:tcW w:w="1417" w:type="dxa"/>
            <w:vAlign w:val="center"/>
          </w:tcPr>
          <w:p w14:paraId="441F92DB"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0A51C330" w14:textId="77777777" w:rsidR="009D32D4" w:rsidRPr="00DC7310" w:rsidRDefault="009D32D4" w:rsidP="009D32D4">
            <w:pPr>
              <w:pStyle w:val="TAC"/>
              <w:keepNext w:val="0"/>
              <w:keepLines w:val="0"/>
              <w:rPr>
                <w:lang w:eastAsia="ko-KR"/>
              </w:rPr>
            </w:pPr>
            <w:r w:rsidRPr="00DC7310">
              <w:rPr>
                <w:lang w:eastAsia="ko-KR"/>
              </w:rPr>
              <w:t>0.5</w:t>
            </w:r>
          </w:p>
        </w:tc>
        <w:tc>
          <w:tcPr>
            <w:tcW w:w="1488" w:type="dxa"/>
            <w:vAlign w:val="center"/>
          </w:tcPr>
          <w:p w14:paraId="7DB9C3ED"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5A9E63D7" w14:textId="77777777" w:rsidR="009D32D4" w:rsidRPr="00DC7310" w:rsidRDefault="009D32D4" w:rsidP="009D32D4">
            <w:pPr>
              <w:pStyle w:val="TAC"/>
              <w:keepNext w:val="0"/>
              <w:keepLines w:val="0"/>
              <w:rPr>
                <w:lang w:eastAsia="ko-KR"/>
              </w:rPr>
            </w:pPr>
            <w:r w:rsidRPr="00DC7310">
              <w:rPr>
                <w:lang w:eastAsia="ko-KR"/>
              </w:rPr>
              <w:t>0.5</w:t>
            </w:r>
          </w:p>
        </w:tc>
      </w:tr>
      <w:tr w:rsidR="009D32D4" w:rsidRPr="00DC7310" w14:paraId="0AAA2F1D"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0631CBD" w14:textId="77777777" w:rsidR="009D32D4" w:rsidRPr="00DC7310" w:rsidRDefault="009D32D4" w:rsidP="009D32D4">
            <w:pPr>
              <w:pStyle w:val="TAC"/>
              <w:rPr>
                <w:lang w:eastAsia="fi-FI"/>
              </w:rPr>
            </w:pPr>
            <w:r>
              <w:t>DC_1-41_n1-n41</w:t>
            </w:r>
          </w:p>
        </w:tc>
        <w:tc>
          <w:tcPr>
            <w:tcW w:w="1417" w:type="dxa"/>
            <w:vAlign w:val="center"/>
          </w:tcPr>
          <w:p w14:paraId="15524D1D" w14:textId="77777777" w:rsidR="009D32D4" w:rsidRPr="00DC7310" w:rsidRDefault="009D32D4" w:rsidP="009D32D4">
            <w:pPr>
              <w:pStyle w:val="TAC"/>
              <w:rPr>
                <w:rFonts w:eastAsia="Malgun Gothic"/>
                <w:lang w:eastAsia="ko-KR"/>
              </w:rPr>
            </w:pPr>
            <w:r>
              <w:rPr>
                <w:lang w:eastAsia="zh-CN"/>
              </w:rPr>
              <w:t>0.5</w:t>
            </w:r>
          </w:p>
        </w:tc>
        <w:tc>
          <w:tcPr>
            <w:tcW w:w="1418" w:type="dxa"/>
            <w:vAlign w:val="center"/>
          </w:tcPr>
          <w:p w14:paraId="11650BD5" w14:textId="77777777" w:rsidR="009D32D4" w:rsidRPr="00DC7310" w:rsidRDefault="009D32D4" w:rsidP="009D32D4">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6C83A9FE" w14:textId="77777777" w:rsidR="009D32D4" w:rsidRPr="00DC7310" w:rsidRDefault="009D32D4" w:rsidP="009D32D4">
            <w:pPr>
              <w:pStyle w:val="TAC"/>
              <w:rPr>
                <w:rFonts w:eastAsia="Malgun Gothic"/>
                <w:lang w:eastAsia="ko-KR"/>
              </w:rPr>
            </w:pPr>
            <w:r>
              <w:rPr>
                <w:rFonts w:eastAsia="Malgun Gothic"/>
                <w:lang w:val="x-none" w:eastAsia="ko-KR"/>
              </w:rPr>
              <w:t>0.5</w:t>
            </w:r>
          </w:p>
        </w:tc>
        <w:tc>
          <w:tcPr>
            <w:tcW w:w="1489" w:type="dxa"/>
            <w:vAlign w:val="center"/>
          </w:tcPr>
          <w:p w14:paraId="121D5748" w14:textId="77777777" w:rsidR="009D32D4" w:rsidRPr="00DC7310" w:rsidRDefault="009D32D4" w:rsidP="009D32D4">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9D32D4" w:rsidRPr="00DC7310" w14:paraId="0AEE3E68"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DDE29BA" w14:textId="77777777" w:rsidR="009D32D4" w:rsidRPr="00DC7310" w:rsidRDefault="009D32D4" w:rsidP="009D32D4">
            <w:pPr>
              <w:pStyle w:val="TAC"/>
              <w:rPr>
                <w:lang w:eastAsia="fi-FI"/>
              </w:rPr>
            </w:pPr>
            <w:r w:rsidRPr="00020BFF">
              <w:t>DC_1-41_n</w:t>
            </w:r>
            <w:r>
              <w:t>1</w:t>
            </w:r>
            <w:r w:rsidRPr="00020BFF">
              <w:t>-n</w:t>
            </w:r>
            <w:r>
              <w:t>78</w:t>
            </w:r>
          </w:p>
        </w:tc>
        <w:tc>
          <w:tcPr>
            <w:tcW w:w="1417" w:type="dxa"/>
            <w:vAlign w:val="center"/>
          </w:tcPr>
          <w:p w14:paraId="0EF39545" w14:textId="77777777" w:rsidR="009D32D4" w:rsidRPr="00DC7310" w:rsidRDefault="009D32D4" w:rsidP="009D32D4">
            <w:pPr>
              <w:pStyle w:val="TAC"/>
              <w:rPr>
                <w:rFonts w:eastAsia="Malgun Gothic"/>
                <w:lang w:eastAsia="ko-KR"/>
              </w:rPr>
            </w:pPr>
            <w:r w:rsidRPr="00020BFF">
              <w:t>0.5</w:t>
            </w:r>
          </w:p>
        </w:tc>
        <w:tc>
          <w:tcPr>
            <w:tcW w:w="1418" w:type="dxa"/>
            <w:vAlign w:val="center"/>
          </w:tcPr>
          <w:p w14:paraId="31B24398" w14:textId="77777777" w:rsidR="009D32D4" w:rsidRPr="00DC7310" w:rsidRDefault="009D32D4" w:rsidP="009D32D4">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ED7FBA8" w14:textId="77777777" w:rsidR="009D32D4" w:rsidRPr="00DC7310" w:rsidRDefault="009D32D4" w:rsidP="009D32D4">
            <w:pPr>
              <w:pStyle w:val="TAC"/>
              <w:rPr>
                <w:rFonts w:eastAsia="Malgun Gothic"/>
                <w:lang w:eastAsia="ko-KR"/>
              </w:rPr>
            </w:pPr>
            <w:r w:rsidRPr="00020BFF">
              <w:t>0.5</w:t>
            </w:r>
          </w:p>
        </w:tc>
        <w:tc>
          <w:tcPr>
            <w:tcW w:w="1489" w:type="dxa"/>
            <w:vAlign w:val="center"/>
          </w:tcPr>
          <w:p w14:paraId="5EDE22E9" w14:textId="77777777" w:rsidR="009D32D4" w:rsidRPr="00DC7310" w:rsidRDefault="009D32D4" w:rsidP="009D32D4">
            <w:pPr>
              <w:pStyle w:val="TAC"/>
              <w:rPr>
                <w:lang w:eastAsia="ko-KR"/>
              </w:rPr>
            </w:pPr>
            <w:r w:rsidRPr="00020BFF">
              <w:t>0.8</w:t>
            </w:r>
          </w:p>
        </w:tc>
      </w:tr>
      <w:tr w:rsidR="009D32D4" w:rsidRPr="00DC7310" w14:paraId="3018EB5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DCD5A0" w14:textId="77777777" w:rsidR="009D32D4" w:rsidRPr="00DC7310" w:rsidRDefault="009D32D4" w:rsidP="009D32D4">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C3DA7"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62A7B" w14:textId="77777777" w:rsidR="009D32D4" w:rsidRPr="00DC7310" w:rsidRDefault="009D32D4" w:rsidP="009D32D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85900"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AFDD6" w14:textId="77777777" w:rsidR="009D32D4" w:rsidRPr="00DC7310" w:rsidRDefault="009D32D4" w:rsidP="009D32D4">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9D32D4" w:rsidRPr="00DC7310" w14:paraId="296C4CA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0A028F" w14:textId="77777777" w:rsidR="009D32D4" w:rsidRPr="00DC7310" w:rsidRDefault="009D32D4" w:rsidP="009D32D4">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1157E"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2720B" w14:textId="77777777" w:rsidR="009D32D4" w:rsidRPr="00DC7310" w:rsidRDefault="009D32D4" w:rsidP="009D32D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DDFB9"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C79DF" w14:textId="77777777" w:rsidR="009D32D4" w:rsidRPr="00DC7310" w:rsidRDefault="009D32D4" w:rsidP="009D32D4">
            <w:pPr>
              <w:pStyle w:val="TAC"/>
              <w:keepNext w:val="0"/>
              <w:keepLines w:val="0"/>
              <w:rPr>
                <w:rFonts w:eastAsiaTheme="minorEastAsia"/>
                <w:lang w:eastAsia="zh-CN"/>
              </w:rPr>
            </w:pPr>
            <w:r w:rsidRPr="00DC7310">
              <w:rPr>
                <w:lang w:eastAsia="zh-CN"/>
              </w:rPr>
              <w:t>0.8</w:t>
            </w:r>
          </w:p>
        </w:tc>
      </w:tr>
      <w:tr w:rsidR="009D32D4" w:rsidRPr="00DC7310" w14:paraId="2ACCBB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C5B18F" w14:textId="77777777" w:rsidR="009D32D4" w:rsidRPr="00DC7310" w:rsidRDefault="009D32D4" w:rsidP="009D32D4">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97D56"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A2389" w14:textId="77777777" w:rsidR="009D32D4" w:rsidRPr="00DC7310" w:rsidRDefault="009D32D4" w:rsidP="009D32D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209B3" w14:textId="77777777" w:rsidR="009D32D4" w:rsidRPr="00DC7310" w:rsidRDefault="009D32D4" w:rsidP="009D32D4">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AE41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1AAFC9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333E4D" w14:textId="77777777" w:rsidR="009D32D4" w:rsidRPr="00DC7310" w:rsidRDefault="009D32D4" w:rsidP="009D32D4">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9BFA0" w14:textId="77777777" w:rsidR="009D32D4" w:rsidRPr="00DC7310" w:rsidRDefault="009D32D4" w:rsidP="009D32D4">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94B0B" w14:textId="77777777" w:rsidR="009D32D4" w:rsidRPr="00DC7310" w:rsidRDefault="009D32D4" w:rsidP="009D32D4">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0D0BD"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4EAA8" w14:textId="77777777" w:rsidR="009D32D4" w:rsidRPr="00DC7310" w:rsidRDefault="009D32D4" w:rsidP="009D32D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9D32D4" w:rsidRPr="00DC7310" w14:paraId="37D02AF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7A8B9E5" w14:textId="77777777" w:rsidR="009D32D4" w:rsidRPr="00DC7310" w:rsidRDefault="009D32D4" w:rsidP="009D32D4">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050E6"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C55B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0C58B"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70F3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73440E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80C3797" w14:textId="77777777" w:rsidR="009D32D4" w:rsidRPr="00DC7310" w:rsidRDefault="009D32D4" w:rsidP="009D32D4">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D861B"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E830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4F5AF"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2347B"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C28AE4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AAABF41" w14:textId="77777777" w:rsidR="009D32D4" w:rsidRPr="00DC7310" w:rsidRDefault="009D32D4" w:rsidP="009D32D4">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7D238" w14:textId="77777777" w:rsidR="009D32D4" w:rsidRPr="00DC7310" w:rsidRDefault="009D32D4" w:rsidP="009D32D4">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86B43" w14:textId="77777777" w:rsidR="009D32D4" w:rsidRPr="00DC7310" w:rsidRDefault="009D32D4" w:rsidP="009D32D4">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7B6AB" w14:textId="77777777" w:rsidR="009D32D4" w:rsidRPr="00DC7310" w:rsidRDefault="009D32D4" w:rsidP="009D32D4">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782FB"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005D6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B1A9A4" w14:textId="77777777" w:rsidR="009D32D4" w:rsidRPr="00DC7310" w:rsidRDefault="009D32D4" w:rsidP="009D32D4">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5AAA0" w14:textId="77777777" w:rsidR="009D32D4" w:rsidRPr="00DC7310" w:rsidRDefault="009D32D4" w:rsidP="009D32D4">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FC938" w14:textId="77777777" w:rsidR="009D32D4" w:rsidRPr="00DC7310" w:rsidRDefault="009D32D4" w:rsidP="009D32D4">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71E04" w14:textId="77777777" w:rsidR="009D32D4" w:rsidRPr="00DC7310" w:rsidRDefault="009D32D4" w:rsidP="009D32D4">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773E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D75347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AF59EC4" w14:textId="77777777" w:rsidR="009D32D4" w:rsidRPr="00DC7310" w:rsidRDefault="009D32D4" w:rsidP="009D32D4">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87DB3"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B1438" w14:textId="77777777" w:rsidR="009D32D4" w:rsidRPr="00DC7310" w:rsidRDefault="009D32D4" w:rsidP="009D32D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237A2B" w14:textId="77777777" w:rsidR="009D32D4" w:rsidRPr="00DC7310" w:rsidRDefault="009D32D4" w:rsidP="009D32D4">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28496" w14:textId="77777777" w:rsidR="009D32D4" w:rsidRPr="00DC7310" w:rsidRDefault="009D32D4" w:rsidP="009D32D4">
            <w:pPr>
              <w:pStyle w:val="TAC"/>
              <w:keepNext w:val="0"/>
              <w:keepLines w:val="0"/>
            </w:pPr>
            <w:r w:rsidRPr="00DC7310">
              <w:rPr>
                <w:lang w:eastAsia="zh-CN"/>
              </w:rPr>
              <w:t>0.8</w:t>
            </w:r>
          </w:p>
        </w:tc>
      </w:tr>
      <w:tr w:rsidR="009D32D4" w:rsidRPr="00DC7310" w14:paraId="4EBA3F9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6AF8D3" w14:textId="77777777" w:rsidR="009D32D4" w:rsidRPr="00DC7310" w:rsidRDefault="009D32D4" w:rsidP="009D32D4">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87B97"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A0788" w14:textId="77777777" w:rsidR="009D32D4" w:rsidRPr="00DC7310" w:rsidRDefault="009D32D4" w:rsidP="009D32D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DCF9E4F" w14:textId="77777777" w:rsidR="009D32D4" w:rsidRPr="00DC7310" w:rsidRDefault="009D32D4" w:rsidP="009D32D4">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9157D" w14:textId="77777777" w:rsidR="009D32D4" w:rsidRPr="00DC7310" w:rsidRDefault="009D32D4" w:rsidP="009D32D4">
            <w:pPr>
              <w:pStyle w:val="TAC"/>
              <w:keepNext w:val="0"/>
              <w:keepLines w:val="0"/>
            </w:pPr>
            <w:r w:rsidRPr="00DC7310">
              <w:rPr>
                <w:lang w:eastAsia="zh-CN"/>
              </w:rPr>
              <w:t>0.8</w:t>
            </w:r>
          </w:p>
        </w:tc>
      </w:tr>
      <w:tr w:rsidR="009D32D4" w:rsidRPr="00DC7310" w14:paraId="707827E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A2756C1" w14:textId="77777777" w:rsidR="009D32D4" w:rsidRPr="00DC7310" w:rsidRDefault="009D32D4" w:rsidP="009D32D4">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81975" w14:textId="77777777" w:rsidR="009D32D4" w:rsidRPr="00DC7310" w:rsidRDefault="009D32D4" w:rsidP="009D32D4">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5743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B78212" w14:textId="77777777" w:rsidR="009D32D4" w:rsidRPr="00DC7310" w:rsidRDefault="009D32D4" w:rsidP="009D32D4">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5D98E"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7F76FD0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9EAFFD" w14:textId="77777777" w:rsidR="009D32D4" w:rsidRPr="00DC7310" w:rsidRDefault="009D32D4" w:rsidP="009D32D4">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2613C" w14:textId="77777777" w:rsidR="009D32D4" w:rsidRPr="00DC7310" w:rsidRDefault="009D32D4" w:rsidP="009D32D4">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94350"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85277" w14:textId="77777777" w:rsidR="009D32D4" w:rsidRPr="00DC7310" w:rsidRDefault="009D32D4" w:rsidP="009D32D4">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0897A" w14:textId="77777777" w:rsidR="009D32D4" w:rsidRPr="00DC7310" w:rsidRDefault="009D32D4" w:rsidP="009D32D4">
            <w:pPr>
              <w:pStyle w:val="TAC"/>
              <w:keepNext w:val="0"/>
              <w:keepLines w:val="0"/>
              <w:tabs>
                <w:tab w:val="left" w:pos="1110"/>
                <w:tab w:val="center" w:pos="1368"/>
              </w:tabs>
              <w:rPr>
                <w:lang w:eastAsia="zh-CN"/>
              </w:rPr>
            </w:pPr>
            <w:r w:rsidRPr="00DC7310">
              <w:rPr>
                <w:lang w:eastAsia="zh-CN"/>
              </w:rPr>
              <w:t>0.8</w:t>
            </w:r>
          </w:p>
        </w:tc>
      </w:tr>
      <w:tr w:rsidR="009D32D4" w:rsidRPr="00DC7310" w14:paraId="314032A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D63BE2" w14:textId="77777777" w:rsidR="009D32D4" w:rsidRPr="00DC7310" w:rsidRDefault="009D32D4" w:rsidP="009D32D4">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3F916"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C378C5E"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0E802" w14:textId="77777777" w:rsidR="009D32D4" w:rsidRPr="00DC7310" w:rsidRDefault="009D32D4" w:rsidP="009D32D4">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18A37" w14:textId="77777777" w:rsidR="009D32D4" w:rsidRPr="00DC7310" w:rsidRDefault="009D32D4" w:rsidP="009D32D4">
            <w:pPr>
              <w:pStyle w:val="TAC"/>
              <w:keepNext w:val="0"/>
              <w:keepLines w:val="0"/>
              <w:tabs>
                <w:tab w:val="left" w:pos="1110"/>
                <w:tab w:val="center" w:pos="1368"/>
              </w:tabs>
              <w:rPr>
                <w:lang w:eastAsia="zh-CN"/>
              </w:rPr>
            </w:pPr>
            <w:r w:rsidRPr="00DC7310">
              <w:rPr>
                <w:lang w:eastAsia="zh-CN"/>
              </w:rPr>
              <w:t>0.8</w:t>
            </w:r>
          </w:p>
        </w:tc>
      </w:tr>
      <w:tr w:rsidR="009D32D4" w:rsidRPr="00DC7310" w14:paraId="64653EE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E30B61" w14:textId="77777777" w:rsidR="009D32D4" w:rsidRPr="00DC7310" w:rsidRDefault="009D32D4" w:rsidP="009D32D4">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84741" w14:textId="77777777" w:rsidR="009D32D4" w:rsidRPr="00DC7310" w:rsidRDefault="009D32D4" w:rsidP="009D32D4">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3D12593D"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63DB9" w14:textId="77777777" w:rsidR="009D32D4" w:rsidRPr="00DC7310" w:rsidRDefault="009D32D4" w:rsidP="009D32D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A9D67"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727ADC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2BE104" w14:textId="77777777" w:rsidR="009D32D4" w:rsidRPr="00DC7310" w:rsidRDefault="009D32D4" w:rsidP="009D32D4">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424E6" w14:textId="77777777" w:rsidR="009D32D4" w:rsidRPr="00DC7310" w:rsidRDefault="009D32D4" w:rsidP="009D32D4">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5E89294"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BF788" w14:textId="77777777" w:rsidR="009D32D4" w:rsidRPr="00DC7310" w:rsidRDefault="009D32D4" w:rsidP="009D32D4">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3E5F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AAAA7B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E6EA523" w14:textId="77777777" w:rsidR="009D32D4" w:rsidRPr="00DC7310" w:rsidRDefault="009D32D4" w:rsidP="009D32D4">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226C7" w14:textId="77777777" w:rsidR="009D32D4" w:rsidRPr="00DC7310" w:rsidRDefault="009D32D4" w:rsidP="009D32D4">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4566BE6"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61499" w14:textId="77777777" w:rsidR="009D32D4" w:rsidRPr="00DC7310" w:rsidRDefault="009D32D4" w:rsidP="009D32D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0F458"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00F6CED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FF1DA59" w14:textId="77777777" w:rsidR="009D32D4" w:rsidRPr="00DC7310" w:rsidRDefault="009D32D4" w:rsidP="009D32D4">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25641" w14:textId="77777777" w:rsidR="009D32D4" w:rsidRPr="00DC7310" w:rsidRDefault="009D32D4" w:rsidP="009D32D4">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3F838"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658E1"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C9617"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7E54D2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769E9D2" w14:textId="77777777" w:rsidR="009D32D4" w:rsidRPr="00DC7310" w:rsidRDefault="009D32D4" w:rsidP="009D32D4">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553BDD5A"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A7B6A6"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16E481"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491FC6"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E28BF9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72B0DC8" w14:textId="77777777" w:rsidR="009D32D4" w:rsidRPr="00DC7310" w:rsidRDefault="009D32D4" w:rsidP="009D32D4">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69BC77DD" w14:textId="77777777" w:rsidR="009D32D4" w:rsidRPr="00DC7310" w:rsidRDefault="009D32D4" w:rsidP="009D32D4">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E4F3AB0"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08B773C"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6A1808" w14:textId="77777777" w:rsidR="009D32D4" w:rsidRPr="00DC7310" w:rsidRDefault="009D32D4" w:rsidP="009D32D4">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9D32D4" w:rsidRPr="00DC7310" w14:paraId="7C4CAF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C4A4DFC" w14:textId="77777777" w:rsidR="009D32D4" w:rsidRPr="00DC7310" w:rsidRDefault="009D32D4" w:rsidP="009D32D4">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699E7F61" w14:textId="77777777" w:rsidR="009D32D4" w:rsidRPr="00DC7310" w:rsidRDefault="009D32D4" w:rsidP="009D32D4">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89AD58"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CBBB2C" w14:textId="77777777" w:rsidR="009D32D4" w:rsidRPr="00DC7310" w:rsidRDefault="009D32D4" w:rsidP="009D32D4">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D85548"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311277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FD72AB" w14:textId="77777777" w:rsidR="009D32D4" w:rsidRPr="00DC7310" w:rsidRDefault="009D32D4" w:rsidP="009D32D4">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4E1B7" w14:textId="77777777" w:rsidR="009D32D4" w:rsidRPr="00DC7310" w:rsidRDefault="009D32D4" w:rsidP="009D32D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3E9EB"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1BE4E"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E795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632DE8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23D08D" w14:textId="77777777" w:rsidR="009D32D4" w:rsidRPr="00DC7310" w:rsidRDefault="009D32D4" w:rsidP="009D32D4">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4A6A3"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986E4"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8C433"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BBD87"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736B9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90A077" w14:textId="77777777" w:rsidR="009D32D4" w:rsidRPr="00DC7310" w:rsidRDefault="009D32D4" w:rsidP="009D32D4">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8B585"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8834F"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25F4B"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E81C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478C02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79C193" w14:textId="77777777" w:rsidR="009D32D4" w:rsidRPr="00DC7310" w:rsidRDefault="009D32D4" w:rsidP="009D32D4">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3EC56" w14:textId="77777777" w:rsidR="009D32D4" w:rsidRPr="00DC7310" w:rsidRDefault="009D32D4" w:rsidP="009D32D4">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E611B"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015B0"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CC25A"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6BC1BDB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6F65C4" w14:textId="77777777" w:rsidR="009D32D4" w:rsidRPr="00DC7310" w:rsidRDefault="009D32D4" w:rsidP="009D32D4">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FD762" w14:textId="77777777" w:rsidR="009D32D4" w:rsidRPr="00DC7310" w:rsidRDefault="009D32D4" w:rsidP="009D32D4">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6B9DF"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56FCF"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F4332"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FF240A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96F1B1" w14:textId="77777777" w:rsidR="009D32D4" w:rsidRPr="00DC7310" w:rsidRDefault="009D32D4" w:rsidP="009D32D4">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73C2C460" w14:textId="77777777" w:rsidR="009D32D4" w:rsidRPr="00DC7310" w:rsidRDefault="009D32D4" w:rsidP="009D32D4">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4961C"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F64B2"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6E72B"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F22AE"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7A5A254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BA83A64" w14:textId="77777777" w:rsidR="009D32D4" w:rsidRPr="00DC7310" w:rsidRDefault="009D32D4" w:rsidP="009D32D4">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6FD4C65F" w14:textId="77777777" w:rsidR="009D32D4" w:rsidRPr="00DC7310" w:rsidRDefault="009D32D4" w:rsidP="009D32D4">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CB259E" w14:textId="77777777" w:rsidR="009D32D4" w:rsidRPr="00DC7310" w:rsidRDefault="009D32D4" w:rsidP="009D32D4">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6F0906" w14:textId="77777777" w:rsidR="009D32D4" w:rsidRPr="00DC7310" w:rsidRDefault="009D32D4" w:rsidP="009D32D4">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B9F0DC" w14:textId="77777777" w:rsidR="009D32D4" w:rsidRPr="00DC7310" w:rsidRDefault="009D32D4" w:rsidP="009D32D4">
            <w:pPr>
              <w:pStyle w:val="TAC"/>
              <w:keepNext w:val="0"/>
              <w:keepLines w:val="0"/>
              <w:rPr>
                <w:rFonts w:cs="Arial"/>
                <w:szCs w:val="18"/>
              </w:rPr>
            </w:pPr>
            <w:r w:rsidRPr="00DC7310">
              <w:rPr>
                <w:rFonts w:cs="Arial"/>
                <w:szCs w:val="18"/>
              </w:rPr>
              <w:t>0.8</w:t>
            </w:r>
          </w:p>
        </w:tc>
      </w:tr>
      <w:tr w:rsidR="009D32D4" w:rsidRPr="00DC7310" w14:paraId="7612BD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54EA35" w14:textId="77777777" w:rsidR="009D32D4" w:rsidRPr="00DC7310" w:rsidRDefault="009D32D4" w:rsidP="009D32D4">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9F628" w14:textId="77777777" w:rsidR="009D32D4" w:rsidRPr="00DC7310" w:rsidRDefault="009D32D4" w:rsidP="009D32D4">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51C98"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6D8AB" w14:textId="77777777" w:rsidR="009D32D4" w:rsidRPr="00DC7310" w:rsidRDefault="009D32D4" w:rsidP="009D32D4">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3161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E2A30A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8048452" w14:textId="77777777" w:rsidR="009D32D4" w:rsidRPr="00DC7310" w:rsidRDefault="009D32D4" w:rsidP="009D32D4">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52736" w14:textId="77777777" w:rsidR="009D32D4" w:rsidRPr="00DC7310" w:rsidRDefault="009D32D4" w:rsidP="009D32D4">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E3244"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B00B1" w14:textId="77777777" w:rsidR="009D32D4" w:rsidRPr="00DC7310" w:rsidRDefault="009D32D4" w:rsidP="009D32D4">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663AA" w14:textId="77777777" w:rsidR="009D32D4" w:rsidRPr="00DC7310" w:rsidRDefault="009D32D4" w:rsidP="009D32D4">
            <w:pPr>
              <w:pStyle w:val="TAC"/>
              <w:keepNext w:val="0"/>
              <w:keepLines w:val="0"/>
              <w:rPr>
                <w:lang w:eastAsia="zh-CN"/>
              </w:rPr>
            </w:pPr>
            <w:r w:rsidRPr="00DC7310">
              <w:rPr>
                <w:lang w:eastAsia="zh-CN"/>
              </w:rPr>
              <w:t>0.4</w:t>
            </w:r>
          </w:p>
        </w:tc>
      </w:tr>
      <w:tr w:rsidR="009D32D4" w:rsidRPr="00DC7310" w14:paraId="5E04CB9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39A0E01" w14:textId="77777777" w:rsidR="009D32D4" w:rsidRPr="00DC7310" w:rsidRDefault="009D32D4" w:rsidP="009D32D4">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7F5D5" w14:textId="77777777" w:rsidR="009D32D4" w:rsidRPr="00DC7310" w:rsidRDefault="009D32D4" w:rsidP="009D32D4">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ED26E"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BAEEF" w14:textId="77777777" w:rsidR="009D32D4" w:rsidRPr="00DC7310" w:rsidRDefault="009D32D4" w:rsidP="009D32D4">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2F318"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7179DC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9043573" w14:textId="77777777" w:rsidR="009D32D4" w:rsidRPr="00DC7310" w:rsidRDefault="009D32D4" w:rsidP="009D32D4">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380CD" w14:textId="77777777" w:rsidR="009D32D4" w:rsidRPr="00DC7310" w:rsidRDefault="009D32D4" w:rsidP="009D32D4">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1146A" w14:textId="77777777" w:rsidR="009D32D4" w:rsidRPr="00DC7310" w:rsidRDefault="009D32D4" w:rsidP="009D32D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8D51C" w14:textId="77777777" w:rsidR="009D32D4" w:rsidRPr="00DC7310" w:rsidRDefault="009D32D4" w:rsidP="009D32D4">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492A0" w14:textId="77777777" w:rsidR="009D32D4" w:rsidRPr="00DC7310" w:rsidRDefault="009D32D4" w:rsidP="009D32D4">
            <w:pPr>
              <w:pStyle w:val="TAC"/>
              <w:keepNext w:val="0"/>
              <w:keepLines w:val="0"/>
              <w:rPr>
                <w:rFonts w:cs="Arial"/>
                <w:lang w:eastAsia="zh-CN"/>
              </w:rPr>
            </w:pPr>
            <w:r w:rsidRPr="00DC7310">
              <w:rPr>
                <w:rFonts w:cs="Arial"/>
                <w:lang w:eastAsia="zh-CN"/>
              </w:rPr>
              <w:t>0.5</w:t>
            </w:r>
          </w:p>
        </w:tc>
      </w:tr>
      <w:tr w:rsidR="009D32D4" w:rsidRPr="00DC7310" w14:paraId="3E1B4A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B1A0057" w14:textId="77777777" w:rsidR="009D32D4" w:rsidRPr="00DC7310" w:rsidRDefault="009D32D4" w:rsidP="009D32D4">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BFA85" w14:textId="77777777" w:rsidR="009D32D4" w:rsidRPr="00DC7310" w:rsidRDefault="009D32D4" w:rsidP="009D32D4">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6B655" w14:textId="77777777" w:rsidR="009D32D4" w:rsidRPr="00DC7310" w:rsidRDefault="009D32D4" w:rsidP="009D32D4">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D9194" w14:textId="77777777" w:rsidR="009D32D4" w:rsidRPr="00DC7310" w:rsidRDefault="009D32D4" w:rsidP="009D32D4">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6A52C" w14:textId="77777777" w:rsidR="009D32D4" w:rsidRPr="00DC7310" w:rsidRDefault="009D32D4" w:rsidP="009D32D4">
            <w:pPr>
              <w:pStyle w:val="TAC"/>
              <w:keepNext w:val="0"/>
              <w:keepLines w:val="0"/>
              <w:rPr>
                <w:rFonts w:cs="Arial"/>
                <w:lang w:eastAsia="ko-KR"/>
              </w:rPr>
            </w:pPr>
            <w:r w:rsidRPr="00DC7310">
              <w:rPr>
                <w:rFonts w:cs="Arial"/>
                <w:lang w:eastAsia="zh-CN"/>
              </w:rPr>
              <w:t>0.5</w:t>
            </w:r>
          </w:p>
        </w:tc>
      </w:tr>
      <w:tr w:rsidR="009D32D4" w:rsidRPr="00DC7310" w14:paraId="6567378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0A9419" w14:textId="77777777" w:rsidR="009D32D4" w:rsidRPr="00DC7310" w:rsidRDefault="009D32D4" w:rsidP="009D32D4">
            <w:pPr>
              <w:pStyle w:val="TAC"/>
              <w:keepNext w:val="0"/>
              <w:keepLines w:val="0"/>
            </w:pPr>
            <w:r w:rsidRPr="00DC7310">
              <w:t>DC_2-5-30_n77</w:t>
            </w:r>
          </w:p>
          <w:p w14:paraId="08E050DC" w14:textId="77777777" w:rsidR="009D32D4" w:rsidRPr="00DC7310" w:rsidRDefault="009D32D4" w:rsidP="009D32D4">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AD03B" w14:textId="77777777" w:rsidR="009D32D4" w:rsidRPr="00DC7310" w:rsidRDefault="009D32D4" w:rsidP="009D32D4">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325C7" w14:textId="77777777" w:rsidR="009D32D4" w:rsidRPr="00DC7310" w:rsidRDefault="009D32D4" w:rsidP="009D32D4">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CFB90" w14:textId="77777777" w:rsidR="009D32D4" w:rsidRPr="00DC7310" w:rsidRDefault="009D32D4" w:rsidP="009D32D4">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BACF6" w14:textId="77777777" w:rsidR="009D32D4" w:rsidRPr="00DC7310" w:rsidRDefault="009D32D4" w:rsidP="009D32D4">
            <w:pPr>
              <w:pStyle w:val="TAC"/>
              <w:keepNext w:val="0"/>
              <w:keepLines w:val="0"/>
              <w:rPr>
                <w:rFonts w:cs="Arial"/>
                <w:lang w:eastAsia="zh-CN"/>
              </w:rPr>
            </w:pPr>
            <w:r w:rsidRPr="00DC7310">
              <w:rPr>
                <w:rFonts w:cs="Arial"/>
                <w:lang w:eastAsia="zh-CN"/>
              </w:rPr>
              <w:t>0.8</w:t>
            </w:r>
          </w:p>
        </w:tc>
      </w:tr>
      <w:tr w:rsidR="009D32D4" w:rsidRPr="00DC7310" w14:paraId="25BEA1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3CB026D" w14:textId="77777777" w:rsidR="009D32D4" w:rsidRPr="00DC7310" w:rsidRDefault="009D32D4" w:rsidP="009D32D4">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E28E025" w14:textId="77777777" w:rsidR="009D32D4" w:rsidRPr="00DC7310" w:rsidRDefault="009D32D4" w:rsidP="009D32D4">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12BCF65" w14:textId="77777777" w:rsidR="009D32D4" w:rsidRPr="00DC7310" w:rsidRDefault="009D32D4" w:rsidP="009D32D4">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C03B5E" w14:textId="77777777" w:rsidR="009D32D4" w:rsidRPr="00DC7310" w:rsidRDefault="009D32D4" w:rsidP="009D32D4">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1B271A5" w14:textId="77777777" w:rsidR="009D32D4" w:rsidRPr="00DC7310" w:rsidRDefault="009D32D4" w:rsidP="009D32D4">
            <w:pPr>
              <w:pStyle w:val="TAC"/>
              <w:keepNext w:val="0"/>
              <w:keepLines w:val="0"/>
              <w:rPr>
                <w:rFonts w:cs="Arial"/>
                <w:lang w:eastAsia="zh-CN"/>
              </w:rPr>
            </w:pPr>
            <w:r w:rsidRPr="00DC7310">
              <w:rPr>
                <w:rFonts w:hint="eastAsia"/>
                <w:lang w:eastAsia="zh-CN"/>
              </w:rPr>
              <w:t>0</w:t>
            </w:r>
            <w:r w:rsidRPr="00DC7310">
              <w:rPr>
                <w:lang w:eastAsia="zh-CN"/>
              </w:rPr>
              <w:t>.5</w:t>
            </w:r>
          </w:p>
        </w:tc>
      </w:tr>
      <w:tr w:rsidR="009D32D4" w:rsidRPr="00DC7310" w14:paraId="7EA41C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D41E94C" w14:textId="77777777" w:rsidR="009D32D4" w:rsidRPr="00DC7310" w:rsidRDefault="009D32D4" w:rsidP="009D32D4">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049FC109" w14:textId="77777777" w:rsidR="009D32D4" w:rsidRPr="00DC7310" w:rsidRDefault="009D32D4" w:rsidP="009D32D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FBD2120" w14:textId="77777777" w:rsidR="009D32D4" w:rsidRPr="00DC7310" w:rsidRDefault="009D32D4" w:rsidP="009D32D4">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ACC4EF" w14:textId="77777777" w:rsidR="009D32D4" w:rsidRPr="00DC7310" w:rsidRDefault="009D32D4" w:rsidP="009D32D4">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00BC57D" w14:textId="77777777" w:rsidR="009D32D4" w:rsidRPr="00DC7310" w:rsidRDefault="009D32D4" w:rsidP="009D32D4">
            <w:pPr>
              <w:pStyle w:val="TAC"/>
              <w:rPr>
                <w:lang w:eastAsia="zh-CN"/>
              </w:rPr>
            </w:pPr>
            <w:r>
              <w:rPr>
                <w:rFonts w:hint="eastAsia"/>
                <w:lang w:eastAsia="zh-CN"/>
              </w:rPr>
              <w:t>0</w:t>
            </w:r>
            <w:r>
              <w:rPr>
                <w:lang w:eastAsia="zh-CN"/>
              </w:rPr>
              <w:t>.8</w:t>
            </w:r>
          </w:p>
        </w:tc>
      </w:tr>
      <w:tr w:rsidR="009D32D4" w:rsidRPr="00DC7310" w14:paraId="38FA18C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8F4E716" w14:textId="77777777" w:rsidR="009D32D4" w:rsidRPr="00DC7310" w:rsidRDefault="009D32D4" w:rsidP="009D32D4">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665220DD" w14:textId="77777777" w:rsidR="009D32D4" w:rsidRPr="00DC7310" w:rsidRDefault="009D32D4" w:rsidP="009D32D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7C3B172" w14:textId="77777777" w:rsidR="009D32D4" w:rsidRPr="00DC7310" w:rsidRDefault="009D32D4" w:rsidP="009D32D4">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97B6996" w14:textId="77777777" w:rsidR="009D32D4" w:rsidRPr="00DC7310" w:rsidRDefault="009D32D4" w:rsidP="009D32D4">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E8E6D0A" w14:textId="77777777" w:rsidR="009D32D4" w:rsidRPr="00DC7310" w:rsidRDefault="009D32D4" w:rsidP="009D32D4">
            <w:pPr>
              <w:pStyle w:val="TAC"/>
              <w:rPr>
                <w:lang w:eastAsia="zh-CN"/>
              </w:rPr>
            </w:pPr>
            <w:r>
              <w:rPr>
                <w:rFonts w:hint="eastAsia"/>
                <w:lang w:eastAsia="zh-CN"/>
              </w:rPr>
              <w:t>0</w:t>
            </w:r>
            <w:r>
              <w:rPr>
                <w:lang w:eastAsia="zh-CN"/>
              </w:rPr>
              <w:t>.8</w:t>
            </w:r>
          </w:p>
        </w:tc>
      </w:tr>
      <w:tr w:rsidR="009D32D4" w:rsidRPr="00DC7310" w14:paraId="6A3225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94BBB1" w14:textId="77777777" w:rsidR="009D32D4" w:rsidRPr="00DC7310" w:rsidRDefault="009D32D4" w:rsidP="009D32D4">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160BF" w14:textId="77777777" w:rsidR="009D32D4" w:rsidRPr="00DC7310" w:rsidRDefault="009D32D4" w:rsidP="009D32D4">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96B82"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E3843" w14:textId="77777777" w:rsidR="009D32D4" w:rsidRPr="00DC7310" w:rsidRDefault="009D32D4" w:rsidP="009D32D4">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13A9C" w14:textId="77777777" w:rsidR="009D32D4" w:rsidRPr="00DC7310" w:rsidRDefault="009D32D4" w:rsidP="009D32D4">
            <w:pPr>
              <w:pStyle w:val="TAC"/>
              <w:keepNext w:val="0"/>
              <w:keepLines w:val="0"/>
              <w:rPr>
                <w:lang w:eastAsia="zh-CN"/>
              </w:rPr>
            </w:pPr>
            <w:r w:rsidRPr="00DC7310">
              <w:rPr>
                <w:lang w:eastAsia="zh-CN"/>
              </w:rPr>
              <w:t>0.4</w:t>
            </w:r>
          </w:p>
        </w:tc>
      </w:tr>
      <w:tr w:rsidR="009D32D4" w:rsidRPr="00DC7310" w14:paraId="28531F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C6134A" w14:textId="77777777" w:rsidR="009D32D4" w:rsidRPr="00DC7310" w:rsidRDefault="009D32D4" w:rsidP="009D32D4">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EC43D" w14:textId="77777777" w:rsidR="009D32D4" w:rsidRPr="00DC7310" w:rsidRDefault="009D32D4" w:rsidP="009D32D4">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B4781"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2F68F" w14:textId="77777777" w:rsidR="009D32D4" w:rsidRPr="00DC7310" w:rsidRDefault="009D32D4" w:rsidP="009D32D4">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9857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47FFB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7F7939A" w14:textId="77777777" w:rsidR="009D32D4" w:rsidRPr="00DC7310" w:rsidRDefault="009D32D4" w:rsidP="009D32D4">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64128" w14:textId="77777777" w:rsidR="009D32D4" w:rsidRPr="00DC7310" w:rsidRDefault="009D32D4" w:rsidP="009D32D4">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E5694"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C2456" w14:textId="77777777" w:rsidR="009D32D4" w:rsidRPr="00DC7310" w:rsidRDefault="009D32D4" w:rsidP="009D32D4">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AD66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C64A48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D19599" w14:textId="77777777" w:rsidR="009D32D4" w:rsidRPr="00DC7310" w:rsidRDefault="009D32D4" w:rsidP="009D32D4">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4F769" w14:textId="77777777" w:rsidR="009D32D4" w:rsidRPr="00DC7310" w:rsidRDefault="009D32D4" w:rsidP="009D32D4">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42F0A"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D7FCE" w14:textId="77777777" w:rsidR="009D32D4" w:rsidRPr="00DC7310" w:rsidRDefault="009D32D4" w:rsidP="009D32D4">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CCE56"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EDF80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09202A" w14:textId="77777777" w:rsidR="009D32D4" w:rsidRPr="00DC7310" w:rsidRDefault="009D32D4" w:rsidP="009D32D4">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3E9F6" w14:textId="77777777" w:rsidR="009D32D4" w:rsidRPr="00DC7310" w:rsidRDefault="009D32D4" w:rsidP="009D32D4">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36233"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B2494" w14:textId="77777777" w:rsidR="009D32D4" w:rsidRPr="00DC7310" w:rsidRDefault="009D32D4" w:rsidP="009D32D4">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72ABE" w14:textId="77777777" w:rsidR="009D32D4" w:rsidRPr="00DC7310" w:rsidRDefault="009D32D4" w:rsidP="009D32D4">
            <w:pPr>
              <w:pStyle w:val="TAC"/>
              <w:keepNext w:val="0"/>
              <w:keepLines w:val="0"/>
              <w:rPr>
                <w:lang w:eastAsia="zh-TW"/>
              </w:rPr>
            </w:pPr>
            <w:r w:rsidRPr="00DC7310">
              <w:rPr>
                <w:lang w:eastAsia="zh-CN"/>
              </w:rPr>
              <w:t>0.3</w:t>
            </w:r>
          </w:p>
        </w:tc>
      </w:tr>
      <w:tr w:rsidR="009D32D4" w:rsidRPr="00DC7310" w14:paraId="7996B4D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F62165B" w14:textId="77777777" w:rsidR="009D32D4" w:rsidRPr="00DC7310" w:rsidRDefault="009D32D4" w:rsidP="009D32D4">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0907B" w14:textId="77777777" w:rsidR="009D32D4" w:rsidRPr="00DC7310" w:rsidRDefault="009D32D4" w:rsidP="009D32D4">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375FC" w14:textId="77777777" w:rsidR="009D32D4" w:rsidRPr="00DC7310" w:rsidRDefault="009D32D4" w:rsidP="009D32D4">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1F9F9" w14:textId="77777777" w:rsidR="009D32D4" w:rsidRPr="00DC7310" w:rsidRDefault="009D32D4" w:rsidP="009D32D4">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F97FF" w14:textId="77777777" w:rsidR="009D32D4" w:rsidRPr="00DC7310" w:rsidRDefault="009D32D4" w:rsidP="009D32D4">
            <w:pPr>
              <w:pStyle w:val="TAC"/>
              <w:keepNext w:val="0"/>
              <w:keepLines w:val="0"/>
              <w:rPr>
                <w:lang w:eastAsia="fi-FI"/>
              </w:rPr>
            </w:pPr>
            <w:r w:rsidRPr="00DC7310">
              <w:rPr>
                <w:lang w:eastAsia="zh-CN"/>
              </w:rPr>
              <w:t>0.5</w:t>
            </w:r>
          </w:p>
        </w:tc>
      </w:tr>
      <w:tr w:rsidR="009D32D4" w:rsidRPr="00DC7310" w14:paraId="41CECDE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A4F746" w14:textId="77777777" w:rsidR="009D32D4" w:rsidRPr="00DC7310" w:rsidRDefault="009D32D4" w:rsidP="009D32D4">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EF772" w14:textId="77777777" w:rsidR="009D32D4" w:rsidRPr="00DC7310" w:rsidRDefault="009D32D4" w:rsidP="009D32D4">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7A10A"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9C131"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5565C"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28B0E26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BEFA61" w14:textId="77777777" w:rsidR="009D32D4" w:rsidRPr="00DC7310" w:rsidRDefault="009D32D4" w:rsidP="009D32D4">
            <w:pPr>
              <w:pStyle w:val="TAC"/>
              <w:keepNext w:val="0"/>
              <w:keepLines w:val="0"/>
              <w:rPr>
                <w:rFonts w:cs="Arial"/>
                <w:lang w:eastAsia="ja-JP"/>
              </w:rPr>
            </w:pPr>
            <w:r w:rsidRPr="00DC7310">
              <w:rPr>
                <w:rFonts w:cs="Arial"/>
                <w:lang w:eastAsia="ja-JP"/>
              </w:rPr>
              <w:t>DC_2-5-66_n30</w:t>
            </w:r>
          </w:p>
          <w:p w14:paraId="7A9829AF" w14:textId="77777777" w:rsidR="009D32D4" w:rsidRPr="00DC7310" w:rsidRDefault="009D32D4" w:rsidP="009D32D4">
            <w:pPr>
              <w:pStyle w:val="TAC"/>
              <w:keepNext w:val="0"/>
              <w:keepLines w:val="0"/>
              <w:rPr>
                <w:rFonts w:cs="Arial"/>
                <w:lang w:eastAsia="ja-JP"/>
              </w:rPr>
            </w:pPr>
            <w:r w:rsidRPr="00DC7310">
              <w:rPr>
                <w:rFonts w:cs="Arial"/>
                <w:lang w:eastAsia="ja-JP"/>
              </w:rPr>
              <w:t>DC_2-2-5-66_n30</w:t>
            </w:r>
          </w:p>
          <w:p w14:paraId="3A842598" w14:textId="77777777" w:rsidR="009D32D4" w:rsidRPr="00DC7310" w:rsidRDefault="009D32D4" w:rsidP="009D32D4">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31E58" w14:textId="77777777" w:rsidR="009D32D4" w:rsidRPr="00DC7310" w:rsidRDefault="009D32D4" w:rsidP="009D32D4">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005E9"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FA3DE" w14:textId="77777777" w:rsidR="009D32D4" w:rsidRPr="00DC7310" w:rsidRDefault="009D32D4" w:rsidP="009D32D4">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E6EE3"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0678A7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4E9EDB2" w14:textId="77777777" w:rsidR="009D32D4" w:rsidRPr="00DC7310" w:rsidRDefault="009D32D4" w:rsidP="009D32D4">
            <w:pPr>
              <w:pStyle w:val="TAC"/>
              <w:keepNext w:val="0"/>
              <w:keepLines w:val="0"/>
              <w:rPr>
                <w:rFonts w:cs="Arial"/>
                <w:lang w:eastAsia="ja-JP"/>
              </w:rPr>
            </w:pPr>
            <w:r w:rsidRPr="00DC7310">
              <w:rPr>
                <w:rFonts w:cs="Arial"/>
                <w:lang w:eastAsia="ja-JP"/>
              </w:rPr>
              <w:t>DC_2-5-66_n41</w:t>
            </w:r>
          </w:p>
          <w:p w14:paraId="3D509790" w14:textId="77777777" w:rsidR="009D32D4" w:rsidRPr="00DC7310" w:rsidRDefault="009D32D4" w:rsidP="009D32D4">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57D3373E"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CFB2DBF"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16EBA1" w14:textId="77777777" w:rsidR="009D32D4" w:rsidRPr="00DC7310" w:rsidRDefault="009D32D4" w:rsidP="009D32D4">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5A40E7" w14:textId="77777777" w:rsidR="009D32D4" w:rsidRPr="00DC7310" w:rsidRDefault="009D32D4" w:rsidP="009D32D4">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9D32D4" w:rsidRPr="00DC7310" w14:paraId="60DAFC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DB8DB78" w14:textId="77777777" w:rsidR="009D32D4" w:rsidRPr="00DC7310" w:rsidRDefault="009D32D4" w:rsidP="009D32D4">
            <w:pPr>
              <w:pStyle w:val="TAC"/>
              <w:keepNext w:val="0"/>
              <w:keepLines w:val="0"/>
              <w:rPr>
                <w:rFonts w:cs="Arial"/>
                <w:lang w:eastAsia="ja-JP"/>
              </w:rPr>
            </w:pPr>
            <w:r w:rsidRPr="00DC7310">
              <w:rPr>
                <w:rFonts w:cs="Arial"/>
                <w:lang w:eastAsia="ja-JP"/>
              </w:rPr>
              <w:t>DC_2-5-66_n48</w:t>
            </w:r>
          </w:p>
          <w:p w14:paraId="17C87824" w14:textId="77777777" w:rsidR="009D32D4" w:rsidRPr="00ED7F4C" w:rsidRDefault="009D32D4" w:rsidP="009D32D4">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5C5FD" w14:textId="77777777" w:rsidR="009D32D4" w:rsidRPr="00DC7310" w:rsidRDefault="009D32D4" w:rsidP="009D32D4">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92445"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14F19" w14:textId="77777777" w:rsidR="009D32D4" w:rsidRPr="00DC7310" w:rsidRDefault="009D32D4" w:rsidP="009D32D4">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443D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16C973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10B8FB" w14:textId="77777777" w:rsidR="009D32D4" w:rsidRPr="00DC7310" w:rsidRDefault="009D32D4" w:rsidP="009D32D4">
            <w:pPr>
              <w:pStyle w:val="TAC"/>
              <w:rPr>
                <w:rFonts w:eastAsia="Malgun Gothic"/>
                <w:lang w:eastAsia="ko-KR"/>
              </w:rPr>
            </w:pPr>
            <w:r w:rsidRPr="00DC7310">
              <w:rPr>
                <w:rFonts w:eastAsia="Malgun Gothic"/>
                <w:lang w:eastAsia="ko-KR"/>
              </w:rPr>
              <w:t>DC_2-2-5-(n)66</w:t>
            </w:r>
          </w:p>
          <w:p w14:paraId="38954150" w14:textId="77777777" w:rsidR="009D32D4" w:rsidRPr="00DC7310" w:rsidRDefault="009D32D4" w:rsidP="009D32D4">
            <w:pPr>
              <w:pStyle w:val="TAC"/>
              <w:rPr>
                <w:rFonts w:eastAsia="Malgun Gothic"/>
                <w:lang w:eastAsia="ko-KR"/>
              </w:rPr>
            </w:pPr>
            <w:r w:rsidRPr="00DC7310">
              <w:rPr>
                <w:rFonts w:eastAsia="Malgun Gothic"/>
                <w:lang w:eastAsia="ko-KR"/>
              </w:rPr>
              <w:t>DC_2-5-66-(n)66</w:t>
            </w:r>
          </w:p>
          <w:p w14:paraId="50F76284" w14:textId="77777777" w:rsidR="009D32D4" w:rsidRPr="00DC7310" w:rsidRDefault="009D32D4" w:rsidP="009D32D4">
            <w:pPr>
              <w:pStyle w:val="TAC"/>
              <w:rPr>
                <w:rFonts w:eastAsia="Malgun Gothic"/>
                <w:lang w:eastAsia="ko-KR"/>
              </w:rPr>
            </w:pPr>
            <w:r w:rsidRPr="00DC7310">
              <w:rPr>
                <w:rFonts w:eastAsia="Malgun Gothic"/>
                <w:lang w:eastAsia="ko-KR"/>
              </w:rPr>
              <w:t>DC_2-5-(n)66</w:t>
            </w:r>
          </w:p>
          <w:p w14:paraId="3D8B5498" w14:textId="77777777" w:rsidR="009D32D4" w:rsidRPr="00DC7310" w:rsidRDefault="009D32D4" w:rsidP="009D32D4">
            <w:pPr>
              <w:pStyle w:val="TAC"/>
              <w:rPr>
                <w:rFonts w:eastAsia="Malgun Gothic"/>
                <w:lang w:eastAsia="ko-KR"/>
              </w:rPr>
            </w:pPr>
            <w:r w:rsidRPr="00DC7310">
              <w:rPr>
                <w:rFonts w:eastAsia="Malgun Gothic"/>
                <w:lang w:eastAsia="ko-KR"/>
              </w:rPr>
              <w:t>DC_2-5-66_n66</w:t>
            </w:r>
          </w:p>
          <w:p w14:paraId="2539219D" w14:textId="77777777" w:rsidR="009D32D4" w:rsidRPr="00DC7310" w:rsidRDefault="009D32D4" w:rsidP="009D32D4">
            <w:pPr>
              <w:pStyle w:val="TAC"/>
              <w:rPr>
                <w:rFonts w:eastAsiaTheme="minorEastAsia"/>
                <w:lang w:eastAsia="ja-JP"/>
              </w:rPr>
            </w:pPr>
            <w:r w:rsidRPr="00DC7310">
              <w:rPr>
                <w:lang w:eastAsia="ja-JP"/>
              </w:rPr>
              <w:t>DC_2-5-5-66_n66</w:t>
            </w:r>
          </w:p>
          <w:p w14:paraId="1BCB4813" w14:textId="77777777" w:rsidR="009D32D4" w:rsidRPr="00DC7310" w:rsidRDefault="009D32D4" w:rsidP="009D32D4">
            <w:pPr>
              <w:pStyle w:val="TAC"/>
              <w:rPr>
                <w:lang w:eastAsia="ja-JP"/>
              </w:rPr>
            </w:pPr>
            <w:r w:rsidRPr="00DC7310">
              <w:rPr>
                <w:lang w:eastAsia="ja-JP"/>
              </w:rPr>
              <w:t>DC_2-5-66-66_n66</w:t>
            </w:r>
          </w:p>
          <w:p w14:paraId="6098B1AE" w14:textId="77777777" w:rsidR="009D32D4" w:rsidRDefault="009D32D4" w:rsidP="009D32D4">
            <w:pPr>
              <w:pStyle w:val="TAC"/>
              <w:rPr>
                <w:lang w:eastAsia="ja-JP"/>
              </w:rPr>
            </w:pPr>
            <w:r w:rsidRPr="00DC7310">
              <w:rPr>
                <w:lang w:eastAsia="ja-JP"/>
              </w:rPr>
              <w:t>DC_2-2-5-66-(n)66</w:t>
            </w:r>
          </w:p>
          <w:p w14:paraId="5CE54390" w14:textId="77777777" w:rsidR="009D32D4" w:rsidRPr="00DC7310" w:rsidRDefault="009D32D4" w:rsidP="009D32D4">
            <w:pPr>
              <w:pStyle w:val="TAC"/>
              <w:rPr>
                <w:lang w:eastAsia="ja-JP"/>
              </w:rPr>
            </w:pPr>
            <w:r w:rsidRPr="00DC7310">
              <w:rPr>
                <w:lang w:eastAsia="ja-JP"/>
              </w:rPr>
              <w:t>DC_2-2-5-66-66_n66</w:t>
            </w:r>
          </w:p>
          <w:p w14:paraId="625DE5F8" w14:textId="77777777" w:rsidR="009D32D4" w:rsidRPr="00DC7310" w:rsidRDefault="009D32D4" w:rsidP="009D32D4">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C4232" w14:textId="77777777" w:rsidR="009D32D4" w:rsidRPr="00DC7310" w:rsidRDefault="009D32D4" w:rsidP="009D32D4">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44F9B" w14:textId="77777777" w:rsidR="009D32D4" w:rsidRPr="00DC7310" w:rsidRDefault="009D32D4" w:rsidP="009D32D4">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EC62C" w14:textId="77777777" w:rsidR="009D32D4" w:rsidRPr="00DC7310" w:rsidRDefault="009D32D4" w:rsidP="009D32D4">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57028" w14:textId="77777777" w:rsidR="009D32D4" w:rsidRPr="00DC7310" w:rsidRDefault="009D32D4" w:rsidP="009D32D4">
            <w:pPr>
              <w:pStyle w:val="TAC"/>
              <w:rPr>
                <w:lang w:eastAsia="zh-CN"/>
              </w:rPr>
            </w:pPr>
            <w:r w:rsidRPr="00DC7310">
              <w:rPr>
                <w:lang w:eastAsia="zh-CN"/>
              </w:rPr>
              <w:t>0.5</w:t>
            </w:r>
          </w:p>
        </w:tc>
      </w:tr>
      <w:tr w:rsidR="009D32D4" w:rsidRPr="00DC7310" w14:paraId="4DA1281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F19C95" w14:textId="77777777" w:rsidR="009D32D4" w:rsidRPr="00DC7310" w:rsidRDefault="009D32D4" w:rsidP="009D32D4">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0A8D2" w14:textId="77777777" w:rsidR="009D32D4" w:rsidRPr="00DC7310" w:rsidRDefault="009D32D4" w:rsidP="009D32D4">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9259A"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47051" w14:textId="77777777" w:rsidR="009D32D4" w:rsidRPr="00DC7310" w:rsidRDefault="009D32D4" w:rsidP="009D32D4">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5B86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225295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8C6CFA" w14:textId="77777777" w:rsidR="009D32D4" w:rsidRPr="00DC7310" w:rsidRDefault="009D32D4" w:rsidP="009D32D4">
            <w:pPr>
              <w:pStyle w:val="TAC"/>
              <w:keepNext w:val="0"/>
              <w:keepLines w:val="0"/>
            </w:pPr>
            <w:r w:rsidRPr="00DC7310">
              <w:t>DC_2-5-66_n77</w:t>
            </w:r>
          </w:p>
          <w:p w14:paraId="383D779B" w14:textId="77777777" w:rsidR="009D32D4" w:rsidRPr="00DC7310" w:rsidRDefault="009D32D4" w:rsidP="009D32D4">
            <w:pPr>
              <w:pStyle w:val="TAC"/>
              <w:keepNext w:val="0"/>
              <w:keepLines w:val="0"/>
            </w:pPr>
            <w:r w:rsidRPr="00DC7310">
              <w:t>DC_2-2-5-66_n77</w:t>
            </w:r>
          </w:p>
          <w:p w14:paraId="29224569" w14:textId="77777777" w:rsidR="009D32D4" w:rsidRPr="00DC7310" w:rsidRDefault="009D32D4" w:rsidP="009D32D4">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D874A" w14:textId="77777777" w:rsidR="009D32D4" w:rsidRPr="00DC7310" w:rsidRDefault="009D32D4" w:rsidP="009D32D4">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BF9EC"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FBCFC" w14:textId="77777777" w:rsidR="009D32D4" w:rsidRPr="00DC7310" w:rsidRDefault="009D32D4" w:rsidP="009D32D4">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1D8C1"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2E44AB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B00EE0" w14:textId="77777777" w:rsidR="009D32D4" w:rsidRPr="00DC7310" w:rsidRDefault="009D32D4" w:rsidP="009D32D4">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79585" w14:textId="77777777" w:rsidR="009D32D4" w:rsidRPr="00DC7310" w:rsidRDefault="009D32D4" w:rsidP="009D32D4">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FE9C0"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7742C" w14:textId="77777777" w:rsidR="009D32D4" w:rsidRPr="00DC7310" w:rsidRDefault="009D32D4" w:rsidP="009D32D4">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0748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CE8AAD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144F16" w14:textId="77777777" w:rsidR="009D32D4" w:rsidRPr="00DC7310" w:rsidRDefault="009D32D4" w:rsidP="009D32D4">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AE6B2" w14:textId="77777777" w:rsidR="009D32D4" w:rsidRPr="00DC7310" w:rsidRDefault="009D32D4" w:rsidP="009D32D4">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0FD20"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B92E3" w14:textId="77777777" w:rsidR="009D32D4" w:rsidRPr="00DC7310" w:rsidRDefault="009D32D4" w:rsidP="009D32D4">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ED545" w14:textId="77777777" w:rsidR="009D32D4" w:rsidRPr="00DC7310" w:rsidRDefault="009D32D4" w:rsidP="009D32D4">
            <w:pPr>
              <w:pStyle w:val="TAC"/>
              <w:keepNext w:val="0"/>
              <w:keepLines w:val="0"/>
            </w:pPr>
            <w:r w:rsidRPr="00DC7310">
              <w:rPr>
                <w:lang w:eastAsia="zh-CN"/>
              </w:rPr>
              <w:t>0.8</w:t>
            </w:r>
          </w:p>
        </w:tc>
      </w:tr>
      <w:tr w:rsidR="009D32D4" w:rsidRPr="00DC7310" w14:paraId="7C9BBB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EF77E3" w14:textId="77777777" w:rsidR="009D32D4" w:rsidRPr="00DC7310" w:rsidRDefault="009D32D4" w:rsidP="009D32D4">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7219F"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1A8A7"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FEAFB" w14:textId="77777777" w:rsidR="009D32D4" w:rsidRPr="00DC7310" w:rsidRDefault="009D32D4" w:rsidP="009D32D4">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670A1"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7D34BAA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D6EACFA" w14:textId="77777777" w:rsidR="009D32D4" w:rsidRPr="00DC7310" w:rsidRDefault="009D32D4" w:rsidP="009D32D4">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19EEF1D4"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7EC000FE" w14:textId="77777777" w:rsidR="009D32D4" w:rsidRPr="00DC7310" w:rsidRDefault="009D32D4" w:rsidP="009D32D4">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26F30C35" w14:textId="77777777" w:rsidR="009D32D4" w:rsidRPr="00DC7310" w:rsidRDefault="009D32D4" w:rsidP="009D32D4">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55281183" w14:textId="77777777" w:rsidR="009D32D4" w:rsidRPr="00DC7310" w:rsidRDefault="009D32D4" w:rsidP="009D32D4">
            <w:pPr>
              <w:pStyle w:val="TAC"/>
              <w:keepNext w:val="0"/>
              <w:keepLines w:val="0"/>
              <w:rPr>
                <w:lang w:eastAsia="zh-CN"/>
              </w:rPr>
            </w:pPr>
            <w:r w:rsidRPr="00DC7310">
              <w:t>0.5</w:t>
            </w:r>
          </w:p>
        </w:tc>
      </w:tr>
      <w:tr w:rsidR="009D32D4" w:rsidRPr="00DC7310" w14:paraId="384FA44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AE8D634" w14:textId="77777777" w:rsidR="009D32D4" w:rsidRPr="00DC7310" w:rsidRDefault="009D32D4" w:rsidP="009D32D4">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016E84C0" w14:textId="77777777" w:rsidR="009D32D4" w:rsidRPr="00DC7310" w:rsidRDefault="009D32D4" w:rsidP="009D32D4">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E776F8" w14:textId="77777777" w:rsidR="009D32D4" w:rsidRPr="00DC7310" w:rsidRDefault="009D32D4" w:rsidP="009D32D4">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CBCAEE" w14:textId="77777777" w:rsidR="009D32D4" w:rsidRPr="00DC7310" w:rsidRDefault="009D32D4" w:rsidP="009D32D4">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34F2B4" w14:textId="77777777" w:rsidR="009D32D4" w:rsidRPr="00DC7310" w:rsidRDefault="009D32D4" w:rsidP="009D32D4">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9D32D4" w:rsidRPr="00DC7310" w14:paraId="00FBF8D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25E1D2B" w14:textId="77777777" w:rsidR="009D32D4" w:rsidRPr="00DC7310" w:rsidRDefault="009D32D4" w:rsidP="009D32D4">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4F91F19B" w14:textId="77777777" w:rsidR="009D32D4" w:rsidRPr="00DC7310" w:rsidRDefault="009D32D4" w:rsidP="009D32D4">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CEEB23C" w14:textId="77777777" w:rsidR="009D32D4" w:rsidRPr="00DC7310" w:rsidRDefault="009D32D4" w:rsidP="009D32D4">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3862FD" w14:textId="77777777" w:rsidR="009D32D4" w:rsidRPr="00DC7310" w:rsidRDefault="009D32D4" w:rsidP="009D32D4">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3A70C7" w14:textId="77777777" w:rsidR="009D32D4" w:rsidRPr="00DC7310" w:rsidRDefault="009D32D4" w:rsidP="009D32D4">
            <w:pPr>
              <w:pStyle w:val="TAC"/>
              <w:keepNext w:val="0"/>
              <w:keepLines w:val="0"/>
              <w:rPr>
                <w:rFonts w:cs="Arial"/>
                <w:lang w:eastAsia="ja-JP"/>
              </w:rPr>
            </w:pPr>
            <w:r w:rsidRPr="00DC7310">
              <w:rPr>
                <w:lang w:eastAsia="zh-CN"/>
              </w:rPr>
              <w:t>0.8</w:t>
            </w:r>
          </w:p>
        </w:tc>
      </w:tr>
      <w:tr w:rsidR="009D32D4" w:rsidRPr="00DC7310" w14:paraId="0861A9D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D86A3DA" w14:textId="77777777" w:rsidR="009D32D4" w:rsidRPr="00DC7310" w:rsidRDefault="009D32D4" w:rsidP="009D32D4">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8C82D"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42D7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0A370" w14:textId="77777777" w:rsidR="009D32D4" w:rsidRPr="00DC7310" w:rsidRDefault="009D32D4" w:rsidP="009D32D4">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AF9E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D6EE72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BDB3A3" w14:textId="77777777" w:rsidR="009D32D4" w:rsidRPr="00DC7310" w:rsidRDefault="009D32D4" w:rsidP="009D32D4">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14AD4"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0A652"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962A4" w14:textId="77777777" w:rsidR="009D32D4" w:rsidRPr="00DC7310" w:rsidRDefault="009D32D4" w:rsidP="009D32D4">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A1907"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39F08B1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A69331" w14:textId="77777777" w:rsidR="009D32D4" w:rsidRPr="00DC7310" w:rsidRDefault="009D32D4" w:rsidP="009D32D4">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99857"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61DC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0D214" w14:textId="77777777" w:rsidR="009D32D4" w:rsidRPr="00DC7310" w:rsidRDefault="009D32D4" w:rsidP="009D32D4">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815F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7692E1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C15A935"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46092FA5"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759B2A"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CE8C5F"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EC0ADB"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0.8</w:t>
            </w:r>
          </w:p>
        </w:tc>
      </w:tr>
      <w:tr w:rsidR="009D32D4" w:rsidRPr="00DC7310" w14:paraId="1A1AB6A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91989CA"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33C7B9AA" w14:textId="77777777" w:rsidR="009D32D4" w:rsidRPr="00DC7310" w:rsidRDefault="009D32D4" w:rsidP="009D32D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02A79D7" w14:textId="77777777" w:rsidR="009D32D4" w:rsidRPr="00DC7310" w:rsidRDefault="009D32D4" w:rsidP="009D32D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890E0BB" w14:textId="77777777" w:rsidR="009D32D4" w:rsidRPr="00DC7310" w:rsidRDefault="009D32D4" w:rsidP="009D32D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90A458A" w14:textId="77777777" w:rsidR="009D32D4" w:rsidRPr="00DC7310" w:rsidRDefault="009D32D4" w:rsidP="009D32D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9D32D4" w:rsidRPr="00DC7310" w14:paraId="6692C8A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DDA6FF" w14:textId="77777777" w:rsidR="009D32D4" w:rsidRPr="00DC7310" w:rsidRDefault="009D32D4" w:rsidP="009D32D4">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C29F4" w14:textId="77777777" w:rsidR="009D32D4" w:rsidRPr="00DC7310" w:rsidRDefault="009D32D4" w:rsidP="009D32D4">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23AA6"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0D74F" w14:textId="77777777" w:rsidR="009D32D4" w:rsidRPr="00DC7310" w:rsidRDefault="009D32D4" w:rsidP="009D32D4">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0C5D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A091FA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827CE89" w14:textId="77777777" w:rsidR="009D32D4" w:rsidRPr="00DC7310" w:rsidRDefault="009D32D4" w:rsidP="009D32D4">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B35E3" w14:textId="77777777" w:rsidR="009D32D4" w:rsidRPr="00DC7310" w:rsidRDefault="009D32D4" w:rsidP="009D32D4">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F1052"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1DEDF"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FFCFB"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34DB8C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B0FDD86" w14:textId="77777777" w:rsidR="009D32D4" w:rsidRPr="00DC7310" w:rsidRDefault="009D32D4" w:rsidP="009D32D4">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6AB23CB0" w14:textId="77777777" w:rsidR="009D32D4" w:rsidRPr="00DC7310" w:rsidRDefault="009D32D4" w:rsidP="009D32D4">
            <w:pPr>
              <w:pStyle w:val="TAC"/>
              <w:keepNext w:val="0"/>
              <w:keepLines w:val="0"/>
              <w:rPr>
                <w:rFonts w:cs="Arial"/>
                <w:lang w:eastAsia="ja-JP"/>
              </w:rPr>
            </w:pPr>
            <w:r w:rsidRPr="00DC7310">
              <w:rPr>
                <w:rFonts w:cs="Arial"/>
                <w:lang w:eastAsia="ja-JP"/>
              </w:rPr>
              <w:t>DC_2-7-7-13_n66</w:t>
            </w:r>
          </w:p>
          <w:p w14:paraId="52CF1210" w14:textId="77777777" w:rsidR="009D32D4" w:rsidRPr="00DC7310" w:rsidRDefault="009D32D4" w:rsidP="009D32D4">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4DFC1" w14:textId="77777777" w:rsidR="009D32D4" w:rsidRPr="00DC7310" w:rsidRDefault="009D32D4" w:rsidP="009D32D4">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8D731" w14:textId="77777777" w:rsidR="009D32D4" w:rsidRPr="00DC7310" w:rsidRDefault="009D32D4" w:rsidP="009D32D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431D0"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7EF8D"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4923FBF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B6B236" w14:textId="77777777" w:rsidR="009D32D4" w:rsidRPr="00DC7310" w:rsidRDefault="009D32D4" w:rsidP="009D32D4">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FAE7C" w14:textId="77777777" w:rsidR="009D32D4" w:rsidRPr="00DC7310" w:rsidRDefault="009D32D4" w:rsidP="009D32D4">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5C854"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30CF7" w14:textId="77777777" w:rsidR="009D32D4" w:rsidRPr="00DC7310" w:rsidRDefault="009D32D4" w:rsidP="009D32D4">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54063"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6CBAAF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852EA3" w14:textId="77777777" w:rsidR="009D32D4" w:rsidRPr="00DC7310" w:rsidRDefault="009D32D4" w:rsidP="009D32D4">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ACDC7"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5055D"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B91DC" w14:textId="77777777" w:rsidR="009D32D4" w:rsidRPr="00DC7310" w:rsidRDefault="009D32D4" w:rsidP="009D32D4">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76CEE"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D89D41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E39900" w14:textId="77777777" w:rsidR="009D32D4" w:rsidRPr="00DC7310" w:rsidRDefault="009D32D4" w:rsidP="009D32D4">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17D3A"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DE6F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1B9B0"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D84BB"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48A97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99A416" w14:textId="77777777" w:rsidR="009D32D4" w:rsidRPr="00DC7310" w:rsidRDefault="009D32D4" w:rsidP="009D32D4">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8A8E5" w14:textId="77777777" w:rsidR="009D32D4" w:rsidRPr="00DC7310" w:rsidRDefault="009D32D4" w:rsidP="009D32D4">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44F47"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23AD2" w14:textId="77777777" w:rsidR="009D32D4" w:rsidRPr="00DC7310" w:rsidRDefault="009D32D4" w:rsidP="009D32D4">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776F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7A5AE4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3D75A57" w14:textId="77777777" w:rsidR="009D32D4" w:rsidRPr="00DC7310" w:rsidRDefault="009D32D4" w:rsidP="009D32D4">
            <w:pPr>
              <w:pStyle w:val="TAC"/>
              <w:keepNext w:val="0"/>
              <w:keepLines w:val="0"/>
              <w:rPr>
                <w:rFonts w:eastAsia="Yu Mincho" w:cs="Arial"/>
                <w:lang w:eastAsia="ja-JP"/>
              </w:rPr>
            </w:pPr>
            <w:r w:rsidRPr="00DC7310">
              <w:rPr>
                <w:rFonts w:eastAsia="Yu Mincho" w:cs="Arial"/>
                <w:lang w:eastAsia="ja-JP"/>
              </w:rPr>
              <w:t>DC_2-7-29_n78</w:t>
            </w:r>
          </w:p>
          <w:p w14:paraId="57B19B23" w14:textId="77777777" w:rsidR="009D32D4" w:rsidRPr="00DC7310" w:rsidRDefault="009D32D4" w:rsidP="009D32D4">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97E42"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D7D12"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4063D" w14:textId="77777777" w:rsidR="009D32D4" w:rsidRPr="00DC7310" w:rsidRDefault="009D32D4" w:rsidP="009D32D4">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01ED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83EB6E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FA4C1F" w14:textId="77777777" w:rsidR="009D32D4" w:rsidRPr="00DC7310" w:rsidRDefault="009D32D4" w:rsidP="009D32D4">
            <w:pPr>
              <w:pStyle w:val="TAC"/>
              <w:keepNext w:val="0"/>
              <w:keepLines w:val="0"/>
              <w:rPr>
                <w:rFonts w:eastAsia="等线"/>
                <w:lang w:eastAsia="zh-CN"/>
              </w:rPr>
            </w:pPr>
            <w:r w:rsidRPr="00DC7310">
              <w:t>DC_2-7_n38-n</w:t>
            </w:r>
            <w:r w:rsidRPr="00DC7310">
              <w:rPr>
                <w:rFonts w:eastAsia="等线"/>
                <w:lang w:eastAsia="zh-CN"/>
              </w:rPr>
              <w:t>66</w:t>
            </w:r>
          </w:p>
          <w:p w14:paraId="1C46F3FE" w14:textId="77777777" w:rsidR="009D32D4" w:rsidRPr="00DC7310" w:rsidRDefault="009D32D4" w:rsidP="009D32D4">
            <w:pPr>
              <w:pStyle w:val="TAC"/>
              <w:keepNext w:val="0"/>
              <w:keepLines w:val="0"/>
              <w:rPr>
                <w:rFonts w:eastAsiaTheme="minorEastAsia"/>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B09A0" w14:textId="77777777" w:rsidR="009D32D4" w:rsidRPr="00DC7310" w:rsidRDefault="009D32D4" w:rsidP="009D32D4">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77D1B5C" w14:textId="77777777" w:rsidR="009D32D4" w:rsidRPr="00DC7310" w:rsidRDefault="009D32D4" w:rsidP="009D32D4">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58F8944" w14:textId="77777777" w:rsidR="009D32D4" w:rsidRPr="00DC7310" w:rsidRDefault="009D32D4" w:rsidP="009D32D4">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1BE4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435CBC7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8FBFD29" w14:textId="77777777" w:rsidR="009D32D4" w:rsidRPr="00DC7310" w:rsidRDefault="009D32D4" w:rsidP="009D32D4">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462BD2AE" w14:textId="77777777" w:rsidR="009D32D4" w:rsidRPr="00DC7310" w:rsidRDefault="009D32D4" w:rsidP="009D32D4">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1A3E2D50" w14:textId="77777777" w:rsidR="009D32D4" w:rsidRPr="00DC7310" w:rsidRDefault="009D32D4" w:rsidP="009D32D4">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5E5D1035" w14:textId="77777777" w:rsidR="009D32D4" w:rsidRPr="00DC7310" w:rsidRDefault="009D32D4" w:rsidP="009D32D4">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343994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10E03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7B81D57" w14:textId="77777777" w:rsidR="009D32D4" w:rsidRPr="00DC7310" w:rsidRDefault="009D32D4" w:rsidP="009D32D4">
            <w:pPr>
              <w:pStyle w:val="TAC"/>
              <w:keepNext w:val="0"/>
              <w:keepLines w:val="0"/>
            </w:pPr>
            <w:r w:rsidRPr="00DC7310">
              <w:t>DC_2-7_n38-n78</w:t>
            </w:r>
          </w:p>
          <w:p w14:paraId="4D4A7E34" w14:textId="77777777" w:rsidR="009D32D4" w:rsidRPr="00DC7310" w:rsidRDefault="009D32D4" w:rsidP="009D32D4">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86470" w14:textId="77777777" w:rsidR="009D32D4" w:rsidRPr="00DC7310" w:rsidRDefault="009D32D4" w:rsidP="009D32D4">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191E478" w14:textId="77777777" w:rsidR="009D32D4" w:rsidRPr="00DC7310" w:rsidRDefault="009D32D4" w:rsidP="009D32D4">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4F6A9E2" w14:textId="77777777" w:rsidR="009D32D4" w:rsidRPr="00DC7310" w:rsidRDefault="009D32D4" w:rsidP="009D32D4">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0183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6E55E0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1A423FC" w14:textId="77777777" w:rsidR="009D32D4" w:rsidRPr="00DC7310" w:rsidRDefault="009D32D4" w:rsidP="009D32D4">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55789" w14:textId="77777777" w:rsidR="009D32D4" w:rsidRPr="00DC7310" w:rsidRDefault="009D32D4" w:rsidP="009D32D4">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BE634" w14:textId="77777777" w:rsidR="009D32D4" w:rsidRPr="00DC7310" w:rsidRDefault="009D32D4" w:rsidP="009D32D4">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B4503" w14:textId="77777777" w:rsidR="009D32D4" w:rsidRPr="00DC7310" w:rsidRDefault="009D32D4" w:rsidP="009D32D4">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3620C" w14:textId="77777777" w:rsidR="009D32D4" w:rsidRPr="00DC7310" w:rsidRDefault="009D32D4" w:rsidP="009D32D4">
            <w:pPr>
              <w:pStyle w:val="TAC"/>
              <w:keepNext w:val="0"/>
              <w:keepLines w:val="0"/>
              <w:rPr>
                <w:bCs/>
                <w:lang w:eastAsia="zh-CN"/>
              </w:rPr>
            </w:pPr>
            <w:r w:rsidRPr="00DC7310">
              <w:rPr>
                <w:bCs/>
                <w:lang w:eastAsia="zh-CN"/>
              </w:rPr>
              <w:t>0.5</w:t>
            </w:r>
          </w:p>
        </w:tc>
      </w:tr>
      <w:tr w:rsidR="009D32D4" w:rsidRPr="00DC7310" w14:paraId="306D05F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54C2BA" w14:textId="77777777" w:rsidR="009D32D4" w:rsidRPr="00DC7310" w:rsidRDefault="009D32D4" w:rsidP="009D32D4">
            <w:pPr>
              <w:pStyle w:val="TAC"/>
              <w:keepNext w:val="0"/>
              <w:keepLines w:val="0"/>
              <w:rPr>
                <w:b/>
                <w:lang w:eastAsia="fi-FI"/>
              </w:rPr>
            </w:pPr>
            <w:r w:rsidRPr="00DC7310">
              <w:rPr>
                <w:lang w:eastAsia="fi-FI"/>
              </w:rPr>
              <w:t>DC_2-7-66_n7</w:t>
            </w:r>
          </w:p>
          <w:p w14:paraId="26BF3C67" w14:textId="77777777" w:rsidR="009D32D4" w:rsidRPr="00DC7310" w:rsidRDefault="009D32D4" w:rsidP="009D32D4">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D054D"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11233" w14:textId="77777777" w:rsidR="009D32D4" w:rsidRPr="00DC7310" w:rsidRDefault="009D32D4" w:rsidP="009D32D4">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3DCFB"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17AB3" w14:textId="77777777" w:rsidR="009D32D4" w:rsidRPr="00DC7310" w:rsidRDefault="009D32D4" w:rsidP="009D32D4">
            <w:pPr>
              <w:pStyle w:val="TAC"/>
              <w:keepNext w:val="0"/>
              <w:keepLines w:val="0"/>
              <w:rPr>
                <w:lang w:eastAsia="zh-CN"/>
              </w:rPr>
            </w:pPr>
            <w:r w:rsidRPr="00DC7310">
              <w:rPr>
                <w:bCs/>
                <w:lang w:eastAsia="zh-CN"/>
              </w:rPr>
              <w:t>0.5</w:t>
            </w:r>
          </w:p>
        </w:tc>
      </w:tr>
      <w:tr w:rsidR="009D32D4" w:rsidRPr="00DC7310" w14:paraId="73959A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18B7008" w14:textId="77777777" w:rsidR="009D32D4" w:rsidRPr="00DC7310" w:rsidRDefault="009D32D4" w:rsidP="009D32D4">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3D55DACB"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B76933" w14:textId="77777777" w:rsidR="009D32D4" w:rsidRPr="00DC7310" w:rsidRDefault="009D32D4" w:rsidP="009D32D4">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4B9FFF" w14:textId="77777777" w:rsidR="009D32D4" w:rsidRPr="00DC7310" w:rsidRDefault="009D32D4" w:rsidP="009D32D4">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445C4A4" w14:textId="77777777" w:rsidR="009D32D4" w:rsidRPr="00DC7310" w:rsidRDefault="009D32D4" w:rsidP="009D32D4">
            <w:pPr>
              <w:pStyle w:val="TAC"/>
              <w:keepNext w:val="0"/>
              <w:keepLines w:val="0"/>
              <w:rPr>
                <w:bCs/>
                <w:lang w:eastAsia="zh-CN"/>
              </w:rPr>
            </w:pPr>
            <w:r w:rsidRPr="00DC7310">
              <w:rPr>
                <w:bCs/>
                <w:lang w:eastAsia="zh-CN"/>
              </w:rPr>
              <w:t>0.8</w:t>
            </w:r>
          </w:p>
        </w:tc>
      </w:tr>
      <w:tr w:rsidR="009D32D4" w:rsidRPr="00DC7310" w14:paraId="6F6E450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58C350" w14:textId="77777777" w:rsidR="009D32D4" w:rsidRPr="00DC7310" w:rsidRDefault="009D32D4" w:rsidP="009D32D4">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9A4E9"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8581B" w14:textId="77777777" w:rsidR="009D32D4" w:rsidRPr="00DC7310" w:rsidRDefault="009D32D4" w:rsidP="009D32D4">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8FF5E"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980C7" w14:textId="77777777" w:rsidR="009D32D4" w:rsidRPr="00DC7310" w:rsidRDefault="009D32D4" w:rsidP="009D32D4">
            <w:pPr>
              <w:pStyle w:val="TAC"/>
              <w:keepNext w:val="0"/>
              <w:keepLines w:val="0"/>
              <w:rPr>
                <w:lang w:eastAsia="zh-CN"/>
              </w:rPr>
            </w:pPr>
            <w:r w:rsidRPr="00DC7310">
              <w:rPr>
                <w:bCs/>
                <w:lang w:eastAsia="zh-CN"/>
              </w:rPr>
              <w:t>0.5</w:t>
            </w:r>
          </w:p>
        </w:tc>
      </w:tr>
      <w:tr w:rsidR="009D32D4" w:rsidRPr="00DC7310" w14:paraId="469229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5A3B16" w14:textId="77777777" w:rsidR="009D32D4" w:rsidRPr="00DC7310" w:rsidRDefault="009D32D4" w:rsidP="009D32D4">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9A16B"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26B66" w14:textId="77777777" w:rsidR="009D32D4" w:rsidRPr="00DC7310" w:rsidRDefault="009D32D4" w:rsidP="009D32D4">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F069E"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D97B7" w14:textId="77777777" w:rsidR="009D32D4" w:rsidRPr="00DC7310" w:rsidRDefault="009D32D4" w:rsidP="009D32D4">
            <w:pPr>
              <w:pStyle w:val="TAC"/>
              <w:keepNext w:val="0"/>
              <w:keepLines w:val="0"/>
              <w:rPr>
                <w:lang w:eastAsia="zh-CN"/>
              </w:rPr>
            </w:pPr>
            <w:r w:rsidRPr="00DC7310">
              <w:rPr>
                <w:bCs/>
                <w:lang w:eastAsia="zh-CN"/>
              </w:rPr>
              <w:t>0.6</w:t>
            </w:r>
          </w:p>
        </w:tc>
      </w:tr>
      <w:tr w:rsidR="009D32D4" w:rsidRPr="00DC7310" w14:paraId="36651A0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59E9D8" w14:textId="77777777" w:rsidR="009D32D4" w:rsidRPr="00DC7310" w:rsidRDefault="009D32D4" w:rsidP="009D32D4">
            <w:pPr>
              <w:pStyle w:val="TAC"/>
              <w:keepNext w:val="0"/>
              <w:keepLines w:val="0"/>
              <w:rPr>
                <w:lang w:eastAsia="ja-JP"/>
              </w:rPr>
            </w:pPr>
            <w:r w:rsidRPr="00DC7310">
              <w:rPr>
                <w:lang w:eastAsia="zh-CN"/>
              </w:rPr>
              <w:t>DC_</w:t>
            </w:r>
            <w:r w:rsidRPr="00DC7310">
              <w:rPr>
                <w:lang w:eastAsia="ja-JP"/>
              </w:rPr>
              <w:t>2-7-66_n38</w:t>
            </w:r>
          </w:p>
          <w:p w14:paraId="446CFDE7" w14:textId="77777777" w:rsidR="009D32D4" w:rsidRPr="00DC7310" w:rsidRDefault="009D32D4" w:rsidP="009D32D4">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55944"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E5114" w14:textId="77777777" w:rsidR="009D32D4" w:rsidRPr="00DC7310" w:rsidRDefault="009D32D4" w:rsidP="009D32D4">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96221"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65B30" w14:textId="77777777" w:rsidR="009D32D4" w:rsidRPr="00DC7310" w:rsidRDefault="009D32D4" w:rsidP="009D32D4">
            <w:pPr>
              <w:pStyle w:val="TAC"/>
              <w:keepNext w:val="0"/>
              <w:keepLines w:val="0"/>
              <w:rPr>
                <w:lang w:eastAsia="zh-CN"/>
              </w:rPr>
            </w:pPr>
            <w:r w:rsidRPr="00DC7310">
              <w:rPr>
                <w:rFonts w:cs="Arial"/>
                <w:lang w:eastAsia="zh-CN"/>
              </w:rPr>
              <w:t>N/A</w:t>
            </w:r>
          </w:p>
        </w:tc>
      </w:tr>
      <w:tr w:rsidR="009D32D4" w:rsidRPr="00DC7310" w14:paraId="480B68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A547DA" w14:textId="77777777" w:rsidR="009D32D4" w:rsidRPr="00DC7310" w:rsidRDefault="009D32D4" w:rsidP="009D32D4">
            <w:pPr>
              <w:pStyle w:val="TAC"/>
              <w:rPr>
                <w:lang w:eastAsia="zh-CN"/>
              </w:rPr>
            </w:pPr>
            <w:r w:rsidRPr="00DC7310">
              <w:rPr>
                <w:lang w:eastAsia="zh-CN"/>
              </w:rPr>
              <w:t>DC_2-7-(n)66</w:t>
            </w:r>
          </w:p>
          <w:p w14:paraId="62C25BF2" w14:textId="77777777" w:rsidR="009D32D4" w:rsidRPr="00DC7310" w:rsidRDefault="009D32D4" w:rsidP="009D32D4">
            <w:pPr>
              <w:pStyle w:val="TAC"/>
              <w:rPr>
                <w:lang w:eastAsia="zh-CN"/>
              </w:rPr>
            </w:pPr>
            <w:r w:rsidRPr="00DC7310">
              <w:rPr>
                <w:lang w:eastAsia="zh-CN"/>
              </w:rPr>
              <w:t>DC_2-7-66_n66</w:t>
            </w:r>
            <w:r w:rsidRPr="00DC7310">
              <w:rPr>
                <w:lang w:eastAsia="zh-CN"/>
              </w:rPr>
              <w:br/>
              <w:t>DC_2-7-7-(n)66</w:t>
            </w:r>
          </w:p>
          <w:p w14:paraId="554E4661" w14:textId="77777777" w:rsidR="009D32D4" w:rsidRPr="00DC7310" w:rsidRDefault="009D32D4" w:rsidP="009D32D4">
            <w:pPr>
              <w:pStyle w:val="TAC"/>
              <w:rPr>
                <w:lang w:eastAsia="zh-CN"/>
              </w:rPr>
            </w:pPr>
            <w:r w:rsidRPr="00DC7310">
              <w:rPr>
                <w:lang w:eastAsia="zh-CN"/>
              </w:rPr>
              <w:t>DC_2-7-7-66_n66</w:t>
            </w:r>
          </w:p>
          <w:p w14:paraId="36EECD8E" w14:textId="77777777" w:rsidR="009D32D4" w:rsidRPr="00DC7310" w:rsidRDefault="009D32D4" w:rsidP="009D32D4">
            <w:pPr>
              <w:pStyle w:val="TAC"/>
              <w:rPr>
                <w:lang w:eastAsia="zh-CN"/>
              </w:rPr>
            </w:pPr>
            <w:r w:rsidRPr="00DC7310">
              <w:rPr>
                <w:lang w:eastAsia="zh-CN"/>
              </w:rPr>
              <w:t>DC_2-7-7-66-(n)66</w:t>
            </w:r>
          </w:p>
          <w:p w14:paraId="0250A405" w14:textId="77777777" w:rsidR="009D32D4" w:rsidRPr="00DC7310" w:rsidRDefault="009D32D4" w:rsidP="009D32D4">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108B7" w14:textId="77777777" w:rsidR="009D32D4" w:rsidRPr="00DC7310" w:rsidRDefault="009D32D4" w:rsidP="009D32D4">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83777" w14:textId="77777777" w:rsidR="009D32D4" w:rsidRPr="00DC7310" w:rsidRDefault="009D32D4" w:rsidP="009D32D4">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498AF" w14:textId="77777777" w:rsidR="009D32D4" w:rsidRPr="00DC7310" w:rsidRDefault="009D32D4" w:rsidP="009D32D4">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26438" w14:textId="77777777" w:rsidR="009D32D4" w:rsidRPr="00DC7310" w:rsidRDefault="009D32D4" w:rsidP="009D32D4">
            <w:pPr>
              <w:pStyle w:val="TAC"/>
              <w:rPr>
                <w:lang w:eastAsia="ja-JP"/>
              </w:rPr>
            </w:pPr>
            <w:r w:rsidRPr="00DC7310">
              <w:rPr>
                <w:bCs/>
                <w:lang w:eastAsia="zh-CN"/>
              </w:rPr>
              <w:t>0.5</w:t>
            </w:r>
          </w:p>
        </w:tc>
      </w:tr>
      <w:tr w:rsidR="009D32D4" w:rsidRPr="00DC7310" w14:paraId="34658F5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8AFEEE9" w14:textId="77777777" w:rsidR="009D32D4" w:rsidRPr="00DC7310" w:rsidRDefault="009D32D4" w:rsidP="009D32D4">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D4ECB"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475D2" w14:textId="77777777" w:rsidR="009D32D4" w:rsidRPr="00DC7310" w:rsidRDefault="009D32D4" w:rsidP="009D32D4">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8DC59"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9FAC0" w14:textId="77777777" w:rsidR="009D32D4" w:rsidRPr="00DC7310" w:rsidRDefault="009D32D4" w:rsidP="009D32D4">
            <w:pPr>
              <w:pStyle w:val="TAC"/>
              <w:keepNext w:val="0"/>
              <w:keepLines w:val="0"/>
              <w:rPr>
                <w:lang w:eastAsia="zh-CN"/>
              </w:rPr>
            </w:pPr>
            <w:r w:rsidRPr="00DC7310">
              <w:rPr>
                <w:bCs/>
                <w:lang w:eastAsia="zh-CN"/>
              </w:rPr>
              <w:t>0.3</w:t>
            </w:r>
          </w:p>
        </w:tc>
      </w:tr>
      <w:tr w:rsidR="009D32D4" w:rsidRPr="00DC7310" w14:paraId="6CA6CD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738AC30" w14:textId="77777777" w:rsidR="009D32D4" w:rsidRPr="00DC7310" w:rsidRDefault="009D32D4" w:rsidP="009D32D4">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14326E07" w14:textId="77777777" w:rsidR="009D32D4" w:rsidRPr="00DC7310" w:rsidRDefault="009D32D4" w:rsidP="009D32D4">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B3CC0C"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5A7C978" w14:textId="77777777" w:rsidR="009D32D4" w:rsidRPr="00DC7310" w:rsidRDefault="009D32D4" w:rsidP="009D32D4">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0E8C3A8" w14:textId="77777777" w:rsidR="009D32D4" w:rsidRPr="00DC7310" w:rsidRDefault="009D32D4" w:rsidP="009D32D4">
            <w:pPr>
              <w:pStyle w:val="TAC"/>
              <w:keepNext w:val="0"/>
              <w:keepLines w:val="0"/>
              <w:rPr>
                <w:lang w:eastAsia="zh-CN"/>
              </w:rPr>
            </w:pPr>
            <w:r w:rsidRPr="00DC7310">
              <w:rPr>
                <w:lang w:eastAsia="zh-CN"/>
              </w:rPr>
              <w:t>0.</w:t>
            </w:r>
            <w:r w:rsidRPr="00DC7310">
              <w:rPr>
                <w:rFonts w:eastAsiaTheme="minorEastAsia"/>
                <w:lang w:eastAsia="zh-CN"/>
              </w:rPr>
              <w:t>3</w:t>
            </w:r>
          </w:p>
        </w:tc>
      </w:tr>
      <w:tr w:rsidR="009D32D4" w:rsidRPr="00DC7310" w14:paraId="1AF5D84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61F4243" w14:textId="77777777" w:rsidR="009D32D4" w:rsidRPr="00DC7310" w:rsidRDefault="009D32D4" w:rsidP="009D32D4">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DFA35"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46C04"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0A819" w14:textId="77777777" w:rsidR="009D32D4" w:rsidRPr="00DC7310" w:rsidRDefault="009D32D4" w:rsidP="009D32D4">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DAE5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72D455C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762CAC" w14:textId="77777777" w:rsidR="009D32D4" w:rsidRPr="00DC7310" w:rsidRDefault="009D32D4" w:rsidP="009D32D4">
            <w:pPr>
              <w:pStyle w:val="TAC"/>
              <w:rPr>
                <w:lang w:eastAsia="ja-JP"/>
              </w:rPr>
            </w:pPr>
            <w:r w:rsidRPr="00DC7310">
              <w:t>DC_</w:t>
            </w:r>
            <w:r w:rsidRPr="00DC7310">
              <w:rPr>
                <w:lang w:eastAsia="ja-JP"/>
              </w:rPr>
              <w:t>2-7</w:t>
            </w:r>
            <w:r w:rsidRPr="00DC7310">
              <w:t>-</w:t>
            </w:r>
            <w:r w:rsidRPr="00DC7310">
              <w:rPr>
                <w:lang w:eastAsia="ja-JP"/>
              </w:rPr>
              <w:t>66_n78</w:t>
            </w:r>
          </w:p>
          <w:p w14:paraId="249CB461" w14:textId="77777777" w:rsidR="009D32D4" w:rsidRPr="00DC7310" w:rsidRDefault="009D32D4" w:rsidP="009D32D4">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AC0A450" w14:textId="77777777" w:rsidR="009D32D4" w:rsidRPr="00DC7310" w:rsidRDefault="009D32D4" w:rsidP="009D32D4">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3B6C57F2" w14:textId="77777777" w:rsidR="009D32D4" w:rsidRPr="00DC7310" w:rsidRDefault="009D32D4" w:rsidP="009D32D4">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4676B24F" w14:textId="77777777" w:rsidR="009D32D4" w:rsidRPr="00DC7310" w:rsidRDefault="009D32D4" w:rsidP="009D32D4">
            <w:pPr>
              <w:pStyle w:val="TAC"/>
              <w:rPr>
                <w:lang w:eastAsia="ja-JP"/>
              </w:rPr>
            </w:pPr>
            <w:r w:rsidRPr="00DC7310">
              <w:t>DC_</w:t>
            </w:r>
            <w:r w:rsidRPr="00DC7310">
              <w:rPr>
                <w:lang w:eastAsia="ja-JP"/>
              </w:rPr>
              <w:t>2-7</w:t>
            </w:r>
            <w:r w:rsidRPr="00DC7310">
              <w:t>_n</w:t>
            </w:r>
            <w:r w:rsidRPr="00DC7310">
              <w:rPr>
                <w:lang w:eastAsia="ja-JP"/>
              </w:rPr>
              <w:t>66-n78</w:t>
            </w:r>
          </w:p>
          <w:p w14:paraId="52A360E8" w14:textId="77777777" w:rsidR="009D32D4" w:rsidRPr="00DC7310" w:rsidRDefault="009D32D4" w:rsidP="009D32D4">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986CF" w14:textId="77777777" w:rsidR="009D32D4" w:rsidRPr="00DC7310" w:rsidRDefault="009D32D4" w:rsidP="009D32D4">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5ADEF" w14:textId="77777777" w:rsidR="009D32D4" w:rsidRPr="00DC7310" w:rsidRDefault="009D32D4" w:rsidP="009D32D4">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E7188" w14:textId="77777777" w:rsidR="009D32D4" w:rsidRPr="00DC7310" w:rsidRDefault="009D32D4" w:rsidP="009D32D4">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641BB" w14:textId="77777777" w:rsidR="009D32D4" w:rsidRPr="00DC7310" w:rsidRDefault="009D32D4" w:rsidP="009D32D4">
            <w:pPr>
              <w:pStyle w:val="TAC"/>
              <w:rPr>
                <w:lang w:eastAsia="ja-JP"/>
              </w:rPr>
            </w:pPr>
            <w:r w:rsidRPr="00DC7310">
              <w:rPr>
                <w:lang w:eastAsia="zh-CN"/>
              </w:rPr>
              <w:t>0.8</w:t>
            </w:r>
          </w:p>
        </w:tc>
      </w:tr>
      <w:tr w:rsidR="009D32D4" w:rsidRPr="00DC7310" w14:paraId="2DED8D0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6ECCCDA" w14:textId="77777777" w:rsidR="009D32D4" w:rsidRPr="00DC7310" w:rsidRDefault="009D32D4" w:rsidP="009D32D4">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B9B57" w14:textId="77777777" w:rsidR="009D32D4" w:rsidRPr="00DC7310" w:rsidRDefault="009D32D4" w:rsidP="009D32D4">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331C6" w14:textId="77777777" w:rsidR="009D32D4" w:rsidRPr="00DC7310" w:rsidRDefault="009D32D4" w:rsidP="009D32D4">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93240" w14:textId="77777777" w:rsidR="009D32D4" w:rsidRPr="00DC7310" w:rsidRDefault="009D32D4" w:rsidP="009D32D4">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9995E" w14:textId="77777777" w:rsidR="009D32D4" w:rsidRPr="00DC7310" w:rsidRDefault="009D32D4" w:rsidP="009D32D4">
            <w:pPr>
              <w:pStyle w:val="TAC"/>
              <w:keepNext w:val="0"/>
              <w:keepLines w:val="0"/>
              <w:rPr>
                <w:rFonts w:cs="Arial"/>
                <w:lang w:eastAsia="zh-CN"/>
              </w:rPr>
            </w:pPr>
            <w:r w:rsidRPr="00DC7310">
              <w:rPr>
                <w:lang w:eastAsia="zh-CN"/>
              </w:rPr>
              <w:t>0.8</w:t>
            </w:r>
          </w:p>
        </w:tc>
      </w:tr>
      <w:tr w:rsidR="009D32D4" w:rsidRPr="00DC7310" w14:paraId="4CA25D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4741BF" w14:textId="77777777" w:rsidR="009D32D4" w:rsidRPr="00DC7310" w:rsidRDefault="009D32D4" w:rsidP="009D32D4">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202D3"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3023D"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9B0BC" w14:textId="77777777" w:rsidR="009D32D4" w:rsidRPr="00DC7310" w:rsidRDefault="009D32D4" w:rsidP="009D32D4">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DED38"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D10C9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F46C5E" w14:textId="77777777" w:rsidR="009D32D4" w:rsidRPr="00DC7310" w:rsidRDefault="009D32D4" w:rsidP="009D32D4">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E1A28"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E395C"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B6D8B" w14:textId="77777777" w:rsidR="009D32D4" w:rsidRPr="00DC7310" w:rsidRDefault="009D32D4" w:rsidP="009D32D4">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62F49"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001C90E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80C467F" w14:textId="77777777" w:rsidR="009D32D4" w:rsidRPr="00DC7310" w:rsidRDefault="009D32D4" w:rsidP="009D32D4">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79F93F30" w14:textId="77777777" w:rsidR="009D32D4" w:rsidRPr="00DC7310" w:rsidRDefault="009D32D4" w:rsidP="009D32D4">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FA1875" w14:textId="77777777" w:rsidR="009D32D4" w:rsidRPr="00DC7310" w:rsidRDefault="009D32D4" w:rsidP="009D32D4">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8942CE" w14:textId="77777777" w:rsidR="009D32D4" w:rsidRPr="00DC7310" w:rsidRDefault="009D32D4" w:rsidP="009D32D4">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D4ADCE" w14:textId="77777777" w:rsidR="009D32D4" w:rsidRPr="00DC7310" w:rsidRDefault="009D32D4" w:rsidP="009D32D4">
            <w:pPr>
              <w:pStyle w:val="TAC"/>
              <w:keepNext w:val="0"/>
              <w:keepLines w:val="0"/>
              <w:rPr>
                <w:rFonts w:cs="Arial"/>
                <w:lang w:eastAsia="ja-JP"/>
              </w:rPr>
            </w:pPr>
            <w:r w:rsidRPr="00DC7310">
              <w:rPr>
                <w:rFonts w:cs="Arial"/>
                <w:lang w:eastAsia="ja-JP"/>
              </w:rPr>
              <w:t>0.8</w:t>
            </w:r>
          </w:p>
        </w:tc>
      </w:tr>
      <w:tr w:rsidR="009D32D4" w:rsidRPr="00DC7310" w14:paraId="1A47778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2F0ACD0" w14:textId="77777777" w:rsidR="009D32D4" w:rsidRPr="00DC7310" w:rsidRDefault="009D32D4" w:rsidP="009D32D4">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462283CD"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272857"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43556B" w14:textId="77777777" w:rsidR="009D32D4" w:rsidRPr="00DC7310" w:rsidRDefault="009D32D4" w:rsidP="009D32D4">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30AC1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30B9EB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C14937" w14:textId="77777777" w:rsidR="009D32D4" w:rsidRPr="00DC7310" w:rsidRDefault="009D32D4" w:rsidP="009D32D4">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28E49" w14:textId="77777777" w:rsidR="009D32D4" w:rsidRPr="00DC7310" w:rsidRDefault="009D32D4" w:rsidP="009D32D4">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94F0D"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A78F7" w14:textId="77777777" w:rsidR="009D32D4" w:rsidRPr="00DC7310" w:rsidRDefault="009D32D4" w:rsidP="009D32D4">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F945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DA100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D46750" w14:textId="77777777" w:rsidR="009D32D4" w:rsidRPr="00DC7310" w:rsidRDefault="009D32D4" w:rsidP="009D32D4">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C2E91"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36DF5" w14:textId="77777777" w:rsidR="009D32D4" w:rsidRPr="00DC7310" w:rsidRDefault="009D32D4" w:rsidP="009D32D4">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E1E74" w14:textId="77777777" w:rsidR="009D32D4" w:rsidRPr="00DC7310" w:rsidRDefault="009D32D4" w:rsidP="009D32D4">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328CD" w14:textId="77777777" w:rsidR="009D32D4" w:rsidRPr="00DC7310" w:rsidRDefault="009D32D4" w:rsidP="009D32D4">
            <w:pPr>
              <w:pStyle w:val="TAC"/>
              <w:keepNext w:val="0"/>
              <w:keepLines w:val="0"/>
              <w:rPr>
                <w:lang w:eastAsia="ko-KR"/>
              </w:rPr>
            </w:pPr>
            <w:r w:rsidRPr="00DC7310">
              <w:rPr>
                <w:lang w:eastAsia="zh-CN"/>
              </w:rPr>
              <w:t>0.8</w:t>
            </w:r>
          </w:p>
        </w:tc>
      </w:tr>
      <w:tr w:rsidR="009D32D4" w:rsidRPr="00DC7310" w14:paraId="2B20E40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8D2E00" w14:textId="77777777" w:rsidR="009D32D4" w:rsidRPr="00DC7310" w:rsidRDefault="009D32D4" w:rsidP="009D32D4">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072A7FF5" w14:textId="77777777" w:rsidR="009D32D4" w:rsidRPr="00DC7310" w:rsidRDefault="009D32D4" w:rsidP="009D32D4">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7B9833" w14:textId="77777777" w:rsidR="009D32D4" w:rsidRPr="00DC7310" w:rsidRDefault="009D32D4" w:rsidP="009D32D4">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8A86DD" w14:textId="77777777" w:rsidR="009D32D4" w:rsidRPr="00DC7310" w:rsidRDefault="009D32D4" w:rsidP="009D32D4">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6497D1" w14:textId="77777777" w:rsidR="009D32D4" w:rsidRPr="00DC7310" w:rsidRDefault="009D32D4" w:rsidP="009D32D4">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9D32D4" w:rsidRPr="00DC7310" w14:paraId="55C3A9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7D79AE2" w14:textId="77777777" w:rsidR="009D32D4" w:rsidRPr="00DC7310" w:rsidRDefault="009D32D4" w:rsidP="009D32D4">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155DA380" w14:textId="77777777" w:rsidR="009D32D4" w:rsidRPr="00DC7310" w:rsidRDefault="009D32D4" w:rsidP="009D32D4">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561F58"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FD5580" w14:textId="77777777" w:rsidR="009D32D4" w:rsidRPr="00DC7310" w:rsidRDefault="009D32D4" w:rsidP="009D32D4">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C5E3D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0B35DB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E52CB2A" w14:textId="77777777" w:rsidR="009D32D4" w:rsidRPr="00DC7310" w:rsidRDefault="009D32D4" w:rsidP="009D32D4">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5948E37F"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4C65C9"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E9CA60" w14:textId="77777777" w:rsidR="009D32D4" w:rsidRPr="00DC7310" w:rsidRDefault="009D32D4" w:rsidP="009D32D4">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05B67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049CC0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2564E6" w14:textId="77777777" w:rsidR="009D32D4" w:rsidRPr="00DC7310" w:rsidRDefault="009D32D4" w:rsidP="009D32D4">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C9D74"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13312" w14:textId="77777777" w:rsidR="009D32D4" w:rsidRPr="00DC7310" w:rsidRDefault="009D32D4" w:rsidP="009D32D4">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121C4" w14:textId="77777777" w:rsidR="009D32D4" w:rsidRPr="00DC7310" w:rsidRDefault="009D32D4" w:rsidP="009D32D4">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92914" w14:textId="77777777" w:rsidR="009D32D4" w:rsidRPr="00DC7310" w:rsidRDefault="009D32D4" w:rsidP="009D32D4">
            <w:pPr>
              <w:pStyle w:val="TAC"/>
              <w:keepNext w:val="0"/>
              <w:keepLines w:val="0"/>
              <w:rPr>
                <w:lang w:eastAsia="ko-KR"/>
              </w:rPr>
            </w:pPr>
            <w:r w:rsidRPr="00DC7310">
              <w:rPr>
                <w:lang w:eastAsia="zh-CN"/>
              </w:rPr>
              <w:t>0.8</w:t>
            </w:r>
          </w:p>
        </w:tc>
      </w:tr>
      <w:tr w:rsidR="009D32D4" w:rsidRPr="00DC7310" w14:paraId="1297259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258B6C" w14:textId="77777777" w:rsidR="009D32D4" w:rsidRPr="00DC7310" w:rsidRDefault="009D32D4" w:rsidP="009D32D4">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2AEBD"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64FD8"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1DA5F"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3649A"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74FE8A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B8ABE51" w14:textId="77777777" w:rsidR="009D32D4" w:rsidRPr="00DC7310" w:rsidRDefault="009D32D4" w:rsidP="009D32D4">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411CE" w14:textId="77777777" w:rsidR="009D32D4" w:rsidRPr="00DC7310" w:rsidRDefault="009D32D4" w:rsidP="009D32D4">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BC04A"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C900D" w14:textId="77777777" w:rsidR="009D32D4" w:rsidRPr="00DC7310" w:rsidRDefault="009D32D4" w:rsidP="009D32D4">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F3345"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6B937B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1F9ECE" w14:textId="77777777" w:rsidR="009D32D4" w:rsidRPr="00DC7310" w:rsidRDefault="009D32D4" w:rsidP="009D32D4">
            <w:pPr>
              <w:pStyle w:val="TAC"/>
              <w:keepNext w:val="0"/>
              <w:keepLines w:val="0"/>
            </w:pPr>
            <w:r w:rsidRPr="00DC7310">
              <w:t>DC_2-12-30_n77</w:t>
            </w:r>
          </w:p>
          <w:p w14:paraId="2C1C37DA" w14:textId="77777777" w:rsidR="009D32D4" w:rsidRPr="00DC7310" w:rsidRDefault="009D32D4" w:rsidP="009D32D4">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77911"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C56F8"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1411B" w14:textId="77777777" w:rsidR="009D32D4" w:rsidRPr="00DC7310" w:rsidRDefault="009D32D4" w:rsidP="009D32D4">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BA0E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905C3B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A9BCB0A" w14:textId="77777777" w:rsidR="009D32D4" w:rsidRPr="00DC7310" w:rsidRDefault="009D32D4" w:rsidP="009D32D4">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35C90AC3"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AEA34B"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2BB66E3" w14:textId="77777777" w:rsidR="009D32D4" w:rsidRPr="00DC7310" w:rsidRDefault="009D32D4" w:rsidP="009D32D4">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A66E901"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64AED8E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317914" w14:textId="77777777" w:rsidR="009D32D4" w:rsidRPr="00DC7310" w:rsidRDefault="009D32D4" w:rsidP="009D32D4">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EBFF1" w14:textId="77777777" w:rsidR="009D32D4" w:rsidRPr="00DC7310" w:rsidRDefault="009D32D4" w:rsidP="009D32D4">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66BED"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721D0" w14:textId="77777777" w:rsidR="009D32D4" w:rsidRPr="00DC7310" w:rsidRDefault="009D32D4" w:rsidP="009D32D4">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903A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C45A48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2C382E3" w14:textId="77777777" w:rsidR="009D32D4" w:rsidRPr="00DC7310" w:rsidRDefault="009D32D4" w:rsidP="009D32D4">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4181130F"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C50310"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1343C6"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1BB6EE"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3CEDF66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6C671C3" w14:textId="77777777" w:rsidR="009D32D4" w:rsidRPr="00DC7310" w:rsidRDefault="009D32D4" w:rsidP="009D32D4">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73D0E"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DF530"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407A1"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5997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091CBF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012846B" w14:textId="77777777" w:rsidR="009D32D4" w:rsidRPr="00DC7310" w:rsidRDefault="009D32D4" w:rsidP="009D32D4">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EBCC9"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D428A"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E619B"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336FF"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3F49F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4BDD1D" w14:textId="77777777" w:rsidR="009D32D4" w:rsidRPr="00DC7310" w:rsidRDefault="009D32D4" w:rsidP="009D32D4">
            <w:pPr>
              <w:pStyle w:val="TAC"/>
              <w:keepNext w:val="0"/>
              <w:keepLines w:val="0"/>
              <w:rPr>
                <w:lang w:eastAsia="zh-CN"/>
              </w:rPr>
            </w:pPr>
            <w:r w:rsidRPr="00DC7310">
              <w:rPr>
                <w:lang w:eastAsia="zh-CN"/>
              </w:rPr>
              <w:t>DC_2-12-66_n30</w:t>
            </w:r>
          </w:p>
          <w:p w14:paraId="7D6E7574" w14:textId="77777777" w:rsidR="009D32D4" w:rsidRPr="00DC7310" w:rsidRDefault="009D32D4" w:rsidP="009D32D4">
            <w:pPr>
              <w:pStyle w:val="TAC"/>
              <w:keepNext w:val="0"/>
              <w:keepLines w:val="0"/>
              <w:rPr>
                <w:lang w:eastAsia="zh-CN"/>
              </w:rPr>
            </w:pPr>
            <w:r w:rsidRPr="00DC7310">
              <w:rPr>
                <w:lang w:eastAsia="zh-CN"/>
              </w:rPr>
              <w:t>DC_2-2-12-66_n30</w:t>
            </w:r>
          </w:p>
          <w:p w14:paraId="119CCDC4" w14:textId="77777777" w:rsidR="009D32D4" w:rsidRPr="00DC7310" w:rsidRDefault="009D32D4" w:rsidP="009D32D4">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E9DF6"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EC454"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E9BCF" w14:textId="77777777" w:rsidR="009D32D4" w:rsidRPr="00DC7310" w:rsidRDefault="009D32D4" w:rsidP="009D32D4">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C577A"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29E382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A2D243" w14:textId="77777777" w:rsidR="009D32D4" w:rsidRPr="00DC7310" w:rsidRDefault="009D32D4" w:rsidP="009D32D4">
            <w:pPr>
              <w:pStyle w:val="TAC"/>
              <w:keepNext w:val="0"/>
              <w:keepLines w:val="0"/>
              <w:rPr>
                <w:lang w:eastAsia="zh-CN"/>
              </w:rPr>
            </w:pPr>
            <w:r w:rsidRPr="00DC7310">
              <w:rPr>
                <w:lang w:eastAsia="zh-CN"/>
              </w:rPr>
              <w:t>DC_2-2-12-(n)66</w:t>
            </w:r>
          </w:p>
          <w:p w14:paraId="036931EE" w14:textId="77777777" w:rsidR="009D32D4" w:rsidRPr="00DC7310" w:rsidRDefault="009D32D4" w:rsidP="009D32D4">
            <w:pPr>
              <w:pStyle w:val="TAC"/>
              <w:keepNext w:val="0"/>
              <w:keepLines w:val="0"/>
              <w:rPr>
                <w:lang w:eastAsia="zh-CN"/>
              </w:rPr>
            </w:pPr>
            <w:r w:rsidRPr="00DC7310">
              <w:rPr>
                <w:lang w:eastAsia="zh-CN"/>
              </w:rPr>
              <w:t>DC_2-12-(n)66</w:t>
            </w:r>
          </w:p>
          <w:p w14:paraId="75AD25EA" w14:textId="77777777" w:rsidR="009D32D4" w:rsidRPr="00DC7310" w:rsidRDefault="009D32D4" w:rsidP="009D32D4">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47387"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0BCB6" w14:textId="77777777" w:rsidR="009D32D4" w:rsidRPr="00DC7310" w:rsidRDefault="009D32D4" w:rsidP="009D32D4">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47493" w14:textId="77777777" w:rsidR="009D32D4" w:rsidRPr="00DC7310" w:rsidRDefault="009D32D4" w:rsidP="009D32D4">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8F8F3"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5A21E46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0E9A7D" w14:textId="77777777" w:rsidR="009D32D4" w:rsidRPr="00DC7310" w:rsidRDefault="009D32D4" w:rsidP="009D32D4">
            <w:pPr>
              <w:pStyle w:val="TAC"/>
              <w:keepNext w:val="0"/>
              <w:keepLines w:val="0"/>
            </w:pPr>
            <w:r w:rsidRPr="00DC7310">
              <w:t>DC_2-12-66_n77</w:t>
            </w:r>
          </w:p>
          <w:p w14:paraId="03496490" w14:textId="77777777" w:rsidR="009D32D4" w:rsidRPr="00DC7310" w:rsidRDefault="009D32D4" w:rsidP="009D32D4">
            <w:pPr>
              <w:pStyle w:val="TAC"/>
              <w:keepNext w:val="0"/>
              <w:keepLines w:val="0"/>
            </w:pPr>
            <w:r w:rsidRPr="00DC7310">
              <w:t>DC_2-2-12-66_n77</w:t>
            </w:r>
          </w:p>
          <w:p w14:paraId="31A38FCD" w14:textId="77777777" w:rsidR="009D32D4" w:rsidRPr="00DC7310" w:rsidRDefault="009D32D4" w:rsidP="009D32D4">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07ABF"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1E8F9"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36E66"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F2601"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1AC990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1434C48" w14:textId="77777777" w:rsidR="009D32D4" w:rsidRPr="00DC7310" w:rsidRDefault="009D32D4" w:rsidP="009D32D4">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6DD24756"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079EA3"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A5D9860" w14:textId="77777777" w:rsidR="009D32D4" w:rsidRPr="00DC7310" w:rsidRDefault="009D32D4" w:rsidP="009D32D4">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AB677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4AEAA0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57814E8" w14:textId="77777777" w:rsidR="009D32D4" w:rsidRPr="00DC7310" w:rsidRDefault="009D32D4" w:rsidP="009D32D4">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70749" w14:textId="77777777" w:rsidR="009D32D4" w:rsidRPr="00DC7310" w:rsidRDefault="009D32D4" w:rsidP="009D32D4">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F50CA"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B23FB" w14:textId="77777777" w:rsidR="009D32D4" w:rsidRPr="00DC7310" w:rsidRDefault="009D32D4" w:rsidP="009D32D4">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042C7"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30A39C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BDB14C" w14:textId="77777777" w:rsidR="009D32D4" w:rsidRPr="00DC7310" w:rsidRDefault="009D32D4" w:rsidP="009D32D4">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799E2" w14:textId="77777777" w:rsidR="009D32D4" w:rsidRPr="00DC7310" w:rsidRDefault="009D32D4" w:rsidP="009D32D4">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754E2" w14:textId="77777777" w:rsidR="009D32D4" w:rsidRPr="00DC7310" w:rsidRDefault="009D32D4" w:rsidP="009D32D4">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03D83" w14:textId="77777777" w:rsidR="009D32D4" w:rsidRPr="00DC7310" w:rsidRDefault="009D32D4" w:rsidP="009D32D4">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4BB81"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9E1687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A584391" w14:textId="77777777" w:rsidR="009D32D4" w:rsidRPr="00DC7310" w:rsidRDefault="009D32D4" w:rsidP="009D32D4">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4E034" w14:textId="77777777" w:rsidR="009D32D4" w:rsidRPr="00DC7310" w:rsidRDefault="009D32D4" w:rsidP="009D32D4">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9EC26"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57607" w14:textId="77777777" w:rsidR="009D32D4" w:rsidRPr="00DC7310" w:rsidRDefault="009D32D4" w:rsidP="009D32D4">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DA6B5"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0588FB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724B45" w14:textId="77777777" w:rsidR="009D32D4" w:rsidRPr="00DC7310" w:rsidRDefault="009D32D4" w:rsidP="009D32D4">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E50F5"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4BE5E"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7DD30" w14:textId="77777777" w:rsidR="009D32D4" w:rsidRPr="00DC7310" w:rsidRDefault="009D32D4" w:rsidP="009D32D4">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D476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8F71A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08DFE6E" w14:textId="77777777" w:rsidR="009D32D4" w:rsidRPr="00DC7310" w:rsidRDefault="009D32D4" w:rsidP="009D32D4">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6761C" w14:textId="77777777" w:rsidR="009D32D4" w:rsidRPr="00DC7310" w:rsidRDefault="009D32D4" w:rsidP="009D32D4">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DFA33"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4364A"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3A4D3"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68650B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ACEF6B0" w14:textId="77777777" w:rsidR="009D32D4" w:rsidRPr="00DC7310" w:rsidRDefault="009D32D4" w:rsidP="009D32D4">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AACAE" w14:textId="77777777" w:rsidR="009D32D4" w:rsidRPr="00DC7310" w:rsidRDefault="009D32D4" w:rsidP="009D32D4">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F7B09"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FCA6F"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5C6B6" w14:textId="77777777" w:rsidR="009D32D4" w:rsidRPr="00DC7310" w:rsidRDefault="009D32D4" w:rsidP="009D32D4">
            <w:pPr>
              <w:pStyle w:val="TAC"/>
              <w:keepNext w:val="0"/>
              <w:keepLines w:val="0"/>
              <w:rPr>
                <w:lang w:eastAsia="ja-JP"/>
              </w:rPr>
            </w:pPr>
            <w:r w:rsidRPr="00DC7310">
              <w:rPr>
                <w:lang w:eastAsia="zh-CN"/>
              </w:rPr>
              <w:t>0.3</w:t>
            </w:r>
          </w:p>
        </w:tc>
      </w:tr>
      <w:tr w:rsidR="009D32D4" w:rsidRPr="00DC7310" w14:paraId="791CC3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7738614" w14:textId="77777777" w:rsidR="009D32D4" w:rsidRPr="00DC7310" w:rsidRDefault="009D32D4" w:rsidP="009D32D4">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B52F4" w14:textId="77777777" w:rsidR="009D32D4" w:rsidRPr="00DC7310" w:rsidRDefault="009D32D4" w:rsidP="009D32D4">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A427D"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5AC52" w14:textId="77777777" w:rsidR="009D32D4" w:rsidRPr="00DC7310" w:rsidRDefault="009D32D4" w:rsidP="009D32D4">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0A9B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0673E3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8C9686" w14:textId="77777777" w:rsidR="009D32D4" w:rsidRPr="00DC7310" w:rsidRDefault="009D32D4" w:rsidP="009D32D4">
            <w:pPr>
              <w:pStyle w:val="TAC"/>
            </w:pPr>
            <w:r w:rsidRPr="00DC7310">
              <w:t>DC_2-13-(n)66</w:t>
            </w:r>
          </w:p>
          <w:p w14:paraId="2F776D1F" w14:textId="77777777" w:rsidR="009D32D4" w:rsidRPr="00DC7310" w:rsidRDefault="009D32D4" w:rsidP="009D32D4">
            <w:pPr>
              <w:pStyle w:val="TAC"/>
            </w:pPr>
            <w:r w:rsidRPr="00DC7310">
              <w:t>DC_2-2-13-(n)66</w:t>
            </w:r>
          </w:p>
          <w:p w14:paraId="13A1FAF5" w14:textId="77777777" w:rsidR="009D32D4" w:rsidRPr="00DC7310" w:rsidRDefault="009D32D4" w:rsidP="009D32D4">
            <w:pPr>
              <w:pStyle w:val="TAC"/>
              <w:rPr>
                <w:lang w:eastAsia="ja-JP"/>
              </w:rPr>
            </w:pPr>
            <w:r w:rsidRPr="00DC7310">
              <w:t>DC_</w:t>
            </w:r>
            <w:r w:rsidRPr="00DC7310">
              <w:rPr>
                <w:lang w:eastAsia="ja-JP"/>
              </w:rPr>
              <w:t>2-13</w:t>
            </w:r>
            <w:r w:rsidRPr="00DC7310">
              <w:t>-</w:t>
            </w:r>
            <w:r w:rsidRPr="00DC7310">
              <w:rPr>
                <w:lang w:eastAsia="ja-JP"/>
              </w:rPr>
              <w:t>66_n66</w:t>
            </w:r>
          </w:p>
          <w:p w14:paraId="4825416D" w14:textId="77777777" w:rsidR="009D32D4" w:rsidRPr="00DC7310" w:rsidRDefault="009D32D4" w:rsidP="009D32D4">
            <w:pPr>
              <w:pStyle w:val="TAC"/>
            </w:pPr>
            <w:r w:rsidRPr="00DC7310">
              <w:t>DC_2-13-66-(n)66</w:t>
            </w:r>
          </w:p>
          <w:p w14:paraId="584BC3D2" w14:textId="77777777" w:rsidR="009D32D4" w:rsidRPr="00DC7310" w:rsidRDefault="009D32D4" w:rsidP="009D32D4">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4253B" w14:textId="77777777" w:rsidR="009D32D4" w:rsidRPr="00DC7310" w:rsidRDefault="009D32D4" w:rsidP="009D32D4">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52F62" w14:textId="77777777" w:rsidR="009D32D4" w:rsidRPr="00DC7310" w:rsidRDefault="009D32D4" w:rsidP="009D32D4">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7B29F" w14:textId="77777777" w:rsidR="009D32D4" w:rsidRPr="00DC7310" w:rsidRDefault="009D32D4" w:rsidP="009D32D4">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C4672" w14:textId="77777777" w:rsidR="009D32D4" w:rsidRPr="00DC7310" w:rsidRDefault="009D32D4" w:rsidP="009D32D4">
            <w:pPr>
              <w:pStyle w:val="TAC"/>
              <w:rPr>
                <w:lang w:eastAsia="ja-JP"/>
              </w:rPr>
            </w:pPr>
            <w:r w:rsidRPr="00DC7310">
              <w:rPr>
                <w:lang w:eastAsia="zh-CN"/>
              </w:rPr>
              <w:t>0.5</w:t>
            </w:r>
          </w:p>
        </w:tc>
      </w:tr>
      <w:tr w:rsidR="009D32D4" w:rsidRPr="00DC7310" w14:paraId="2114B1B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CB4DD5" w14:textId="77777777" w:rsidR="009D32D4" w:rsidRPr="00DC7310" w:rsidRDefault="009D32D4" w:rsidP="009D32D4">
            <w:pPr>
              <w:pStyle w:val="TAC"/>
            </w:pPr>
            <w:r w:rsidRPr="00DC7310">
              <w:t>DC_2-13-66_n77</w:t>
            </w:r>
          </w:p>
          <w:p w14:paraId="79758EAC" w14:textId="77777777" w:rsidR="009D32D4" w:rsidRPr="00DC7310" w:rsidRDefault="009D32D4" w:rsidP="009D32D4">
            <w:pPr>
              <w:pStyle w:val="TAC"/>
            </w:pPr>
            <w:r w:rsidRPr="00DC7310">
              <w:t>DC_2-2-13-66_n77</w:t>
            </w:r>
          </w:p>
          <w:p w14:paraId="2DEF49F5" w14:textId="77777777" w:rsidR="009D32D4" w:rsidRPr="00DC7310" w:rsidRDefault="009D32D4" w:rsidP="009D32D4">
            <w:pPr>
              <w:pStyle w:val="TAC"/>
            </w:pPr>
            <w:r w:rsidRPr="00DC7310">
              <w:t>DC_2-2-13-66-66_n77</w:t>
            </w:r>
          </w:p>
          <w:p w14:paraId="4FF4FE04" w14:textId="77777777" w:rsidR="009D32D4" w:rsidRPr="00DC7310" w:rsidRDefault="009D32D4" w:rsidP="009D32D4">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1BA45" w14:textId="77777777" w:rsidR="009D32D4" w:rsidRPr="00DC7310" w:rsidRDefault="009D32D4" w:rsidP="009D32D4">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3A23D" w14:textId="77777777" w:rsidR="009D32D4" w:rsidRPr="00DC7310" w:rsidRDefault="009D32D4" w:rsidP="009D32D4">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743C856" w14:textId="77777777" w:rsidR="009D32D4" w:rsidRPr="00DC7310" w:rsidRDefault="009D32D4" w:rsidP="009D32D4">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2E6984B4" w14:textId="77777777" w:rsidR="009D32D4" w:rsidRPr="00DC7310" w:rsidRDefault="009D32D4" w:rsidP="009D32D4">
            <w:pPr>
              <w:pStyle w:val="TAC"/>
              <w:rPr>
                <w:lang w:eastAsia="zh-CN"/>
              </w:rPr>
            </w:pPr>
            <w:r w:rsidRPr="00DC7310">
              <w:rPr>
                <w:lang w:eastAsia="zh-CN"/>
              </w:rPr>
              <w:t>0.8</w:t>
            </w:r>
          </w:p>
        </w:tc>
      </w:tr>
      <w:tr w:rsidR="009D32D4" w:rsidRPr="00DC7310" w14:paraId="521E00A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F2F939" w14:textId="77777777" w:rsidR="009D32D4" w:rsidRPr="00DC7310" w:rsidRDefault="009D32D4" w:rsidP="009D32D4">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FD294"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E4D8E"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D023FF7" w14:textId="77777777" w:rsidR="009D32D4" w:rsidRPr="00DC7310" w:rsidRDefault="009D32D4" w:rsidP="009D32D4">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A5CB879"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42899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0CDD77" w14:textId="77777777" w:rsidR="009D32D4" w:rsidRPr="00DC7310" w:rsidRDefault="009D32D4" w:rsidP="009D32D4">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8F84B" w14:textId="77777777" w:rsidR="009D32D4" w:rsidRPr="00DC7310" w:rsidRDefault="009D32D4" w:rsidP="009D32D4">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A3BD2" w14:textId="77777777" w:rsidR="009D32D4" w:rsidRPr="00DC7310" w:rsidRDefault="009D32D4" w:rsidP="009D32D4">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5DAAE" w14:textId="77777777" w:rsidR="009D32D4" w:rsidRPr="00DC7310" w:rsidRDefault="009D32D4" w:rsidP="009D32D4">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3148E"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4089518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959E89" w14:textId="77777777" w:rsidR="009D32D4" w:rsidRPr="00DC7310" w:rsidRDefault="009D32D4" w:rsidP="009D32D4">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FE236"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5EF95"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50948"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20D69"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D4C1AB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09A6D2" w14:textId="77777777" w:rsidR="009D32D4" w:rsidRPr="00DC7310" w:rsidRDefault="009D32D4" w:rsidP="009D32D4">
            <w:pPr>
              <w:pStyle w:val="TAC"/>
              <w:keepNext w:val="0"/>
              <w:keepLines w:val="0"/>
              <w:rPr>
                <w:lang w:eastAsia="sv-SE"/>
              </w:rPr>
            </w:pPr>
            <w:r w:rsidRPr="00DC7310">
              <w:rPr>
                <w:lang w:eastAsia="sv-SE"/>
              </w:rPr>
              <w:t>DC_2-14-30_n77</w:t>
            </w:r>
          </w:p>
          <w:p w14:paraId="6051AD04" w14:textId="77777777" w:rsidR="009D32D4" w:rsidRPr="00DC7310" w:rsidRDefault="009D32D4" w:rsidP="009D32D4">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74D7E"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4A8D9"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E7103" w14:textId="77777777" w:rsidR="009D32D4" w:rsidRPr="00DC7310" w:rsidRDefault="009D32D4" w:rsidP="009D32D4">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25462"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0AC96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BA942D5" w14:textId="77777777" w:rsidR="009D32D4" w:rsidRPr="00DC7310" w:rsidRDefault="009D32D4" w:rsidP="009D32D4">
            <w:pPr>
              <w:pStyle w:val="TAC"/>
              <w:keepNext w:val="0"/>
              <w:keepLines w:val="0"/>
              <w:rPr>
                <w:lang w:eastAsia="ja-JP"/>
              </w:rPr>
            </w:pPr>
            <w:r w:rsidRPr="00DC7310">
              <w:rPr>
                <w:lang w:eastAsia="zh-CN"/>
              </w:rPr>
              <w:t>DC_</w:t>
            </w:r>
            <w:r w:rsidRPr="00DC7310">
              <w:rPr>
                <w:lang w:eastAsia="ja-JP"/>
              </w:rPr>
              <w:t>2-14-66_n2</w:t>
            </w:r>
          </w:p>
          <w:p w14:paraId="3775BE3F" w14:textId="77777777" w:rsidR="009D32D4" w:rsidRPr="00DC7310" w:rsidRDefault="009D32D4" w:rsidP="009D32D4">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03AB3"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8A743"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5A50E" w14:textId="77777777" w:rsidR="009D32D4" w:rsidRPr="00DC7310" w:rsidRDefault="009D32D4" w:rsidP="009D32D4">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A03B2"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0C0DE6C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03BC77" w14:textId="77777777" w:rsidR="009D32D4" w:rsidRPr="00DC7310" w:rsidRDefault="009D32D4" w:rsidP="009D32D4">
            <w:pPr>
              <w:pStyle w:val="TAC"/>
              <w:keepNext w:val="0"/>
              <w:keepLines w:val="0"/>
              <w:rPr>
                <w:lang w:eastAsia="zh-CN"/>
              </w:rPr>
            </w:pPr>
            <w:r w:rsidRPr="00DC7310">
              <w:rPr>
                <w:lang w:eastAsia="zh-CN"/>
              </w:rPr>
              <w:t>DC_2-14-66_n30</w:t>
            </w:r>
          </w:p>
          <w:p w14:paraId="72621717" w14:textId="77777777" w:rsidR="009D32D4" w:rsidRPr="00DC7310" w:rsidRDefault="009D32D4" w:rsidP="009D32D4">
            <w:pPr>
              <w:pStyle w:val="TAC"/>
              <w:keepNext w:val="0"/>
              <w:keepLines w:val="0"/>
              <w:rPr>
                <w:lang w:eastAsia="zh-CN"/>
              </w:rPr>
            </w:pPr>
            <w:r w:rsidRPr="00DC7310">
              <w:rPr>
                <w:lang w:eastAsia="zh-CN"/>
              </w:rPr>
              <w:t>DC_2-2-14-66_n30</w:t>
            </w:r>
          </w:p>
          <w:p w14:paraId="381CC2D8" w14:textId="77777777" w:rsidR="009D32D4" w:rsidRPr="00DC7310" w:rsidRDefault="009D32D4" w:rsidP="009D32D4">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BAB1D"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05ECA"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12A66"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45BAE"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7DFFC70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C5AF520" w14:textId="77777777" w:rsidR="009D32D4" w:rsidRPr="00DC7310" w:rsidRDefault="009D32D4" w:rsidP="009D32D4">
            <w:pPr>
              <w:pStyle w:val="TAC"/>
              <w:keepNext w:val="0"/>
              <w:keepLines w:val="0"/>
              <w:rPr>
                <w:lang w:eastAsia="ja-JP"/>
              </w:rPr>
            </w:pPr>
            <w:r w:rsidRPr="00DC7310">
              <w:rPr>
                <w:lang w:eastAsia="zh-CN"/>
              </w:rPr>
              <w:t>DC_</w:t>
            </w:r>
            <w:r w:rsidRPr="00DC7310">
              <w:rPr>
                <w:lang w:eastAsia="ja-JP"/>
              </w:rPr>
              <w:t>2-14-66_n66</w:t>
            </w:r>
          </w:p>
          <w:p w14:paraId="187A9323" w14:textId="77777777" w:rsidR="009D32D4" w:rsidRPr="00DC7310" w:rsidRDefault="009D32D4" w:rsidP="009D32D4">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B5645"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96383"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B9F9D" w14:textId="77777777" w:rsidR="009D32D4" w:rsidRPr="00DC7310" w:rsidRDefault="009D32D4" w:rsidP="009D32D4">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709CC"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022E4DD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88425F2" w14:textId="77777777" w:rsidR="009D32D4" w:rsidRPr="00DC7310" w:rsidRDefault="009D32D4" w:rsidP="009D32D4">
            <w:pPr>
              <w:pStyle w:val="TAC"/>
              <w:keepNext w:val="0"/>
              <w:keepLines w:val="0"/>
            </w:pPr>
            <w:r w:rsidRPr="00DC7310">
              <w:t>DC_2-14-66_n77</w:t>
            </w:r>
          </w:p>
          <w:p w14:paraId="60B0A83A" w14:textId="77777777" w:rsidR="009D32D4" w:rsidRPr="00DC7310" w:rsidRDefault="009D32D4" w:rsidP="009D32D4">
            <w:pPr>
              <w:pStyle w:val="TAC"/>
              <w:keepNext w:val="0"/>
              <w:keepLines w:val="0"/>
            </w:pPr>
            <w:r w:rsidRPr="00DC7310">
              <w:t>DC_2-2-14-66_n77</w:t>
            </w:r>
          </w:p>
          <w:p w14:paraId="7432A7D0" w14:textId="77777777" w:rsidR="009D32D4" w:rsidRPr="00DC7310" w:rsidRDefault="009D32D4" w:rsidP="009D32D4">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CC23C"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45263"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96A98"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B1FC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C5E32A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6BF376" w14:textId="77777777" w:rsidR="009D32D4" w:rsidRPr="00DC7310" w:rsidRDefault="009D32D4" w:rsidP="009D32D4">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7D9F9"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209B7"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B664E" w14:textId="77777777" w:rsidR="009D32D4" w:rsidRPr="00DC7310" w:rsidRDefault="009D32D4" w:rsidP="009D32D4">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09A59"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37940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CA2735" w14:textId="77777777" w:rsidR="009D32D4" w:rsidRPr="00DC7310" w:rsidRDefault="009D32D4" w:rsidP="009D32D4">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EDD5E"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F3311"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6FDCC" w14:textId="77777777" w:rsidR="009D32D4" w:rsidRPr="00DC7310" w:rsidRDefault="009D32D4" w:rsidP="009D32D4">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36728" w14:textId="77777777" w:rsidR="009D32D4" w:rsidRPr="00DC7310" w:rsidRDefault="009D32D4" w:rsidP="009D32D4">
            <w:pPr>
              <w:pStyle w:val="TAC"/>
              <w:keepNext w:val="0"/>
              <w:keepLines w:val="0"/>
              <w:rPr>
                <w:lang w:eastAsia="zh-TW"/>
              </w:rPr>
            </w:pPr>
            <w:r w:rsidRPr="00DC7310">
              <w:rPr>
                <w:lang w:eastAsia="zh-CN"/>
              </w:rPr>
              <w:t>0.5</w:t>
            </w:r>
          </w:p>
        </w:tc>
      </w:tr>
      <w:tr w:rsidR="009D32D4" w:rsidRPr="00DC7310" w14:paraId="08B126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AD2A19" w14:textId="77777777" w:rsidR="009D32D4" w:rsidRPr="00DC7310" w:rsidRDefault="009D32D4" w:rsidP="009D32D4">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4DD9E"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226DCBF"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F903C"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D2996"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B874A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1FC404" w14:textId="77777777" w:rsidR="009D32D4" w:rsidRPr="00DC7310" w:rsidRDefault="009D32D4" w:rsidP="009D32D4">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F7F0E"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7AA1F5D"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22679"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ADB2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F340ED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4C90AD" w14:textId="77777777" w:rsidR="009D32D4" w:rsidRPr="00DC7310" w:rsidRDefault="009D32D4" w:rsidP="009D32D4">
            <w:pPr>
              <w:pStyle w:val="TAC"/>
              <w:keepNext w:val="0"/>
              <w:keepLines w:val="0"/>
              <w:rPr>
                <w:lang w:eastAsia="sv-SE"/>
              </w:rPr>
            </w:pPr>
            <w:r w:rsidRPr="00DC7310">
              <w:rPr>
                <w:lang w:eastAsia="sv-SE"/>
              </w:rPr>
              <w:t>DC_2-29-30_n77</w:t>
            </w:r>
          </w:p>
          <w:p w14:paraId="44573BA0" w14:textId="77777777" w:rsidR="009D32D4" w:rsidRPr="00DC7310" w:rsidRDefault="009D32D4" w:rsidP="009D32D4">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74FDA"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4DF392A"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0A101" w14:textId="77777777" w:rsidR="009D32D4" w:rsidRPr="00DC7310" w:rsidRDefault="009D32D4" w:rsidP="009D32D4">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D654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BF087F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296296" w14:textId="77777777" w:rsidR="009D32D4" w:rsidRPr="00DC7310" w:rsidRDefault="009D32D4" w:rsidP="009D32D4">
            <w:pPr>
              <w:pStyle w:val="TAC"/>
              <w:keepNext w:val="0"/>
              <w:keepLines w:val="0"/>
              <w:rPr>
                <w:lang w:eastAsia="ja-JP"/>
              </w:rPr>
            </w:pPr>
            <w:r w:rsidRPr="00DC7310">
              <w:rPr>
                <w:lang w:eastAsia="ja-JP"/>
              </w:rPr>
              <w:t>DC_2-29-66_n2</w:t>
            </w:r>
          </w:p>
          <w:p w14:paraId="6DB7D53A" w14:textId="77777777" w:rsidR="009D32D4" w:rsidRPr="00DC7310" w:rsidRDefault="009D32D4" w:rsidP="009D32D4">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C0FE0"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279DD50"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C3734"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EAA84"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C3846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9D95F4" w14:textId="77777777" w:rsidR="009D32D4" w:rsidRPr="00DC7310" w:rsidRDefault="009D32D4" w:rsidP="009D32D4">
            <w:pPr>
              <w:pStyle w:val="TAC"/>
              <w:keepNext w:val="0"/>
              <w:keepLines w:val="0"/>
              <w:rPr>
                <w:lang w:eastAsia="ja-JP"/>
              </w:rPr>
            </w:pPr>
            <w:r w:rsidRPr="00DC7310">
              <w:rPr>
                <w:lang w:eastAsia="ja-JP"/>
              </w:rPr>
              <w:t>DC_2-29-66_n30</w:t>
            </w:r>
          </w:p>
          <w:p w14:paraId="798E8F73" w14:textId="77777777" w:rsidR="009D32D4" w:rsidRPr="00DC7310" w:rsidRDefault="009D32D4" w:rsidP="009D32D4">
            <w:pPr>
              <w:pStyle w:val="TAC"/>
              <w:keepNext w:val="0"/>
              <w:keepLines w:val="0"/>
              <w:rPr>
                <w:lang w:eastAsia="ja-JP"/>
              </w:rPr>
            </w:pPr>
            <w:r w:rsidRPr="00DC7310">
              <w:rPr>
                <w:lang w:eastAsia="ja-JP"/>
              </w:rPr>
              <w:t>DC_2-2-29-66_n30</w:t>
            </w:r>
          </w:p>
          <w:p w14:paraId="6D221880" w14:textId="77777777" w:rsidR="009D32D4" w:rsidRPr="00DC7310" w:rsidRDefault="009D32D4" w:rsidP="009D32D4">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2CBBA"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C1E87B1"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88B6F"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9FE2A"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2294DB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FF4E79" w14:textId="77777777" w:rsidR="009D32D4" w:rsidRPr="00DC7310" w:rsidRDefault="009D32D4" w:rsidP="009D32D4">
            <w:pPr>
              <w:pStyle w:val="TAC"/>
              <w:keepNext w:val="0"/>
              <w:keepLines w:val="0"/>
            </w:pPr>
            <w:r w:rsidRPr="00DC7310">
              <w:t>DC_2-29-(n)66</w:t>
            </w:r>
          </w:p>
          <w:p w14:paraId="5E727B88" w14:textId="77777777" w:rsidR="009D32D4" w:rsidRPr="00DC7310" w:rsidRDefault="009D32D4" w:rsidP="009D32D4">
            <w:pPr>
              <w:pStyle w:val="TAC"/>
              <w:keepNext w:val="0"/>
              <w:keepLines w:val="0"/>
              <w:rPr>
                <w:rFonts w:eastAsia="MS Mincho"/>
                <w:lang w:eastAsia="ja-JP"/>
              </w:rPr>
            </w:pPr>
            <w:r w:rsidRPr="00DC7310">
              <w:rPr>
                <w:lang w:eastAsia="ja-JP"/>
              </w:rPr>
              <w:t>DC_2-2-29-(n)66</w:t>
            </w:r>
          </w:p>
          <w:p w14:paraId="68F9E8BF" w14:textId="77777777" w:rsidR="009D32D4" w:rsidRPr="00DC7310" w:rsidRDefault="009D32D4" w:rsidP="009D32D4">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2C725"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67EB587"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6C2C6"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B11C1"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40205AD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AA154F" w14:textId="77777777" w:rsidR="009D32D4" w:rsidRPr="00DC7310" w:rsidRDefault="009D32D4" w:rsidP="009D32D4">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0531C"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A814A16"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42401"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6178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BBD9A4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4B00E4" w14:textId="77777777" w:rsidR="009D32D4" w:rsidRPr="00DC7310" w:rsidRDefault="009D32D4" w:rsidP="009D32D4">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E098A"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470BD63"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E5907"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A481F" w14:textId="77777777" w:rsidR="009D32D4" w:rsidRPr="00DC7310" w:rsidRDefault="009D32D4" w:rsidP="009D32D4">
            <w:pPr>
              <w:pStyle w:val="TAC"/>
              <w:keepNext w:val="0"/>
              <w:keepLines w:val="0"/>
              <w:rPr>
                <w:lang w:eastAsia="ja-JP"/>
              </w:rPr>
            </w:pPr>
            <w:r w:rsidRPr="00DC7310">
              <w:rPr>
                <w:lang w:eastAsia="zh-CN"/>
              </w:rPr>
              <w:t>0.8</w:t>
            </w:r>
          </w:p>
        </w:tc>
      </w:tr>
      <w:tr w:rsidR="009D32D4" w:rsidRPr="00DC7310" w14:paraId="7A9766A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D4D83C" w14:textId="77777777" w:rsidR="009D32D4" w:rsidRPr="00DC7310" w:rsidRDefault="009D32D4" w:rsidP="009D32D4">
            <w:pPr>
              <w:pStyle w:val="TAC"/>
              <w:keepNext w:val="0"/>
              <w:keepLines w:val="0"/>
            </w:pPr>
            <w:r w:rsidRPr="00DC7310">
              <w:t>DC_2-30-(n)5</w:t>
            </w:r>
          </w:p>
          <w:p w14:paraId="677836FB" w14:textId="77777777" w:rsidR="009D32D4" w:rsidRPr="00DC7310" w:rsidRDefault="009D32D4" w:rsidP="009D32D4">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23C70" w14:textId="77777777" w:rsidR="009D32D4" w:rsidRPr="00DC7310" w:rsidRDefault="009D32D4" w:rsidP="009D32D4">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554D3" w14:textId="77777777" w:rsidR="009D32D4" w:rsidRPr="00DC7310" w:rsidRDefault="009D32D4" w:rsidP="009D32D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40F12" w14:textId="77777777" w:rsidR="009D32D4" w:rsidRPr="00DC7310" w:rsidRDefault="009D32D4" w:rsidP="009D32D4">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31F60" w14:textId="77777777" w:rsidR="009D32D4" w:rsidRPr="00DC7310" w:rsidRDefault="009D32D4" w:rsidP="009D32D4">
            <w:pPr>
              <w:pStyle w:val="TAC"/>
              <w:keepNext w:val="0"/>
              <w:keepLines w:val="0"/>
              <w:rPr>
                <w:rFonts w:cs="Arial"/>
                <w:lang w:eastAsia="zh-CN"/>
              </w:rPr>
            </w:pPr>
            <w:r w:rsidRPr="00DC7310">
              <w:rPr>
                <w:rFonts w:cs="Arial"/>
                <w:lang w:eastAsia="zh-CN"/>
              </w:rPr>
              <w:t>0.3</w:t>
            </w:r>
          </w:p>
        </w:tc>
      </w:tr>
      <w:tr w:rsidR="009D32D4" w:rsidRPr="00DC7310" w14:paraId="6B71E45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4B4C59" w14:textId="77777777" w:rsidR="009D32D4" w:rsidRPr="00DC7310" w:rsidRDefault="009D32D4" w:rsidP="009D32D4">
            <w:pPr>
              <w:pStyle w:val="TAC"/>
              <w:keepNext w:val="0"/>
              <w:keepLines w:val="0"/>
              <w:rPr>
                <w:lang w:eastAsia="ja-JP"/>
              </w:rPr>
            </w:pPr>
            <w:r w:rsidRPr="00DC7310">
              <w:rPr>
                <w:lang w:eastAsia="ja-JP"/>
              </w:rPr>
              <w:t>DC_2-30-66_n2</w:t>
            </w:r>
          </w:p>
          <w:p w14:paraId="6CBCC713" w14:textId="77777777" w:rsidR="009D32D4" w:rsidRPr="00DC7310" w:rsidRDefault="009D32D4" w:rsidP="009D32D4">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E0E74"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D3700"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40A69"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05176"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71681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51106F" w14:textId="77777777" w:rsidR="009D32D4" w:rsidRPr="00DC7310" w:rsidRDefault="009D32D4" w:rsidP="009D32D4">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02281" w14:textId="77777777" w:rsidR="009D32D4" w:rsidRPr="00DC7310" w:rsidRDefault="009D32D4" w:rsidP="009D32D4">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880D5" w14:textId="77777777" w:rsidR="009D32D4" w:rsidRPr="00DC7310" w:rsidRDefault="009D32D4" w:rsidP="009D32D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360A5"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3F57C1" w14:textId="77777777" w:rsidR="009D32D4" w:rsidRPr="00DC7310" w:rsidRDefault="009D32D4" w:rsidP="009D32D4">
            <w:pPr>
              <w:pStyle w:val="TAC"/>
              <w:keepNext w:val="0"/>
              <w:keepLines w:val="0"/>
              <w:rPr>
                <w:lang w:eastAsia="ja-JP"/>
              </w:rPr>
            </w:pPr>
            <w:r w:rsidRPr="00DC7310">
              <w:rPr>
                <w:lang w:eastAsia="zh-CN"/>
              </w:rPr>
              <w:t>0.3</w:t>
            </w:r>
          </w:p>
        </w:tc>
      </w:tr>
      <w:tr w:rsidR="009D32D4" w:rsidRPr="00DC7310" w14:paraId="14F8C39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7A69CD" w14:textId="77777777" w:rsidR="009D32D4" w:rsidRPr="00DC7310" w:rsidRDefault="009D32D4" w:rsidP="009D32D4">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992AB" w14:textId="77777777" w:rsidR="009D32D4" w:rsidRPr="00DC7310" w:rsidRDefault="009D32D4" w:rsidP="009D32D4">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CA8FA" w14:textId="77777777" w:rsidR="009D32D4" w:rsidRPr="00DC7310" w:rsidRDefault="009D32D4" w:rsidP="009D32D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B4627"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F1D02"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09FF8C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739CF8" w14:textId="77777777" w:rsidR="009D32D4" w:rsidRPr="00DC7310" w:rsidRDefault="009D32D4" w:rsidP="009D32D4">
            <w:pPr>
              <w:pStyle w:val="TAC"/>
              <w:keepNext w:val="0"/>
              <w:keepLines w:val="0"/>
              <w:rPr>
                <w:lang w:eastAsia="sv-SE"/>
              </w:rPr>
            </w:pPr>
            <w:r w:rsidRPr="00DC7310">
              <w:rPr>
                <w:lang w:eastAsia="sv-SE"/>
              </w:rPr>
              <w:t>DC_2-30-66_n77</w:t>
            </w:r>
          </w:p>
          <w:p w14:paraId="3C59A345" w14:textId="77777777" w:rsidR="009D32D4" w:rsidRPr="00DC7310" w:rsidRDefault="009D32D4" w:rsidP="009D32D4">
            <w:pPr>
              <w:pStyle w:val="TAC"/>
              <w:keepNext w:val="0"/>
              <w:keepLines w:val="0"/>
              <w:rPr>
                <w:lang w:eastAsia="sv-SE"/>
              </w:rPr>
            </w:pPr>
            <w:r w:rsidRPr="00DC7310">
              <w:rPr>
                <w:lang w:eastAsia="sv-SE"/>
              </w:rPr>
              <w:t>DC_2-2-30-66_n77</w:t>
            </w:r>
          </w:p>
          <w:p w14:paraId="55D96B5A" w14:textId="77777777" w:rsidR="009D32D4" w:rsidRPr="00DC7310" w:rsidRDefault="009D32D4" w:rsidP="009D32D4">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83B02"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C7101"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7EC75"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72E1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1C5E4E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C014E1" w14:textId="77777777" w:rsidR="009D32D4" w:rsidRPr="00DC7310" w:rsidRDefault="009D32D4" w:rsidP="009D32D4">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DC7CB" w14:textId="77777777" w:rsidR="009D32D4" w:rsidRPr="00DC7310" w:rsidRDefault="009D32D4" w:rsidP="009D32D4">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716783B"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F6633" w14:textId="77777777" w:rsidR="009D32D4" w:rsidRPr="00DC7310" w:rsidRDefault="009D32D4" w:rsidP="009D32D4">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0792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44B586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FEC44AC" w14:textId="77777777" w:rsidR="009D32D4" w:rsidRPr="00DC7310" w:rsidRDefault="009D32D4" w:rsidP="009D32D4">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33588"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9F95AF9" w14:textId="77777777" w:rsidR="009D32D4" w:rsidRPr="00DC7310" w:rsidRDefault="009D32D4" w:rsidP="009D32D4">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407FA"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2F608" w14:textId="77777777" w:rsidR="009D32D4" w:rsidRPr="00DC7310" w:rsidRDefault="009D32D4" w:rsidP="009D32D4">
            <w:pPr>
              <w:pStyle w:val="TAC"/>
              <w:keepNext w:val="0"/>
              <w:keepLines w:val="0"/>
              <w:rPr>
                <w:rFonts w:eastAsiaTheme="minorEastAsia"/>
                <w:lang w:eastAsia="zh-CN"/>
              </w:rPr>
            </w:pPr>
            <w:r w:rsidRPr="00DC7310">
              <w:rPr>
                <w:lang w:eastAsia="zh-CN"/>
              </w:rPr>
              <w:t>0.6</w:t>
            </w:r>
          </w:p>
        </w:tc>
      </w:tr>
      <w:tr w:rsidR="009D32D4" w:rsidRPr="00DC7310" w14:paraId="527F1DD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FA4307" w14:textId="77777777" w:rsidR="009D32D4" w:rsidRPr="00DC7310" w:rsidRDefault="009D32D4" w:rsidP="009D32D4">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A1F09"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1B57EA8"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8AA1A" w14:textId="77777777" w:rsidR="009D32D4" w:rsidRPr="00DC7310" w:rsidRDefault="009D32D4" w:rsidP="009D32D4">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294B0"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58C5102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1A8D5B0" w14:textId="77777777" w:rsidR="009D32D4" w:rsidRPr="00DC7310" w:rsidRDefault="009D32D4" w:rsidP="009D32D4">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AA231" w14:textId="77777777" w:rsidR="009D32D4" w:rsidRPr="00DC7310" w:rsidRDefault="009D32D4" w:rsidP="009D32D4">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19CD2950"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6B11C" w14:textId="77777777" w:rsidR="009D32D4" w:rsidRPr="00DC7310" w:rsidRDefault="009D32D4" w:rsidP="009D32D4">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57136"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141F591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0901BB" w14:textId="77777777" w:rsidR="009D32D4" w:rsidRPr="00DC7310" w:rsidRDefault="009D32D4" w:rsidP="009D32D4">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435CE"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7E0F5A1"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BFA80" w14:textId="77777777" w:rsidR="009D32D4" w:rsidRPr="00DC7310" w:rsidRDefault="009D32D4" w:rsidP="009D32D4">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5F89D"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272074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AA31E2" w14:textId="77777777" w:rsidR="009D32D4" w:rsidRPr="00DC7310" w:rsidRDefault="009D32D4" w:rsidP="009D32D4">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8731B"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B74C200"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3691E"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48C20"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3F43EC0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3223A47" w14:textId="77777777" w:rsidR="009D32D4" w:rsidRPr="00DC7310" w:rsidRDefault="009D32D4" w:rsidP="009D32D4">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27F38"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D7787D9"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35717"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0DD3B" w14:textId="77777777" w:rsidR="009D32D4" w:rsidRPr="00DC7310" w:rsidRDefault="009D32D4" w:rsidP="009D32D4">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9D32D4" w:rsidRPr="00DC7310" w14:paraId="66538F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C2F9AD" w14:textId="77777777" w:rsidR="009D32D4" w:rsidRPr="00DC7310" w:rsidRDefault="009D32D4" w:rsidP="009D32D4">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1249B" w14:textId="77777777" w:rsidR="009D32D4" w:rsidRPr="00DC7310" w:rsidRDefault="009D32D4" w:rsidP="009D32D4">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B164871"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5F3E3" w14:textId="77777777" w:rsidR="009D32D4" w:rsidRPr="00DC7310" w:rsidRDefault="009D32D4" w:rsidP="009D32D4">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A2755"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51D602E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EB5982B" w14:textId="77777777" w:rsidR="009D32D4" w:rsidRPr="00DC7310" w:rsidRDefault="009D32D4" w:rsidP="009D32D4">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B6711" w14:textId="77777777" w:rsidR="009D32D4" w:rsidRPr="00DC7310" w:rsidRDefault="009D32D4" w:rsidP="009D32D4">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FCDA88D"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81DF6" w14:textId="77777777" w:rsidR="009D32D4" w:rsidRPr="00DC7310" w:rsidRDefault="009D32D4" w:rsidP="009D32D4">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2403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F2C52A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A3B17A4" w14:textId="77777777" w:rsidR="009D32D4" w:rsidRPr="00DC7310" w:rsidRDefault="009D32D4" w:rsidP="009D32D4">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6A460" w14:textId="77777777" w:rsidR="009D32D4" w:rsidRPr="00DC7310" w:rsidRDefault="009D32D4" w:rsidP="009D32D4">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CE0BF"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6F279" w14:textId="77777777" w:rsidR="009D32D4" w:rsidRPr="00DC7310" w:rsidRDefault="009D32D4" w:rsidP="009D32D4">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10C29"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063C907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6B3DF1" w14:textId="77777777" w:rsidR="009D32D4" w:rsidRPr="00DC7310" w:rsidRDefault="009D32D4" w:rsidP="009D32D4">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3EA4A" w14:textId="77777777" w:rsidR="009D32D4" w:rsidRPr="00DC7310" w:rsidRDefault="009D32D4" w:rsidP="009D32D4">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00B60"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14155" w14:textId="77777777" w:rsidR="009D32D4" w:rsidRPr="00DC7310" w:rsidRDefault="009D32D4" w:rsidP="009D32D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44374"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06CECD8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C7DBD40" w14:textId="77777777" w:rsidR="009D32D4" w:rsidRPr="00DC7310" w:rsidRDefault="009D32D4" w:rsidP="009D32D4">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232AA"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E8B9C"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EB013"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5788F"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5805DD4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AEB99C" w14:textId="77777777" w:rsidR="009D32D4" w:rsidRPr="00DC7310" w:rsidRDefault="009D32D4" w:rsidP="009D32D4">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37728"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EF912"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60293"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DB5D6"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11191A2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070DD0" w14:textId="77777777" w:rsidR="009D32D4" w:rsidRPr="00DC7310" w:rsidRDefault="009D32D4" w:rsidP="009D32D4">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9CBAA"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71034" w14:textId="77777777" w:rsidR="009D32D4" w:rsidRPr="00DC7310" w:rsidRDefault="009D32D4" w:rsidP="009D32D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54D64"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6DF81"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0D9DB89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0E00AD" w14:textId="77777777" w:rsidR="009D32D4" w:rsidRPr="00DC7310" w:rsidRDefault="009D32D4" w:rsidP="009D32D4">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CAC8A"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3ECBF" w14:textId="77777777" w:rsidR="009D32D4" w:rsidRPr="00DC7310" w:rsidRDefault="009D32D4" w:rsidP="009D32D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E2138"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D4645"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68A998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BFEF97" w14:textId="77777777" w:rsidR="009D32D4" w:rsidRPr="00DC7310" w:rsidRDefault="009D32D4" w:rsidP="009D32D4">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77987"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E0BAF" w14:textId="77777777" w:rsidR="009D32D4" w:rsidRPr="00DC7310" w:rsidRDefault="009D32D4" w:rsidP="009D32D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2F1AC"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E16B3"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091AF2D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5AF75C" w14:textId="77777777" w:rsidR="009D32D4" w:rsidRPr="00DC7310" w:rsidRDefault="009D32D4" w:rsidP="009D32D4">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0556C"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9D146" w14:textId="77777777" w:rsidR="009D32D4" w:rsidRPr="00DC7310" w:rsidRDefault="009D32D4" w:rsidP="009D32D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E3762"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F72FB"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4C16C98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9E39625" w14:textId="77777777" w:rsidR="009D32D4" w:rsidRPr="00DC7310" w:rsidRDefault="009D32D4" w:rsidP="009D32D4">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5B03FA6F" w14:textId="77777777" w:rsidR="009D32D4" w:rsidRPr="00DC7310" w:rsidRDefault="009D32D4" w:rsidP="009D32D4">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42AB4ADE"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063F89F" w14:textId="77777777" w:rsidR="009D32D4" w:rsidRPr="00DC7310" w:rsidRDefault="009D32D4" w:rsidP="009D32D4">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5645BAA9" w14:textId="77777777" w:rsidR="009D32D4" w:rsidRPr="00DC7310" w:rsidRDefault="009D32D4" w:rsidP="009D32D4">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9D32D4" w:rsidRPr="00DC7310" w14:paraId="1DB34A4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13D00C1" w14:textId="77777777" w:rsidR="009D32D4" w:rsidRPr="00DC7310" w:rsidRDefault="009D32D4" w:rsidP="009D32D4">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3C52AA01"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50C38D"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6AD43D"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5CDDBB"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2C9EAD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234EBF2" w14:textId="77777777" w:rsidR="009D32D4" w:rsidRPr="00DC7310" w:rsidRDefault="009D32D4" w:rsidP="009D32D4">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434C6334" w14:textId="77777777" w:rsidR="009D32D4" w:rsidRPr="00DC7310" w:rsidRDefault="009D32D4" w:rsidP="009D32D4">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8695E3"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A3107B3" w14:textId="77777777" w:rsidR="009D32D4" w:rsidRPr="00DC7310" w:rsidRDefault="009D32D4" w:rsidP="009D32D4">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6011685" w14:textId="77777777" w:rsidR="009D32D4" w:rsidRPr="00DC7310" w:rsidRDefault="009D32D4" w:rsidP="009D32D4">
            <w:pPr>
              <w:pStyle w:val="TAC"/>
              <w:keepNext w:val="0"/>
              <w:keepLines w:val="0"/>
              <w:rPr>
                <w:lang w:eastAsia="zh-CN"/>
              </w:rPr>
            </w:pPr>
            <w:r w:rsidRPr="00DC7310">
              <w:rPr>
                <w:lang w:eastAsia="zh-CN"/>
              </w:rPr>
              <w:t>0.</w:t>
            </w:r>
            <w:r w:rsidRPr="00DC7310">
              <w:rPr>
                <w:rFonts w:eastAsiaTheme="minorEastAsia"/>
                <w:lang w:eastAsia="zh-CN"/>
              </w:rPr>
              <w:t>3</w:t>
            </w:r>
          </w:p>
        </w:tc>
      </w:tr>
      <w:tr w:rsidR="009D32D4" w:rsidRPr="00DC7310" w14:paraId="29E34B8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443ED6" w14:textId="77777777" w:rsidR="009D32D4" w:rsidRPr="00DC7310" w:rsidRDefault="009D32D4" w:rsidP="009D32D4">
            <w:pPr>
              <w:pStyle w:val="TAC"/>
              <w:keepNext w:val="0"/>
              <w:keepLines w:val="0"/>
              <w:rPr>
                <w:rFonts w:cs="Arial"/>
                <w:szCs w:val="18"/>
              </w:rPr>
            </w:pPr>
            <w:r w:rsidRPr="00DC7310">
              <w:rPr>
                <w:rFonts w:cs="Arial"/>
                <w:szCs w:val="18"/>
              </w:rPr>
              <w:t>DC_2-66_n2-n77</w:t>
            </w:r>
          </w:p>
          <w:p w14:paraId="002B58B6" w14:textId="77777777" w:rsidR="009D32D4" w:rsidRPr="00DC7310" w:rsidRDefault="009D32D4" w:rsidP="009D32D4">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6DDBD"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5682A"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9E690" w14:textId="77777777" w:rsidR="009D32D4" w:rsidRPr="00DC7310" w:rsidRDefault="009D32D4" w:rsidP="009D32D4">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EDD0F"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2B192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D4A9DF" w14:textId="77777777" w:rsidR="009D32D4" w:rsidRPr="00DC7310" w:rsidRDefault="009D32D4" w:rsidP="009D32D4">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59C36"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6B967"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392F0"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8D7F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782FFC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14EBADA" w14:textId="77777777" w:rsidR="009D32D4" w:rsidRPr="00DC7310" w:rsidRDefault="009D32D4" w:rsidP="009D32D4">
            <w:pPr>
              <w:pStyle w:val="TAC"/>
              <w:keepNext w:val="0"/>
              <w:keepLines w:val="0"/>
            </w:pPr>
            <w:r w:rsidRPr="00DC7310">
              <w:t>DC_2-66_(n)5</w:t>
            </w:r>
          </w:p>
          <w:p w14:paraId="5463226C" w14:textId="77777777" w:rsidR="009D32D4" w:rsidRPr="00DC7310" w:rsidRDefault="009D32D4" w:rsidP="009D32D4">
            <w:pPr>
              <w:pStyle w:val="TAC"/>
              <w:keepNext w:val="0"/>
              <w:keepLines w:val="0"/>
            </w:pPr>
            <w:r w:rsidRPr="00DC7310">
              <w:t>DC_2-2-66_(n)5</w:t>
            </w:r>
          </w:p>
          <w:p w14:paraId="7A2C7248" w14:textId="77777777" w:rsidR="009D32D4" w:rsidRPr="00DC7310" w:rsidRDefault="009D32D4" w:rsidP="009D32D4">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92753"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655AC"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17C02" w14:textId="77777777" w:rsidR="009D32D4" w:rsidRPr="00DC7310" w:rsidRDefault="009D32D4" w:rsidP="009D32D4">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F0802"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5818CF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9C5BD3" w14:textId="77777777" w:rsidR="009D32D4" w:rsidRPr="00DC7310" w:rsidRDefault="009D32D4" w:rsidP="009D32D4">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B8D42"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7147D"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9CE76"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2508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C8922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AEB5CA7" w14:textId="77777777" w:rsidR="009D32D4" w:rsidRPr="00DC7310" w:rsidRDefault="009D32D4" w:rsidP="009D32D4">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424E46D0"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FFF72BA"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5E12942" w14:textId="77777777" w:rsidR="009D32D4" w:rsidRPr="00DC7310" w:rsidRDefault="009D32D4" w:rsidP="009D32D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9F87ABA"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1B7E8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408648B" w14:textId="77777777" w:rsidR="009D32D4" w:rsidRPr="00DC7310" w:rsidRDefault="009D32D4" w:rsidP="009D32D4">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1105F513"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C97A5CE"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0C0A9C0" w14:textId="77777777" w:rsidR="009D32D4" w:rsidRPr="00DC7310" w:rsidRDefault="009D32D4" w:rsidP="009D32D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A3D036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EE158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63042E" w14:textId="77777777" w:rsidR="009D32D4" w:rsidRPr="00DC7310" w:rsidRDefault="009D32D4" w:rsidP="009D32D4">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4474E"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5EA4C" w14:textId="77777777" w:rsidR="009D32D4" w:rsidRPr="00DC7310" w:rsidRDefault="009D32D4" w:rsidP="009D32D4">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A2885"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F85964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FAB2A0" w14:textId="77777777" w:rsidR="009D32D4" w:rsidRPr="00DC7310" w:rsidRDefault="009D32D4" w:rsidP="009D32D4">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372CC"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7F1AC"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F2D2D" w14:textId="77777777" w:rsidR="009D32D4" w:rsidRPr="00DC7310" w:rsidRDefault="009D32D4" w:rsidP="009D32D4">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4DB16"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86861E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2E255D1" w14:textId="77777777" w:rsidR="009D32D4" w:rsidRPr="00DC7310" w:rsidRDefault="009D32D4" w:rsidP="009D32D4">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600305B8" w14:textId="77777777" w:rsidR="009D32D4" w:rsidRPr="00DC7310" w:rsidRDefault="009D32D4" w:rsidP="009D32D4">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FF5907" w14:textId="77777777" w:rsidR="009D32D4" w:rsidRPr="00DC7310" w:rsidRDefault="009D32D4" w:rsidP="009D32D4">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507650B" w14:textId="77777777" w:rsidR="009D32D4" w:rsidRPr="00DC7310" w:rsidRDefault="009D32D4" w:rsidP="009D32D4">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7BC2872" w14:textId="77777777" w:rsidR="009D32D4" w:rsidRPr="00DC7310" w:rsidRDefault="009D32D4" w:rsidP="009D32D4">
            <w:pPr>
              <w:pStyle w:val="TAC"/>
              <w:rPr>
                <w:lang w:eastAsia="zh-CN"/>
              </w:rPr>
            </w:pPr>
            <w:r>
              <w:rPr>
                <w:rFonts w:hint="eastAsia"/>
                <w:lang w:eastAsia="zh-CN"/>
              </w:rPr>
              <w:t>0</w:t>
            </w:r>
            <w:r>
              <w:rPr>
                <w:lang w:eastAsia="zh-CN"/>
              </w:rPr>
              <w:t>.5</w:t>
            </w:r>
          </w:p>
        </w:tc>
      </w:tr>
      <w:tr w:rsidR="009D32D4" w:rsidRPr="00DC7310" w14:paraId="3996919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808F25" w14:textId="77777777" w:rsidR="009D32D4" w:rsidRPr="00DC7310" w:rsidRDefault="009D32D4" w:rsidP="009D32D4">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04912" w14:textId="77777777" w:rsidR="009D32D4" w:rsidRPr="00DC7310" w:rsidRDefault="009D32D4" w:rsidP="009D32D4">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00E14"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90D99" w14:textId="77777777" w:rsidR="009D32D4" w:rsidRPr="00DC7310" w:rsidRDefault="009D32D4" w:rsidP="009D32D4">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B9BD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79C441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05B81A7" w14:textId="77777777" w:rsidR="009D32D4" w:rsidRPr="00DC7310" w:rsidRDefault="009D32D4" w:rsidP="009D32D4">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3189C7EC" w14:textId="77777777" w:rsidR="009D32D4" w:rsidRPr="00DC7310" w:rsidRDefault="009D32D4" w:rsidP="009D32D4">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DC783ED" w14:textId="77777777" w:rsidR="009D32D4" w:rsidRPr="00DC7310" w:rsidRDefault="009D32D4" w:rsidP="009D32D4">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A1CD0BF" w14:textId="77777777" w:rsidR="009D32D4" w:rsidRPr="00DC7310" w:rsidRDefault="009D32D4" w:rsidP="009D32D4">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E810B52" w14:textId="77777777" w:rsidR="009D32D4" w:rsidRPr="00DC7310" w:rsidRDefault="009D32D4" w:rsidP="009D32D4">
            <w:pPr>
              <w:pStyle w:val="TAC"/>
            </w:pPr>
            <w:r>
              <w:rPr>
                <w:rFonts w:hint="eastAsia"/>
                <w:lang w:eastAsia="zh-CN"/>
              </w:rPr>
              <w:t>0</w:t>
            </w:r>
            <w:r>
              <w:rPr>
                <w:lang w:eastAsia="zh-CN"/>
              </w:rPr>
              <w:t>.8</w:t>
            </w:r>
          </w:p>
        </w:tc>
      </w:tr>
      <w:tr w:rsidR="009D32D4" w:rsidRPr="00DC7310" w14:paraId="21F78E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0EE3281" w14:textId="77777777" w:rsidR="009D32D4" w:rsidRPr="00DC7310" w:rsidRDefault="009D32D4" w:rsidP="009D32D4">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4D143F27" w14:textId="77777777" w:rsidR="009D32D4" w:rsidRPr="00DC7310" w:rsidRDefault="009D32D4" w:rsidP="009D32D4">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C78F2B" w14:textId="77777777" w:rsidR="009D32D4" w:rsidRPr="00DC7310" w:rsidRDefault="009D32D4" w:rsidP="009D32D4">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ECC14F4" w14:textId="77777777" w:rsidR="009D32D4" w:rsidRPr="00DC7310" w:rsidRDefault="009D32D4" w:rsidP="009D32D4">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64C8E2F" w14:textId="77777777" w:rsidR="009D32D4" w:rsidRPr="00DC7310" w:rsidRDefault="009D32D4" w:rsidP="009D32D4">
            <w:pPr>
              <w:pStyle w:val="TAC"/>
            </w:pPr>
            <w:r>
              <w:rPr>
                <w:rFonts w:hint="eastAsia"/>
                <w:lang w:eastAsia="zh-CN"/>
              </w:rPr>
              <w:t>0</w:t>
            </w:r>
            <w:r>
              <w:rPr>
                <w:lang w:eastAsia="zh-CN"/>
              </w:rPr>
              <w:t>.8</w:t>
            </w:r>
          </w:p>
        </w:tc>
      </w:tr>
      <w:tr w:rsidR="009D32D4" w:rsidRPr="00DC7310" w14:paraId="793130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1131393" w14:textId="77777777" w:rsidR="009D32D4" w:rsidRPr="00DC7310" w:rsidRDefault="009D32D4" w:rsidP="009D32D4">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43E2B49C" w14:textId="77777777" w:rsidR="009D32D4" w:rsidRPr="00DC7310" w:rsidRDefault="009D32D4" w:rsidP="009D32D4">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37A614" w14:textId="77777777" w:rsidR="009D32D4" w:rsidRPr="00DC7310" w:rsidRDefault="009D32D4" w:rsidP="009D32D4">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0EB2C33" w14:textId="77777777" w:rsidR="009D32D4" w:rsidRPr="00DC7310" w:rsidRDefault="009D32D4" w:rsidP="009D32D4">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0B7FC2" w14:textId="77777777" w:rsidR="009D32D4" w:rsidRPr="00DC7310" w:rsidRDefault="009D32D4" w:rsidP="009D32D4">
            <w:pPr>
              <w:pStyle w:val="TAC"/>
              <w:keepNext w:val="0"/>
              <w:keepLines w:val="0"/>
              <w:rPr>
                <w:lang w:eastAsia="zh-CN"/>
              </w:rPr>
            </w:pPr>
            <w:r w:rsidRPr="00DC7310">
              <w:t>0.</w:t>
            </w:r>
            <w:r w:rsidRPr="00DC7310">
              <w:rPr>
                <w:rFonts w:eastAsia="等线"/>
              </w:rPr>
              <w:t>3</w:t>
            </w:r>
          </w:p>
        </w:tc>
      </w:tr>
      <w:tr w:rsidR="009D32D4" w:rsidRPr="00DC7310" w14:paraId="65FA032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1ECECE" w14:textId="77777777" w:rsidR="009D32D4" w:rsidRPr="00DC7310" w:rsidRDefault="009D32D4" w:rsidP="009D32D4">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09E1D"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E79F4"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9610D" w14:textId="77777777" w:rsidR="009D32D4" w:rsidRPr="00DC7310" w:rsidRDefault="009D32D4" w:rsidP="009D32D4">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D20A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B4095A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57C543" w14:textId="77777777" w:rsidR="009D32D4" w:rsidRPr="00DC7310" w:rsidRDefault="009D32D4" w:rsidP="009D32D4">
            <w:pPr>
              <w:pStyle w:val="TAC"/>
              <w:keepNext w:val="0"/>
              <w:keepLines w:val="0"/>
              <w:rPr>
                <w:rFonts w:eastAsia="MS Mincho"/>
              </w:rPr>
            </w:pPr>
            <w:r w:rsidRPr="00DC7310">
              <w:rPr>
                <w:rFonts w:eastAsia="MS Mincho"/>
              </w:rPr>
              <w:t>DC_2-(n)66-n78</w:t>
            </w:r>
          </w:p>
          <w:p w14:paraId="193769DE" w14:textId="77777777" w:rsidR="009D32D4" w:rsidRPr="00DC7310" w:rsidRDefault="009D32D4" w:rsidP="009D32D4">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52AE8"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C0E80"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52707" w14:textId="77777777" w:rsidR="009D32D4" w:rsidRPr="00DC7310" w:rsidRDefault="009D32D4" w:rsidP="009D32D4">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73247" w14:textId="77777777" w:rsidR="009D32D4" w:rsidRPr="00DC7310" w:rsidRDefault="009D32D4" w:rsidP="009D32D4">
            <w:pPr>
              <w:pStyle w:val="TAC"/>
              <w:keepNext w:val="0"/>
              <w:keepLines w:val="0"/>
              <w:rPr>
                <w:lang w:eastAsia="zh-TW"/>
              </w:rPr>
            </w:pPr>
            <w:r w:rsidRPr="00DC7310">
              <w:rPr>
                <w:lang w:eastAsia="zh-CN"/>
              </w:rPr>
              <w:t>0.8</w:t>
            </w:r>
          </w:p>
        </w:tc>
      </w:tr>
      <w:tr w:rsidR="009D32D4" w:rsidRPr="00DC7310" w14:paraId="064E90B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B9E290" w14:textId="77777777" w:rsidR="009D32D4" w:rsidRPr="00DC7310" w:rsidRDefault="009D32D4" w:rsidP="009D32D4">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57F76"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7A0D8"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2432D" w14:textId="77777777" w:rsidR="009D32D4" w:rsidRPr="00DC7310" w:rsidRDefault="009D32D4" w:rsidP="009D32D4">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804D7"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0D882AD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1353F7" w14:textId="77777777" w:rsidR="009D32D4" w:rsidRPr="00DC7310" w:rsidRDefault="009D32D4" w:rsidP="009D32D4">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7388F222" w14:textId="77777777" w:rsidR="009D32D4" w:rsidRPr="00DC7310" w:rsidRDefault="009D32D4" w:rsidP="009D32D4">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E0686"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D2C68" w14:textId="77777777" w:rsidR="009D32D4" w:rsidRPr="00DC7310" w:rsidRDefault="009D32D4" w:rsidP="009D32D4">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D5093" w14:textId="77777777" w:rsidR="009D32D4" w:rsidRPr="00DC7310" w:rsidRDefault="009D32D4" w:rsidP="009D32D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8D31F" w14:textId="77777777" w:rsidR="009D32D4" w:rsidRPr="00DC7310" w:rsidRDefault="009D32D4" w:rsidP="009D32D4">
            <w:pPr>
              <w:pStyle w:val="TAC"/>
              <w:keepNext w:val="0"/>
              <w:keepLines w:val="0"/>
            </w:pPr>
            <w:r w:rsidRPr="00DC7310">
              <w:rPr>
                <w:lang w:eastAsia="zh-CN"/>
              </w:rPr>
              <w:t>0.5</w:t>
            </w:r>
          </w:p>
        </w:tc>
      </w:tr>
      <w:tr w:rsidR="009D32D4" w:rsidRPr="00DC7310" w14:paraId="375FA9C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BE054EB" w14:textId="77777777" w:rsidR="009D32D4" w:rsidRPr="00DC7310" w:rsidRDefault="009D32D4" w:rsidP="009D32D4">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69AE8"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1807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A01F6" w14:textId="77777777" w:rsidR="009D32D4" w:rsidRPr="00DC7310" w:rsidRDefault="009D32D4" w:rsidP="009D32D4">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A2524" w14:textId="77777777" w:rsidR="009D32D4" w:rsidRPr="00DC7310" w:rsidRDefault="009D32D4" w:rsidP="009D32D4">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9D32D4" w:rsidRPr="00DC7310" w14:paraId="011E53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00E6A5" w14:textId="77777777" w:rsidR="009D32D4" w:rsidRPr="00DC7310" w:rsidRDefault="009D32D4" w:rsidP="009D32D4">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D4059"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A92A4" w14:textId="77777777" w:rsidR="009D32D4" w:rsidRPr="00DC7310" w:rsidRDefault="009D32D4" w:rsidP="009D32D4">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85E3E"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440F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F55A8E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7AE491" w14:textId="77777777" w:rsidR="009D32D4" w:rsidRPr="00DC7310" w:rsidRDefault="009D32D4" w:rsidP="009D32D4">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F2E13"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75200" w14:textId="77777777" w:rsidR="009D32D4" w:rsidRPr="00DC7310" w:rsidRDefault="009D32D4" w:rsidP="009D32D4">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17BF1" w14:textId="77777777" w:rsidR="009D32D4" w:rsidRPr="00DC7310" w:rsidRDefault="009D32D4" w:rsidP="009D32D4">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C95A5" w14:textId="77777777" w:rsidR="009D32D4" w:rsidRPr="00DC7310" w:rsidRDefault="009D32D4" w:rsidP="009D32D4">
            <w:pPr>
              <w:pStyle w:val="TAC"/>
              <w:keepNext w:val="0"/>
              <w:keepLines w:val="0"/>
              <w:rPr>
                <w:rFonts w:cs="Arial"/>
                <w:szCs w:val="18"/>
              </w:rPr>
            </w:pPr>
            <w:r w:rsidRPr="00DC7310">
              <w:rPr>
                <w:lang w:eastAsia="zh-CN"/>
              </w:rPr>
              <w:t>0.3</w:t>
            </w:r>
          </w:p>
        </w:tc>
      </w:tr>
      <w:tr w:rsidR="009D32D4" w:rsidRPr="00DC7310" w14:paraId="4B6BF2B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3D92DC" w14:textId="77777777" w:rsidR="009D32D4" w:rsidRPr="00DC7310" w:rsidRDefault="009D32D4" w:rsidP="009D32D4">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8062B"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1906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D0E0A" w14:textId="77777777" w:rsidR="009D32D4" w:rsidRPr="00DC7310" w:rsidRDefault="009D32D4" w:rsidP="009D32D4">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07B02" w14:textId="77777777" w:rsidR="009D32D4" w:rsidRPr="00DC7310" w:rsidRDefault="009D32D4" w:rsidP="009D32D4">
            <w:pPr>
              <w:pStyle w:val="TAC"/>
              <w:keepNext w:val="0"/>
              <w:keepLines w:val="0"/>
              <w:rPr>
                <w:lang w:eastAsia="zh-TW"/>
              </w:rPr>
            </w:pPr>
            <w:r w:rsidRPr="00DC7310">
              <w:rPr>
                <w:lang w:eastAsia="zh-CN"/>
              </w:rPr>
              <w:t>0.3</w:t>
            </w:r>
          </w:p>
        </w:tc>
      </w:tr>
      <w:tr w:rsidR="009D32D4" w:rsidRPr="00DC7310" w14:paraId="2DBDAF7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74B1B0B" w14:textId="77777777" w:rsidR="009D32D4" w:rsidRPr="00DC7310" w:rsidRDefault="009D32D4" w:rsidP="009D32D4">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67593030"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39A8E4E" w14:textId="77777777" w:rsidR="009D32D4" w:rsidRPr="00DC7310" w:rsidRDefault="009D32D4" w:rsidP="009D32D4">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B52439E" w14:textId="77777777" w:rsidR="009D32D4" w:rsidRPr="00DC7310" w:rsidRDefault="009D32D4" w:rsidP="009D32D4">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DF8D2D9" w14:textId="77777777" w:rsidR="009D32D4" w:rsidRPr="00DC7310" w:rsidRDefault="009D32D4" w:rsidP="009D32D4">
            <w:pPr>
              <w:pStyle w:val="TAC"/>
              <w:keepNext w:val="0"/>
              <w:keepLines w:val="0"/>
            </w:pPr>
            <w:r w:rsidRPr="00DC7310">
              <w:t>0.8</w:t>
            </w:r>
          </w:p>
        </w:tc>
      </w:tr>
      <w:tr w:rsidR="009D32D4" w:rsidRPr="00DC7310" w14:paraId="2E208F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1023463" w14:textId="77777777" w:rsidR="009D32D4" w:rsidRPr="00DC7310" w:rsidRDefault="009D32D4" w:rsidP="009D32D4">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2CA09BF9" w14:textId="77777777" w:rsidR="009D32D4" w:rsidRPr="00DC7310" w:rsidRDefault="009D32D4" w:rsidP="009D32D4">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8C696A" w14:textId="77777777" w:rsidR="009D32D4" w:rsidRPr="00DC7310" w:rsidRDefault="009D32D4" w:rsidP="009D32D4">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DB4C5B3" w14:textId="77777777" w:rsidR="009D32D4" w:rsidRPr="00DC7310" w:rsidRDefault="009D32D4" w:rsidP="009D32D4">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1134BB" w14:textId="77777777" w:rsidR="009D32D4" w:rsidRPr="00DC7310" w:rsidRDefault="009D32D4" w:rsidP="009D32D4">
            <w:pPr>
              <w:pStyle w:val="TAC"/>
              <w:keepNext w:val="0"/>
              <w:keepLines w:val="0"/>
            </w:pPr>
            <w:r w:rsidRPr="00DC7310">
              <w:t>0.</w:t>
            </w:r>
            <w:r w:rsidRPr="00DC7310">
              <w:rPr>
                <w:rFonts w:eastAsiaTheme="minorEastAsia"/>
              </w:rPr>
              <w:t>8</w:t>
            </w:r>
          </w:p>
        </w:tc>
      </w:tr>
      <w:tr w:rsidR="009D32D4" w:rsidRPr="00DC7310" w14:paraId="37FE79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1E8F85" w14:textId="77777777" w:rsidR="009D32D4" w:rsidRPr="00DC7310" w:rsidRDefault="009D32D4" w:rsidP="009D32D4">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5974A833" w14:textId="77777777" w:rsidR="009D32D4" w:rsidRPr="00DC7310" w:rsidRDefault="009D32D4" w:rsidP="009D32D4">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57FEC"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960F2" w14:textId="77777777" w:rsidR="009D32D4" w:rsidRPr="00DC7310" w:rsidRDefault="009D32D4" w:rsidP="009D32D4">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8E015"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959F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662BA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8FE813" w14:textId="77777777" w:rsidR="009D32D4" w:rsidRPr="00DC7310" w:rsidRDefault="009D32D4" w:rsidP="009D32D4">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6FA25"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71DBC"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C62EF"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C0FB0"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4277B4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4A787A6" w14:textId="77777777" w:rsidR="009D32D4" w:rsidRPr="00DC7310" w:rsidRDefault="009D32D4" w:rsidP="009D32D4">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0A0BE391" w14:textId="77777777" w:rsidR="009D32D4" w:rsidRPr="00DC7310" w:rsidRDefault="009D32D4" w:rsidP="009D32D4">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25F99C" w14:textId="77777777" w:rsidR="009D32D4" w:rsidRPr="00DC7310" w:rsidRDefault="009D32D4" w:rsidP="009D32D4">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CE59789" w14:textId="77777777" w:rsidR="009D32D4" w:rsidRPr="00DC7310" w:rsidRDefault="009D32D4" w:rsidP="009D32D4">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F32FA6" w14:textId="77777777" w:rsidR="009D32D4" w:rsidRPr="00DC7310" w:rsidRDefault="009D32D4" w:rsidP="009D32D4">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9D32D4" w:rsidRPr="00DC7310" w14:paraId="54006E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55CC047" w14:textId="77777777" w:rsidR="009D32D4" w:rsidRPr="00DC7310" w:rsidRDefault="009D32D4" w:rsidP="009D32D4">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2491791" w14:textId="77777777" w:rsidR="009D32D4" w:rsidRPr="00DC7310" w:rsidRDefault="009D32D4" w:rsidP="009D32D4">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1A0338" w14:textId="77777777" w:rsidR="009D32D4" w:rsidRPr="00DC7310" w:rsidRDefault="009D32D4" w:rsidP="009D32D4">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5FA6A9C" w14:textId="77777777" w:rsidR="009D32D4" w:rsidRPr="00DC7310" w:rsidRDefault="009D32D4" w:rsidP="009D32D4">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02D8D8C3" w14:textId="77777777" w:rsidR="009D32D4" w:rsidRPr="00DC7310" w:rsidRDefault="009D32D4" w:rsidP="009D32D4">
            <w:pPr>
              <w:pStyle w:val="TAC"/>
              <w:keepNext w:val="0"/>
              <w:keepLines w:val="0"/>
              <w:rPr>
                <w:lang w:eastAsia="zh-CN"/>
              </w:rPr>
            </w:pPr>
            <w:r w:rsidRPr="00DC7310">
              <w:rPr>
                <w:rFonts w:cs="Arial"/>
                <w:szCs w:val="18"/>
                <w:lang w:eastAsia="ja-JP"/>
              </w:rPr>
              <w:t>0.5</w:t>
            </w:r>
          </w:p>
        </w:tc>
      </w:tr>
      <w:tr w:rsidR="009D32D4" w:rsidRPr="00DC7310" w14:paraId="315BFF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F9C3783" w14:textId="77777777" w:rsidR="009D32D4" w:rsidRPr="00DC7310" w:rsidRDefault="009D32D4" w:rsidP="009D32D4">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170A759C" w14:textId="77777777" w:rsidR="009D32D4" w:rsidRPr="00DC7310" w:rsidRDefault="009D32D4" w:rsidP="009D32D4">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74E8D0F"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863271" w14:textId="77777777" w:rsidR="009D32D4" w:rsidRPr="00DC7310" w:rsidRDefault="009D32D4" w:rsidP="009D32D4">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64A098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7D88350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6660BE" w14:textId="77777777" w:rsidR="009D32D4" w:rsidRPr="00DC7310" w:rsidRDefault="009D32D4" w:rsidP="009D32D4">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A212E"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7B87B"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D0733" w14:textId="77777777" w:rsidR="009D32D4" w:rsidRPr="00DC7310" w:rsidRDefault="009D32D4" w:rsidP="009D32D4">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9F21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C99DFF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D67A9AE" w14:textId="77777777" w:rsidR="009D32D4" w:rsidRPr="00DC7310" w:rsidRDefault="009D32D4" w:rsidP="009D32D4">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CE56B87"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85AE280"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1B014C6" w14:textId="77777777" w:rsidR="009D32D4" w:rsidRPr="00DC7310" w:rsidRDefault="009D32D4" w:rsidP="009D32D4">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B19ECB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0FB23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6322A99" w14:textId="77777777" w:rsidR="009D32D4" w:rsidRPr="00DC7310" w:rsidRDefault="009D32D4" w:rsidP="009D32D4">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2D991303"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47B355A"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BAA0AC" w14:textId="77777777" w:rsidR="009D32D4" w:rsidRPr="00DC7310" w:rsidRDefault="009D32D4" w:rsidP="009D32D4">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B2E4AA"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BB8E70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7E7203" w14:textId="77777777" w:rsidR="009D32D4" w:rsidRPr="00DC7310" w:rsidRDefault="009D32D4" w:rsidP="009D32D4">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8C78F" w14:textId="77777777" w:rsidR="009D32D4" w:rsidRPr="00DC7310" w:rsidRDefault="009D32D4" w:rsidP="009D32D4">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CBD7F"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E976A" w14:textId="77777777" w:rsidR="009D32D4" w:rsidRPr="00DC7310" w:rsidRDefault="009D32D4" w:rsidP="009D32D4">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39506" w14:textId="77777777" w:rsidR="009D32D4" w:rsidRPr="00DC7310" w:rsidRDefault="009D32D4" w:rsidP="009D32D4">
            <w:pPr>
              <w:pStyle w:val="TAC"/>
              <w:keepNext w:val="0"/>
              <w:keepLines w:val="0"/>
              <w:rPr>
                <w:lang w:eastAsia="zh-CN"/>
              </w:rPr>
            </w:pPr>
            <w:r w:rsidRPr="00DC7310">
              <w:rPr>
                <w:lang w:eastAsia="zh-CN"/>
              </w:rPr>
              <w:t>0.5</w:t>
            </w:r>
          </w:p>
        </w:tc>
      </w:tr>
      <w:tr w:rsidR="005E26D3" w:rsidRPr="00DC7310" w14:paraId="2F3F0840" w14:textId="77777777" w:rsidTr="0087558F">
        <w:trPr>
          <w:jc w:val="center"/>
          <w:ins w:id="286" w:author="Huawei" w:date="2025-03-10T16:17:00Z"/>
        </w:trPr>
        <w:tc>
          <w:tcPr>
            <w:tcW w:w="2268" w:type="dxa"/>
            <w:tcBorders>
              <w:top w:val="single" w:sz="4" w:space="0" w:color="auto"/>
              <w:left w:val="single" w:sz="4" w:space="0" w:color="auto"/>
              <w:bottom w:val="single" w:sz="4" w:space="0" w:color="auto"/>
              <w:right w:val="single" w:sz="4" w:space="0" w:color="auto"/>
            </w:tcBorders>
            <w:vAlign w:val="center"/>
          </w:tcPr>
          <w:p w14:paraId="003AB49D" w14:textId="77777777" w:rsidR="005E26D3" w:rsidRDefault="005E26D3" w:rsidP="005E26D3">
            <w:pPr>
              <w:pStyle w:val="TAC"/>
              <w:keepNext w:val="0"/>
              <w:keepLines w:val="0"/>
              <w:rPr>
                <w:ins w:id="287" w:author="Huawei" w:date="2025-03-10T16:18:00Z"/>
                <w:lang w:eastAsia="ja-JP"/>
              </w:rPr>
            </w:pPr>
            <w:ins w:id="288" w:author="Huawei" w:date="2025-03-10T16:17:00Z">
              <w:r>
                <w:rPr>
                  <w:lang w:eastAsia="ja-JP"/>
                </w:rPr>
                <w:t>DC_3_n1-n20-n78</w:t>
              </w:r>
            </w:ins>
          </w:p>
          <w:p w14:paraId="5999DC2F" w14:textId="5094C831" w:rsidR="005E26D3" w:rsidRPr="00DC7310" w:rsidRDefault="005E26D3" w:rsidP="005E26D3">
            <w:pPr>
              <w:pStyle w:val="TAC"/>
              <w:keepNext w:val="0"/>
              <w:keepLines w:val="0"/>
              <w:rPr>
                <w:ins w:id="289" w:author="Huawei" w:date="2025-03-10T16:17:00Z"/>
                <w:lang w:eastAsia="ja-JP"/>
              </w:rPr>
            </w:pPr>
            <w:ins w:id="290" w:author="Huawei" w:date="2025-03-10T16:18:00Z">
              <w:r>
                <w:rPr>
                  <w:lang w:eastAsia="ja-JP"/>
                </w:rPr>
                <w:t>DC_3-3_n1-n20-n78</w:t>
              </w:r>
            </w:ins>
          </w:p>
        </w:tc>
        <w:tc>
          <w:tcPr>
            <w:tcW w:w="1417" w:type="dxa"/>
            <w:tcBorders>
              <w:top w:val="single" w:sz="4" w:space="0" w:color="auto"/>
              <w:left w:val="single" w:sz="4" w:space="0" w:color="auto"/>
              <w:bottom w:val="single" w:sz="4" w:space="0" w:color="auto"/>
              <w:right w:val="single" w:sz="4" w:space="0" w:color="auto"/>
            </w:tcBorders>
            <w:vAlign w:val="center"/>
          </w:tcPr>
          <w:p w14:paraId="7EA0D242" w14:textId="32F3F682" w:rsidR="005E26D3" w:rsidRPr="00DC7310" w:rsidRDefault="005E26D3" w:rsidP="005E26D3">
            <w:pPr>
              <w:pStyle w:val="TAC"/>
              <w:keepNext w:val="0"/>
              <w:keepLines w:val="0"/>
              <w:rPr>
                <w:ins w:id="291" w:author="Huawei" w:date="2025-03-10T16:17:00Z"/>
              </w:rPr>
            </w:pPr>
            <w:ins w:id="292" w:author="Huawei" w:date="2025-03-10T16:18:00Z">
              <w:r w:rsidRPr="00DC7310">
                <w:rPr>
                  <w:rFonts w:eastAsia="MS Mincho"/>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AAF3059" w14:textId="5444B52A" w:rsidR="005E26D3" w:rsidRPr="00DC7310" w:rsidRDefault="005E26D3" w:rsidP="005E26D3">
            <w:pPr>
              <w:pStyle w:val="TAC"/>
              <w:keepNext w:val="0"/>
              <w:keepLines w:val="0"/>
              <w:rPr>
                <w:ins w:id="293" w:author="Huawei" w:date="2025-03-10T16:17:00Z"/>
                <w:lang w:eastAsia="zh-CN"/>
              </w:rPr>
            </w:pPr>
            <w:ins w:id="294" w:author="Huawei" w:date="2025-03-10T16:18: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2DDEC8A2" w14:textId="4C95F971" w:rsidR="005E26D3" w:rsidRPr="00DC7310" w:rsidRDefault="005E26D3" w:rsidP="005E26D3">
            <w:pPr>
              <w:pStyle w:val="TAC"/>
              <w:keepNext w:val="0"/>
              <w:keepLines w:val="0"/>
              <w:rPr>
                <w:ins w:id="295" w:author="Huawei" w:date="2025-03-10T16:17:00Z"/>
                <w:lang w:eastAsia="ja-JP"/>
              </w:rPr>
            </w:pPr>
            <w:ins w:id="296" w:author="Huawei" w:date="2025-03-10T16:18:00Z">
              <w:r w:rsidRPr="00DC7310">
                <w:rPr>
                  <w:rFonts w:eastAsia="MS Mincho"/>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56C3C3E5" w14:textId="308F48E8" w:rsidR="005E26D3" w:rsidRPr="00DC7310" w:rsidRDefault="005E26D3" w:rsidP="005E26D3">
            <w:pPr>
              <w:pStyle w:val="TAC"/>
              <w:keepNext w:val="0"/>
              <w:keepLines w:val="0"/>
              <w:rPr>
                <w:ins w:id="297" w:author="Huawei" w:date="2025-03-10T16:17:00Z"/>
                <w:lang w:eastAsia="zh-CN"/>
              </w:rPr>
            </w:pPr>
            <w:ins w:id="298" w:author="Huawei" w:date="2025-03-10T16:18:00Z">
              <w:r w:rsidRPr="00DC7310">
                <w:rPr>
                  <w:lang w:eastAsia="zh-CN"/>
                </w:rPr>
                <w:t>0.8</w:t>
              </w:r>
            </w:ins>
          </w:p>
        </w:tc>
      </w:tr>
      <w:tr w:rsidR="005E26D3" w:rsidRPr="00DC7310" w14:paraId="05166E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834424" w14:textId="77777777" w:rsidR="005E26D3" w:rsidRPr="00DC7310" w:rsidRDefault="005E26D3" w:rsidP="005E26D3">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19DA020E" w14:textId="77777777" w:rsidR="005E26D3" w:rsidRPr="00DC7310" w:rsidRDefault="005E26D3" w:rsidP="005E26D3">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B8D98FE"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33342B" w14:textId="77777777" w:rsidR="005E26D3" w:rsidRPr="00DC7310" w:rsidRDefault="005E26D3" w:rsidP="005E26D3">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165450A" w14:textId="77777777" w:rsidR="005E26D3" w:rsidRPr="00DC7310" w:rsidRDefault="005E26D3" w:rsidP="005E26D3">
            <w:pPr>
              <w:pStyle w:val="TAC"/>
              <w:keepNext w:val="0"/>
              <w:keepLines w:val="0"/>
              <w:rPr>
                <w:lang w:eastAsia="zh-CN"/>
              </w:rPr>
            </w:pPr>
            <w:r w:rsidRPr="00DC7310">
              <w:rPr>
                <w:rFonts w:hint="eastAsia"/>
                <w:lang w:eastAsia="zh-CN"/>
              </w:rPr>
              <w:t>N/A</w:t>
            </w:r>
          </w:p>
        </w:tc>
      </w:tr>
      <w:tr w:rsidR="005E26D3" w:rsidRPr="00DC7310" w14:paraId="238505F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920F08" w14:textId="77777777" w:rsidR="005E26D3" w:rsidRPr="00DC7310" w:rsidRDefault="005E26D3" w:rsidP="005E26D3">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2657934E"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BAD24F"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22D24E" w14:textId="77777777" w:rsidR="005E26D3" w:rsidRPr="00DC7310" w:rsidRDefault="005E26D3" w:rsidP="005E26D3">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CEAB74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74E228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41CA67" w14:textId="77777777" w:rsidR="005E26D3" w:rsidRPr="00DC7310" w:rsidRDefault="005E26D3" w:rsidP="005E26D3">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EB689"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D7126"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A8E4D" w14:textId="77777777" w:rsidR="005E26D3" w:rsidRPr="00DC7310" w:rsidRDefault="005E26D3" w:rsidP="005E26D3">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21575"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39BFBF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8EE2D8" w14:textId="77777777" w:rsidR="005E26D3" w:rsidRPr="00DC7310" w:rsidRDefault="005E26D3" w:rsidP="005E26D3">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1377C" w14:textId="77777777" w:rsidR="005E26D3" w:rsidRPr="00DC7310" w:rsidRDefault="005E26D3" w:rsidP="005E26D3">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A60A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B6B0B" w14:textId="77777777" w:rsidR="005E26D3" w:rsidRPr="00DC7310" w:rsidRDefault="005E26D3" w:rsidP="005E26D3">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666A0"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337D652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1E05AC" w14:textId="77777777" w:rsidR="005E26D3" w:rsidRPr="00DC7310" w:rsidRDefault="005E26D3" w:rsidP="005E26D3">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C9A9D"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427B7"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4778B" w14:textId="77777777" w:rsidR="005E26D3" w:rsidRPr="00DC7310" w:rsidRDefault="005E26D3" w:rsidP="005E26D3">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ABDBA"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302C5AB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C9F8307" w14:textId="77777777" w:rsidR="005E26D3" w:rsidRPr="00DC7310" w:rsidRDefault="005E26D3" w:rsidP="005E26D3">
            <w:pPr>
              <w:pStyle w:val="TAC"/>
              <w:keepNext w:val="0"/>
              <w:keepLines w:val="0"/>
            </w:pPr>
            <w:r w:rsidRPr="00DC7310">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3E72A445" w14:textId="77777777" w:rsidR="005E26D3" w:rsidRPr="00DC7310" w:rsidRDefault="005E26D3" w:rsidP="005E26D3">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14C74D" w14:textId="77777777" w:rsidR="005E26D3" w:rsidRPr="00DC7310" w:rsidRDefault="005E26D3" w:rsidP="005E26D3">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B2EC5D0" w14:textId="77777777" w:rsidR="005E26D3" w:rsidRPr="00DC7310" w:rsidRDefault="005E26D3" w:rsidP="005E26D3">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67AB87" w14:textId="77777777" w:rsidR="005E26D3" w:rsidRPr="00DC7310" w:rsidRDefault="005E26D3" w:rsidP="005E26D3">
            <w:pPr>
              <w:pStyle w:val="TAC"/>
              <w:keepNext w:val="0"/>
              <w:keepLines w:val="0"/>
              <w:rPr>
                <w:lang w:eastAsia="zh-CN"/>
              </w:rPr>
            </w:pPr>
            <w:r w:rsidRPr="00DC7310">
              <w:rPr>
                <w:rFonts w:eastAsiaTheme="minorEastAsia"/>
                <w:lang w:eastAsia="ko-KR"/>
              </w:rPr>
              <w:t>0.7</w:t>
            </w:r>
          </w:p>
        </w:tc>
      </w:tr>
      <w:tr w:rsidR="005E26D3" w:rsidRPr="00DC7310" w14:paraId="715FD34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0A033DC" w14:textId="77777777" w:rsidR="005E26D3" w:rsidRPr="00DC7310" w:rsidRDefault="005E26D3" w:rsidP="005E26D3">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0CF2468F" w14:textId="77777777" w:rsidR="005E26D3" w:rsidRPr="00DC7310" w:rsidRDefault="005E26D3" w:rsidP="005E26D3">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458981F0" w14:textId="77777777" w:rsidR="005E26D3" w:rsidRPr="00DC7310" w:rsidRDefault="005E26D3" w:rsidP="005E26D3">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74AB18C" w14:textId="77777777" w:rsidR="005E26D3" w:rsidRPr="00DC7310" w:rsidRDefault="005E26D3" w:rsidP="005E26D3">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8A2E24" w14:textId="77777777" w:rsidR="005E26D3" w:rsidRPr="00DC7310" w:rsidRDefault="005E26D3" w:rsidP="005E26D3">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2B18CC3C" w14:textId="77777777" w:rsidR="005E26D3" w:rsidRPr="00DC7310" w:rsidRDefault="005E26D3" w:rsidP="005E26D3">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5E26D3" w:rsidRPr="00DC7310" w14:paraId="0612AF2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38BDC2" w14:textId="77777777" w:rsidR="005E26D3" w:rsidRPr="00DC7310" w:rsidRDefault="005E26D3" w:rsidP="005E26D3">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47E3E" w14:textId="77777777" w:rsidR="005E26D3" w:rsidRPr="00DC7310" w:rsidRDefault="005E26D3" w:rsidP="005E26D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BBDEE"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B23027" w14:textId="77777777" w:rsidR="005E26D3" w:rsidRPr="00DC7310" w:rsidRDefault="005E26D3" w:rsidP="005E26D3">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DEFB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4B3856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5D72DD0" w14:textId="77777777" w:rsidR="005E26D3" w:rsidRPr="00DC7310" w:rsidRDefault="005E26D3" w:rsidP="005E26D3">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7B053D94" w14:textId="77777777" w:rsidR="005E26D3" w:rsidRPr="00DC7310" w:rsidRDefault="005E26D3" w:rsidP="005E26D3">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85FBD" w14:textId="77777777" w:rsidR="005E26D3" w:rsidRPr="00DC7310" w:rsidRDefault="005E26D3" w:rsidP="005E26D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D8AA3"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C52CC" w14:textId="77777777" w:rsidR="005E26D3" w:rsidRPr="00DC7310" w:rsidRDefault="005E26D3" w:rsidP="005E26D3">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1562C" w14:textId="77777777" w:rsidR="005E26D3" w:rsidRPr="00DC7310" w:rsidRDefault="005E26D3" w:rsidP="005E26D3">
            <w:pPr>
              <w:pStyle w:val="TAC"/>
              <w:keepNext w:val="0"/>
              <w:keepLines w:val="0"/>
            </w:pPr>
            <w:r w:rsidRPr="00DC7310">
              <w:rPr>
                <w:lang w:eastAsia="zh-CN"/>
              </w:rPr>
              <w:t>0.8</w:t>
            </w:r>
          </w:p>
        </w:tc>
      </w:tr>
      <w:tr w:rsidR="005E26D3" w:rsidRPr="00DC7310" w14:paraId="1CFBAC4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6120C87" w14:textId="77777777" w:rsidR="005E26D3" w:rsidRPr="00DC7310" w:rsidRDefault="005E26D3" w:rsidP="005E26D3">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4D77426D" w14:textId="77777777" w:rsidR="005E26D3" w:rsidRPr="00DC7310" w:rsidRDefault="005E26D3" w:rsidP="005E26D3">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3C2FF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08941B" w14:textId="77777777" w:rsidR="005E26D3" w:rsidRPr="00DC7310" w:rsidRDefault="005E26D3" w:rsidP="005E26D3">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F26C260" w14:textId="77777777" w:rsidR="005E26D3" w:rsidRPr="00DC7310" w:rsidRDefault="005E26D3" w:rsidP="005E26D3">
            <w:pPr>
              <w:pStyle w:val="TAC"/>
              <w:keepNext w:val="0"/>
              <w:keepLines w:val="0"/>
              <w:rPr>
                <w:lang w:eastAsia="zh-CN"/>
              </w:rPr>
            </w:pPr>
            <w:r w:rsidRPr="00DC7310">
              <w:rPr>
                <w:lang w:eastAsia="ko-KR"/>
              </w:rPr>
              <w:t>0.9</w:t>
            </w:r>
          </w:p>
        </w:tc>
      </w:tr>
      <w:tr w:rsidR="005E26D3" w:rsidRPr="00DC7310" w14:paraId="668D24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E0DCE20" w14:textId="77777777" w:rsidR="005E26D3" w:rsidRPr="00DC7310" w:rsidRDefault="005E26D3" w:rsidP="005E26D3">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72A99EC1" w14:textId="77777777" w:rsidR="005E26D3" w:rsidRPr="00DC7310" w:rsidRDefault="005E26D3" w:rsidP="005E26D3">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3C3923" w14:textId="77777777" w:rsidR="005E26D3" w:rsidRPr="00DC7310" w:rsidRDefault="005E26D3" w:rsidP="005E26D3">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168EAA0" w14:textId="77777777" w:rsidR="005E26D3" w:rsidRPr="00DC7310" w:rsidRDefault="005E26D3" w:rsidP="005E26D3">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FDE028" w14:textId="77777777" w:rsidR="005E26D3" w:rsidRPr="00DC7310" w:rsidRDefault="005E26D3" w:rsidP="005E26D3">
            <w:pPr>
              <w:pStyle w:val="TAC"/>
              <w:keepNext w:val="0"/>
              <w:keepLines w:val="0"/>
              <w:rPr>
                <w:lang w:eastAsia="zh-CN"/>
              </w:rPr>
            </w:pPr>
            <w:r w:rsidRPr="00DC7310">
              <w:t>0.</w:t>
            </w:r>
            <w:r w:rsidRPr="00DC7310">
              <w:rPr>
                <w:rFonts w:eastAsia="等线"/>
              </w:rPr>
              <w:t>8</w:t>
            </w:r>
          </w:p>
        </w:tc>
      </w:tr>
      <w:tr w:rsidR="005E26D3" w:rsidRPr="00DC7310" w14:paraId="6E9DD13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FCA27F0" w14:textId="77777777" w:rsidR="005E26D3" w:rsidRPr="00DC7310" w:rsidRDefault="005E26D3" w:rsidP="005E26D3">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196AFD01" w14:textId="77777777" w:rsidR="005E26D3" w:rsidRPr="00DC7310" w:rsidRDefault="005E26D3" w:rsidP="005E26D3">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78C889" w14:textId="77777777" w:rsidR="005E26D3" w:rsidRPr="00DC7310" w:rsidRDefault="005E26D3" w:rsidP="005E26D3">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CB1F9F4" w14:textId="77777777" w:rsidR="005E26D3" w:rsidRPr="00DC7310" w:rsidRDefault="005E26D3" w:rsidP="005E26D3">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CEB260" w14:textId="77777777" w:rsidR="005E26D3" w:rsidRPr="00DC7310" w:rsidRDefault="005E26D3" w:rsidP="005E26D3">
            <w:pPr>
              <w:pStyle w:val="TAC"/>
              <w:keepNext w:val="0"/>
              <w:keepLines w:val="0"/>
            </w:pPr>
            <w:r w:rsidRPr="00DC7310">
              <w:t>0.</w:t>
            </w:r>
            <w:r w:rsidRPr="00DC7310">
              <w:rPr>
                <w:rFonts w:eastAsia="等线"/>
              </w:rPr>
              <w:t>8</w:t>
            </w:r>
          </w:p>
        </w:tc>
      </w:tr>
      <w:tr w:rsidR="005E26D3" w:rsidRPr="00DC7310" w14:paraId="0023AB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6FD145" w14:textId="77777777" w:rsidR="005E26D3" w:rsidRPr="00DC7310" w:rsidRDefault="005E26D3" w:rsidP="005E26D3">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C1703" w14:textId="77777777" w:rsidR="005E26D3" w:rsidRPr="00DC7310" w:rsidRDefault="005E26D3" w:rsidP="005E26D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BAAD9"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64217" w14:textId="77777777" w:rsidR="005E26D3" w:rsidRPr="00DC7310" w:rsidRDefault="005E26D3" w:rsidP="005E26D3">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23E7A" w14:textId="77777777" w:rsidR="005E26D3" w:rsidRPr="00DC7310" w:rsidRDefault="005E26D3" w:rsidP="005E26D3">
            <w:pPr>
              <w:pStyle w:val="TAC"/>
              <w:keepNext w:val="0"/>
              <w:keepLines w:val="0"/>
              <w:rPr>
                <w:rFonts w:eastAsia="Malgun Gothic"/>
                <w:lang w:eastAsia="ko-KR"/>
              </w:rPr>
            </w:pPr>
            <w:r w:rsidRPr="00DC7310">
              <w:rPr>
                <w:lang w:eastAsia="zh-CN"/>
              </w:rPr>
              <w:t>0.8</w:t>
            </w:r>
          </w:p>
        </w:tc>
      </w:tr>
      <w:tr w:rsidR="005E26D3" w:rsidRPr="00DC7310" w14:paraId="6903418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369F964" w14:textId="77777777" w:rsidR="005E26D3" w:rsidRPr="00DC7310" w:rsidRDefault="005E26D3" w:rsidP="005E26D3">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165B1" w14:textId="77777777" w:rsidR="005E26D3" w:rsidRPr="00DC7310" w:rsidRDefault="005E26D3" w:rsidP="005E26D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722F9" w14:textId="77777777" w:rsidR="005E26D3" w:rsidRPr="00DC7310" w:rsidRDefault="005E26D3" w:rsidP="005E26D3">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584F9" w14:textId="77777777" w:rsidR="005E26D3" w:rsidRPr="00DC7310" w:rsidRDefault="005E26D3" w:rsidP="005E26D3">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B081E"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081996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CF702E9" w14:textId="77777777" w:rsidR="005E26D3" w:rsidRPr="00DC7310" w:rsidRDefault="005E26D3" w:rsidP="005E26D3">
            <w:pPr>
              <w:pStyle w:val="TAC"/>
            </w:pPr>
            <w:r w:rsidRPr="00DC7310">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77710" w14:textId="77777777" w:rsidR="005E26D3" w:rsidRPr="00DC7310" w:rsidRDefault="005E26D3" w:rsidP="005E26D3">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F9986" w14:textId="77777777" w:rsidR="005E26D3" w:rsidRPr="00DC7310" w:rsidRDefault="005E26D3" w:rsidP="005E26D3">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17522" w14:textId="77777777" w:rsidR="005E26D3" w:rsidRPr="00DC7310" w:rsidRDefault="005E26D3" w:rsidP="005E26D3">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76FD2" w14:textId="77777777" w:rsidR="005E26D3" w:rsidRPr="00DC7310" w:rsidRDefault="005E26D3" w:rsidP="005E26D3">
            <w:pPr>
              <w:pStyle w:val="TAC"/>
              <w:rPr>
                <w:lang w:eastAsia="zh-CN"/>
              </w:rPr>
            </w:pPr>
            <w:r w:rsidRPr="00DC7310">
              <w:rPr>
                <w:lang w:eastAsia="zh-CN"/>
              </w:rPr>
              <w:t>0.6</w:t>
            </w:r>
          </w:p>
        </w:tc>
      </w:tr>
      <w:tr w:rsidR="005E26D3" w:rsidRPr="00DC7310" w14:paraId="309759E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8A78E44" w14:textId="77777777" w:rsidR="005E26D3" w:rsidRPr="00DC7310" w:rsidRDefault="005E26D3" w:rsidP="005E26D3">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F09AA6F" w14:textId="77777777" w:rsidR="005E26D3" w:rsidRPr="00DC7310" w:rsidRDefault="005E26D3" w:rsidP="005E26D3">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DC3519"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EDD294" w14:textId="77777777" w:rsidR="005E26D3" w:rsidRPr="00DC7310" w:rsidRDefault="005E26D3" w:rsidP="005E26D3">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B45114"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30FED98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602957" w14:textId="77777777" w:rsidR="005E26D3" w:rsidRPr="00DC7310" w:rsidRDefault="005E26D3" w:rsidP="005E26D3">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EBA35" w14:textId="77777777" w:rsidR="005E26D3" w:rsidRPr="00DC7310" w:rsidRDefault="005E26D3" w:rsidP="005E26D3">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A67A8"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78128" w14:textId="77777777" w:rsidR="005E26D3" w:rsidRPr="00DC7310" w:rsidRDefault="005E26D3" w:rsidP="005E26D3">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2AF61" w14:textId="77777777" w:rsidR="005E26D3" w:rsidRPr="00DC7310" w:rsidRDefault="005E26D3" w:rsidP="005E26D3">
            <w:pPr>
              <w:pStyle w:val="TAC"/>
              <w:keepNext w:val="0"/>
              <w:keepLines w:val="0"/>
              <w:rPr>
                <w:lang w:eastAsia="zh-CN"/>
              </w:rPr>
            </w:pPr>
            <w:r w:rsidRPr="00DC7310">
              <w:rPr>
                <w:lang w:eastAsia="zh-CN"/>
              </w:rPr>
              <w:t>0.9</w:t>
            </w:r>
          </w:p>
        </w:tc>
      </w:tr>
      <w:tr w:rsidR="005E26D3" w:rsidRPr="00DC7310" w14:paraId="372B555A"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BEC0036" w14:textId="77777777" w:rsidR="005E26D3" w:rsidRPr="00DC7310" w:rsidRDefault="005E26D3" w:rsidP="005E26D3">
            <w:pPr>
              <w:pStyle w:val="TAC"/>
              <w:keepNext w:val="0"/>
              <w:keepLines w:val="0"/>
              <w:rPr>
                <w:lang w:eastAsia="ko-KR"/>
              </w:rPr>
            </w:pPr>
            <w:r w:rsidRPr="00DC7310">
              <w:t>DC_3-7_n1-n75</w:t>
            </w:r>
          </w:p>
        </w:tc>
        <w:tc>
          <w:tcPr>
            <w:tcW w:w="1417" w:type="dxa"/>
            <w:vAlign w:val="center"/>
          </w:tcPr>
          <w:p w14:paraId="67D0EE3B"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18" w:type="dxa"/>
            <w:vAlign w:val="center"/>
          </w:tcPr>
          <w:p w14:paraId="55504CBC"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8" w:type="dxa"/>
            <w:vAlign w:val="center"/>
          </w:tcPr>
          <w:p w14:paraId="049CB971"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9" w:type="dxa"/>
            <w:vAlign w:val="center"/>
          </w:tcPr>
          <w:p w14:paraId="0B82E22B" w14:textId="77777777" w:rsidR="005E26D3" w:rsidRPr="00DC7310" w:rsidRDefault="005E26D3" w:rsidP="005E26D3">
            <w:pPr>
              <w:pStyle w:val="TAC"/>
              <w:keepNext w:val="0"/>
              <w:keepLines w:val="0"/>
              <w:rPr>
                <w:lang w:eastAsia="ko-KR"/>
              </w:rPr>
            </w:pPr>
            <w:r w:rsidRPr="00DC7310">
              <w:rPr>
                <w:lang w:eastAsia="ko-KR"/>
              </w:rPr>
              <w:t>N/A</w:t>
            </w:r>
          </w:p>
        </w:tc>
      </w:tr>
      <w:tr w:rsidR="005E26D3" w:rsidRPr="00DC7310" w14:paraId="31606F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4762D59" w14:textId="77777777" w:rsidR="005E26D3" w:rsidRPr="00DC7310" w:rsidRDefault="005E26D3" w:rsidP="005E26D3">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66608" w14:textId="77777777" w:rsidR="005E26D3" w:rsidRPr="00DC7310" w:rsidRDefault="005E26D3" w:rsidP="005E26D3">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50B50" w14:textId="77777777" w:rsidR="005E26D3" w:rsidRPr="00DC7310" w:rsidRDefault="005E26D3" w:rsidP="005E26D3">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FBDB4" w14:textId="77777777" w:rsidR="005E26D3" w:rsidRPr="00DC7310" w:rsidRDefault="005E26D3" w:rsidP="005E26D3">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D5A5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590C7D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BA4AFC4" w14:textId="77777777" w:rsidR="005E26D3" w:rsidRPr="00DC7310" w:rsidRDefault="005E26D3" w:rsidP="005E26D3">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7E4D8" w14:textId="77777777" w:rsidR="005E26D3" w:rsidRPr="00DC7310" w:rsidRDefault="005E26D3" w:rsidP="005E26D3">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308DC"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7CA51" w14:textId="77777777" w:rsidR="005E26D3" w:rsidRPr="00DC7310" w:rsidRDefault="005E26D3" w:rsidP="005E26D3">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982EF"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5E52F9A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E4E7138" w14:textId="77777777" w:rsidR="005E26D3" w:rsidRPr="00DC7310" w:rsidRDefault="005E26D3" w:rsidP="005E26D3">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025A5873" w14:textId="77777777" w:rsidR="005E26D3" w:rsidRPr="00DC7310" w:rsidRDefault="005E26D3" w:rsidP="005E26D3">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FFE4DB"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19FB7E6E" w14:textId="77777777" w:rsidR="005E26D3" w:rsidRPr="00DC7310" w:rsidRDefault="005E26D3" w:rsidP="005E26D3">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2DF669"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.9</w:t>
            </w:r>
          </w:p>
        </w:tc>
      </w:tr>
      <w:tr w:rsidR="005E26D3" w:rsidRPr="00DC7310" w14:paraId="643EA7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0415264" w14:textId="77777777" w:rsidR="005E26D3" w:rsidRPr="00DC7310" w:rsidRDefault="005E26D3" w:rsidP="005E26D3">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2996C" w14:textId="77777777" w:rsidR="005E26D3" w:rsidRPr="00DC7310" w:rsidRDefault="005E26D3" w:rsidP="005E26D3">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4AEEE" w14:textId="77777777" w:rsidR="005E26D3" w:rsidRPr="00DC7310" w:rsidRDefault="005E26D3" w:rsidP="005E26D3">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7D37B" w14:textId="77777777" w:rsidR="005E26D3" w:rsidRPr="00DC7310" w:rsidRDefault="005E26D3" w:rsidP="005E26D3">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8C230" w14:textId="77777777" w:rsidR="005E26D3" w:rsidRPr="00DC7310" w:rsidRDefault="005E26D3" w:rsidP="005E26D3">
            <w:pPr>
              <w:pStyle w:val="TAC"/>
              <w:keepNext w:val="0"/>
              <w:keepLines w:val="0"/>
              <w:rPr>
                <w:lang w:eastAsia="zh-TW"/>
              </w:rPr>
            </w:pPr>
            <w:r w:rsidRPr="00DC7310">
              <w:rPr>
                <w:lang w:eastAsia="zh-CN"/>
              </w:rPr>
              <w:t>0.8</w:t>
            </w:r>
          </w:p>
        </w:tc>
      </w:tr>
      <w:tr w:rsidR="005E26D3" w:rsidRPr="00DC7310" w14:paraId="00F998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2B04B4F" w14:textId="77777777" w:rsidR="005E26D3" w:rsidRPr="00DC7310" w:rsidRDefault="005E26D3" w:rsidP="005E26D3">
            <w:pPr>
              <w:pStyle w:val="TAC"/>
              <w:rPr>
                <w:lang w:eastAsia="zh-TW"/>
              </w:rPr>
            </w:pPr>
            <w:r w:rsidRPr="00DC7310">
              <w:rPr>
                <w:lang w:eastAsia="zh-TW"/>
              </w:rPr>
              <w:t>DC_3-7-8_n1</w:t>
            </w:r>
          </w:p>
          <w:p w14:paraId="5045EE6A" w14:textId="77777777" w:rsidR="005E26D3" w:rsidRPr="00DC7310" w:rsidRDefault="005E26D3" w:rsidP="005E26D3">
            <w:pPr>
              <w:pStyle w:val="TAC"/>
            </w:pPr>
            <w:r w:rsidRPr="00DC7310">
              <w:t>DC_3-3-7-8_n1</w:t>
            </w:r>
          </w:p>
          <w:p w14:paraId="25D834BF" w14:textId="77777777" w:rsidR="005E26D3" w:rsidRPr="00DC7310" w:rsidRDefault="005E26D3" w:rsidP="005E26D3">
            <w:pPr>
              <w:pStyle w:val="TAC"/>
            </w:pPr>
            <w:r w:rsidRPr="00DC7310">
              <w:t>DC_3-7-7-8_n1</w:t>
            </w:r>
          </w:p>
          <w:p w14:paraId="726C4DDD" w14:textId="77777777" w:rsidR="005E26D3" w:rsidRPr="00DC7310" w:rsidRDefault="005E26D3" w:rsidP="005E26D3">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40641" w14:textId="77777777" w:rsidR="005E26D3" w:rsidRPr="00DC7310" w:rsidRDefault="005E26D3" w:rsidP="005E26D3">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0C5E8" w14:textId="77777777" w:rsidR="005E26D3" w:rsidRPr="00DC7310" w:rsidRDefault="005E26D3" w:rsidP="005E26D3">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5040A" w14:textId="77777777" w:rsidR="005E26D3" w:rsidRPr="00DC7310" w:rsidRDefault="005E26D3" w:rsidP="005E26D3">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8B44B" w14:textId="77777777" w:rsidR="005E26D3" w:rsidRPr="00DC7310" w:rsidRDefault="005E26D3" w:rsidP="005E26D3">
            <w:pPr>
              <w:pStyle w:val="TAC"/>
            </w:pPr>
            <w:r w:rsidRPr="00DC7310">
              <w:rPr>
                <w:lang w:eastAsia="zh-CN"/>
              </w:rPr>
              <w:t>0.6</w:t>
            </w:r>
          </w:p>
        </w:tc>
      </w:tr>
      <w:tr w:rsidR="005E26D3" w:rsidRPr="00DC7310" w14:paraId="46BF3E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24C3AC5" w14:textId="77777777" w:rsidR="005E26D3" w:rsidRPr="00DC7310" w:rsidRDefault="005E26D3" w:rsidP="005E26D3">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41774294" w14:textId="77777777" w:rsidR="005E26D3" w:rsidRPr="00DC7310" w:rsidRDefault="005E26D3" w:rsidP="005E26D3">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41F0C9" w14:textId="77777777" w:rsidR="005E26D3" w:rsidRPr="00DC7310" w:rsidRDefault="005E26D3" w:rsidP="005E26D3">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BEFF0C" w14:textId="77777777" w:rsidR="005E26D3" w:rsidRPr="00DC7310" w:rsidRDefault="005E26D3" w:rsidP="005E26D3">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4B59C2" w14:textId="77777777" w:rsidR="005E26D3" w:rsidRPr="00DC7310" w:rsidRDefault="005E26D3" w:rsidP="005E26D3">
            <w:pPr>
              <w:pStyle w:val="TAC"/>
              <w:keepNext w:val="0"/>
              <w:keepLines w:val="0"/>
              <w:rPr>
                <w:lang w:eastAsia="zh-CN"/>
              </w:rPr>
            </w:pPr>
            <w:r w:rsidRPr="00DC7310">
              <w:rPr>
                <w:rFonts w:eastAsia="PMingLiU" w:hint="eastAsia"/>
                <w:lang w:eastAsia="zh-TW"/>
              </w:rPr>
              <w:t>0.5</w:t>
            </w:r>
          </w:p>
        </w:tc>
      </w:tr>
      <w:tr w:rsidR="005E26D3" w:rsidRPr="00DC7310" w14:paraId="401436D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D216C1" w14:textId="77777777" w:rsidR="005E26D3" w:rsidRPr="00DC7310" w:rsidRDefault="005E26D3" w:rsidP="005E26D3">
            <w:pPr>
              <w:pStyle w:val="TAC"/>
              <w:keepNext w:val="0"/>
              <w:keepLines w:val="0"/>
            </w:pPr>
            <w:r w:rsidRPr="00DC7310">
              <w:t>DC_3-7-8_n28</w:t>
            </w:r>
          </w:p>
          <w:p w14:paraId="63BFBE68" w14:textId="77777777" w:rsidR="005E26D3" w:rsidRPr="00DC7310" w:rsidRDefault="005E26D3" w:rsidP="005E26D3">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882E2" w14:textId="77777777" w:rsidR="005E26D3" w:rsidRPr="00DC7310" w:rsidRDefault="005E26D3" w:rsidP="005E26D3">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1EF8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F805D" w14:textId="77777777" w:rsidR="005E26D3" w:rsidRPr="00DC7310" w:rsidRDefault="005E26D3" w:rsidP="005E26D3">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C3399"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491A002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87DFA4" w14:textId="77777777" w:rsidR="005E26D3" w:rsidRPr="00DC7310" w:rsidRDefault="005E26D3" w:rsidP="005E26D3">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B901D" w14:textId="77777777" w:rsidR="005E26D3" w:rsidRPr="00DC7310" w:rsidRDefault="005E26D3" w:rsidP="005E26D3">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473D7"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CC7A4" w14:textId="77777777" w:rsidR="005E26D3" w:rsidRPr="00DC7310" w:rsidRDefault="005E26D3" w:rsidP="005E26D3">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38B76"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237A096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584297E" w14:textId="77777777" w:rsidR="005E26D3" w:rsidRPr="00DC7310" w:rsidRDefault="005E26D3" w:rsidP="005E26D3">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87408" w14:textId="77777777" w:rsidR="005E26D3" w:rsidRPr="00DC7310" w:rsidRDefault="005E26D3" w:rsidP="005E26D3">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825A8"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97432" w14:textId="77777777" w:rsidR="005E26D3" w:rsidRPr="00DC7310" w:rsidRDefault="005E26D3" w:rsidP="005E26D3">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B9E05"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69B094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C750E5" w14:textId="77777777" w:rsidR="005E26D3" w:rsidRPr="00DC7310" w:rsidRDefault="005E26D3" w:rsidP="005E26D3">
            <w:pPr>
              <w:pStyle w:val="TAC"/>
              <w:rPr>
                <w:lang w:eastAsia="zh-TW"/>
              </w:rPr>
            </w:pPr>
            <w:r w:rsidRPr="00DC7310">
              <w:rPr>
                <w:lang w:eastAsia="zh-TW"/>
              </w:rPr>
              <w:t>DC_3-7-8_n78</w:t>
            </w:r>
          </w:p>
          <w:p w14:paraId="48771591" w14:textId="77777777" w:rsidR="005E26D3" w:rsidRPr="00DC7310" w:rsidRDefault="005E26D3" w:rsidP="005E26D3">
            <w:pPr>
              <w:pStyle w:val="TAC"/>
              <w:rPr>
                <w:lang w:eastAsia="zh-TW"/>
              </w:rPr>
            </w:pPr>
            <w:r w:rsidRPr="00DC7310">
              <w:rPr>
                <w:lang w:eastAsia="zh-TW"/>
              </w:rPr>
              <w:t>DC_3-3-7-8_n78</w:t>
            </w:r>
          </w:p>
          <w:p w14:paraId="1B83343E" w14:textId="77777777" w:rsidR="005E26D3" w:rsidRPr="00DC7310" w:rsidRDefault="005E26D3" w:rsidP="005E26D3">
            <w:pPr>
              <w:pStyle w:val="TAC"/>
              <w:rPr>
                <w:lang w:eastAsia="zh-TW"/>
              </w:rPr>
            </w:pPr>
            <w:r w:rsidRPr="00DC7310">
              <w:rPr>
                <w:lang w:eastAsia="zh-TW"/>
              </w:rPr>
              <w:t>DC_3-7-7-8_n78</w:t>
            </w:r>
          </w:p>
          <w:p w14:paraId="1377FCD4" w14:textId="77777777" w:rsidR="005E26D3" w:rsidRPr="00DC7310" w:rsidRDefault="005E26D3" w:rsidP="005E26D3">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AFD5F" w14:textId="77777777" w:rsidR="005E26D3" w:rsidRPr="00DC7310" w:rsidRDefault="005E26D3" w:rsidP="005E26D3">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713BA" w14:textId="77777777" w:rsidR="005E26D3" w:rsidRPr="00DC7310" w:rsidRDefault="005E26D3" w:rsidP="005E26D3">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CCE44" w14:textId="77777777" w:rsidR="005E26D3" w:rsidRPr="00DC7310" w:rsidRDefault="005E26D3" w:rsidP="005E26D3">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1DEBE" w14:textId="77777777" w:rsidR="005E26D3" w:rsidRPr="00DC7310" w:rsidRDefault="005E26D3" w:rsidP="005E26D3">
            <w:pPr>
              <w:pStyle w:val="TAC"/>
              <w:rPr>
                <w:lang w:eastAsia="zh-CN"/>
              </w:rPr>
            </w:pPr>
            <w:r w:rsidRPr="00DC7310">
              <w:rPr>
                <w:lang w:eastAsia="zh-CN"/>
              </w:rPr>
              <w:t>0.8</w:t>
            </w:r>
          </w:p>
        </w:tc>
      </w:tr>
      <w:tr w:rsidR="005E26D3" w:rsidRPr="00DC7310" w14:paraId="34ADC8B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BF8BA2" w14:textId="77777777" w:rsidR="005E26D3" w:rsidRPr="00DC7310" w:rsidRDefault="005E26D3" w:rsidP="005E26D3">
            <w:pPr>
              <w:pStyle w:val="TAC"/>
            </w:pPr>
            <w:r w:rsidRPr="00DC7310">
              <w:t>DC_3-7_n8-n78</w:t>
            </w:r>
          </w:p>
          <w:p w14:paraId="735CB172" w14:textId="77777777" w:rsidR="005E26D3" w:rsidRPr="00DC7310" w:rsidRDefault="005E26D3" w:rsidP="005E26D3">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05C53" w14:textId="77777777" w:rsidR="005E26D3" w:rsidRPr="00DC7310" w:rsidRDefault="005E26D3" w:rsidP="005E26D3">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2A401" w14:textId="77777777" w:rsidR="005E26D3" w:rsidRPr="00DC7310" w:rsidRDefault="005E26D3" w:rsidP="005E26D3">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AC1FB" w14:textId="77777777" w:rsidR="005E26D3" w:rsidRPr="00DC7310" w:rsidRDefault="005E26D3" w:rsidP="005E26D3">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0B1B3" w14:textId="77777777" w:rsidR="005E26D3" w:rsidRPr="00DC7310" w:rsidRDefault="005E26D3" w:rsidP="005E26D3">
            <w:pPr>
              <w:pStyle w:val="TAC"/>
              <w:rPr>
                <w:lang w:eastAsia="zh-CN"/>
              </w:rPr>
            </w:pPr>
            <w:r w:rsidRPr="00DC7310">
              <w:rPr>
                <w:lang w:eastAsia="zh-CN"/>
              </w:rPr>
              <w:t>0.8</w:t>
            </w:r>
          </w:p>
        </w:tc>
      </w:tr>
      <w:tr w:rsidR="005E26D3" w:rsidRPr="00DC7310" w14:paraId="7EFE69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9F9E029" w14:textId="77777777" w:rsidR="005E26D3" w:rsidRPr="00DC7310" w:rsidRDefault="005E26D3" w:rsidP="005E26D3">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949E7" w14:textId="77777777" w:rsidR="005E26D3" w:rsidRPr="00DC7310" w:rsidRDefault="005E26D3" w:rsidP="005E26D3">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507EC"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DBCE2" w14:textId="77777777" w:rsidR="005E26D3" w:rsidRPr="00DC7310" w:rsidRDefault="005E26D3" w:rsidP="005E26D3">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3DCE8" w14:textId="77777777" w:rsidR="005E26D3" w:rsidRPr="00DC7310" w:rsidRDefault="005E26D3" w:rsidP="005E26D3">
            <w:pPr>
              <w:pStyle w:val="TAC"/>
              <w:keepNext w:val="0"/>
              <w:keepLines w:val="0"/>
            </w:pPr>
            <w:r w:rsidRPr="00DC7310">
              <w:rPr>
                <w:lang w:eastAsia="zh-CN"/>
              </w:rPr>
              <w:t>0.6</w:t>
            </w:r>
          </w:p>
        </w:tc>
      </w:tr>
      <w:tr w:rsidR="005E26D3" w:rsidRPr="00DC7310" w14:paraId="4F0EE06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1261111" w14:textId="77777777" w:rsidR="005E26D3" w:rsidRPr="00DC7310" w:rsidRDefault="005E26D3" w:rsidP="005E26D3">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C695DAB" w14:textId="77777777" w:rsidR="005E26D3" w:rsidRPr="00DC7310" w:rsidRDefault="005E26D3" w:rsidP="005E26D3">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3B2E34"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68785D" w14:textId="77777777" w:rsidR="005E26D3" w:rsidRPr="00DC7310" w:rsidRDefault="005E26D3" w:rsidP="005E26D3">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DE667E"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B49778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8C33665" w14:textId="77777777" w:rsidR="005E26D3" w:rsidRPr="00DC7310" w:rsidRDefault="005E26D3" w:rsidP="005E26D3">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A80E8" w14:textId="77777777" w:rsidR="005E26D3" w:rsidRPr="00DC7310" w:rsidRDefault="005E26D3" w:rsidP="005E26D3">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0114E"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4D30D" w14:textId="77777777" w:rsidR="005E26D3" w:rsidRPr="00DC7310" w:rsidRDefault="005E26D3" w:rsidP="005E26D3">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15AE9"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7324EC7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7B82E8" w14:textId="77777777" w:rsidR="005E26D3" w:rsidRPr="00DC7310" w:rsidRDefault="005E26D3" w:rsidP="005E26D3">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9EAB4" w14:textId="77777777" w:rsidR="005E26D3" w:rsidRPr="00DC7310" w:rsidRDefault="005E26D3" w:rsidP="005E26D3">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DCEEF"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894F8" w14:textId="77777777" w:rsidR="005E26D3" w:rsidRPr="00DC7310" w:rsidRDefault="005E26D3" w:rsidP="005E26D3">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7C889"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506493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9049A6" w14:textId="77777777" w:rsidR="005E26D3" w:rsidRPr="00DC7310" w:rsidRDefault="005E26D3" w:rsidP="005E26D3">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65CF7" w14:textId="77777777" w:rsidR="005E26D3" w:rsidRPr="00DC7310" w:rsidRDefault="005E26D3" w:rsidP="005E26D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94CA4"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E126A" w14:textId="77777777" w:rsidR="005E26D3" w:rsidRPr="00DC7310" w:rsidRDefault="005E26D3" w:rsidP="005E26D3">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51006" w14:textId="77777777" w:rsidR="005E26D3" w:rsidRPr="00DC7310" w:rsidRDefault="005E26D3" w:rsidP="005E26D3">
            <w:pPr>
              <w:pStyle w:val="TAC"/>
              <w:keepNext w:val="0"/>
              <w:keepLines w:val="0"/>
              <w:rPr>
                <w:lang w:eastAsia="zh-CN"/>
              </w:rPr>
            </w:pPr>
            <w:r w:rsidRPr="00DC7310">
              <w:rPr>
                <w:lang w:eastAsia="zh-CN"/>
              </w:rPr>
              <w:t>N/A</w:t>
            </w:r>
          </w:p>
        </w:tc>
      </w:tr>
      <w:tr w:rsidR="005E26D3" w:rsidRPr="00DC7310" w14:paraId="45B251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D859B06" w14:textId="77777777" w:rsidR="005E26D3" w:rsidRPr="00DC7310" w:rsidRDefault="005E26D3" w:rsidP="005E26D3">
            <w:pPr>
              <w:pStyle w:val="TAC"/>
              <w:keepNext w:val="0"/>
              <w:keepLines w:val="0"/>
              <w:rPr>
                <w:lang w:eastAsia="ja-JP"/>
              </w:rPr>
            </w:pPr>
            <w:r w:rsidRPr="00DC7310">
              <w:t>DC_</w:t>
            </w:r>
            <w:r w:rsidRPr="00DC7310">
              <w:rPr>
                <w:lang w:eastAsia="ja-JP"/>
              </w:rPr>
              <w:t>3-7-20_n78</w:t>
            </w:r>
          </w:p>
          <w:p w14:paraId="49990055" w14:textId="77777777" w:rsidR="005E26D3" w:rsidRPr="00DC7310" w:rsidRDefault="005E26D3" w:rsidP="005E26D3">
            <w:pPr>
              <w:pStyle w:val="TAC"/>
              <w:keepNext w:val="0"/>
              <w:keepLines w:val="0"/>
              <w:rPr>
                <w:lang w:eastAsia="ja-JP"/>
              </w:rPr>
            </w:pPr>
            <w:r w:rsidRPr="00DC7310">
              <w:rPr>
                <w:lang w:eastAsia="ja-JP"/>
              </w:rPr>
              <w:t>DC_3-3-7-20_n78</w:t>
            </w:r>
          </w:p>
          <w:p w14:paraId="0DAE9DD7" w14:textId="77777777" w:rsidR="005E26D3" w:rsidRPr="00DC7310" w:rsidRDefault="005E26D3" w:rsidP="005E26D3">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9F63A" w14:textId="77777777" w:rsidR="005E26D3" w:rsidRPr="00DC7310" w:rsidRDefault="005E26D3" w:rsidP="005E26D3">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806F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FB076" w14:textId="77777777" w:rsidR="005E26D3" w:rsidRPr="00DC7310" w:rsidRDefault="005E26D3" w:rsidP="005E26D3">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14F0B"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737FE3D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4E6F8ED" w14:textId="77777777" w:rsidR="005E26D3" w:rsidRPr="00DC7310" w:rsidRDefault="005E26D3" w:rsidP="005E26D3">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0BE88E24" w14:textId="77777777" w:rsidR="005E26D3" w:rsidRPr="00DC7310" w:rsidRDefault="005E26D3" w:rsidP="005E26D3">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A1C016"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52F0FF" w14:textId="77777777" w:rsidR="005E26D3" w:rsidRPr="00DC7310" w:rsidRDefault="005E26D3" w:rsidP="005E26D3">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F43AC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9D89EA0"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C53CEFA" w14:textId="77777777" w:rsidR="005E26D3" w:rsidRPr="00DC7310" w:rsidRDefault="005E26D3" w:rsidP="005E26D3">
            <w:pPr>
              <w:pStyle w:val="TAC"/>
              <w:keepNext w:val="0"/>
              <w:keepLines w:val="0"/>
            </w:pPr>
            <w:r w:rsidRPr="00DC7310">
              <w:t>DC_3-7_n26-n78</w:t>
            </w:r>
          </w:p>
        </w:tc>
        <w:tc>
          <w:tcPr>
            <w:tcW w:w="1417" w:type="dxa"/>
            <w:tcBorders>
              <w:bottom w:val="single" w:sz="4" w:space="0" w:color="auto"/>
            </w:tcBorders>
            <w:vAlign w:val="center"/>
          </w:tcPr>
          <w:p w14:paraId="0637FEA7"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2D30F821"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8" w:type="dxa"/>
            <w:vAlign w:val="center"/>
          </w:tcPr>
          <w:p w14:paraId="4AABCAF3"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9" w:type="dxa"/>
            <w:vAlign w:val="center"/>
          </w:tcPr>
          <w:p w14:paraId="3B95B8A0" w14:textId="77777777" w:rsidR="005E26D3" w:rsidRPr="00DC7310" w:rsidRDefault="005E26D3" w:rsidP="005E26D3">
            <w:pPr>
              <w:pStyle w:val="TAC"/>
              <w:keepNext w:val="0"/>
              <w:keepLines w:val="0"/>
              <w:rPr>
                <w:lang w:eastAsia="ko-KR"/>
              </w:rPr>
            </w:pPr>
            <w:r w:rsidRPr="00DC7310">
              <w:rPr>
                <w:rFonts w:hint="eastAsia"/>
                <w:lang w:eastAsia="ko-KR"/>
              </w:rPr>
              <w:t>0.8</w:t>
            </w:r>
          </w:p>
        </w:tc>
      </w:tr>
      <w:tr w:rsidR="005E26D3" w:rsidRPr="00DC7310" w14:paraId="196C5E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4A4B6D" w14:textId="77777777" w:rsidR="005E26D3" w:rsidRPr="00DC7310" w:rsidRDefault="005E26D3" w:rsidP="005E26D3">
            <w:pPr>
              <w:pStyle w:val="TAC"/>
              <w:keepNext w:val="0"/>
              <w:keepLines w:val="0"/>
            </w:pPr>
            <w:r w:rsidRPr="00DC7310">
              <w:t>DC_3-7-28_n1</w:t>
            </w:r>
          </w:p>
          <w:p w14:paraId="6B3C4C44" w14:textId="77777777" w:rsidR="005E26D3" w:rsidRPr="00DC7310" w:rsidRDefault="005E26D3" w:rsidP="005E26D3">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6CB56" w14:textId="77777777" w:rsidR="005E26D3" w:rsidRPr="00DC7310" w:rsidRDefault="005E26D3" w:rsidP="005E26D3">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354D1"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9C713" w14:textId="77777777" w:rsidR="005E26D3" w:rsidRPr="00DC7310" w:rsidRDefault="005E26D3" w:rsidP="005E26D3">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6D2A9"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r>
      <w:tr w:rsidR="005E26D3" w:rsidRPr="00DC7310" w14:paraId="0287897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6135EB" w14:textId="77777777" w:rsidR="005E26D3" w:rsidRPr="00DC7310" w:rsidRDefault="005E26D3" w:rsidP="005E26D3">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E7BB8" w14:textId="77777777" w:rsidR="005E26D3" w:rsidRPr="00DC7310" w:rsidRDefault="005E26D3" w:rsidP="005E26D3">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D2BB7"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2FE91" w14:textId="77777777" w:rsidR="005E26D3" w:rsidRPr="00DC7310" w:rsidRDefault="005E26D3" w:rsidP="005E26D3">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D00E1"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2AFF9D4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4B23A68" w14:textId="77777777" w:rsidR="005E26D3" w:rsidRPr="00DC7310" w:rsidRDefault="005E26D3" w:rsidP="005E26D3">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771E3" w14:textId="77777777" w:rsidR="005E26D3" w:rsidRPr="00DC7310" w:rsidRDefault="005E26D3" w:rsidP="005E26D3">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8F498"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C50F8" w14:textId="77777777" w:rsidR="005E26D3" w:rsidRPr="00DC7310" w:rsidRDefault="005E26D3" w:rsidP="005E26D3">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B2D8E" w14:textId="77777777" w:rsidR="005E26D3" w:rsidRPr="00DC7310" w:rsidRDefault="005E26D3" w:rsidP="005E26D3">
            <w:pPr>
              <w:pStyle w:val="TAC"/>
              <w:keepNext w:val="0"/>
              <w:keepLines w:val="0"/>
              <w:rPr>
                <w:rFonts w:eastAsiaTheme="minorEastAsia"/>
                <w:lang w:eastAsia="zh-CN"/>
              </w:rPr>
            </w:pPr>
            <w:r w:rsidRPr="00DC7310">
              <w:rPr>
                <w:lang w:eastAsia="zh-CN"/>
              </w:rPr>
              <w:t>0.4</w:t>
            </w:r>
          </w:p>
        </w:tc>
      </w:tr>
      <w:tr w:rsidR="005E26D3" w:rsidRPr="00DC7310" w14:paraId="67D6FE9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411D22" w14:textId="77777777" w:rsidR="005E26D3" w:rsidRPr="00DC7310" w:rsidRDefault="005E26D3" w:rsidP="005E26D3">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77C9C" w14:textId="77777777" w:rsidR="005E26D3" w:rsidRPr="00DC7310" w:rsidRDefault="005E26D3" w:rsidP="005E26D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47604"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04F58" w14:textId="77777777" w:rsidR="005E26D3" w:rsidRPr="00DC7310" w:rsidRDefault="005E26D3" w:rsidP="005E26D3">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0BF48"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02E8D5D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DF244CB" w14:textId="77777777" w:rsidR="005E26D3" w:rsidRPr="00DC7310" w:rsidRDefault="005E26D3" w:rsidP="005E26D3">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245FA56" w14:textId="77777777" w:rsidR="005E26D3" w:rsidRPr="00DC7310" w:rsidRDefault="005E26D3" w:rsidP="005E26D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A17FDF"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BB3648E" w14:textId="77777777" w:rsidR="005E26D3" w:rsidRPr="00DC7310" w:rsidRDefault="005E26D3" w:rsidP="005E26D3">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C256D8F"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2ED5B3A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60C9F0" w14:textId="77777777" w:rsidR="005E26D3" w:rsidRPr="00DC7310" w:rsidRDefault="005E26D3" w:rsidP="005E26D3">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FC971" w14:textId="77777777" w:rsidR="005E26D3" w:rsidRPr="00DC7310" w:rsidRDefault="005E26D3" w:rsidP="005E26D3">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FC8F2"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CBE09" w14:textId="77777777" w:rsidR="005E26D3" w:rsidRPr="00DC7310" w:rsidRDefault="005E26D3" w:rsidP="005E26D3">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33C1C" w14:textId="77777777" w:rsidR="005E26D3" w:rsidRPr="00DC7310" w:rsidRDefault="005E26D3" w:rsidP="005E26D3">
            <w:pPr>
              <w:pStyle w:val="TAC"/>
              <w:keepNext w:val="0"/>
              <w:keepLines w:val="0"/>
              <w:rPr>
                <w:lang w:eastAsia="zh-CN"/>
              </w:rPr>
            </w:pPr>
            <w:r w:rsidRPr="00DC7310">
              <w:rPr>
                <w:lang w:eastAsia="zh-CN"/>
              </w:rPr>
              <w:t>0.9</w:t>
            </w:r>
          </w:p>
        </w:tc>
      </w:tr>
      <w:tr w:rsidR="005E26D3" w:rsidRPr="00DC7310" w14:paraId="6D7685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75A9B7C" w14:textId="77777777" w:rsidR="005E26D3" w:rsidRPr="00DC7310" w:rsidRDefault="005E26D3" w:rsidP="005E26D3">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BC142"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1D951"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AD830"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46229"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526E72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F136F2" w14:textId="77777777" w:rsidR="005E26D3" w:rsidRPr="00DC7310" w:rsidRDefault="005E26D3" w:rsidP="005E26D3">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5CA71"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41384"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D66DA"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F8001"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02E212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23693B6" w14:textId="77777777" w:rsidR="005E26D3" w:rsidRPr="00DC7310" w:rsidRDefault="005E26D3" w:rsidP="005E26D3">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D8F46" w14:textId="77777777" w:rsidR="005E26D3" w:rsidRPr="00DC7310" w:rsidRDefault="005E26D3" w:rsidP="005E26D3">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E4879"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02F0DD8" w14:textId="77777777" w:rsidR="005E26D3" w:rsidRPr="00DC7310" w:rsidRDefault="005E26D3" w:rsidP="005E26D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2E0AC"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4A01933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DC832D" w14:textId="77777777" w:rsidR="005E26D3" w:rsidRPr="00DC7310" w:rsidRDefault="005E26D3" w:rsidP="005E26D3">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11D21" w14:textId="77777777" w:rsidR="005E26D3" w:rsidRPr="00DC7310" w:rsidRDefault="005E26D3" w:rsidP="005E26D3">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76C48"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31D236" w14:textId="77777777" w:rsidR="005E26D3" w:rsidRPr="00DC7310" w:rsidRDefault="005E26D3" w:rsidP="005E26D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A231C"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27D674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792E46" w14:textId="77777777" w:rsidR="005E26D3" w:rsidRPr="00DC7310" w:rsidRDefault="005E26D3" w:rsidP="005E26D3">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0FAFC" w14:textId="77777777" w:rsidR="005E26D3" w:rsidRPr="00DC7310" w:rsidRDefault="005E26D3" w:rsidP="005E26D3">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9814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41FBE0" w14:textId="77777777" w:rsidR="005E26D3" w:rsidRPr="00DC7310" w:rsidRDefault="005E26D3" w:rsidP="005E26D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8B43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B68050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4AC51E" w14:textId="77777777" w:rsidR="005E26D3" w:rsidRPr="00DC7310" w:rsidRDefault="005E26D3" w:rsidP="005E26D3">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8ED08" w14:textId="77777777" w:rsidR="005E26D3" w:rsidRPr="00DC7310" w:rsidRDefault="005E26D3" w:rsidP="005E26D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E2A43A4"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671CE9C" w14:textId="77777777" w:rsidR="005E26D3" w:rsidRPr="00DC7310" w:rsidRDefault="005E26D3" w:rsidP="005E26D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FFCF5"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38DEA83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0954544" w14:textId="77777777" w:rsidR="005E26D3" w:rsidRPr="00DC7310" w:rsidRDefault="005E26D3" w:rsidP="005E26D3">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098F213E"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52FAEB57"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F233BB3" w14:textId="77777777" w:rsidR="005E26D3" w:rsidRPr="00DC7310" w:rsidRDefault="005E26D3" w:rsidP="005E26D3">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5B62CB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A40F45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E86594" w14:textId="77777777" w:rsidR="005E26D3" w:rsidRPr="00DC7310" w:rsidRDefault="005E26D3" w:rsidP="005E26D3">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DB48E" w14:textId="77777777" w:rsidR="005E26D3" w:rsidRPr="00DC7310" w:rsidRDefault="005E26D3" w:rsidP="005E26D3">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4AAF7"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F977A" w14:textId="77777777" w:rsidR="005E26D3" w:rsidRPr="00DC7310" w:rsidRDefault="005E26D3" w:rsidP="005E26D3">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303AE"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7A29ABB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8E9938E" w14:textId="77777777" w:rsidR="005E26D3" w:rsidRPr="00DC7310" w:rsidRDefault="005E26D3" w:rsidP="005E26D3">
            <w:pPr>
              <w:pStyle w:val="TAC"/>
              <w:keepNext w:val="0"/>
              <w:keepLines w:val="0"/>
            </w:pPr>
            <w:r w:rsidRPr="00DC7310">
              <w:t>DC_3-7_n40-n77</w:t>
            </w:r>
          </w:p>
          <w:p w14:paraId="23CE770B" w14:textId="77777777" w:rsidR="005E26D3" w:rsidRPr="00DC7310" w:rsidRDefault="005E26D3" w:rsidP="005E26D3">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42B9AD46" w14:textId="77777777" w:rsidR="005E26D3" w:rsidRPr="00DC7310" w:rsidRDefault="005E26D3" w:rsidP="005E26D3">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392CD2" w14:textId="77777777" w:rsidR="005E26D3" w:rsidRPr="00DC7310" w:rsidRDefault="005E26D3" w:rsidP="005E26D3">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4795EAF" w14:textId="77777777" w:rsidR="005E26D3" w:rsidRPr="00DC7310" w:rsidRDefault="005E26D3" w:rsidP="005E26D3">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325D14" w14:textId="77777777" w:rsidR="005E26D3" w:rsidRPr="00DC7310" w:rsidRDefault="005E26D3" w:rsidP="005E26D3">
            <w:pPr>
              <w:pStyle w:val="TAC"/>
              <w:keepNext w:val="0"/>
              <w:keepLines w:val="0"/>
              <w:rPr>
                <w:lang w:eastAsia="zh-CN"/>
              </w:rPr>
            </w:pPr>
            <w:r w:rsidRPr="00DC7310">
              <w:t>0.</w:t>
            </w:r>
            <w:r w:rsidRPr="00DC7310">
              <w:rPr>
                <w:rFonts w:eastAsia="等线"/>
              </w:rPr>
              <w:t>8</w:t>
            </w:r>
          </w:p>
        </w:tc>
      </w:tr>
      <w:tr w:rsidR="005E26D3" w:rsidRPr="00DC7310" w14:paraId="0307FA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ACA701" w14:textId="77777777" w:rsidR="005E26D3" w:rsidRPr="00DC7310" w:rsidRDefault="005E26D3" w:rsidP="005E26D3">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F9507" w14:textId="77777777" w:rsidR="005E26D3" w:rsidRPr="00DC7310" w:rsidRDefault="005E26D3" w:rsidP="005E26D3">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4E1D8" w14:textId="77777777" w:rsidR="005E26D3" w:rsidRPr="00DC7310" w:rsidRDefault="005E26D3" w:rsidP="005E26D3">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8ED11" w14:textId="77777777" w:rsidR="005E26D3" w:rsidRPr="00DC7310" w:rsidRDefault="005E26D3" w:rsidP="005E26D3">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B7799" w14:textId="77777777" w:rsidR="005E26D3" w:rsidRPr="00DC7310" w:rsidRDefault="005E26D3" w:rsidP="005E26D3">
            <w:pPr>
              <w:pStyle w:val="TAC"/>
              <w:rPr>
                <w:rFonts w:eastAsia="Malgun Gothic"/>
                <w:szCs w:val="18"/>
                <w:lang w:eastAsia="ko-KR"/>
              </w:rPr>
            </w:pPr>
            <w:r w:rsidRPr="00DC7310">
              <w:rPr>
                <w:lang w:eastAsia="zh-CN"/>
              </w:rPr>
              <w:t>0.8</w:t>
            </w:r>
            <w:r w:rsidRPr="00DC7310">
              <w:rPr>
                <w:vertAlign w:val="superscript"/>
                <w:lang w:eastAsia="zh-CN"/>
              </w:rPr>
              <w:t>9</w:t>
            </w:r>
          </w:p>
        </w:tc>
      </w:tr>
      <w:tr w:rsidR="005E26D3" w:rsidRPr="00DC7310" w14:paraId="26AD28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3247D6" w14:textId="77777777" w:rsidR="005E26D3" w:rsidRPr="00DC7310" w:rsidRDefault="005E26D3" w:rsidP="005E26D3">
            <w:pPr>
              <w:pStyle w:val="TAC"/>
            </w:pPr>
            <w:r w:rsidRPr="00DC7310">
              <w:t>DC_3-7_n40-n78</w:t>
            </w:r>
          </w:p>
          <w:p w14:paraId="77FAD29B" w14:textId="77777777" w:rsidR="005E26D3" w:rsidRPr="00DC7310" w:rsidRDefault="005E26D3" w:rsidP="005E26D3">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E6A6F" w14:textId="77777777" w:rsidR="005E26D3" w:rsidRPr="00DC7310" w:rsidRDefault="005E26D3" w:rsidP="005E26D3">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61457" w14:textId="77777777" w:rsidR="005E26D3" w:rsidRPr="00DC7310" w:rsidRDefault="005E26D3" w:rsidP="005E26D3">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73CBA" w14:textId="77777777" w:rsidR="005E26D3" w:rsidRPr="00DC7310" w:rsidRDefault="005E26D3" w:rsidP="005E26D3">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16D5C" w14:textId="77777777" w:rsidR="005E26D3" w:rsidRPr="00DC7310" w:rsidRDefault="005E26D3" w:rsidP="005E26D3">
            <w:pPr>
              <w:pStyle w:val="TAC"/>
              <w:rPr>
                <w:lang w:eastAsia="zh-CN"/>
              </w:rPr>
            </w:pPr>
            <w:r w:rsidRPr="00DC7310">
              <w:rPr>
                <w:lang w:eastAsia="zh-CN"/>
              </w:rPr>
              <w:t>0.8</w:t>
            </w:r>
          </w:p>
        </w:tc>
      </w:tr>
      <w:tr w:rsidR="005E26D3" w:rsidRPr="00DC7310" w14:paraId="02F3B1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BF10A69" w14:textId="77777777" w:rsidR="005E26D3" w:rsidRPr="00DC7310" w:rsidRDefault="005E26D3" w:rsidP="005E26D3">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49294D90"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0916AF9"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C1AE3E"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466DEC"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E97C536"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9F51E5B" w14:textId="77777777" w:rsidR="005E26D3" w:rsidRPr="00DC7310" w:rsidRDefault="005E26D3" w:rsidP="005E26D3">
            <w:pPr>
              <w:pStyle w:val="TAC"/>
              <w:keepNext w:val="0"/>
              <w:keepLines w:val="0"/>
            </w:pPr>
            <w:r w:rsidRPr="00DC7310">
              <w:t>DC_3-7_n75-n78</w:t>
            </w:r>
          </w:p>
        </w:tc>
        <w:tc>
          <w:tcPr>
            <w:tcW w:w="1417" w:type="dxa"/>
            <w:vAlign w:val="center"/>
          </w:tcPr>
          <w:p w14:paraId="2B9A6C58"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18" w:type="dxa"/>
            <w:vAlign w:val="center"/>
          </w:tcPr>
          <w:p w14:paraId="5E3B29EF"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8" w:type="dxa"/>
            <w:vAlign w:val="center"/>
          </w:tcPr>
          <w:p w14:paraId="1EC497FC"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7075012" w14:textId="77777777" w:rsidR="005E26D3" w:rsidRPr="00DC7310" w:rsidRDefault="005E26D3" w:rsidP="005E26D3">
            <w:pPr>
              <w:pStyle w:val="TAC"/>
              <w:keepNext w:val="0"/>
              <w:keepLines w:val="0"/>
              <w:rPr>
                <w:lang w:eastAsia="ko-KR"/>
              </w:rPr>
            </w:pPr>
            <w:r w:rsidRPr="00DC7310">
              <w:rPr>
                <w:rFonts w:hint="eastAsia"/>
                <w:lang w:eastAsia="ko-KR"/>
              </w:rPr>
              <w:t>0.8</w:t>
            </w:r>
          </w:p>
        </w:tc>
      </w:tr>
      <w:tr w:rsidR="005E26D3" w:rsidRPr="00DC7310" w14:paraId="7FB4C9DF"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F75A06D" w14:textId="77777777" w:rsidR="005E26D3" w:rsidRPr="00DC7310" w:rsidRDefault="005E26D3" w:rsidP="005E26D3">
            <w:pPr>
              <w:pStyle w:val="TAC"/>
            </w:pPr>
            <w:r w:rsidRPr="00DC7310">
              <w:t>DC_3-7_n78</w:t>
            </w:r>
            <w:r w:rsidRPr="00DC7310">
              <w:rPr>
                <w:rFonts w:hint="eastAsia"/>
                <w:lang w:eastAsia="zh-TW"/>
              </w:rPr>
              <w:t>-n79</w:t>
            </w:r>
          </w:p>
          <w:p w14:paraId="6E986085" w14:textId="77777777" w:rsidR="005E26D3" w:rsidRPr="00DC7310" w:rsidRDefault="005E26D3" w:rsidP="005E26D3">
            <w:pPr>
              <w:pStyle w:val="TAC"/>
            </w:pPr>
            <w:r w:rsidRPr="00DC7310">
              <w:t>DC_3-3-7_n78-n79</w:t>
            </w:r>
          </w:p>
          <w:p w14:paraId="66BBAFDF" w14:textId="77777777" w:rsidR="005E26D3" w:rsidRPr="00DC7310" w:rsidRDefault="005E26D3" w:rsidP="005E26D3">
            <w:pPr>
              <w:pStyle w:val="TAC"/>
            </w:pPr>
            <w:r w:rsidRPr="00DC7310">
              <w:t>DC_3-7-7_n78-n79</w:t>
            </w:r>
          </w:p>
          <w:p w14:paraId="4956EB08" w14:textId="77777777" w:rsidR="005E26D3" w:rsidRPr="00DC7310" w:rsidRDefault="005E26D3" w:rsidP="005E26D3">
            <w:pPr>
              <w:pStyle w:val="TAC"/>
            </w:pPr>
            <w:r w:rsidRPr="00DC7310">
              <w:t>DC_3-3-7-7_n78-n79</w:t>
            </w:r>
          </w:p>
        </w:tc>
        <w:tc>
          <w:tcPr>
            <w:tcW w:w="1417" w:type="dxa"/>
            <w:vAlign w:val="center"/>
          </w:tcPr>
          <w:p w14:paraId="268376C3" w14:textId="77777777" w:rsidR="005E26D3" w:rsidRPr="00DC7310" w:rsidRDefault="005E26D3" w:rsidP="005E26D3">
            <w:pPr>
              <w:pStyle w:val="TAC"/>
              <w:rPr>
                <w:lang w:eastAsia="ko-KR"/>
              </w:rPr>
            </w:pPr>
            <w:r w:rsidRPr="00DC7310">
              <w:rPr>
                <w:rFonts w:hint="eastAsia"/>
                <w:lang w:eastAsia="zh-TW"/>
              </w:rPr>
              <w:t>0.6</w:t>
            </w:r>
          </w:p>
        </w:tc>
        <w:tc>
          <w:tcPr>
            <w:tcW w:w="1418" w:type="dxa"/>
            <w:vAlign w:val="center"/>
          </w:tcPr>
          <w:p w14:paraId="1C6FDD0D" w14:textId="77777777" w:rsidR="005E26D3" w:rsidRPr="00DC7310" w:rsidRDefault="005E26D3" w:rsidP="005E26D3">
            <w:pPr>
              <w:pStyle w:val="TAC"/>
              <w:rPr>
                <w:lang w:eastAsia="ko-KR"/>
              </w:rPr>
            </w:pPr>
            <w:r w:rsidRPr="00DC7310">
              <w:rPr>
                <w:rFonts w:hint="eastAsia"/>
                <w:lang w:eastAsia="zh-TW"/>
              </w:rPr>
              <w:t>0.6</w:t>
            </w:r>
          </w:p>
        </w:tc>
        <w:tc>
          <w:tcPr>
            <w:tcW w:w="1488" w:type="dxa"/>
            <w:vAlign w:val="center"/>
          </w:tcPr>
          <w:p w14:paraId="0A7FF6C5" w14:textId="77777777" w:rsidR="005E26D3" w:rsidRPr="00DC7310" w:rsidRDefault="005E26D3" w:rsidP="005E26D3">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6A2A9C23" w14:textId="77777777" w:rsidR="005E26D3" w:rsidRPr="00DC7310" w:rsidRDefault="005E26D3" w:rsidP="005E26D3">
            <w:pPr>
              <w:pStyle w:val="TAC"/>
              <w:rPr>
                <w:lang w:eastAsia="ko-KR"/>
              </w:rPr>
            </w:pPr>
            <w:r w:rsidRPr="00DC7310">
              <w:rPr>
                <w:rFonts w:hint="eastAsia"/>
                <w:lang w:eastAsia="zh-TW"/>
              </w:rPr>
              <w:t>0.5</w:t>
            </w:r>
          </w:p>
        </w:tc>
      </w:tr>
      <w:tr w:rsidR="005E26D3" w:rsidRPr="00DC7310" w14:paraId="7355BC72"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5B16413" w14:textId="77777777" w:rsidR="005E26D3" w:rsidRPr="00DC7310" w:rsidRDefault="005E26D3" w:rsidP="005E26D3">
            <w:pPr>
              <w:pStyle w:val="TAC"/>
              <w:keepNext w:val="0"/>
              <w:keepLines w:val="0"/>
            </w:pPr>
            <w:r w:rsidRPr="00DC7310">
              <w:t>DC_3-7_n78-n105</w:t>
            </w:r>
          </w:p>
        </w:tc>
        <w:tc>
          <w:tcPr>
            <w:tcW w:w="1417" w:type="dxa"/>
            <w:vAlign w:val="center"/>
          </w:tcPr>
          <w:p w14:paraId="115914AE" w14:textId="77777777" w:rsidR="005E26D3" w:rsidRPr="00DC7310" w:rsidRDefault="005E26D3" w:rsidP="005E26D3">
            <w:pPr>
              <w:pStyle w:val="TAC"/>
              <w:keepNext w:val="0"/>
              <w:keepLines w:val="0"/>
            </w:pPr>
            <w:r w:rsidRPr="00DC7310">
              <w:rPr>
                <w:rFonts w:hint="eastAsia"/>
              </w:rPr>
              <w:t>0.6</w:t>
            </w:r>
          </w:p>
        </w:tc>
        <w:tc>
          <w:tcPr>
            <w:tcW w:w="1418" w:type="dxa"/>
            <w:vAlign w:val="center"/>
          </w:tcPr>
          <w:p w14:paraId="217B20A5" w14:textId="77777777" w:rsidR="005E26D3" w:rsidRPr="00DC7310" w:rsidRDefault="005E26D3" w:rsidP="005E26D3">
            <w:pPr>
              <w:pStyle w:val="TAC"/>
              <w:keepNext w:val="0"/>
              <w:keepLines w:val="0"/>
            </w:pPr>
            <w:r w:rsidRPr="00DC7310">
              <w:rPr>
                <w:rFonts w:hint="eastAsia"/>
              </w:rPr>
              <w:t>0.6</w:t>
            </w:r>
          </w:p>
        </w:tc>
        <w:tc>
          <w:tcPr>
            <w:tcW w:w="1488" w:type="dxa"/>
            <w:vAlign w:val="center"/>
          </w:tcPr>
          <w:p w14:paraId="0BA00DB8" w14:textId="77777777" w:rsidR="005E26D3" w:rsidRPr="00DC7310" w:rsidRDefault="005E26D3" w:rsidP="005E26D3">
            <w:pPr>
              <w:pStyle w:val="TAC"/>
              <w:keepNext w:val="0"/>
              <w:keepLines w:val="0"/>
              <w:rPr>
                <w:rFonts w:eastAsiaTheme="minorEastAsia"/>
              </w:rPr>
            </w:pPr>
            <w:r w:rsidRPr="00DC7310">
              <w:rPr>
                <w:rFonts w:eastAsiaTheme="minorEastAsia"/>
              </w:rPr>
              <w:t>0.8</w:t>
            </w:r>
          </w:p>
        </w:tc>
        <w:tc>
          <w:tcPr>
            <w:tcW w:w="1489" w:type="dxa"/>
            <w:vAlign w:val="center"/>
          </w:tcPr>
          <w:p w14:paraId="163B1307" w14:textId="77777777" w:rsidR="005E26D3" w:rsidRPr="00DC7310" w:rsidRDefault="005E26D3" w:rsidP="005E26D3">
            <w:pPr>
              <w:pStyle w:val="TAC"/>
              <w:keepNext w:val="0"/>
              <w:keepLines w:val="0"/>
            </w:pPr>
            <w:r w:rsidRPr="00DC7310">
              <w:rPr>
                <w:rFonts w:hint="eastAsia"/>
              </w:rPr>
              <w:t>0.</w:t>
            </w:r>
            <w:r w:rsidRPr="00DC7310">
              <w:t>6</w:t>
            </w:r>
          </w:p>
        </w:tc>
      </w:tr>
      <w:tr w:rsidR="005E26D3" w:rsidRPr="00DC7310" w14:paraId="49AC13E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B2B5780" w14:textId="77777777" w:rsidR="005E26D3" w:rsidRPr="00DC7310" w:rsidRDefault="005E26D3" w:rsidP="005E26D3">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8AD88" w14:textId="77777777" w:rsidR="005E26D3" w:rsidRPr="00DC7310" w:rsidRDefault="005E26D3" w:rsidP="005E26D3">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600B1"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54851" w14:textId="77777777" w:rsidR="005E26D3" w:rsidRPr="00DC7310" w:rsidRDefault="005E26D3" w:rsidP="005E26D3">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3FFE0"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r>
      <w:tr w:rsidR="005E26D3" w:rsidRPr="00DC7310" w14:paraId="3C8B63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84B2D3" w14:textId="77777777" w:rsidR="005E26D3" w:rsidRPr="00DC7310" w:rsidRDefault="005E26D3" w:rsidP="005E26D3">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D390C" w14:textId="77777777" w:rsidR="005E26D3" w:rsidRPr="00DC7310" w:rsidRDefault="005E26D3" w:rsidP="005E26D3">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24685" w14:textId="77777777" w:rsidR="005E26D3" w:rsidRPr="00DC7310" w:rsidRDefault="005E26D3" w:rsidP="005E26D3">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828E4" w14:textId="77777777" w:rsidR="005E26D3" w:rsidRPr="00DC7310" w:rsidRDefault="005E26D3" w:rsidP="005E26D3">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5A517" w14:textId="77777777" w:rsidR="005E26D3" w:rsidRPr="00DC7310" w:rsidRDefault="005E26D3" w:rsidP="005E26D3">
            <w:pPr>
              <w:pStyle w:val="TAC"/>
              <w:keepNext w:val="0"/>
              <w:keepLines w:val="0"/>
              <w:rPr>
                <w:rFonts w:eastAsiaTheme="minorEastAsia" w:cs="Arial"/>
                <w:szCs w:val="18"/>
                <w:lang w:eastAsia="zh-CN"/>
              </w:rPr>
            </w:pPr>
            <w:r w:rsidRPr="00DC7310">
              <w:rPr>
                <w:rFonts w:cs="Arial"/>
                <w:szCs w:val="18"/>
                <w:lang w:eastAsia="zh-CN"/>
              </w:rPr>
              <w:t>0.6</w:t>
            </w:r>
          </w:p>
        </w:tc>
      </w:tr>
      <w:tr w:rsidR="005E26D3" w:rsidRPr="00DC7310" w14:paraId="422EB4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7CF670" w14:textId="77777777" w:rsidR="005E26D3" w:rsidRPr="00DC7310" w:rsidRDefault="005E26D3" w:rsidP="005E26D3">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6FECE"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9EFB1"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D1E62"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38192"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0.6</w:t>
            </w:r>
          </w:p>
        </w:tc>
      </w:tr>
      <w:tr w:rsidR="005E26D3" w:rsidRPr="00DC7310" w14:paraId="5F8DA81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CC9324" w14:textId="77777777" w:rsidR="005E26D3" w:rsidRPr="00DC7310" w:rsidRDefault="005E26D3" w:rsidP="005E26D3">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073581E1" w14:textId="77777777" w:rsidR="005E26D3" w:rsidRPr="00DC7310" w:rsidRDefault="005E26D3" w:rsidP="005E26D3">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C45840" w14:textId="77777777" w:rsidR="005E26D3" w:rsidRPr="00DC7310" w:rsidRDefault="005E26D3" w:rsidP="005E26D3">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97A5BFA" w14:textId="77777777" w:rsidR="005E26D3" w:rsidRPr="00DC7310" w:rsidRDefault="005E26D3" w:rsidP="005E26D3">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275FA8" w14:textId="77777777" w:rsidR="005E26D3" w:rsidRPr="00DC7310" w:rsidRDefault="005E26D3" w:rsidP="005E26D3">
            <w:pPr>
              <w:pStyle w:val="TAC"/>
              <w:keepNext w:val="0"/>
              <w:keepLines w:val="0"/>
            </w:pPr>
            <w:r w:rsidRPr="00DC7310">
              <w:t>0.</w:t>
            </w:r>
            <w:r w:rsidRPr="00DC7310">
              <w:rPr>
                <w:rFonts w:eastAsiaTheme="minorEastAsia"/>
              </w:rPr>
              <w:t>8</w:t>
            </w:r>
          </w:p>
        </w:tc>
      </w:tr>
      <w:tr w:rsidR="005E26D3" w:rsidRPr="00DC7310" w14:paraId="27FCB31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756DB7" w14:textId="77777777" w:rsidR="005E26D3" w:rsidRPr="00DC7310" w:rsidRDefault="005E26D3" w:rsidP="005E26D3">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EE1A5"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33A73"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640DF"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35E7D"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0.6</w:t>
            </w:r>
          </w:p>
        </w:tc>
      </w:tr>
      <w:tr w:rsidR="005E26D3" w:rsidRPr="00DC7310" w14:paraId="4C15406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6F0605" w14:textId="77777777" w:rsidR="005E26D3" w:rsidRPr="00DC7310" w:rsidRDefault="005E26D3" w:rsidP="005E26D3">
            <w:pPr>
              <w:pStyle w:val="TAC"/>
            </w:pPr>
            <w:r w:rsidRPr="000F0207">
              <w:t>DC_3-8_n1-n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5246BC0A" w14:textId="77777777" w:rsidR="005E26D3" w:rsidRPr="00DC7310" w:rsidRDefault="005E26D3" w:rsidP="005E26D3">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EA8BDBF" w14:textId="77777777" w:rsidR="005E26D3" w:rsidRPr="00DC7310" w:rsidRDefault="005E26D3" w:rsidP="005E26D3">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2A843ABB" w14:textId="77777777" w:rsidR="005E26D3" w:rsidRPr="00DC7310" w:rsidRDefault="005E26D3" w:rsidP="005E26D3">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CDD29B" w14:textId="77777777" w:rsidR="005E26D3" w:rsidRPr="00DC7310" w:rsidRDefault="005E26D3" w:rsidP="005E26D3">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5E26D3" w:rsidRPr="00DC7310" w14:paraId="48F81CB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6547CD1" w14:textId="77777777" w:rsidR="005E26D3" w:rsidRPr="00DC7310" w:rsidRDefault="005E26D3" w:rsidP="005E26D3">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5245501E"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81F61D8" w14:textId="77777777" w:rsidR="005E26D3" w:rsidRPr="00DC7310" w:rsidRDefault="005E26D3" w:rsidP="005E26D3">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6F9783A" w14:textId="77777777" w:rsidR="005E26D3" w:rsidRPr="00DC7310" w:rsidRDefault="005E26D3" w:rsidP="005E26D3">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B864453" w14:textId="77777777" w:rsidR="005E26D3" w:rsidRPr="00DC7310" w:rsidRDefault="005E26D3" w:rsidP="005E26D3">
            <w:pPr>
              <w:pStyle w:val="TAC"/>
              <w:keepNext w:val="0"/>
              <w:keepLines w:val="0"/>
            </w:pPr>
            <w:r w:rsidRPr="00DC7310">
              <w:t>0.8</w:t>
            </w:r>
          </w:p>
        </w:tc>
      </w:tr>
      <w:tr w:rsidR="005E26D3" w:rsidRPr="00DC7310" w14:paraId="48652F1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7255EB" w14:textId="77777777" w:rsidR="005E26D3" w:rsidRPr="00DC7310" w:rsidRDefault="005E26D3" w:rsidP="005E26D3">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4A57167A" w14:textId="77777777" w:rsidR="005E26D3" w:rsidRPr="00DC7310" w:rsidRDefault="005E26D3" w:rsidP="005E26D3">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614C6"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7AA3A"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A32B0"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74595"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0.8</w:t>
            </w:r>
          </w:p>
        </w:tc>
      </w:tr>
      <w:tr w:rsidR="005E26D3" w:rsidRPr="00DC7310" w14:paraId="5C1B47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CC1D2E" w14:textId="77777777" w:rsidR="005E26D3" w:rsidRPr="00DC7310" w:rsidRDefault="005E26D3" w:rsidP="005E26D3">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864C5" w14:textId="77777777" w:rsidR="005E26D3" w:rsidRPr="00DC7310" w:rsidRDefault="005E26D3" w:rsidP="005E26D3">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ECB89"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304E3" w14:textId="77777777" w:rsidR="005E26D3" w:rsidRPr="00DC7310" w:rsidRDefault="005E26D3" w:rsidP="005E26D3">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F4231"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r>
      <w:tr w:rsidR="005E26D3" w:rsidRPr="00DC7310" w14:paraId="174A722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9ED3B3" w14:textId="77777777" w:rsidR="005E26D3" w:rsidRPr="00DC7310" w:rsidRDefault="005E26D3" w:rsidP="005E26D3">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C4B66" w14:textId="77777777" w:rsidR="005E26D3" w:rsidRPr="00DC7310" w:rsidRDefault="005E26D3" w:rsidP="005E26D3">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56BEF" w14:textId="77777777" w:rsidR="005E26D3" w:rsidRPr="00DC7310" w:rsidRDefault="005E26D3" w:rsidP="005E26D3">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A8E9C" w14:textId="77777777" w:rsidR="005E26D3" w:rsidRPr="00DC7310" w:rsidRDefault="005E26D3" w:rsidP="005E26D3">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DC7E5" w14:textId="77777777" w:rsidR="005E26D3" w:rsidRPr="00DC7310" w:rsidRDefault="005E26D3" w:rsidP="005E26D3">
            <w:pPr>
              <w:pStyle w:val="TAC"/>
              <w:keepNext w:val="0"/>
              <w:keepLines w:val="0"/>
              <w:rPr>
                <w:rFonts w:eastAsia="MS Mincho"/>
              </w:rPr>
            </w:pPr>
            <w:r w:rsidRPr="00DC7310">
              <w:rPr>
                <w:lang w:eastAsia="zh-CN"/>
              </w:rPr>
              <w:t>0.8</w:t>
            </w:r>
          </w:p>
        </w:tc>
      </w:tr>
      <w:tr w:rsidR="005E26D3" w:rsidRPr="00DC7310" w14:paraId="23F2E6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09694E" w14:textId="77777777" w:rsidR="005E26D3" w:rsidRPr="00DC7310" w:rsidRDefault="005E26D3" w:rsidP="005E26D3">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99ED7" w14:textId="77777777" w:rsidR="005E26D3" w:rsidRPr="00DC7310" w:rsidRDefault="005E26D3" w:rsidP="005E26D3">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F7F36"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0240B" w14:textId="77777777" w:rsidR="005E26D3" w:rsidRPr="00DC7310" w:rsidRDefault="005E26D3" w:rsidP="005E26D3">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3835A"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47C826C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88F9DF4" w14:textId="77777777" w:rsidR="005E26D3" w:rsidRPr="00DC7310" w:rsidRDefault="005E26D3" w:rsidP="005E26D3">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78AB622B" w14:textId="77777777" w:rsidR="005E26D3" w:rsidRPr="00DC7310" w:rsidRDefault="005E26D3" w:rsidP="005E26D3">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1E2053A"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EF7AC8" w14:textId="77777777" w:rsidR="005E26D3" w:rsidRPr="00DC7310" w:rsidRDefault="005E26D3" w:rsidP="005E26D3">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C461609"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.5</w:t>
            </w:r>
          </w:p>
        </w:tc>
      </w:tr>
      <w:tr w:rsidR="005E26D3" w:rsidRPr="00DC7310" w14:paraId="50A2FE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8422B0" w14:textId="77777777" w:rsidR="005E26D3" w:rsidRPr="00DC7310" w:rsidRDefault="005E26D3" w:rsidP="005E26D3">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3B2F2"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4D52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291A4" w14:textId="77777777" w:rsidR="005E26D3" w:rsidRPr="00DC7310" w:rsidRDefault="005E26D3" w:rsidP="005E26D3">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9EAD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5AC4E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10A151" w14:textId="77777777" w:rsidR="005E26D3" w:rsidRPr="00DC7310" w:rsidRDefault="005E26D3" w:rsidP="005E26D3">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966EF"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EB5BD"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F0879" w14:textId="77777777" w:rsidR="005E26D3" w:rsidRPr="00DC7310" w:rsidRDefault="005E26D3" w:rsidP="005E26D3">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4EAB0" w14:textId="77777777" w:rsidR="005E26D3" w:rsidRPr="00DC7310" w:rsidRDefault="005E26D3" w:rsidP="005E26D3">
            <w:pPr>
              <w:pStyle w:val="TAC"/>
              <w:keepNext w:val="0"/>
              <w:keepLines w:val="0"/>
            </w:pPr>
            <w:r w:rsidRPr="00DC7310">
              <w:rPr>
                <w:lang w:eastAsia="zh-CN"/>
              </w:rPr>
              <w:t>0.8</w:t>
            </w:r>
          </w:p>
        </w:tc>
      </w:tr>
      <w:tr w:rsidR="005E26D3" w:rsidRPr="00DC7310" w14:paraId="1557E5C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5B1223" w14:textId="77777777" w:rsidR="005E26D3" w:rsidRPr="00DC7310" w:rsidRDefault="005E26D3" w:rsidP="005E26D3">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3A0FA" w14:textId="77777777" w:rsidR="005E26D3" w:rsidRPr="00DC7310" w:rsidRDefault="005E26D3" w:rsidP="005E26D3">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395FA" w14:textId="77777777" w:rsidR="005E26D3" w:rsidRPr="00DC7310" w:rsidRDefault="005E26D3" w:rsidP="005E26D3">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D54BC"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8A3FC"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lang w:eastAsia="zh-CN"/>
              </w:rPr>
              <w:t>0.8</w:t>
            </w:r>
          </w:p>
        </w:tc>
      </w:tr>
      <w:tr w:rsidR="005E26D3" w:rsidRPr="00DC7310" w14:paraId="643459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168DA2" w14:textId="77777777" w:rsidR="005E26D3" w:rsidRPr="00DC7310" w:rsidRDefault="005E26D3" w:rsidP="005E26D3">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45C3D" w14:textId="77777777" w:rsidR="005E26D3" w:rsidRPr="00DC7310" w:rsidRDefault="005E26D3" w:rsidP="005E26D3">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36894" w14:textId="77777777" w:rsidR="005E26D3" w:rsidRPr="00DC7310" w:rsidRDefault="005E26D3" w:rsidP="005E26D3">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FB620"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AEAF4"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lang w:eastAsia="zh-CN"/>
              </w:rPr>
              <w:t>0.8</w:t>
            </w:r>
          </w:p>
        </w:tc>
      </w:tr>
      <w:tr w:rsidR="005E26D3" w:rsidRPr="00DC7310" w14:paraId="30E26A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699C6E" w14:textId="77777777" w:rsidR="005E26D3" w:rsidRPr="00DC7310" w:rsidRDefault="005E26D3" w:rsidP="005E26D3">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2F390" w14:textId="77777777" w:rsidR="005E26D3" w:rsidRPr="00DC7310" w:rsidRDefault="005E26D3" w:rsidP="005E26D3">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6BFB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FD5B89A" w14:textId="77777777" w:rsidR="005E26D3" w:rsidRPr="00DC7310" w:rsidRDefault="005E26D3" w:rsidP="005E26D3">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7E613"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4F8F3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90D4361" w14:textId="77777777" w:rsidR="005E26D3" w:rsidRPr="00DC7310" w:rsidRDefault="005E26D3" w:rsidP="005E26D3">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EDB93" w14:textId="77777777" w:rsidR="005E26D3" w:rsidRPr="00DC7310" w:rsidRDefault="005E26D3" w:rsidP="005E26D3">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A4947"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5FA0F72"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F5C6A"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0.6</w:t>
            </w:r>
          </w:p>
        </w:tc>
      </w:tr>
      <w:tr w:rsidR="005E26D3" w:rsidRPr="00DC7310" w14:paraId="7F2505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D9D6B70" w14:textId="77777777" w:rsidR="005E26D3" w:rsidRPr="00DC7310" w:rsidRDefault="005E26D3" w:rsidP="005E26D3">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F7F0D" w14:textId="77777777" w:rsidR="005E26D3" w:rsidRPr="00DC7310" w:rsidRDefault="005E26D3" w:rsidP="005E26D3">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A0DF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067448E" w14:textId="77777777" w:rsidR="005E26D3" w:rsidRPr="00DC7310" w:rsidRDefault="005E26D3" w:rsidP="005E26D3">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DC46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C3AAB8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A55B346" w14:textId="77777777" w:rsidR="005E26D3" w:rsidRPr="00DC7310" w:rsidRDefault="005E26D3" w:rsidP="005E26D3">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B70DA" w14:textId="77777777" w:rsidR="005E26D3" w:rsidRPr="00DC7310" w:rsidRDefault="005E26D3" w:rsidP="005E26D3">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52EA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C16F0" w14:textId="77777777" w:rsidR="005E26D3" w:rsidRPr="00DC7310" w:rsidRDefault="005E26D3" w:rsidP="005E26D3">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8AD3D"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74524C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1D3B7AE" w14:textId="77777777" w:rsidR="005E26D3" w:rsidRPr="00DC7310" w:rsidRDefault="005E26D3" w:rsidP="005E26D3">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A7ED4" w14:textId="77777777" w:rsidR="005E26D3" w:rsidRPr="00DC7310" w:rsidRDefault="005E26D3" w:rsidP="005E26D3">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0652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576B6" w14:textId="77777777" w:rsidR="005E26D3" w:rsidRPr="00DC7310" w:rsidRDefault="005E26D3" w:rsidP="005E26D3">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8138A" w14:textId="77777777" w:rsidR="005E26D3" w:rsidRPr="00DC7310" w:rsidRDefault="005E26D3" w:rsidP="005E26D3">
            <w:pPr>
              <w:pStyle w:val="TAC"/>
              <w:keepNext w:val="0"/>
              <w:keepLines w:val="0"/>
            </w:pPr>
            <w:r w:rsidRPr="00DC7310">
              <w:rPr>
                <w:lang w:eastAsia="zh-CN"/>
              </w:rPr>
              <w:t>0.8</w:t>
            </w:r>
            <w:r w:rsidRPr="00DC7310">
              <w:rPr>
                <w:vertAlign w:val="superscript"/>
                <w:lang w:eastAsia="zh-CN"/>
              </w:rPr>
              <w:t>9</w:t>
            </w:r>
          </w:p>
        </w:tc>
      </w:tr>
      <w:tr w:rsidR="005E26D3" w:rsidRPr="00DC7310" w14:paraId="795F96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4DD39F" w14:textId="77777777" w:rsidR="005E26D3" w:rsidRPr="00DC7310" w:rsidRDefault="005E26D3" w:rsidP="005E26D3">
            <w:pPr>
              <w:pStyle w:val="TAC"/>
              <w:keepNext w:val="0"/>
              <w:keepLines w:val="0"/>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8BC3DD4" w14:textId="77777777" w:rsidR="005E26D3" w:rsidRPr="00DC7310" w:rsidRDefault="005E26D3" w:rsidP="005E26D3">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9C90EF" w14:textId="77777777" w:rsidR="005E26D3" w:rsidRPr="00DC7310" w:rsidRDefault="005E26D3" w:rsidP="005E26D3">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70ED06" w14:textId="77777777" w:rsidR="005E26D3" w:rsidRPr="00DC7310" w:rsidRDefault="005E26D3" w:rsidP="005E26D3">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41F4F8" w14:textId="77777777" w:rsidR="005E26D3" w:rsidRPr="00DC7310" w:rsidRDefault="005E26D3" w:rsidP="005E26D3">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5E26D3" w:rsidRPr="00DC7310" w14:paraId="07E828E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313EC04" w14:textId="77777777" w:rsidR="005E26D3" w:rsidRPr="00DC7310" w:rsidRDefault="005E26D3" w:rsidP="005E26D3">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23C7C" w14:textId="77777777" w:rsidR="005E26D3" w:rsidRPr="00DC7310" w:rsidRDefault="005E26D3" w:rsidP="005E26D3">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70B29"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3DA84" w14:textId="77777777" w:rsidR="005E26D3" w:rsidRPr="00DC7310" w:rsidRDefault="005E26D3" w:rsidP="005E26D3">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2E3C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75E62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74D0F8" w14:textId="77777777" w:rsidR="005E26D3" w:rsidRPr="00DC7310" w:rsidRDefault="005E26D3" w:rsidP="005E26D3">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1B1C1" w14:textId="77777777" w:rsidR="005E26D3" w:rsidRPr="00DC7310" w:rsidRDefault="005E26D3" w:rsidP="005E26D3">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D161A"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5A6E2" w14:textId="77777777" w:rsidR="005E26D3" w:rsidRPr="00DC7310" w:rsidRDefault="005E26D3" w:rsidP="005E26D3">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FF1DC"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w:t>
            </w:r>
          </w:p>
        </w:tc>
      </w:tr>
      <w:tr w:rsidR="005E26D3" w:rsidRPr="00DC7310" w14:paraId="30CD270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B044966" w14:textId="77777777" w:rsidR="005E26D3" w:rsidRPr="00DC7310" w:rsidRDefault="005E26D3" w:rsidP="005E26D3">
            <w:pPr>
              <w:pStyle w:val="TAC"/>
              <w:keepNext w:val="0"/>
              <w:keepLines w:val="0"/>
            </w:pPr>
            <w:r w:rsidRPr="00DC7310">
              <w:t>DC_3-8-41_n1</w:t>
            </w:r>
          </w:p>
          <w:p w14:paraId="5E80AAF7" w14:textId="77777777" w:rsidR="005E26D3" w:rsidRPr="00DC7310" w:rsidRDefault="005E26D3" w:rsidP="005E26D3">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092BA891"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EE6631"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D34363"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CD01DD" w14:textId="77777777" w:rsidR="005E26D3" w:rsidRPr="00DC7310" w:rsidRDefault="005E26D3" w:rsidP="005E26D3">
            <w:pPr>
              <w:pStyle w:val="TAC"/>
              <w:keepNext w:val="0"/>
              <w:keepLines w:val="0"/>
              <w:rPr>
                <w:szCs w:val="18"/>
                <w:lang w:eastAsia="zh-CN"/>
              </w:rPr>
            </w:pPr>
            <w:r w:rsidRPr="00DC7310">
              <w:rPr>
                <w:szCs w:val="18"/>
                <w:lang w:eastAsia="zh-CN"/>
              </w:rPr>
              <w:t>0.6</w:t>
            </w:r>
          </w:p>
        </w:tc>
      </w:tr>
      <w:tr w:rsidR="005E26D3" w:rsidRPr="00DC7310" w14:paraId="564D437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5FADD6" w14:textId="77777777" w:rsidR="005E26D3" w:rsidRPr="00DC7310" w:rsidRDefault="005E26D3" w:rsidP="005E26D3">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769CB73E" w14:textId="77777777" w:rsidR="005E26D3" w:rsidRPr="00DC7310" w:rsidRDefault="005E26D3" w:rsidP="005E26D3">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752EB0D1"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42465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90B67E"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B5DF88" w14:textId="77777777" w:rsidR="005E26D3" w:rsidRPr="00DC7310" w:rsidRDefault="005E26D3" w:rsidP="005E26D3">
            <w:pPr>
              <w:pStyle w:val="TAC"/>
              <w:keepNext w:val="0"/>
              <w:keepLines w:val="0"/>
              <w:rPr>
                <w:szCs w:val="18"/>
                <w:lang w:eastAsia="zh-CN"/>
              </w:rPr>
            </w:pPr>
            <w:r w:rsidRPr="00DC7310">
              <w:rPr>
                <w:szCs w:val="18"/>
                <w:lang w:eastAsia="zh-CN"/>
              </w:rPr>
              <w:t>0.8</w:t>
            </w:r>
          </w:p>
        </w:tc>
      </w:tr>
      <w:tr w:rsidR="005E26D3" w:rsidRPr="00DC7310" w14:paraId="7FEB914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22FF81" w14:textId="77777777" w:rsidR="005E26D3" w:rsidRPr="00DC7310" w:rsidRDefault="005E26D3" w:rsidP="005E26D3">
            <w:pPr>
              <w:pStyle w:val="TAC"/>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2B0E3AF" w14:textId="77777777" w:rsidR="005E26D3" w:rsidRPr="00DC7310" w:rsidRDefault="005E26D3" w:rsidP="005E26D3">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1B991A" w14:textId="77777777" w:rsidR="005E26D3" w:rsidRPr="00DC7310" w:rsidRDefault="005E26D3" w:rsidP="005E26D3">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48CD3CE8" w14:textId="77777777" w:rsidR="005E26D3" w:rsidRPr="00DC7310" w:rsidRDefault="005E26D3" w:rsidP="005E26D3">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A66E8C" w14:textId="77777777" w:rsidR="005E26D3" w:rsidRPr="00DC7310" w:rsidRDefault="005E26D3" w:rsidP="005E26D3">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5E26D3" w:rsidRPr="00DC7310" w14:paraId="69734D6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B3229C4" w14:textId="77777777" w:rsidR="005E26D3" w:rsidRPr="00DC7310" w:rsidRDefault="005E26D3" w:rsidP="005E26D3">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1E79022C" w14:textId="77777777" w:rsidR="005E26D3" w:rsidRPr="00DC7310" w:rsidRDefault="005E26D3" w:rsidP="005E26D3">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550DC7" w14:textId="77777777" w:rsidR="005E26D3" w:rsidRPr="00DC7310" w:rsidRDefault="005E26D3" w:rsidP="005E26D3">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FE6330" w14:textId="77777777" w:rsidR="005E26D3" w:rsidRPr="00DC7310" w:rsidRDefault="005E26D3" w:rsidP="005E26D3">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2FDE64" w14:textId="77777777" w:rsidR="005E26D3" w:rsidRPr="00DC7310" w:rsidRDefault="005E26D3" w:rsidP="005E26D3">
            <w:pPr>
              <w:pStyle w:val="TAC"/>
              <w:rPr>
                <w:lang w:eastAsia="zh-CN"/>
              </w:rPr>
            </w:pPr>
            <w:r w:rsidRPr="00FC21AA">
              <w:rPr>
                <w:szCs w:val="18"/>
                <w:lang w:eastAsia="zh-CN"/>
              </w:rPr>
              <w:t>0.8</w:t>
            </w:r>
          </w:p>
        </w:tc>
      </w:tr>
      <w:tr w:rsidR="005E26D3" w:rsidRPr="00DC7310" w14:paraId="10C297F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76D9FFF" w14:textId="77777777" w:rsidR="005E26D3" w:rsidRPr="00DC7310" w:rsidRDefault="005E26D3" w:rsidP="005E26D3">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39FADDD" w14:textId="77777777" w:rsidR="005E26D3" w:rsidRPr="00DC7310" w:rsidRDefault="005E26D3" w:rsidP="005E26D3">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DDC1E9" w14:textId="77777777" w:rsidR="005E26D3" w:rsidRPr="00DC7310" w:rsidRDefault="005E26D3" w:rsidP="005E26D3">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65048D" w14:textId="77777777" w:rsidR="005E26D3" w:rsidRPr="00DC7310" w:rsidRDefault="005E26D3" w:rsidP="005E26D3">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6C6745" w14:textId="77777777" w:rsidR="005E26D3" w:rsidRPr="00DC7310" w:rsidRDefault="005E26D3" w:rsidP="005E26D3">
            <w:pPr>
              <w:pStyle w:val="TAC"/>
              <w:keepNext w:val="0"/>
              <w:keepLines w:val="0"/>
              <w:rPr>
                <w:szCs w:val="18"/>
                <w:lang w:eastAsia="zh-CN"/>
              </w:rPr>
            </w:pPr>
            <w:r w:rsidRPr="00DC7310">
              <w:rPr>
                <w:rFonts w:hint="eastAsia"/>
                <w:lang w:eastAsia="zh-CN"/>
              </w:rPr>
              <w:t>-</w:t>
            </w:r>
          </w:p>
        </w:tc>
      </w:tr>
      <w:tr w:rsidR="005E26D3" w:rsidRPr="00DC7310" w14:paraId="51BCF9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44B8BCF" w14:textId="77777777" w:rsidR="005E26D3" w:rsidRPr="00DC7310" w:rsidRDefault="005E26D3" w:rsidP="005E26D3">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F51D3" w14:textId="77777777" w:rsidR="005E26D3" w:rsidRPr="00DC7310" w:rsidRDefault="005E26D3" w:rsidP="005E26D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2EC62"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3588B"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8D0B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7376F18"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9C7A262" w14:textId="77777777" w:rsidR="005E26D3" w:rsidRPr="00DC7310" w:rsidRDefault="005E26D3" w:rsidP="005E26D3">
            <w:pPr>
              <w:pStyle w:val="TAC"/>
              <w:keepNext w:val="0"/>
              <w:keepLines w:val="0"/>
            </w:pPr>
            <w:r w:rsidRPr="00DC7310">
              <w:rPr>
                <w:lang w:eastAsia="zh-CN"/>
              </w:rPr>
              <w:t>DC_(n)3-n8-n77</w:t>
            </w:r>
          </w:p>
        </w:tc>
        <w:tc>
          <w:tcPr>
            <w:tcW w:w="1417" w:type="dxa"/>
            <w:tcBorders>
              <w:bottom w:val="single" w:sz="4" w:space="0" w:color="auto"/>
            </w:tcBorders>
            <w:vAlign w:val="center"/>
          </w:tcPr>
          <w:p w14:paraId="5AAD67EF" w14:textId="77777777" w:rsidR="005E26D3" w:rsidRPr="00DC7310" w:rsidRDefault="005E26D3" w:rsidP="005E26D3">
            <w:pPr>
              <w:pStyle w:val="TAC"/>
              <w:keepNext w:val="0"/>
              <w:keepLines w:val="0"/>
            </w:pPr>
            <w:r w:rsidRPr="00DC7310">
              <w:t>0.6</w:t>
            </w:r>
          </w:p>
        </w:tc>
        <w:tc>
          <w:tcPr>
            <w:tcW w:w="1418" w:type="dxa"/>
            <w:vAlign w:val="center"/>
          </w:tcPr>
          <w:p w14:paraId="49792FF6" w14:textId="77777777" w:rsidR="005E26D3" w:rsidRPr="00DC7310" w:rsidRDefault="005E26D3" w:rsidP="005E26D3">
            <w:pPr>
              <w:pStyle w:val="TAC"/>
              <w:keepNext w:val="0"/>
              <w:keepLines w:val="0"/>
              <w:rPr>
                <w:lang w:eastAsia="zh-CN"/>
              </w:rPr>
            </w:pPr>
            <w:r w:rsidRPr="00DC7310">
              <w:t>0.6</w:t>
            </w:r>
          </w:p>
        </w:tc>
        <w:tc>
          <w:tcPr>
            <w:tcW w:w="1488" w:type="dxa"/>
            <w:vAlign w:val="center"/>
          </w:tcPr>
          <w:p w14:paraId="4931DF09" w14:textId="77777777" w:rsidR="005E26D3" w:rsidRPr="00DC7310" w:rsidRDefault="005E26D3" w:rsidP="005E26D3">
            <w:pPr>
              <w:pStyle w:val="TAC"/>
              <w:keepNext w:val="0"/>
              <w:keepLines w:val="0"/>
            </w:pPr>
            <w:r w:rsidRPr="00DC7310">
              <w:t>0.6</w:t>
            </w:r>
          </w:p>
        </w:tc>
        <w:tc>
          <w:tcPr>
            <w:tcW w:w="1489" w:type="dxa"/>
            <w:vAlign w:val="center"/>
          </w:tcPr>
          <w:p w14:paraId="194640FA" w14:textId="77777777" w:rsidR="005E26D3" w:rsidRPr="00DC7310" w:rsidRDefault="005E26D3" w:rsidP="005E26D3">
            <w:pPr>
              <w:pStyle w:val="TAC"/>
              <w:keepNext w:val="0"/>
              <w:keepLines w:val="0"/>
              <w:rPr>
                <w:lang w:eastAsia="zh-CN"/>
              </w:rPr>
            </w:pPr>
            <w:r w:rsidRPr="00DC7310">
              <w:t>0.</w:t>
            </w:r>
            <w:r w:rsidRPr="00DC7310">
              <w:rPr>
                <w:rFonts w:eastAsia="等线"/>
              </w:rPr>
              <w:t>8</w:t>
            </w:r>
          </w:p>
        </w:tc>
      </w:tr>
      <w:tr w:rsidR="005E26D3" w:rsidRPr="00DC7310" w14:paraId="2546338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ADAF01" w14:textId="77777777" w:rsidR="005E26D3" w:rsidRPr="00DC7310" w:rsidRDefault="005E26D3" w:rsidP="005E26D3">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F978C"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5BC10" w14:textId="77777777" w:rsidR="005E26D3" w:rsidRPr="00DC7310" w:rsidRDefault="005E26D3" w:rsidP="005E26D3">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C825C" w14:textId="77777777" w:rsidR="005E26D3" w:rsidRPr="00DC7310" w:rsidRDefault="005E26D3" w:rsidP="005E26D3">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1E760" w14:textId="77777777" w:rsidR="005E26D3" w:rsidRPr="00DC7310" w:rsidRDefault="005E26D3" w:rsidP="005E26D3">
            <w:pPr>
              <w:pStyle w:val="TAC"/>
              <w:keepNext w:val="0"/>
              <w:keepLines w:val="0"/>
            </w:pPr>
            <w:r w:rsidRPr="00DC7310">
              <w:rPr>
                <w:lang w:eastAsia="zh-CN"/>
              </w:rPr>
              <w:t>0.5</w:t>
            </w:r>
          </w:p>
        </w:tc>
      </w:tr>
      <w:tr w:rsidR="005E26D3" w:rsidRPr="00DC7310" w14:paraId="3CD331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3494B9" w14:textId="77777777" w:rsidR="005E26D3" w:rsidRPr="00DC7310" w:rsidRDefault="005E26D3" w:rsidP="005E26D3">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A3149" w14:textId="77777777" w:rsidR="005E26D3" w:rsidRPr="00DC7310" w:rsidRDefault="005E26D3" w:rsidP="005E26D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17A36"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A4866" w14:textId="77777777" w:rsidR="005E26D3" w:rsidRPr="00DC7310" w:rsidRDefault="005E26D3" w:rsidP="005E26D3">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868A5"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3C3A27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1FA245" w14:textId="77777777" w:rsidR="005E26D3" w:rsidRPr="00DC7310" w:rsidRDefault="005E26D3" w:rsidP="005E26D3">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0FA93" w14:textId="77777777" w:rsidR="005E26D3" w:rsidRPr="00DC7310" w:rsidRDefault="005E26D3" w:rsidP="005E26D3">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99425"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538DD" w14:textId="77777777" w:rsidR="005E26D3" w:rsidRPr="00DC7310" w:rsidRDefault="005E26D3" w:rsidP="005E26D3">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365E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19E046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10742F" w14:textId="77777777" w:rsidR="005E26D3" w:rsidRPr="00DC7310" w:rsidRDefault="005E26D3" w:rsidP="005E26D3">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5F73A"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A6934"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2B08F" w14:textId="77777777" w:rsidR="005E26D3" w:rsidRPr="00DC7310" w:rsidRDefault="005E26D3" w:rsidP="005E26D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C080F" w14:textId="77777777" w:rsidR="005E26D3" w:rsidRPr="00DC7310" w:rsidRDefault="005E26D3" w:rsidP="005E26D3">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5E26D3" w:rsidRPr="00DC7310" w14:paraId="4BE00B1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61D001F" w14:textId="77777777" w:rsidR="005E26D3" w:rsidRPr="00DC7310" w:rsidRDefault="005E26D3" w:rsidP="005E26D3">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A9163"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83A90"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B779D" w14:textId="77777777" w:rsidR="005E26D3" w:rsidRPr="00DC7310" w:rsidRDefault="005E26D3" w:rsidP="005E26D3">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8841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49DB4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16FB76" w14:textId="77777777" w:rsidR="005E26D3" w:rsidRPr="00DC7310" w:rsidRDefault="005E26D3" w:rsidP="005E26D3">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9CE90"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624FB" w14:textId="77777777" w:rsidR="005E26D3" w:rsidRPr="00DC7310" w:rsidRDefault="005E26D3" w:rsidP="005E26D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593A5" w14:textId="77777777" w:rsidR="005E26D3" w:rsidRPr="00DC7310" w:rsidRDefault="005E26D3" w:rsidP="005E26D3">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DC7FA"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49D57DF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10FAA09" w14:textId="77777777" w:rsidR="005E26D3" w:rsidRPr="00DC7310" w:rsidRDefault="005E26D3" w:rsidP="005E26D3">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AF809"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A1FCE"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2CD99"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61D0F" w14:textId="77777777" w:rsidR="005E26D3" w:rsidRPr="00DC7310" w:rsidRDefault="005E26D3" w:rsidP="005E26D3">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5E26D3" w:rsidRPr="00DC7310" w14:paraId="0FADF6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4DA148" w14:textId="77777777" w:rsidR="005E26D3" w:rsidRPr="00DC7310" w:rsidRDefault="005E26D3" w:rsidP="005E26D3">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0FE01"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D44B5"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18D27"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0C9E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BD882A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D8B7C6" w14:textId="77777777" w:rsidR="005E26D3" w:rsidRPr="00DC7310" w:rsidRDefault="005E26D3" w:rsidP="005E26D3">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EE904"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E203C" w14:textId="77777777" w:rsidR="005E26D3" w:rsidRPr="00DC7310" w:rsidRDefault="005E26D3" w:rsidP="005E26D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77935"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1D72D"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70FD23F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185DE9" w14:textId="77777777" w:rsidR="005E26D3" w:rsidRPr="00DC7310" w:rsidRDefault="005E26D3" w:rsidP="005E26D3">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7A469"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B3825" w14:textId="77777777" w:rsidR="005E26D3" w:rsidRPr="00DC7310" w:rsidRDefault="005E26D3" w:rsidP="005E26D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5C1C6"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7BD11"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3B8A05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5AB9FD" w14:textId="77777777" w:rsidR="005E26D3" w:rsidRPr="00DC7310" w:rsidRDefault="005E26D3" w:rsidP="005E26D3">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DFC59"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6A937" w14:textId="77777777" w:rsidR="005E26D3" w:rsidRPr="00DC7310" w:rsidRDefault="005E26D3" w:rsidP="005E26D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67661" w14:textId="77777777" w:rsidR="005E26D3" w:rsidRPr="00DC7310" w:rsidRDefault="005E26D3" w:rsidP="005E26D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82115"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292D58E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F4CA44" w14:textId="77777777" w:rsidR="005E26D3" w:rsidRPr="00DC7310" w:rsidRDefault="005E26D3" w:rsidP="005E26D3">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05A69"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9417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714B78"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9214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0B80C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BB7BEA0" w14:textId="77777777" w:rsidR="005E26D3" w:rsidRPr="00DC7310" w:rsidRDefault="005E26D3" w:rsidP="005E26D3">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8E8DF"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AB0AA"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8485B0D"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9CDC6" w14:textId="77777777" w:rsidR="005E26D3" w:rsidRPr="00DC7310" w:rsidRDefault="005E26D3" w:rsidP="005E26D3">
            <w:pPr>
              <w:pStyle w:val="TAC"/>
              <w:keepNext w:val="0"/>
              <w:keepLines w:val="0"/>
            </w:pPr>
            <w:r w:rsidRPr="00DC7310">
              <w:rPr>
                <w:lang w:eastAsia="zh-CN"/>
              </w:rPr>
              <w:t>0.8</w:t>
            </w:r>
          </w:p>
        </w:tc>
      </w:tr>
      <w:tr w:rsidR="005E26D3" w:rsidRPr="00DC7310" w14:paraId="24B17C9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FCF2533" w14:textId="77777777" w:rsidR="005E26D3" w:rsidRPr="00DC7310" w:rsidRDefault="005E26D3" w:rsidP="005E26D3">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31FD8"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9874B"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F4842AD"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2DF68"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20AB3E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8055E3C" w14:textId="77777777" w:rsidR="005E26D3" w:rsidRPr="00DC7310" w:rsidRDefault="005E26D3" w:rsidP="005E26D3">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CF22D" w14:textId="77777777" w:rsidR="005E26D3" w:rsidRPr="00DC7310" w:rsidRDefault="005E26D3" w:rsidP="005E26D3">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35BAC"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0BF94" w14:textId="77777777" w:rsidR="005E26D3" w:rsidRPr="00DC7310" w:rsidRDefault="005E26D3" w:rsidP="005E26D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298C4"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24559A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855C17" w14:textId="77777777" w:rsidR="005E26D3" w:rsidRPr="00DC7310" w:rsidRDefault="005E26D3" w:rsidP="005E26D3">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ACF6C" w14:textId="77777777" w:rsidR="005E26D3" w:rsidRPr="00DC7310" w:rsidRDefault="005E26D3" w:rsidP="005E26D3">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43FBE"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E503C" w14:textId="77777777" w:rsidR="005E26D3" w:rsidRPr="00DC7310" w:rsidRDefault="005E26D3" w:rsidP="005E26D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9036E"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6EDED4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03F81C" w14:textId="77777777" w:rsidR="005E26D3" w:rsidRPr="00DC7310" w:rsidRDefault="005E26D3" w:rsidP="005E26D3">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208A9" w14:textId="77777777" w:rsidR="005E26D3" w:rsidRPr="00DC7310" w:rsidRDefault="005E26D3" w:rsidP="005E26D3">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327F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12725" w14:textId="77777777" w:rsidR="005E26D3" w:rsidRPr="00DC7310" w:rsidRDefault="005E26D3" w:rsidP="005E26D3">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765F3"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2DC8E5F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9A492D" w14:textId="77777777" w:rsidR="005E26D3" w:rsidRPr="00DC7310" w:rsidRDefault="005E26D3" w:rsidP="005E26D3">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64A72" w14:textId="77777777" w:rsidR="005E26D3" w:rsidRPr="00DC7310" w:rsidRDefault="005E26D3" w:rsidP="005E26D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2BE13"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29D65" w14:textId="77777777" w:rsidR="005E26D3" w:rsidRPr="00DC7310" w:rsidRDefault="005E26D3" w:rsidP="005E26D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CF1E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D14E97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2AED4E" w14:textId="77777777" w:rsidR="005E26D3" w:rsidRPr="00DC7310" w:rsidRDefault="005E26D3" w:rsidP="005E26D3">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E8221" w14:textId="77777777" w:rsidR="005E26D3" w:rsidRPr="00DC7310" w:rsidRDefault="005E26D3" w:rsidP="005E26D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3200C"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17A7F" w14:textId="77777777" w:rsidR="005E26D3" w:rsidRPr="00DC7310" w:rsidRDefault="005E26D3" w:rsidP="005E26D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54A02" w14:textId="77777777" w:rsidR="005E26D3" w:rsidRPr="00DC7310" w:rsidRDefault="005E26D3" w:rsidP="005E26D3">
            <w:pPr>
              <w:pStyle w:val="TAC"/>
              <w:keepNext w:val="0"/>
              <w:keepLines w:val="0"/>
            </w:pPr>
            <w:r w:rsidRPr="00DC7310">
              <w:rPr>
                <w:lang w:eastAsia="zh-CN"/>
              </w:rPr>
              <w:t>0.8</w:t>
            </w:r>
          </w:p>
        </w:tc>
      </w:tr>
      <w:tr w:rsidR="005E26D3" w:rsidRPr="00DC7310" w14:paraId="52882E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4D8A06" w14:textId="77777777" w:rsidR="005E26D3" w:rsidRPr="00DC7310" w:rsidRDefault="005E26D3" w:rsidP="005E26D3">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4AB18" w14:textId="77777777" w:rsidR="005E26D3" w:rsidRPr="00DC7310" w:rsidRDefault="005E26D3" w:rsidP="005E26D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4AA49"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581F1" w14:textId="77777777" w:rsidR="005E26D3" w:rsidRPr="00DC7310" w:rsidRDefault="005E26D3" w:rsidP="005E26D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6E912"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2050E46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654D36" w14:textId="77777777" w:rsidR="005E26D3" w:rsidRPr="00DC7310" w:rsidRDefault="005E26D3" w:rsidP="005E26D3">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FF984"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4222F"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027C3" w14:textId="77777777" w:rsidR="005E26D3" w:rsidRPr="00DC7310" w:rsidRDefault="005E26D3" w:rsidP="005E26D3">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230A4"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0AC066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A567784" w14:textId="77777777" w:rsidR="005E26D3" w:rsidRPr="00DC7310" w:rsidRDefault="005E26D3" w:rsidP="005E26D3">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3DCB8"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7498C"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EBD5D5E"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3D35D"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CD232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2182E09" w14:textId="77777777" w:rsidR="005E26D3" w:rsidRPr="00DC7310" w:rsidRDefault="005E26D3" w:rsidP="005E26D3">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AC7EA"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44222"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2A024C"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6DF52" w14:textId="77777777" w:rsidR="005E26D3" w:rsidRPr="00DC7310" w:rsidRDefault="005E26D3" w:rsidP="005E26D3">
            <w:pPr>
              <w:pStyle w:val="TAC"/>
              <w:keepNext w:val="0"/>
              <w:keepLines w:val="0"/>
            </w:pPr>
            <w:r w:rsidRPr="00DC7310">
              <w:rPr>
                <w:lang w:eastAsia="zh-CN"/>
              </w:rPr>
              <w:t>0.8</w:t>
            </w:r>
          </w:p>
        </w:tc>
      </w:tr>
      <w:tr w:rsidR="005E26D3" w:rsidRPr="00DC7310" w14:paraId="58C775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D88C60" w14:textId="77777777" w:rsidR="005E26D3" w:rsidRPr="00DC7310" w:rsidRDefault="005E26D3" w:rsidP="005E26D3">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E078F"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4B3C4"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8315699"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3F0BE" w14:textId="77777777" w:rsidR="005E26D3" w:rsidRPr="00DC7310" w:rsidRDefault="005E26D3" w:rsidP="005E26D3">
            <w:pPr>
              <w:pStyle w:val="TAC"/>
              <w:keepNext w:val="0"/>
              <w:keepLines w:val="0"/>
            </w:pPr>
            <w:r w:rsidRPr="00DC7310">
              <w:rPr>
                <w:lang w:eastAsia="zh-CN"/>
              </w:rPr>
              <w:t>-</w:t>
            </w:r>
          </w:p>
        </w:tc>
      </w:tr>
      <w:tr w:rsidR="005E26D3" w:rsidRPr="00DC7310" w14:paraId="711A847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F760D8" w14:textId="77777777" w:rsidR="005E26D3" w:rsidRPr="00DC7310" w:rsidRDefault="005E26D3" w:rsidP="005E26D3">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B3EC0"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2FE06"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827D0" w14:textId="77777777" w:rsidR="005E26D3" w:rsidRPr="00DC7310" w:rsidRDefault="005E26D3" w:rsidP="005E26D3">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C252A" w14:textId="77777777" w:rsidR="005E26D3" w:rsidRPr="00DC7310" w:rsidRDefault="005E26D3" w:rsidP="005E26D3">
            <w:pPr>
              <w:pStyle w:val="TAC"/>
              <w:keepNext w:val="0"/>
              <w:keepLines w:val="0"/>
            </w:pPr>
            <w:r w:rsidRPr="00DC7310">
              <w:rPr>
                <w:lang w:eastAsia="zh-CN"/>
              </w:rPr>
              <w:t>-</w:t>
            </w:r>
          </w:p>
        </w:tc>
      </w:tr>
      <w:tr w:rsidR="005E26D3" w:rsidRPr="00DC7310" w14:paraId="42F173C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1598D26" w14:textId="77777777" w:rsidR="005E26D3" w:rsidRPr="00DC7310" w:rsidRDefault="005E26D3" w:rsidP="005E26D3">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8A747"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5F24F"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D9E49" w14:textId="77777777" w:rsidR="005E26D3" w:rsidRPr="00DC7310" w:rsidRDefault="005E26D3" w:rsidP="005E26D3">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E2B58" w14:textId="77777777" w:rsidR="005E26D3" w:rsidRPr="00DC7310" w:rsidRDefault="005E26D3" w:rsidP="005E26D3">
            <w:pPr>
              <w:pStyle w:val="TAC"/>
              <w:keepNext w:val="0"/>
              <w:keepLines w:val="0"/>
            </w:pPr>
            <w:r w:rsidRPr="00DC7310">
              <w:rPr>
                <w:lang w:eastAsia="zh-CN"/>
              </w:rPr>
              <w:t>-</w:t>
            </w:r>
          </w:p>
        </w:tc>
      </w:tr>
      <w:tr w:rsidR="005E26D3" w:rsidRPr="00DC7310" w14:paraId="50BC471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F2BA6F" w14:textId="77777777" w:rsidR="005E26D3" w:rsidRPr="00DC7310" w:rsidRDefault="005E26D3" w:rsidP="005E26D3">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70FD0" w14:textId="77777777" w:rsidR="005E26D3" w:rsidRPr="00DC7310" w:rsidRDefault="005E26D3" w:rsidP="005E26D3">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67016"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6C773" w14:textId="77777777" w:rsidR="005E26D3" w:rsidRPr="00DC7310" w:rsidRDefault="005E26D3" w:rsidP="005E26D3">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E36E1"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14339E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00A9D4" w14:textId="77777777" w:rsidR="005E26D3" w:rsidRPr="00DC7310" w:rsidRDefault="005E26D3" w:rsidP="005E26D3">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00DBF" w14:textId="77777777" w:rsidR="005E26D3" w:rsidRPr="00DC7310" w:rsidRDefault="005E26D3" w:rsidP="005E26D3">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C2929" w14:textId="77777777" w:rsidR="005E26D3" w:rsidRPr="00DC7310" w:rsidRDefault="005E26D3" w:rsidP="005E26D3">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3DC63" w14:textId="77777777" w:rsidR="005E26D3" w:rsidRPr="00DC7310" w:rsidRDefault="005E26D3" w:rsidP="005E26D3">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AC1A5" w14:textId="77777777" w:rsidR="005E26D3" w:rsidRPr="00DC7310" w:rsidRDefault="005E26D3" w:rsidP="005E26D3">
            <w:pPr>
              <w:pStyle w:val="TAC"/>
              <w:keepNext w:val="0"/>
              <w:keepLines w:val="0"/>
              <w:rPr>
                <w:lang w:eastAsia="zh-CN"/>
              </w:rPr>
            </w:pPr>
            <w:r w:rsidRPr="00DC7310">
              <w:rPr>
                <w:rFonts w:cs="Arial"/>
                <w:szCs w:val="18"/>
                <w:lang w:eastAsia="zh-CN"/>
              </w:rPr>
              <w:t>0.8</w:t>
            </w:r>
          </w:p>
        </w:tc>
      </w:tr>
      <w:tr w:rsidR="005E26D3" w:rsidRPr="00DC7310" w14:paraId="30FDCC27" w14:textId="77777777" w:rsidTr="0087558F">
        <w:trPr>
          <w:jc w:val="center"/>
          <w:ins w:id="299" w:author="Huawei" w:date="2025-03-10T15:49:00Z"/>
        </w:trPr>
        <w:tc>
          <w:tcPr>
            <w:tcW w:w="2268" w:type="dxa"/>
            <w:tcBorders>
              <w:top w:val="single" w:sz="4" w:space="0" w:color="auto"/>
              <w:left w:val="single" w:sz="4" w:space="0" w:color="auto"/>
              <w:bottom w:val="single" w:sz="4" w:space="0" w:color="auto"/>
              <w:right w:val="single" w:sz="4" w:space="0" w:color="auto"/>
            </w:tcBorders>
          </w:tcPr>
          <w:p w14:paraId="147DA04C" w14:textId="77777777" w:rsidR="005E26D3" w:rsidRDefault="005E26D3" w:rsidP="005E26D3">
            <w:pPr>
              <w:pStyle w:val="TAC"/>
              <w:keepNext w:val="0"/>
              <w:keepLines w:val="0"/>
              <w:rPr>
                <w:ins w:id="300" w:author="Huawei" w:date="2025-03-10T15:51:00Z"/>
                <w:szCs w:val="16"/>
                <w:lang w:eastAsia="zh-CN"/>
              </w:rPr>
            </w:pPr>
            <w:ins w:id="301" w:author="Huawei" w:date="2025-03-10T15:50:00Z">
              <w:r w:rsidRPr="00DC7310">
                <w:rPr>
                  <w:szCs w:val="16"/>
                  <w:lang w:eastAsia="zh-CN"/>
                </w:rPr>
                <w:t>DC_3-20_n1-n</w:t>
              </w:r>
              <w:r>
                <w:rPr>
                  <w:szCs w:val="16"/>
                  <w:lang w:eastAsia="zh-CN"/>
                </w:rPr>
                <w:t>41</w:t>
              </w:r>
            </w:ins>
          </w:p>
          <w:p w14:paraId="4C210B90" w14:textId="00713C68" w:rsidR="005E26D3" w:rsidRPr="00DC7310" w:rsidRDefault="005E26D3" w:rsidP="005E26D3">
            <w:pPr>
              <w:pStyle w:val="TAC"/>
              <w:keepNext w:val="0"/>
              <w:keepLines w:val="0"/>
              <w:rPr>
                <w:ins w:id="302" w:author="Huawei" w:date="2025-03-10T15:49:00Z"/>
                <w:szCs w:val="16"/>
                <w:lang w:eastAsia="zh-CN"/>
              </w:rPr>
            </w:pPr>
            <w:ins w:id="303" w:author="Huawei" w:date="2025-03-10T15:51:00Z">
              <w:r w:rsidRPr="00DC7310">
                <w:rPr>
                  <w:szCs w:val="16"/>
                  <w:lang w:eastAsia="zh-CN"/>
                </w:rPr>
                <w:t>DC_</w:t>
              </w:r>
              <w:r>
                <w:rPr>
                  <w:szCs w:val="16"/>
                  <w:lang w:eastAsia="zh-CN"/>
                </w:rPr>
                <w:t>3-</w:t>
              </w:r>
              <w:r w:rsidRPr="00DC7310">
                <w:rPr>
                  <w:szCs w:val="16"/>
                  <w:lang w:eastAsia="zh-CN"/>
                </w:rPr>
                <w:t>3-20_n1-n</w:t>
              </w:r>
              <w:r>
                <w:rPr>
                  <w:szCs w:val="16"/>
                  <w:lang w:eastAsia="zh-CN"/>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2AC56E21" w14:textId="73F73CB9" w:rsidR="005E26D3" w:rsidRPr="00DC7310" w:rsidRDefault="005E26D3" w:rsidP="005E26D3">
            <w:pPr>
              <w:pStyle w:val="TAC"/>
              <w:keepNext w:val="0"/>
              <w:keepLines w:val="0"/>
              <w:rPr>
                <w:ins w:id="304" w:author="Huawei" w:date="2025-03-10T15:49:00Z"/>
                <w:rFonts w:cs="Arial"/>
                <w:lang w:eastAsia="ko-KR"/>
              </w:rPr>
            </w:pPr>
            <w:ins w:id="305" w:author="Huawei" w:date="2025-03-10T15:50:00Z">
              <w:r w:rsidRPr="00DC7310">
                <w:rPr>
                  <w:rFonts w:eastAsia="Malgun Gothic" w:cs="Arial"/>
                  <w:szCs w:val="18"/>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31EA128" w14:textId="6EE16E7B" w:rsidR="005E26D3" w:rsidRPr="00DC7310" w:rsidRDefault="005E26D3" w:rsidP="005E26D3">
            <w:pPr>
              <w:pStyle w:val="TAC"/>
              <w:keepNext w:val="0"/>
              <w:keepLines w:val="0"/>
              <w:rPr>
                <w:ins w:id="306" w:author="Huawei" w:date="2025-03-10T15:49:00Z"/>
                <w:rFonts w:cs="Arial"/>
                <w:lang w:eastAsia="zh-CN"/>
              </w:rPr>
            </w:pPr>
            <w:ins w:id="307" w:author="Huawei" w:date="2025-03-10T15:5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9196C12" w14:textId="59AE6415" w:rsidR="005E26D3" w:rsidRPr="00DC7310" w:rsidRDefault="005E26D3" w:rsidP="005E26D3">
            <w:pPr>
              <w:pStyle w:val="TAC"/>
              <w:keepNext w:val="0"/>
              <w:keepLines w:val="0"/>
              <w:rPr>
                <w:ins w:id="308" w:author="Huawei" w:date="2025-03-10T15:49:00Z"/>
                <w:rFonts w:eastAsia="MS Mincho"/>
                <w:lang w:eastAsia="ja-JP"/>
              </w:rPr>
            </w:pPr>
            <w:ins w:id="309" w:author="Huawei" w:date="2025-03-10T15:51:00Z">
              <w:r w:rsidRPr="00DC7310">
                <w:rPr>
                  <w:lang w:eastAsia="ja-JP"/>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5F53E825" w14:textId="2268A452" w:rsidR="005E26D3" w:rsidRPr="00DC7310" w:rsidRDefault="0006057F" w:rsidP="005E26D3">
            <w:pPr>
              <w:pStyle w:val="TAC"/>
              <w:keepNext w:val="0"/>
              <w:keepLines w:val="0"/>
              <w:rPr>
                <w:ins w:id="310" w:author="Huawei" w:date="2025-03-10T15:49:00Z"/>
                <w:rFonts w:cs="Arial"/>
                <w:szCs w:val="18"/>
                <w:lang w:eastAsia="zh-CN"/>
              </w:rPr>
            </w:pPr>
            <w:ins w:id="311" w:author="Huawei" w:date="2025-04-07T14:35:00Z">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ins>
          </w:p>
        </w:tc>
      </w:tr>
      <w:tr w:rsidR="005E26D3" w:rsidRPr="00DC7310" w14:paraId="204FB3DC"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B48DA67" w14:textId="77777777" w:rsidR="005E26D3" w:rsidRPr="00DC7310" w:rsidRDefault="005E26D3" w:rsidP="005E26D3">
            <w:pPr>
              <w:pStyle w:val="TAC"/>
              <w:keepNext w:val="0"/>
              <w:keepLines w:val="0"/>
              <w:rPr>
                <w:szCs w:val="16"/>
                <w:lang w:eastAsia="zh-CN"/>
              </w:rPr>
            </w:pPr>
            <w:r w:rsidRPr="00DC7310">
              <w:rPr>
                <w:szCs w:val="16"/>
                <w:lang w:eastAsia="zh-CN"/>
              </w:rPr>
              <w:t>DC_3-20_n1-n75</w:t>
            </w:r>
          </w:p>
        </w:tc>
        <w:tc>
          <w:tcPr>
            <w:tcW w:w="1417" w:type="dxa"/>
            <w:vAlign w:val="center"/>
          </w:tcPr>
          <w:p w14:paraId="54EF6D05" w14:textId="77777777" w:rsidR="005E26D3" w:rsidRPr="00DC7310" w:rsidRDefault="005E26D3" w:rsidP="005E26D3">
            <w:pPr>
              <w:pStyle w:val="TAC"/>
              <w:keepNext w:val="0"/>
              <w:keepLines w:val="0"/>
              <w:rPr>
                <w:lang w:eastAsia="ko-KR"/>
              </w:rPr>
            </w:pPr>
            <w:r w:rsidRPr="00DC7310">
              <w:rPr>
                <w:rFonts w:hint="eastAsia"/>
                <w:lang w:eastAsia="ko-KR"/>
              </w:rPr>
              <w:t>0.5</w:t>
            </w:r>
          </w:p>
        </w:tc>
        <w:tc>
          <w:tcPr>
            <w:tcW w:w="1418" w:type="dxa"/>
            <w:vAlign w:val="center"/>
          </w:tcPr>
          <w:p w14:paraId="00363D39" w14:textId="77777777" w:rsidR="005E26D3" w:rsidRPr="00DC7310" w:rsidRDefault="005E26D3" w:rsidP="005E26D3">
            <w:pPr>
              <w:pStyle w:val="TAC"/>
              <w:keepNext w:val="0"/>
              <w:keepLines w:val="0"/>
              <w:rPr>
                <w:lang w:eastAsia="ko-KR"/>
              </w:rPr>
            </w:pPr>
            <w:r w:rsidRPr="00DC7310">
              <w:rPr>
                <w:rFonts w:hint="eastAsia"/>
                <w:lang w:eastAsia="ko-KR"/>
              </w:rPr>
              <w:t>0.3</w:t>
            </w:r>
          </w:p>
        </w:tc>
        <w:tc>
          <w:tcPr>
            <w:tcW w:w="1488" w:type="dxa"/>
            <w:vAlign w:val="center"/>
          </w:tcPr>
          <w:p w14:paraId="3BD77678" w14:textId="77777777" w:rsidR="005E26D3" w:rsidRPr="00DC7310" w:rsidRDefault="005E26D3" w:rsidP="005E26D3">
            <w:pPr>
              <w:pStyle w:val="TAC"/>
              <w:keepNext w:val="0"/>
              <w:keepLines w:val="0"/>
              <w:rPr>
                <w:lang w:eastAsia="ko-KR"/>
              </w:rPr>
            </w:pPr>
            <w:r w:rsidRPr="00DC7310">
              <w:rPr>
                <w:rFonts w:hint="eastAsia"/>
                <w:lang w:eastAsia="ko-KR"/>
              </w:rPr>
              <w:t>0.5</w:t>
            </w:r>
          </w:p>
        </w:tc>
        <w:tc>
          <w:tcPr>
            <w:tcW w:w="1489" w:type="dxa"/>
            <w:vAlign w:val="center"/>
          </w:tcPr>
          <w:p w14:paraId="53E8AD5D" w14:textId="77777777" w:rsidR="005E26D3" w:rsidRPr="00DC7310" w:rsidRDefault="005E26D3" w:rsidP="005E26D3">
            <w:pPr>
              <w:pStyle w:val="TAC"/>
              <w:keepNext w:val="0"/>
              <w:keepLines w:val="0"/>
              <w:rPr>
                <w:lang w:eastAsia="ko-KR"/>
              </w:rPr>
            </w:pPr>
            <w:r w:rsidRPr="00DC7310">
              <w:rPr>
                <w:lang w:eastAsia="ko-KR"/>
              </w:rPr>
              <w:t>N/A</w:t>
            </w:r>
          </w:p>
        </w:tc>
      </w:tr>
      <w:tr w:rsidR="005E26D3" w:rsidRPr="00DC7310" w14:paraId="19808D6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B3C80E" w14:textId="77777777" w:rsidR="005E26D3" w:rsidRPr="00DC7310" w:rsidRDefault="005E26D3" w:rsidP="005E26D3">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E7F5B" w14:textId="77777777" w:rsidR="005E26D3" w:rsidRPr="00DC7310" w:rsidRDefault="005E26D3" w:rsidP="005E26D3">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8775D"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7F232"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31F9C"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649C7D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3BD40EB"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E70606C"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82FDC2F"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1EE5D1" w14:textId="77777777" w:rsidR="005E26D3" w:rsidRPr="00DC7310" w:rsidRDefault="005E26D3" w:rsidP="005E26D3">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636EBF" w14:textId="77777777" w:rsidR="005E26D3" w:rsidRPr="00DC7310" w:rsidRDefault="005E26D3" w:rsidP="005E26D3">
            <w:pPr>
              <w:pStyle w:val="TAC"/>
              <w:keepNext w:val="0"/>
              <w:keepLines w:val="0"/>
              <w:tabs>
                <w:tab w:val="left" w:pos="1110"/>
                <w:tab w:val="center" w:pos="1368"/>
              </w:tabs>
              <w:rPr>
                <w:rFonts w:eastAsia="MS Mincho" w:cs="Arial"/>
                <w:bCs/>
                <w:szCs w:val="18"/>
              </w:rPr>
            </w:pPr>
            <w:r w:rsidRPr="00DC7310">
              <w:rPr>
                <w:lang w:eastAsia="ko-KR"/>
              </w:rPr>
              <w:t>N/A</w:t>
            </w:r>
          </w:p>
        </w:tc>
      </w:tr>
      <w:tr w:rsidR="005E26D3" w:rsidRPr="00DC7310" w14:paraId="49B2AC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945C86" w14:textId="77777777" w:rsidR="005E26D3" w:rsidRPr="00DC7310" w:rsidRDefault="005E26D3" w:rsidP="005E26D3">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E5C17" w14:textId="77777777" w:rsidR="005E26D3" w:rsidRPr="00DC7310" w:rsidRDefault="005E26D3" w:rsidP="005E26D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FCF45"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F8014" w14:textId="77777777" w:rsidR="005E26D3" w:rsidRPr="00DC7310" w:rsidRDefault="005E26D3" w:rsidP="005E26D3">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15C66"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EF6D3F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9BA543" w14:textId="77777777" w:rsidR="005E26D3" w:rsidRPr="00DC7310" w:rsidRDefault="005E26D3" w:rsidP="005E26D3">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FDA0C" w14:textId="77777777" w:rsidR="005E26D3" w:rsidRPr="00DC7310" w:rsidRDefault="005E26D3" w:rsidP="005E26D3">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CEEF9"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8C6F6" w14:textId="77777777" w:rsidR="005E26D3" w:rsidRPr="00DC7310" w:rsidRDefault="005E26D3" w:rsidP="005E26D3">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592A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07368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E2FCF9B" w14:textId="77777777" w:rsidR="005E26D3" w:rsidRPr="00DC7310" w:rsidRDefault="005E26D3" w:rsidP="005E26D3">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C2B6C" w14:textId="77777777" w:rsidR="005E26D3" w:rsidRPr="00DC7310" w:rsidRDefault="005E26D3" w:rsidP="005E26D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ABE5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46C2A" w14:textId="77777777" w:rsidR="005E26D3" w:rsidRPr="00DC7310" w:rsidRDefault="005E26D3" w:rsidP="005E26D3">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66451"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438B37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7107CC" w14:textId="77777777" w:rsidR="005E26D3" w:rsidRPr="00DC7310" w:rsidRDefault="005E26D3" w:rsidP="005E26D3">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521CE"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ED00D"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051FF" w14:textId="77777777" w:rsidR="005E26D3" w:rsidRPr="00DC7310" w:rsidRDefault="005E26D3" w:rsidP="005E26D3">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68439" w14:textId="77777777" w:rsidR="005E26D3" w:rsidRPr="00DC7310" w:rsidRDefault="005E26D3" w:rsidP="005E26D3">
            <w:pPr>
              <w:pStyle w:val="TAC"/>
              <w:keepNext w:val="0"/>
              <w:keepLines w:val="0"/>
              <w:rPr>
                <w:lang w:eastAsia="zh-CN"/>
              </w:rPr>
            </w:pPr>
            <w:r w:rsidRPr="00DC7310">
              <w:rPr>
                <w:lang w:eastAsia="ko-KR"/>
              </w:rPr>
              <w:t>N/A</w:t>
            </w:r>
          </w:p>
        </w:tc>
      </w:tr>
      <w:tr w:rsidR="005E26D3" w:rsidRPr="00DC7310" w14:paraId="77AF64A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ED75DD3" w14:textId="77777777" w:rsidR="005E26D3" w:rsidRPr="00DC7310" w:rsidRDefault="005E26D3" w:rsidP="005E26D3">
            <w:pPr>
              <w:pStyle w:val="TAC"/>
              <w:keepNext w:val="0"/>
              <w:keepLines w:val="0"/>
            </w:pPr>
            <w:r w:rsidRPr="00DC7310">
              <w:t>DC_3-20-28_n78</w:t>
            </w:r>
          </w:p>
          <w:p w14:paraId="37373CB2" w14:textId="77777777" w:rsidR="005E26D3" w:rsidRPr="00DC7310" w:rsidRDefault="005E26D3" w:rsidP="005E26D3">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058B8"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885C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1E616"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4A0F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D1447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B4C3AB" w14:textId="77777777" w:rsidR="005E26D3" w:rsidRPr="00DC7310" w:rsidRDefault="005E26D3" w:rsidP="005E26D3">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333BE"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4B17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96AA9"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DD15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8BBB9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0CA33B" w14:textId="77777777" w:rsidR="005E26D3" w:rsidRPr="00DC7310" w:rsidRDefault="005E26D3" w:rsidP="005E26D3">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F1408" w14:textId="77777777" w:rsidR="005E26D3" w:rsidRPr="00DC7310" w:rsidRDefault="005E26D3" w:rsidP="005E26D3">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04BA7"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E3309D9" w14:textId="77777777" w:rsidR="005E26D3" w:rsidRPr="00DC7310" w:rsidRDefault="005E26D3" w:rsidP="005E26D3">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DD547"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1B3179A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CCBE6A" w14:textId="77777777" w:rsidR="005E26D3" w:rsidRPr="00DC7310" w:rsidRDefault="005E26D3" w:rsidP="005E26D3">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DB19E16" w14:textId="77777777" w:rsidR="005E26D3" w:rsidRPr="00DC7310" w:rsidRDefault="005E26D3" w:rsidP="005E26D3">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20A609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328A6AD"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98EED47" w14:textId="77777777" w:rsidR="005E26D3" w:rsidRPr="00DC7310" w:rsidRDefault="005E26D3" w:rsidP="005E26D3">
            <w:pPr>
              <w:pStyle w:val="TAC"/>
              <w:keepNext w:val="0"/>
              <w:keepLines w:val="0"/>
              <w:rPr>
                <w:lang w:eastAsia="zh-CN"/>
              </w:rPr>
            </w:pPr>
            <w:r w:rsidRPr="00DC7310">
              <w:rPr>
                <w:lang w:eastAsia="zh-CN"/>
              </w:rPr>
              <w:t>0.7</w:t>
            </w:r>
          </w:p>
        </w:tc>
      </w:tr>
      <w:tr w:rsidR="005E26D3" w:rsidRPr="00DC7310" w14:paraId="67D9E2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142892" w14:textId="77777777" w:rsidR="005E26D3" w:rsidRPr="00DC7310" w:rsidRDefault="005E26D3" w:rsidP="005E26D3">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55862" w14:textId="77777777" w:rsidR="005E26D3" w:rsidRPr="00DC7310" w:rsidRDefault="005E26D3" w:rsidP="005E26D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C7E4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785E328"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683C31"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7D014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CB1D75" w14:textId="77777777" w:rsidR="005E26D3" w:rsidRPr="00DC7310" w:rsidRDefault="005E26D3" w:rsidP="005E26D3">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5CC8D" w14:textId="77777777" w:rsidR="005E26D3" w:rsidRPr="00DC7310" w:rsidRDefault="005E26D3" w:rsidP="005E26D3">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4F5CB" w14:textId="77777777" w:rsidR="005E26D3" w:rsidRPr="00DC7310" w:rsidRDefault="005E26D3" w:rsidP="005E26D3">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864BE8" w14:textId="77777777" w:rsidR="005E26D3" w:rsidRPr="00DC7310" w:rsidRDefault="005E26D3" w:rsidP="005E26D3">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AD0FB" w14:textId="77777777" w:rsidR="005E26D3" w:rsidRPr="00DC7310" w:rsidRDefault="005E26D3" w:rsidP="005E26D3">
            <w:pPr>
              <w:pStyle w:val="TAC"/>
              <w:keepNext w:val="0"/>
              <w:keepLines w:val="0"/>
              <w:rPr>
                <w:rFonts w:eastAsia="Malgun Gothic"/>
                <w:lang w:eastAsia="ko-KR"/>
              </w:rPr>
            </w:pPr>
            <w:r w:rsidRPr="00DC7310">
              <w:rPr>
                <w:lang w:eastAsia="zh-CN"/>
              </w:rPr>
              <w:t>0.8</w:t>
            </w:r>
          </w:p>
        </w:tc>
      </w:tr>
      <w:tr w:rsidR="005E26D3" w:rsidRPr="00DC7310" w14:paraId="233BDE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BE0AED" w14:textId="77777777" w:rsidR="005E26D3" w:rsidRPr="00DC7310" w:rsidRDefault="005E26D3" w:rsidP="005E26D3">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6045B"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2043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917EF"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8171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1EF5D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ACBE1E0" w14:textId="77777777" w:rsidR="005E26D3" w:rsidRPr="00DC7310" w:rsidRDefault="005E26D3" w:rsidP="005E26D3">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5272B" w14:textId="77777777" w:rsidR="005E26D3" w:rsidRPr="00DC7310" w:rsidRDefault="005E26D3" w:rsidP="005E26D3">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C5976"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0F097"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A99E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775CD3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DB551F" w14:textId="77777777" w:rsidR="005E26D3" w:rsidRPr="00DC7310" w:rsidRDefault="005E26D3" w:rsidP="005E26D3">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D73A8" w14:textId="77777777" w:rsidR="005E26D3" w:rsidRPr="00DC7310" w:rsidRDefault="005E26D3" w:rsidP="005E26D3">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AD55E"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828C1" w14:textId="77777777" w:rsidR="005E26D3" w:rsidRPr="00DC7310" w:rsidRDefault="005E26D3" w:rsidP="005E26D3">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03108" w14:textId="77777777" w:rsidR="005E26D3" w:rsidRPr="00DC7310" w:rsidRDefault="005E26D3" w:rsidP="005E26D3">
            <w:pPr>
              <w:pStyle w:val="TAC"/>
              <w:keepNext w:val="0"/>
              <w:keepLines w:val="0"/>
              <w:rPr>
                <w:lang w:eastAsia="zh-CN"/>
              </w:rPr>
            </w:pPr>
            <w:r w:rsidRPr="00DC7310">
              <w:rPr>
                <w:lang w:eastAsia="ja-JP"/>
              </w:rPr>
              <w:t>0.8</w:t>
            </w:r>
            <w:r w:rsidRPr="00DC7310">
              <w:rPr>
                <w:vertAlign w:val="superscript"/>
                <w:lang w:eastAsia="ja-JP"/>
              </w:rPr>
              <w:t>6</w:t>
            </w:r>
          </w:p>
        </w:tc>
      </w:tr>
      <w:tr w:rsidR="005E26D3" w:rsidRPr="00DC7310" w14:paraId="64132CE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D4F3BA8" w14:textId="77777777" w:rsidR="005E26D3" w:rsidRPr="00DC7310" w:rsidRDefault="005E26D3" w:rsidP="005E26D3">
            <w:pPr>
              <w:pStyle w:val="TAC"/>
              <w:keepNext w:val="0"/>
              <w:keepLines w:val="0"/>
            </w:pPr>
            <w:r w:rsidRPr="00DC7310">
              <w:t>DC_3-20-41_n1</w:t>
            </w:r>
          </w:p>
          <w:p w14:paraId="43B07319" w14:textId="77777777" w:rsidR="005E26D3" w:rsidRPr="00DC7310" w:rsidRDefault="005E26D3" w:rsidP="005E26D3">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33C6277"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9A6E03"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7B2975" w14:textId="77777777" w:rsidR="005E26D3" w:rsidRPr="00DC7310" w:rsidRDefault="005E26D3" w:rsidP="005E26D3">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F2221C" w14:textId="77777777" w:rsidR="005E26D3" w:rsidRPr="00DC7310" w:rsidRDefault="005E26D3" w:rsidP="005E26D3">
            <w:pPr>
              <w:pStyle w:val="TAC"/>
              <w:keepNext w:val="0"/>
              <w:keepLines w:val="0"/>
              <w:rPr>
                <w:lang w:eastAsia="ja-JP"/>
              </w:rPr>
            </w:pPr>
            <w:r w:rsidRPr="00DC7310">
              <w:rPr>
                <w:lang w:eastAsia="ja-JP"/>
              </w:rPr>
              <w:t>0.6</w:t>
            </w:r>
          </w:p>
        </w:tc>
      </w:tr>
      <w:tr w:rsidR="005E26D3" w:rsidRPr="00DC7310" w14:paraId="1FB79EEC" w14:textId="77777777" w:rsidTr="0087558F">
        <w:trPr>
          <w:jc w:val="center"/>
          <w:ins w:id="312" w:author="Huawei" w:date="2025-03-10T16:05:00Z"/>
        </w:trPr>
        <w:tc>
          <w:tcPr>
            <w:tcW w:w="2268" w:type="dxa"/>
            <w:tcBorders>
              <w:top w:val="single" w:sz="4" w:space="0" w:color="auto"/>
              <w:left w:val="single" w:sz="4" w:space="0" w:color="auto"/>
              <w:bottom w:val="single" w:sz="4" w:space="0" w:color="auto"/>
              <w:right w:val="single" w:sz="4" w:space="0" w:color="auto"/>
            </w:tcBorders>
          </w:tcPr>
          <w:p w14:paraId="79AB0437" w14:textId="0017DF2B" w:rsidR="005E26D3" w:rsidRPr="00DC7310" w:rsidRDefault="005E26D3" w:rsidP="005E26D3">
            <w:pPr>
              <w:pStyle w:val="TAC"/>
              <w:keepNext w:val="0"/>
              <w:keepLines w:val="0"/>
              <w:rPr>
                <w:ins w:id="313" w:author="Huawei" w:date="2025-03-10T16:05:00Z"/>
              </w:rPr>
            </w:pPr>
            <w:ins w:id="314" w:author="Huawei" w:date="2025-03-10T16:05:00Z">
              <w:r w:rsidRPr="00DC7310">
                <w:t>DC_3-20-41_n</w:t>
              </w:r>
              <w:r>
                <w:t>41</w:t>
              </w:r>
            </w:ins>
          </w:p>
          <w:p w14:paraId="20E0D7A1" w14:textId="2B335D56" w:rsidR="005E26D3" w:rsidRPr="00DC7310" w:rsidRDefault="005E26D3" w:rsidP="005E26D3">
            <w:pPr>
              <w:pStyle w:val="TAC"/>
              <w:keepNext w:val="0"/>
              <w:keepLines w:val="0"/>
              <w:rPr>
                <w:ins w:id="315" w:author="Huawei" w:date="2025-03-10T16:05:00Z"/>
              </w:rPr>
            </w:pPr>
            <w:ins w:id="316" w:author="Huawei" w:date="2025-03-10T16:05:00Z">
              <w:r w:rsidRPr="00DC7310">
                <w:t>DC_</w:t>
              </w:r>
              <w:r>
                <w:t>3-</w:t>
              </w:r>
              <w:r w:rsidRPr="00DC7310">
                <w:t>3-20-41_n</w:t>
              </w:r>
              <w: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6CBCEE4A" w14:textId="185860F7" w:rsidR="005E26D3" w:rsidRPr="00DC7310" w:rsidRDefault="005E26D3" w:rsidP="005E26D3">
            <w:pPr>
              <w:pStyle w:val="TAC"/>
              <w:keepNext w:val="0"/>
              <w:keepLines w:val="0"/>
              <w:rPr>
                <w:ins w:id="317" w:author="Huawei" w:date="2025-03-10T16:05:00Z"/>
                <w:rFonts w:eastAsia="Malgun Gothic" w:cs="Arial"/>
                <w:szCs w:val="18"/>
                <w:lang w:eastAsia="ko-KR"/>
              </w:rPr>
            </w:pPr>
            <w:ins w:id="318" w:author="Huawei" w:date="2025-03-10T16:07:00Z">
              <w:r w:rsidRPr="00DC7310">
                <w:rPr>
                  <w:rFonts w:cs="Arial"/>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70E6C91" w14:textId="118CAC0A" w:rsidR="005E26D3" w:rsidRPr="00DC7310" w:rsidRDefault="005E26D3" w:rsidP="005E26D3">
            <w:pPr>
              <w:pStyle w:val="TAC"/>
              <w:keepNext w:val="0"/>
              <w:keepLines w:val="0"/>
              <w:rPr>
                <w:ins w:id="319" w:author="Huawei" w:date="2025-03-10T16:05:00Z"/>
                <w:lang w:eastAsia="zh-CN"/>
              </w:rPr>
            </w:pPr>
            <w:ins w:id="320" w:author="Huawei" w:date="2025-03-10T16:07:00Z">
              <w:r w:rsidRPr="00DC7310">
                <w:rPr>
                  <w:rFonts w:cs="Arial" w:hint="eastAsia"/>
                  <w:lang w:eastAsia="zh-CN"/>
                </w:rPr>
                <w:t>0</w:t>
              </w:r>
              <w:r w:rsidRPr="00DC7310">
                <w:rPr>
                  <w:rFonts w:cs="Arial"/>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6F67CEDD" w14:textId="33F7CBBB" w:rsidR="005E26D3" w:rsidRPr="00DC7310" w:rsidRDefault="005E26D3" w:rsidP="005E26D3">
            <w:pPr>
              <w:pStyle w:val="TAC"/>
              <w:keepNext w:val="0"/>
              <w:keepLines w:val="0"/>
              <w:rPr>
                <w:ins w:id="321" w:author="Huawei" w:date="2025-03-10T16:05:00Z"/>
                <w:lang w:eastAsia="ja-JP"/>
              </w:rPr>
            </w:pPr>
            <w:ins w:id="322" w:author="Huawei" w:date="2025-03-10T16:08:00Z">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7C77EC77" w14:textId="444F915C" w:rsidR="005E26D3" w:rsidRPr="00DC7310" w:rsidRDefault="005E26D3" w:rsidP="005E26D3">
            <w:pPr>
              <w:pStyle w:val="TAC"/>
              <w:keepNext w:val="0"/>
              <w:keepLines w:val="0"/>
              <w:rPr>
                <w:ins w:id="323" w:author="Huawei" w:date="2025-03-10T16:05:00Z"/>
                <w:lang w:eastAsia="ja-JP"/>
              </w:rPr>
            </w:pPr>
            <w:ins w:id="324" w:author="Huawei" w:date="2025-03-10T16:08:00Z">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ins>
          </w:p>
        </w:tc>
      </w:tr>
      <w:tr w:rsidR="005E26D3" w:rsidRPr="00DC7310" w14:paraId="1B3E4A0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EAEF54F" w14:textId="77777777" w:rsidR="005E26D3" w:rsidRPr="00DC7310" w:rsidRDefault="005E26D3" w:rsidP="005E26D3">
            <w:pPr>
              <w:pStyle w:val="TAC"/>
              <w:keepNext w:val="0"/>
              <w:keepLines w:val="0"/>
            </w:pPr>
            <w:r w:rsidRPr="00DC7310">
              <w:t>DC_3-20-41_n78</w:t>
            </w:r>
          </w:p>
          <w:p w14:paraId="2905B702" w14:textId="77777777" w:rsidR="005E26D3" w:rsidRPr="00DC7310" w:rsidRDefault="005E26D3" w:rsidP="005E26D3">
            <w:pPr>
              <w:pStyle w:val="TAC"/>
              <w:keepNext w:val="0"/>
              <w:keepLines w:val="0"/>
            </w:pPr>
            <w:r w:rsidRPr="00DC7310">
              <w:t>DC_3-3-20-41_n78</w:t>
            </w:r>
          </w:p>
          <w:p w14:paraId="5B4AA35D" w14:textId="77777777" w:rsidR="005E26D3" w:rsidRPr="00DC7310" w:rsidRDefault="005E26D3" w:rsidP="005E26D3">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A063E" w14:textId="77777777" w:rsidR="005E26D3" w:rsidRPr="00DC7310" w:rsidRDefault="005E26D3" w:rsidP="005E26D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E6219"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6304D"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7BDE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2C07FE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FA9A31D" w14:textId="77777777" w:rsidR="005E26D3" w:rsidRPr="00DC7310" w:rsidRDefault="005E26D3" w:rsidP="005E26D3">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9E36374"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36B43C3" w14:textId="77777777" w:rsidR="005E26D3" w:rsidRPr="00DC7310" w:rsidRDefault="005E26D3" w:rsidP="005E26D3">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5137BE3"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7848A74" w14:textId="77777777" w:rsidR="005E26D3" w:rsidRPr="00DC7310" w:rsidRDefault="005E26D3" w:rsidP="005E26D3">
            <w:pPr>
              <w:pStyle w:val="TAC"/>
              <w:keepNext w:val="0"/>
              <w:keepLines w:val="0"/>
              <w:rPr>
                <w:lang w:eastAsia="zh-CN"/>
              </w:rPr>
            </w:pPr>
            <w:r w:rsidRPr="00DC7310">
              <w:t>0.3</w:t>
            </w:r>
          </w:p>
        </w:tc>
      </w:tr>
      <w:tr w:rsidR="005E26D3" w:rsidRPr="00DC7310" w14:paraId="40172BB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F85D46" w14:textId="77777777" w:rsidR="005E26D3" w:rsidRPr="00DC7310" w:rsidRDefault="005E26D3" w:rsidP="005E26D3">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F066C" w14:textId="77777777" w:rsidR="005E26D3" w:rsidRPr="00DC7310" w:rsidRDefault="005E26D3" w:rsidP="005E26D3">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6155C"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E1FC6" w14:textId="77777777" w:rsidR="005E26D3" w:rsidRPr="00DC7310" w:rsidRDefault="005E26D3" w:rsidP="005E26D3">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5AEFE"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08D3D2C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F55629" w14:textId="77777777" w:rsidR="005E26D3" w:rsidRPr="00DC7310" w:rsidRDefault="005E26D3" w:rsidP="005E26D3">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749B3" w14:textId="77777777" w:rsidR="005E26D3" w:rsidRPr="00DC7310" w:rsidRDefault="005E26D3" w:rsidP="005E26D3">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31398"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39792" w14:textId="77777777" w:rsidR="005E26D3" w:rsidRPr="00DC7310" w:rsidRDefault="005E26D3" w:rsidP="005E26D3">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A7E8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52427D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4949A6" w14:textId="77777777" w:rsidR="005E26D3" w:rsidRPr="00DC7310" w:rsidRDefault="005E26D3" w:rsidP="005E26D3">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B31BC" w14:textId="77777777" w:rsidR="005E26D3" w:rsidRPr="00DC7310" w:rsidRDefault="005E26D3" w:rsidP="005E26D3">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FB743"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6677F" w14:textId="77777777" w:rsidR="005E26D3" w:rsidRPr="00DC7310" w:rsidRDefault="005E26D3" w:rsidP="005E26D3">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D4B0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C512AE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19CE01" w14:textId="77777777" w:rsidR="005E26D3" w:rsidRPr="00DC7310" w:rsidRDefault="005E26D3" w:rsidP="005E26D3">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0E737" w14:textId="77777777" w:rsidR="005E26D3" w:rsidRPr="00DC7310" w:rsidRDefault="005E26D3" w:rsidP="005E26D3">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2DD36"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D04E2" w14:textId="77777777" w:rsidR="005E26D3" w:rsidRPr="00DC7310" w:rsidRDefault="005E26D3" w:rsidP="005E26D3">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128A5"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7BAE27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E83F35" w14:textId="77777777" w:rsidR="005E26D3" w:rsidRPr="00DC7310" w:rsidRDefault="005E26D3" w:rsidP="005E26D3">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D92D1" w14:textId="77777777" w:rsidR="005E26D3" w:rsidRPr="00DC7310" w:rsidRDefault="005E26D3" w:rsidP="005E26D3">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64F78" w14:textId="77777777" w:rsidR="005E26D3" w:rsidRPr="00DC7310" w:rsidRDefault="005E26D3" w:rsidP="005E26D3">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370FC"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2247B"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7165A9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248E4D" w14:textId="77777777" w:rsidR="005E26D3" w:rsidRPr="00DC7310" w:rsidRDefault="005E26D3" w:rsidP="005E26D3">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41371" w14:textId="77777777" w:rsidR="005E26D3" w:rsidRPr="00DC7310" w:rsidRDefault="005E26D3" w:rsidP="005E26D3">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A8601" w14:textId="77777777" w:rsidR="005E26D3" w:rsidRPr="00DC7310" w:rsidRDefault="005E26D3" w:rsidP="005E26D3">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3B7CC"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EC202"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5E26D3" w:rsidRPr="00DC7310" w14:paraId="3C2CED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2C6808" w14:textId="77777777" w:rsidR="005E26D3" w:rsidRPr="00DC7310" w:rsidRDefault="005E26D3" w:rsidP="005E26D3">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FEEAC" w14:textId="77777777" w:rsidR="005E26D3" w:rsidRPr="00DC7310" w:rsidRDefault="005E26D3" w:rsidP="005E26D3">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40851" w14:textId="77777777" w:rsidR="005E26D3" w:rsidRPr="00DC7310" w:rsidRDefault="005E26D3" w:rsidP="005E26D3">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FB803"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3017C"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5E26D3" w:rsidRPr="00DC7310" w14:paraId="30F406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2989B76" w14:textId="77777777" w:rsidR="005E26D3" w:rsidRPr="00DC7310" w:rsidRDefault="005E26D3" w:rsidP="005E26D3">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0B457" w14:textId="77777777" w:rsidR="005E26D3" w:rsidRPr="00DC7310" w:rsidRDefault="005E26D3" w:rsidP="005E26D3">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34977"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64E99" w14:textId="77777777" w:rsidR="005E26D3" w:rsidRPr="00DC7310" w:rsidRDefault="005E26D3" w:rsidP="005E26D3">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1FA81"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0.6</w:t>
            </w:r>
          </w:p>
        </w:tc>
      </w:tr>
      <w:tr w:rsidR="005E26D3" w:rsidRPr="00DC7310" w14:paraId="1AA8252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C9DA1A0" w14:textId="77777777" w:rsidR="005E26D3" w:rsidRPr="00DC7310" w:rsidRDefault="005E26D3" w:rsidP="005E26D3">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E3038" w14:textId="77777777" w:rsidR="005E26D3" w:rsidRPr="00DC7310" w:rsidRDefault="005E26D3" w:rsidP="005E26D3">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CBDEB"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82EB796"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5DFD1" w14:textId="77777777" w:rsidR="005E26D3" w:rsidRPr="00DC7310" w:rsidRDefault="005E26D3" w:rsidP="005E26D3">
            <w:pPr>
              <w:pStyle w:val="TAC"/>
              <w:keepNext w:val="0"/>
              <w:keepLines w:val="0"/>
              <w:rPr>
                <w:lang w:eastAsia="zh-CN"/>
              </w:rPr>
            </w:pPr>
            <w:r w:rsidRPr="00DC7310">
              <w:rPr>
                <w:szCs w:val="18"/>
                <w:lang w:eastAsia="zh-CN"/>
              </w:rPr>
              <w:t>0.8</w:t>
            </w:r>
          </w:p>
        </w:tc>
      </w:tr>
      <w:tr w:rsidR="005E26D3" w:rsidRPr="00DC7310" w14:paraId="5DB2C59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FA6F76E" w14:textId="77777777" w:rsidR="005E26D3" w:rsidRPr="00DC7310" w:rsidRDefault="005E26D3" w:rsidP="005E26D3">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F06C3" w14:textId="77777777" w:rsidR="005E26D3" w:rsidRPr="00DC7310" w:rsidRDefault="005E26D3" w:rsidP="005E26D3">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32B79"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887A97B"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DBC6E" w14:textId="77777777" w:rsidR="005E26D3" w:rsidRPr="00DC7310" w:rsidRDefault="005E26D3" w:rsidP="005E26D3">
            <w:pPr>
              <w:pStyle w:val="TAC"/>
              <w:keepNext w:val="0"/>
              <w:keepLines w:val="0"/>
              <w:rPr>
                <w:lang w:eastAsia="zh-CN"/>
              </w:rPr>
            </w:pPr>
            <w:r w:rsidRPr="00DC7310">
              <w:rPr>
                <w:szCs w:val="18"/>
                <w:lang w:eastAsia="zh-CN"/>
              </w:rPr>
              <w:t>0.8</w:t>
            </w:r>
          </w:p>
        </w:tc>
      </w:tr>
      <w:tr w:rsidR="005E26D3" w:rsidRPr="00DC7310" w14:paraId="31FB2F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E540954" w14:textId="77777777" w:rsidR="005E26D3" w:rsidRPr="00DC7310" w:rsidRDefault="005E26D3" w:rsidP="005E26D3">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6A791" w14:textId="77777777" w:rsidR="005E26D3" w:rsidRPr="00DC7310" w:rsidRDefault="005E26D3" w:rsidP="005E26D3">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74D86"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6B60471"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53911"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6E7F57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C4A978B" w14:textId="77777777" w:rsidR="005E26D3" w:rsidRPr="00DC7310" w:rsidRDefault="005E26D3" w:rsidP="005E26D3">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47196" w14:textId="77777777" w:rsidR="005E26D3" w:rsidRPr="00DC7310" w:rsidRDefault="005E26D3" w:rsidP="005E26D3">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642E9" w14:textId="77777777" w:rsidR="005E26D3" w:rsidRPr="00DC7310" w:rsidRDefault="005E26D3" w:rsidP="005E26D3">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1C00F" w14:textId="77777777" w:rsidR="005E26D3" w:rsidRPr="00DC7310" w:rsidRDefault="005E26D3" w:rsidP="005E26D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1CA01" w14:textId="77777777" w:rsidR="005E26D3" w:rsidRPr="00DC7310" w:rsidRDefault="005E26D3" w:rsidP="005E26D3">
            <w:pPr>
              <w:pStyle w:val="TAC"/>
              <w:keepNext w:val="0"/>
              <w:keepLines w:val="0"/>
              <w:rPr>
                <w:rFonts w:eastAsia="Malgun Gothic"/>
                <w:lang w:eastAsia="ko-KR"/>
              </w:rPr>
            </w:pPr>
            <w:r w:rsidRPr="00DC7310">
              <w:rPr>
                <w:lang w:eastAsia="zh-CN"/>
              </w:rPr>
              <w:t>-</w:t>
            </w:r>
          </w:p>
        </w:tc>
      </w:tr>
      <w:tr w:rsidR="005E26D3" w:rsidRPr="00DC7310" w14:paraId="1397E18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5D6848" w14:textId="77777777" w:rsidR="005E26D3" w:rsidRPr="00DC7310" w:rsidRDefault="005E26D3" w:rsidP="005E26D3">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660C1" w14:textId="77777777" w:rsidR="005E26D3" w:rsidRPr="00DC7310" w:rsidRDefault="005E26D3" w:rsidP="005E26D3">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ABAB6" w14:textId="77777777" w:rsidR="005E26D3" w:rsidRPr="00DC7310" w:rsidRDefault="005E26D3" w:rsidP="005E26D3">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98F7D" w14:textId="77777777" w:rsidR="005E26D3" w:rsidRPr="00DC7310" w:rsidRDefault="005E26D3" w:rsidP="005E26D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2912A" w14:textId="77777777" w:rsidR="005E26D3" w:rsidRPr="00DC7310" w:rsidRDefault="005E26D3" w:rsidP="005E26D3">
            <w:pPr>
              <w:pStyle w:val="TAC"/>
              <w:keepNext w:val="0"/>
              <w:keepLines w:val="0"/>
              <w:rPr>
                <w:rFonts w:eastAsia="Malgun Gothic"/>
                <w:lang w:eastAsia="ko-KR"/>
              </w:rPr>
            </w:pPr>
            <w:r w:rsidRPr="00DC7310">
              <w:rPr>
                <w:lang w:eastAsia="zh-CN"/>
              </w:rPr>
              <w:t>-</w:t>
            </w:r>
          </w:p>
        </w:tc>
      </w:tr>
      <w:tr w:rsidR="005E26D3" w:rsidRPr="00DC7310" w14:paraId="5670BF6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4B40030" w14:textId="77777777" w:rsidR="005E26D3" w:rsidRPr="00DC7310" w:rsidRDefault="005E26D3" w:rsidP="005E26D3">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80CDA" w14:textId="77777777" w:rsidR="005E26D3" w:rsidRPr="00DC7310" w:rsidRDefault="005E26D3" w:rsidP="005E26D3">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1D1C0"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88253" w14:textId="77777777" w:rsidR="005E26D3" w:rsidRPr="00DC7310" w:rsidRDefault="005E26D3" w:rsidP="005E26D3">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C803E"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32F2B4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6C06C5" w14:textId="77777777" w:rsidR="005E26D3" w:rsidRPr="00DC7310" w:rsidRDefault="005E26D3" w:rsidP="005E26D3">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C956C" w14:textId="77777777" w:rsidR="005E26D3" w:rsidRPr="00DC7310" w:rsidRDefault="005E26D3" w:rsidP="005E26D3">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D329F"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B9DD5" w14:textId="77777777" w:rsidR="005E26D3" w:rsidRPr="00DC7310" w:rsidRDefault="005E26D3" w:rsidP="005E26D3">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2C455" w14:textId="77777777" w:rsidR="005E26D3" w:rsidRPr="00DC7310" w:rsidRDefault="005E26D3" w:rsidP="005E26D3">
            <w:pPr>
              <w:pStyle w:val="TAC"/>
              <w:keepNext w:val="0"/>
              <w:keepLines w:val="0"/>
              <w:tabs>
                <w:tab w:val="left" w:pos="1110"/>
                <w:tab w:val="center" w:pos="1368"/>
              </w:tabs>
              <w:rPr>
                <w:rFonts w:eastAsiaTheme="minorEastAsia"/>
                <w:lang w:eastAsia="zh-CN"/>
              </w:rPr>
            </w:pPr>
            <w:r w:rsidRPr="00DC7310">
              <w:rPr>
                <w:lang w:eastAsia="zh-CN"/>
              </w:rPr>
              <w:t>0.8</w:t>
            </w:r>
          </w:p>
        </w:tc>
      </w:tr>
      <w:tr w:rsidR="005E26D3" w:rsidRPr="00DC7310" w14:paraId="295BA59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F3AD93" w14:textId="77777777" w:rsidR="005E26D3" w:rsidRPr="00DC7310" w:rsidRDefault="005E26D3" w:rsidP="005E26D3">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6A45C" w14:textId="77777777" w:rsidR="005E26D3" w:rsidRPr="00DC7310" w:rsidRDefault="005E26D3" w:rsidP="005E26D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C53F5"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DC57C"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DD39A"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11A345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EB97CC" w14:textId="77777777" w:rsidR="005E26D3" w:rsidRPr="00DC7310" w:rsidRDefault="005E26D3" w:rsidP="005E26D3">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82B4B11" w14:textId="77777777" w:rsidR="005E26D3" w:rsidRPr="00DC7310" w:rsidRDefault="005E26D3" w:rsidP="005E26D3">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EBC2D7"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9E68A7"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221B17F"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5E26D3" w:rsidRPr="00DC7310" w14:paraId="6CD8B2A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A977F9" w14:textId="77777777" w:rsidR="005E26D3" w:rsidRPr="00DC7310" w:rsidRDefault="005E26D3" w:rsidP="005E26D3">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636C6E36" w14:textId="77777777" w:rsidR="005E26D3" w:rsidRPr="00DC7310" w:rsidRDefault="005E26D3" w:rsidP="005E26D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1CCF6E4"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F286A89"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8BDE38"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5E26D3" w:rsidRPr="00DC7310" w14:paraId="4D922AF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4AA63B"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DC_3-28_n7-n78</w:t>
            </w:r>
          </w:p>
          <w:p w14:paraId="5AD7FF1F" w14:textId="77777777" w:rsidR="005E26D3" w:rsidRPr="00DC7310" w:rsidRDefault="005E26D3" w:rsidP="005E26D3">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3325D" w14:textId="77777777" w:rsidR="005E26D3" w:rsidRPr="00DC7310" w:rsidRDefault="005E26D3" w:rsidP="005E26D3">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FD50E"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D4791" w14:textId="77777777" w:rsidR="005E26D3" w:rsidRPr="00DC7310" w:rsidRDefault="005E26D3" w:rsidP="005E26D3">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F321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83A083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8855C5" w14:textId="77777777" w:rsidR="005E26D3" w:rsidRPr="00DC7310" w:rsidRDefault="005E26D3" w:rsidP="005E26D3">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F5E4D" w14:textId="77777777" w:rsidR="005E26D3" w:rsidRPr="00DC7310" w:rsidRDefault="005E26D3" w:rsidP="005E26D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19400"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7B0A6" w14:textId="77777777" w:rsidR="005E26D3" w:rsidRPr="00DC7310" w:rsidRDefault="005E26D3" w:rsidP="005E26D3">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09251"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r>
      <w:tr w:rsidR="005E26D3" w:rsidRPr="00DC7310" w14:paraId="25C6BF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5AEBB2" w14:textId="77777777" w:rsidR="005E26D3" w:rsidRPr="00DC7310" w:rsidRDefault="005E26D3" w:rsidP="005E26D3">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0D5D8"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89291"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B8903" w14:textId="77777777" w:rsidR="005E26D3" w:rsidRPr="00DC7310" w:rsidRDefault="005E26D3" w:rsidP="005E26D3">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404BF" w14:textId="77777777" w:rsidR="005E26D3" w:rsidRPr="00DC7310" w:rsidRDefault="005E26D3" w:rsidP="005E26D3">
            <w:pPr>
              <w:pStyle w:val="TAC"/>
              <w:keepNext w:val="0"/>
              <w:keepLines w:val="0"/>
              <w:rPr>
                <w:rFonts w:eastAsia="Malgun Gothic"/>
              </w:rPr>
            </w:pPr>
            <w:r w:rsidRPr="00DC7310">
              <w:rPr>
                <w:lang w:eastAsia="ja-JP"/>
              </w:rPr>
              <w:t>0.8</w:t>
            </w:r>
            <w:r w:rsidRPr="00DC7310">
              <w:rPr>
                <w:vertAlign w:val="superscript"/>
                <w:lang w:eastAsia="ja-JP"/>
              </w:rPr>
              <w:t>6</w:t>
            </w:r>
          </w:p>
        </w:tc>
      </w:tr>
      <w:tr w:rsidR="005E26D3" w:rsidRPr="00DC7310" w14:paraId="141CF53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BC89FC" w14:textId="77777777" w:rsidR="005E26D3" w:rsidRPr="00DC7310" w:rsidRDefault="005E26D3" w:rsidP="005E26D3">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6618F"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9A30F" w14:textId="77777777" w:rsidR="005E26D3" w:rsidRPr="00DC7310" w:rsidRDefault="005E26D3" w:rsidP="005E26D3">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156D0" w14:textId="77777777" w:rsidR="005E26D3" w:rsidRPr="00DC7310" w:rsidRDefault="005E26D3" w:rsidP="005E26D3">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C0D74" w14:textId="77777777" w:rsidR="005E26D3" w:rsidRPr="00DC7310" w:rsidRDefault="005E26D3" w:rsidP="005E26D3">
            <w:pPr>
              <w:pStyle w:val="TAC"/>
              <w:keepNext w:val="0"/>
              <w:keepLines w:val="0"/>
              <w:rPr>
                <w:rFonts w:eastAsia="Malgun Gothic"/>
              </w:rPr>
            </w:pPr>
            <w:r w:rsidRPr="00DC7310">
              <w:rPr>
                <w:lang w:eastAsia="ja-JP"/>
              </w:rPr>
              <w:t>0.8</w:t>
            </w:r>
            <w:r w:rsidRPr="00DC7310">
              <w:rPr>
                <w:vertAlign w:val="superscript"/>
                <w:lang w:eastAsia="ja-JP"/>
              </w:rPr>
              <w:t>6</w:t>
            </w:r>
          </w:p>
        </w:tc>
      </w:tr>
      <w:tr w:rsidR="005E26D3" w:rsidRPr="00DC7310" w14:paraId="539E8F4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5F7B278" w14:textId="77777777" w:rsidR="005E26D3" w:rsidRPr="00DC7310" w:rsidRDefault="005E26D3" w:rsidP="005E26D3">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7A86729E" w14:textId="77777777" w:rsidR="005E26D3" w:rsidRPr="00DC7310" w:rsidRDefault="005E26D3" w:rsidP="005E26D3">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2E80D1D" w14:textId="77777777" w:rsidR="005E26D3" w:rsidRPr="00DC7310" w:rsidRDefault="005E26D3" w:rsidP="005E26D3">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4BD2CC" w14:textId="77777777" w:rsidR="005E26D3" w:rsidRPr="00DC7310" w:rsidRDefault="005E26D3" w:rsidP="005E26D3">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E2BDF7" w14:textId="77777777" w:rsidR="005E26D3" w:rsidRPr="00DC7310" w:rsidRDefault="005E26D3" w:rsidP="005E26D3">
            <w:pPr>
              <w:pStyle w:val="TAC"/>
              <w:keepNext w:val="0"/>
              <w:keepLines w:val="0"/>
              <w:rPr>
                <w:lang w:eastAsia="ja-JP"/>
              </w:rPr>
            </w:pPr>
            <w:r w:rsidRPr="00DC7310">
              <w:rPr>
                <w:szCs w:val="16"/>
                <w:lang w:eastAsia="zh-CN"/>
              </w:rPr>
              <w:t>0.8</w:t>
            </w:r>
          </w:p>
        </w:tc>
      </w:tr>
      <w:tr w:rsidR="005E26D3" w:rsidRPr="00DC7310" w14:paraId="2AE5DE9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EAD1B7" w14:textId="77777777" w:rsidR="005E26D3" w:rsidRPr="00DC7310" w:rsidRDefault="005E26D3" w:rsidP="005E26D3">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BFAD3" w14:textId="77777777" w:rsidR="005E26D3" w:rsidRPr="00DC7310" w:rsidRDefault="005E26D3" w:rsidP="005E26D3">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243FA"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680B2" w14:textId="77777777" w:rsidR="005E26D3" w:rsidRPr="00DC7310" w:rsidRDefault="005E26D3" w:rsidP="005E26D3">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4135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2E8872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F986034" w14:textId="77777777" w:rsidR="005E26D3" w:rsidRPr="00DC7310" w:rsidRDefault="005E26D3" w:rsidP="005E26D3">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F8A93"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40185"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79B162C"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E5B1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84B5B0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958CD5" w14:textId="77777777" w:rsidR="005E26D3" w:rsidRPr="00DC7310" w:rsidRDefault="005E26D3" w:rsidP="005E26D3">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87A8E"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275C0" w14:textId="77777777" w:rsidR="005E26D3" w:rsidRPr="00DC7310" w:rsidRDefault="005E26D3" w:rsidP="005E26D3">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DBC0A43"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27912" w14:textId="77777777" w:rsidR="005E26D3" w:rsidRPr="00DC7310" w:rsidRDefault="005E26D3" w:rsidP="005E26D3">
            <w:pPr>
              <w:pStyle w:val="TAC"/>
              <w:keepNext w:val="0"/>
              <w:keepLines w:val="0"/>
            </w:pPr>
            <w:r w:rsidRPr="00DC7310">
              <w:rPr>
                <w:lang w:eastAsia="zh-CN"/>
              </w:rPr>
              <w:t>0.8</w:t>
            </w:r>
          </w:p>
        </w:tc>
      </w:tr>
      <w:tr w:rsidR="005E26D3" w:rsidRPr="00DC7310" w14:paraId="2E362B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EF7A20" w14:textId="77777777" w:rsidR="005E26D3" w:rsidRPr="00DC7310" w:rsidRDefault="005E26D3" w:rsidP="005E26D3">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CF703"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D22AE"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F838F6"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E27B5"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7AE47A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3AA079" w14:textId="77777777" w:rsidR="005E26D3" w:rsidRPr="00DC7310" w:rsidRDefault="005E26D3" w:rsidP="005E26D3">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B35B9"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8C61D"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4FA16"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AF6A1"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7483CB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2DC603" w14:textId="77777777" w:rsidR="005E26D3" w:rsidRPr="00DC7310" w:rsidRDefault="005E26D3" w:rsidP="005E26D3">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23755" w14:textId="77777777" w:rsidR="005E26D3" w:rsidRPr="00DC7310" w:rsidRDefault="005E26D3" w:rsidP="005E26D3">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19458" w14:textId="77777777" w:rsidR="005E26D3" w:rsidRPr="00DC7310" w:rsidRDefault="005E26D3" w:rsidP="005E26D3">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4ACFE" w14:textId="77777777" w:rsidR="005E26D3" w:rsidRPr="00DC7310" w:rsidRDefault="005E26D3" w:rsidP="005E26D3">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D4884" w14:textId="77777777" w:rsidR="005E26D3" w:rsidRPr="00DC7310" w:rsidRDefault="005E26D3" w:rsidP="005E26D3">
            <w:pPr>
              <w:pStyle w:val="TAC"/>
              <w:keepNext w:val="0"/>
              <w:keepLines w:val="0"/>
              <w:tabs>
                <w:tab w:val="left" w:pos="1110"/>
                <w:tab w:val="center" w:pos="1368"/>
              </w:tabs>
              <w:rPr>
                <w:rFonts w:cs="Arial"/>
                <w:lang w:eastAsia="ja-JP"/>
              </w:rPr>
            </w:pPr>
            <w:r w:rsidRPr="00DC7310">
              <w:rPr>
                <w:lang w:eastAsia="zh-CN"/>
              </w:rPr>
              <w:t>0.5</w:t>
            </w:r>
          </w:p>
        </w:tc>
      </w:tr>
      <w:tr w:rsidR="005E26D3" w:rsidRPr="00DC7310" w14:paraId="694AAF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1ABFD4" w14:textId="77777777" w:rsidR="005E26D3" w:rsidRPr="00DC7310" w:rsidRDefault="005E26D3" w:rsidP="005E26D3">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403E2239"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B3C870" w14:textId="77777777" w:rsidR="005E26D3" w:rsidRPr="00DC7310" w:rsidRDefault="005E26D3" w:rsidP="005E26D3">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4E1D4176"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3651E5D"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1</w:t>
            </w:r>
          </w:p>
        </w:tc>
      </w:tr>
      <w:tr w:rsidR="005E26D3" w:rsidRPr="00DC7310" w14:paraId="09F78E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12C3FB3" w14:textId="77777777" w:rsidR="005E26D3" w:rsidRPr="00DC7310" w:rsidRDefault="005E26D3" w:rsidP="005E26D3">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4AC44" w14:textId="77777777" w:rsidR="005E26D3" w:rsidRPr="00DC7310" w:rsidRDefault="005E26D3" w:rsidP="005E26D3">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17874"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6EC7B" w14:textId="77777777" w:rsidR="005E26D3" w:rsidRPr="00DC7310" w:rsidRDefault="005E26D3" w:rsidP="005E26D3">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B0B92" w14:textId="77777777" w:rsidR="005E26D3" w:rsidRPr="00DC7310" w:rsidRDefault="005E26D3" w:rsidP="005E26D3">
            <w:pPr>
              <w:pStyle w:val="TAC"/>
              <w:keepNext w:val="0"/>
              <w:keepLines w:val="0"/>
              <w:tabs>
                <w:tab w:val="left" w:pos="1110"/>
                <w:tab w:val="center" w:pos="1368"/>
              </w:tabs>
              <w:rPr>
                <w:rFonts w:eastAsiaTheme="minorEastAsia"/>
                <w:lang w:eastAsia="zh-CN"/>
              </w:rPr>
            </w:pPr>
            <w:r w:rsidRPr="00DC7310">
              <w:rPr>
                <w:lang w:eastAsia="zh-CN"/>
              </w:rPr>
              <w:t>0.6</w:t>
            </w:r>
          </w:p>
        </w:tc>
      </w:tr>
      <w:tr w:rsidR="005E26D3" w:rsidRPr="00DC7310" w14:paraId="728D6F77" w14:textId="77777777" w:rsidTr="0087558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7916E9CE" w14:textId="77777777" w:rsidR="005E26D3" w:rsidRPr="00DC7310" w:rsidRDefault="005E26D3" w:rsidP="005E26D3">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7F147546" w14:textId="77777777" w:rsidR="005E26D3" w:rsidRPr="00DC7310" w:rsidRDefault="005E26D3" w:rsidP="005E26D3">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4EE3FEEE" w14:textId="77777777" w:rsidR="005E26D3" w:rsidRPr="00DC7310" w:rsidRDefault="005E26D3" w:rsidP="005E26D3">
            <w:pPr>
              <w:pStyle w:val="TAC"/>
              <w:keepNext w:val="0"/>
              <w:keepLines w:val="0"/>
              <w:rPr>
                <w:lang w:eastAsia="ko-KR"/>
              </w:rPr>
            </w:pPr>
            <w:r w:rsidRPr="00DC7310">
              <w:rPr>
                <w:lang w:eastAsia="zh-CN"/>
              </w:rPr>
              <w:t>N/A</w:t>
            </w:r>
          </w:p>
        </w:tc>
        <w:tc>
          <w:tcPr>
            <w:tcW w:w="1488" w:type="dxa"/>
            <w:vAlign w:val="center"/>
          </w:tcPr>
          <w:p w14:paraId="1BB7DE15" w14:textId="77777777" w:rsidR="005E26D3" w:rsidRPr="00DC7310" w:rsidRDefault="005E26D3" w:rsidP="005E26D3">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77CF9B80" w14:textId="77777777" w:rsidR="005E26D3" w:rsidRPr="00DC7310" w:rsidRDefault="005E26D3" w:rsidP="005E26D3">
            <w:pPr>
              <w:pStyle w:val="TAC"/>
              <w:keepNext w:val="0"/>
              <w:keepLines w:val="0"/>
              <w:tabs>
                <w:tab w:val="left" w:pos="1110"/>
                <w:tab w:val="center" w:pos="1368"/>
              </w:tabs>
              <w:rPr>
                <w:lang w:eastAsia="ko-KR"/>
              </w:rPr>
            </w:pPr>
            <w:r w:rsidRPr="00DC7310">
              <w:rPr>
                <w:rFonts w:hint="eastAsia"/>
                <w:lang w:eastAsia="ko-KR"/>
              </w:rPr>
              <w:t>0.8</w:t>
            </w:r>
          </w:p>
        </w:tc>
      </w:tr>
      <w:tr w:rsidR="005E26D3" w:rsidRPr="00DC7310" w14:paraId="05EB0BC2" w14:textId="77777777" w:rsidTr="0087558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36FA0CB6" w14:textId="77777777" w:rsidR="005E26D3" w:rsidRPr="00DC7310" w:rsidRDefault="005E26D3" w:rsidP="005E26D3">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31C66BEC" w14:textId="77777777" w:rsidR="005E26D3" w:rsidRPr="00DC7310" w:rsidRDefault="005E26D3" w:rsidP="005E26D3">
            <w:pPr>
              <w:pStyle w:val="TAC"/>
              <w:rPr>
                <w:rFonts w:cs="Arial"/>
                <w:lang w:eastAsia="ko-KR"/>
              </w:rPr>
            </w:pPr>
            <w:r w:rsidRPr="00FC21AA">
              <w:rPr>
                <w:rFonts w:cs="Arial"/>
              </w:rPr>
              <w:t>0.6</w:t>
            </w:r>
          </w:p>
        </w:tc>
        <w:tc>
          <w:tcPr>
            <w:tcW w:w="1418" w:type="dxa"/>
            <w:tcBorders>
              <w:left w:val="single" w:sz="4" w:space="0" w:color="auto"/>
            </w:tcBorders>
          </w:tcPr>
          <w:p w14:paraId="2427135A" w14:textId="77777777" w:rsidR="005E26D3" w:rsidRPr="00DC7310" w:rsidRDefault="005E26D3" w:rsidP="005E26D3">
            <w:pPr>
              <w:pStyle w:val="TAC"/>
              <w:rPr>
                <w:lang w:eastAsia="zh-CN"/>
              </w:rPr>
            </w:pPr>
            <w:r w:rsidRPr="00FC21AA">
              <w:rPr>
                <w:lang w:eastAsia="zh-CN"/>
              </w:rPr>
              <w:t>NA</w:t>
            </w:r>
          </w:p>
        </w:tc>
        <w:tc>
          <w:tcPr>
            <w:tcW w:w="1488" w:type="dxa"/>
            <w:vAlign w:val="center"/>
          </w:tcPr>
          <w:p w14:paraId="0A1E3CA4" w14:textId="77777777" w:rsidR="005E26D3" w:rsidRPr="00DC7310" w:rsidRDefault="005E26D3" w:rsidP="005E26D3">
            <w:pPr>
              <w:pStyle w:val="TAC"/>
              <w:rPr>
                <w:rFonts w:cs="Arial"/>
                <w:lang w:eastAsia="ko-KR"/>
              </w:rPr>
            </w:pPr>
            <w:r w:rsidRPr="00FC21AA">
              <w:rPr>
                <w:rFonts w:cs="Arial"/>
              </w:rPr>
              <w:t>0.3</w:t>
            </w:r>
          </w:p>
        </w:tc>
        <w:tc>
          <w:tcPr>
            <w:tcW w:w="1489" w:type="dxa"/>
            <w:vAlign w:val="center"/>
          </w:tcPr>
          <w:p w14:paraId="450903FE" w14:textId="77777777" w:rsidR="005E26D3" w:rsidRPr="00DC7310" w:rsidRDefault="005E26D3" w:rsidP="005E26D3">
            <w:pPr>
              <w:pStyle w:val="TAC"/>
              <w:rPr>
                <w:lang w:eastAsia="ko-KR"/>
              </w:rPr>
            </w:pPr>
            <w:r w:rsidRPr="00FC21AA">
              <w:rPr>
                <w:lang w:eastAsia="zh-CN"/>
              </w:rPr>
              <w:t>0.8</w:t>
            </w:r>
          </w:p>
        </w:tc>
      </w:tr>
      <w:tr w:rsidR="005E26D3" w:rsidRPr="00DC7310" w14:paraId="26414A03" w14:textId="77777777" w:rsidTr="0087558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52EB4D8" w14:textId="77777777" w:rsidR="005E26D3" w:rsidRPr="00DC7310" w:rsidRDefault="005E26D3" w:rsidP="005E26D3">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0BDC921F" w14:textId="77777777" w:rsidR="005E26D3" w:rsidRPr="00DC7310" w:rsidRDefault="005E26D3" w:rsidP="005E26D3">
            <w:pPr>
              <w:pStyle w:val="TAC"/>
              <w:keepNext w:val="0"/>
              <w:keepLines w:val="0"/>
              <w:rPr>
                <w:rFonts w:cs="Arial"/>
              </w:rPr>
            </w:pPr>
            <w:r w:rsidRPr="00DC7310">
              <w:rPr>
                <w:rFonts w:eastAsiaTheme="minorEastAsia" w:cs="Arial"/>
              </w:rPr>
              <w:t>0.6</w:t>
            </w:r>
          </w:p>
        </w:tc>
        <w:tc>
          <w:tcPr>
            <w:tcW w:w="1418" w:type="dxa"/>
            <w:tcBorders>
              <w:left w:val="single" w:sz="4" w:space="0" w:color="auto"/>
            </w:tcBorders>
          </w:tcPr>
          <w:p w14:paraId="27DE65F6" w14:textId="77777777" w:rsidR="005E26D3" w:rsidRPr="00DC7310" w:rsidRDefault="005E26D3" w:rsidP="005E26D3">
            <w:pPr>
              <w:pStyle w:val="TAC"/>
              <w:keepNext w:val="0"/>
              <w:keepLines w:val="0"/>
              <w:rPr>
                <w:rFonts w:cs="Arial"/>
              </w:rPr>
            </w:pPr>
            <w:r w:rsidRPr="00DC7310">
              <w:rPr>
                <w:lang w:eastAsia="zh-CN"/>
              </w:rPr>
              <w:t>N/A</w:t>
            </w:r>
          </w:p>
        </w:tc>
        <w:tc>
          <w:tcPr>
            <w:tcW w:w="1488" w:type="dxa"/>
            <w:vAlign w:val="center"/>
          </w:tcPr>
          <w:p w14:paraId="19FA58C6" w14:textId="77777777" w:rsidR="005E26D3" w:rsidRPr="00DC7310" w:rsidRDefault="005E26D3" w:rsidP="005E26D3">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342C6591" w14:textId="77777777" w:rsidR="005E26D3" w:rsidRPr="00DC7310" w:rsidRDefault="005E26D3" w:rsidP="005E26D3">
            <w:pPr>
              <w:pStyle w:val="TAC"/>
              <w:keepNext w:val="0"/>
              <w:keepLines w:val="0"/>
              <w:tabs>
                <w:tab w:val="left" w:pos="1110"/>
                <w:tab w:val="center" w:pos="1368"/>
              </w:tabs>
              <w:rPr>
                <w:rFonts w:cs="Arial"/>
              </w:rPr>
            </w:pPr>
            <w:r w:rsidRPr="00DC7310">
              <w:rPr>
                <w:rFonts w:cs="Arial"/>
              </w:rPr>
              <w:t>0.</w:t>
            </w:r>
            <w:r w:rsidRPr="00DC7310">
              <w:rPr>
                <w:rFonts w:eastAsiaTheme="minorEastAsia" w:cs="Arial"/>
              </w:rPr>
              <w:t>8</w:t>
            </w:r>
          </w:p>
        </w:tc>
      </w:tr>
      <w:tr w:rsidR="005E26D3" w:rsidRPr="00DC7310" w14:paraId="171F1B8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C122DE" w14:textId="77777777" w:rsidR="005E26D3" w:rsidRPr="00DC7310" w:rsidRDefault="005E26D3" w:rsidP="005E26D3">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366F4"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18358" w14:textId="77777777" w:rsidR="005E26D3" w:rsidRPr="00DC7310" w:rsidRDefault="005E26D3" w:rsidP="005E26D3">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8A59A"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5EE97"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0.6</w:t>
            </w:r>
          </w:p>
        </w:tc>
      </w:tr>
      <w:tr w:rsidR="005E26D3" w:rsidRPr="00DC7310" w14:paraId="40A6C4E2" w14:textId="77777777" w:rsidTr="0087558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F70E470" w14:textId="77777777" w:rsidR="005E26D3" w:rsidRPr="00DC7310" w:rsidRDefault="005E26D3" w:rsidP="005E26D3">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48F86BF6" w14:textId="77777777" w:rsidR="005E26D3" w:rsidRPr="00DC7310" w:rsidRDefault="005E26D3" w:rsidP="005E26D3">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7D529CF2" w14:textId="77777777" w:rsidR="005E26D3" w:rsidRPr="00DC7310" w:rsidRDefault="005E26D3" w:rsidP="005E26D3">
            <w:pPr>
              <w:pStyle w:val="TAC"/>
              <w:keepNext w:val="0"/>
              <w:keepLines w:val="0"/>
              <w:rPr>
                <w:rFonts w:cs="Arial"/>
                <w:lang w:eastAsia="ko-KR"/>
              </w:rPr>
            </w:pPr>
            <w:r w:rsidRPr="00DC7310">
              <w:rPr>
                <w:rFonts w:cs="Arial" w:hint="eastAsia"/>
                <w:lang w:eastAsia="ko-KR"/>
              </w:rPr>
              <w:t>0.3</w:t>
            </w:r>
          </w:p>
        </w:tc>
        <w:tc>
          <w:tcPr>
            <w:tcW w:w="1488" w:type="dxa"/>
            <w:vAlign w:val="center"/>
          </w:tcPr>
          <w:p w14:paraId="655BF549" w14:textId="77777777" w:rsidR="005E26D3" w:rsidRPr="00DC7310" w:rsidRDefault="005E26D3" w:rsidP="005E26D3">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13DDD7A6" w14:textId="77777777" w:rsidR="005E26D3" w:rsidRPr="00DC7310" w:rsidRDefault="005E26D3" w:rsidP="005E26D3">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5E26D3" w:rsidRPr="00DC7310" w14:paraId="6CEE075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DBFA2D" w14:textId="77777777" w:rsidR="005E26D3" w:rsidRPr="00DC7310" w:rsidRDefault="005E26D3" w:rsidP="005E26D3">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975A8" w14:textId="77777777" w:rsidR="005E26D3" w:rsidRPr="00DC7310" w:rsidRDefault="005E26D3" w:rsidP="005E26D3">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35153" w14:textId="77777777" w:rsidR="005E26D3" w:rsidRPr="00DC7310" w:rsidRDefault="005E26D3" w:rsidP="005E26D3">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3A5D6"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DBD90"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5E26D3" w:rsidRPr="00DC7310" w14:paraId="301D6E58"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29C8022"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48EC3EA4" w14:textId="77777777" w:rsidR="005E26D3" w:rsidRPr="00DC7310" w:rsidRDefault="005E26D3" w:rsidP="005E26D3">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2A2BEC74" w14:textId="77777777" w:rsidR="005E26D3" w:rsidRPr="00DC7310" w:rsidRDefault="005E26D3" w:rsidP="005E26D3">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721AE492" w14:textId="77777777" w:rsidR="005E26D3" w:rsidRPr="00DC7310" w:rsidRDefault="005E26D3" w:rsidP="005E26D3">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CBFAB5B" w14:textId="77777777" w:rsidR="005E26D3" w:rsidRPr="00DC7310" w:rsidRDefault="005E26D3" w:rsidP="005E26D3">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5E26D3" w:rsidRPr="00DC7310" w14:paraId="65E413FF"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41EE6DB" w14:textId="77777777" w:rsidR="005E26D3" w:rsidRPr="00DC7310" w:rsidRDefault="005E26D3" w:rsidP="005E26D3">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608B44EF" w14:textId="77777777" w:rsidR="005E26D3" w:rsidRPr="00DC7310" w:rsidRDefault="005E26D3" w:rsidP="005E26D3">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59E07BE2" w14:textId="77777777" w:rsidR="005E26D3" w:rsidRPr="00DC7310" w:rsidRDefault="005E26D3" w:rsidP="005E26D3">
            <w:pPr>
              <w:pStyle w:val="TAC"/>
              <w:keepNext w:val="0"/>
              <w:keepLines w:val="0"/>
            </w:pPr>
            <w:r w:rsidRPr="00DC7310">
              <w:rPr>
                <w:rFonts w:hint="eastAsia"/>
              </w:rPr>
              <w:t>0</w:t>
            </w:r>
            <w:r w:rsidRPr="00DC7310">
              <w:t>.5</w:t>
            </w:r>
          </w:p>
        </w:tc>
        <w:tc>
          <w:tcPr>
            <w:tcW w:w="1488" w:type="dxa"/>
            <w:vAlign w:val="center"/>
          </w:tcPr>
          <w:p w14:paraId="13FD7EFF"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7EFDB3B5" w14:textId="77777777" w:rsidR="005E26D3" w:rsidRPr="00DC7310" w:rsidRDefault="005E26D3" w:rsidP="005E26D3">
            <w:pPr>
              <w:pStyle w:val="TAC"/>
              <w:keepNext w:val="0"/>
              <w:keepLines w:val="0"/>
              <w:tabs>
                <w:tab w:val="left" w:pos="1110"/>
                <w:tab w:val="center" w:pos="1368"/>
              </w:tabs>
            </w:pPr>
            <w:r w:rsidRPr="00DC7310">
              <w:t>0.5</w:t>
            </w:r>
          </w:p>
        </w:tc>
      </w:tr>
      <w:tr w:rsidR="005E26D3" w:rsidRPr="00DC7310" w14:paraId="2A1A4402"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9E0178B" w14:textId="77777777" w:rsidR="005E26D3" w:rsidRDefault="005E26D3" w:rsidP="005E26D3">
            <w:pPr>
              <w:pStyle w:val="TAC"/>
            </w:pPr>
            <w:r>
              <w:t>DC_3-41_n1-n41</w:t>
            </w:r>
          </w:p>
          <w:p w14:paraId="24F41DA5" w14:textId="77777777" w:rsidR="005E26D3" w:rsidRPr="00DC7310" w:rsidRDefault="005E26D3" w:rsidP="005E26D3">
            <w:pPr>
              <w:pStyle w:val="TAC"/>
              <w:rPr>
                <w:rFonts w:cs="Arial"/>
                <w:bCs/>
                <w:szCs w:val="18"/>
              </w:rPr>
            </w:pPr>
            <w:r>
              <w:t>DC_3-3-41_n1-n41</w:t>
            </w:r>
          </w:p>
        </w:tc>
        <w:tc>
          <w:tcPr>
            <w:tcW w:w="1417" w:type="dxa"/>
            <w:tcBorders>
              <w:left w:val="single" w:sz="4" w:space="0" w:color="auto"/>
              <w:bottom w:val="single" w:sz="4" w:space="0" w:color="auto"/>
            </w:tcBorders>
            <w:vAlign w:val="center"/>
          </w:tcPr>
          <w:p w14:paraId="4421F704" w14:textId="77777777" w:rsidR="005E26D3" w:rsidRPr="00DC7310" w:rsidRDefault="005E26D3" w:rsidP="005E26D3">
            <w:pPr>
              <w:pStyle w:val="TAC"/>
              <w:rPr>
                <w:rFonts w:eastAsia="等线"/>
              </w:rPr>
            </w:pPr>
            <w:r>
              <w:rPr>
                <w:rFonts w:eastAsia="等线"/>
                <w:lang w:eastAsia="zh-CN"/>
              </w:rPr>
              <w:t>0.5</w:t>
            </w:r>
          </w:p>
        </w:tc>
        <w:tc>
          <w:tcPr>
            <w:tcW w:w="1418" w:type="dxa"/>
            <w:tcBorders>
              <w:left w:val="single" w:sz="4" w:space="0" w:color="auto"/>
            </w:tcBorders>
            <w:vAlign w:val="center"/>
          </w:tcPr>
          <w:p w14:paraId="660E3782" w14:textId="77777777" w:rsidR="005E26D3" w:rsidRPr="00DC7310" w:rsidRDefault="005E26D3" w:rsidP="005E26D3">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4A745503" w14:textId="77777777" w:rsidR="005E26D3" w:rsidRPr="00DC7310" w:rsidRDefault="005E26D3" w:rsidP="005E26D3">
            <w:pPr>
              <w:pStyle w:val="TAC"/>
              <w:rPr>
                <w:lang w:eastAsia="zh-CN"/>
              </w:rPr>
            </w:pPr>
            <w:r>
              <w:t>0</w:t>
            </w:r>
            <w:r>
              <w:rPr>
                <w:rFonts w:eastAsia="等线"/>
                <w:lang w:eastAsia="zh-CN"/>
              </w:rPr>
              <w:t>.5</w:t>
            </w:r>
          </w:p>
        </w:tc>
        <w:tc>
          <w:tcPr>
            <w:tcW w:w="1489" w:type="dxa"/>
            <w:vAlign w:val="center"/>
          </w:tcPr>
          <w:p w14:paraId="6BEE254F" w14:textId="77777777" w:rsidR="005E26D3" w:rsidRPr="00DC7310" w:rsidRDefault="005E26D3" w:rsidP="005E26D3">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5E26D3" w:rsidRPr="00DC7310" w14:paraId="18ADFCA9"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AFC164" w14:textId="77777777" w:rsidR="005E26D3" w:rsidRPr="00DC7310" w:rsidRDefault="005E26D3" w:rsidP="005E26D3">
            <w:pPr>
              <w:pStyle w:val="TAC"/>
              <w:keepNext w:val="0"/>
              <w:keepLines w:val="0"/>
            </w:pPr>
            <w:r w:rsidRPr="00DC7310">
              <w:t>DC_3-41_n1-n78</w:t>
            </w:r>
          </w:p>
          <w:p w14:paraId="0D9AE9CE" w14:textId="77777777" w:rsidR="005E26D3" w:rsidRPr="00DC7310" w:rsidRDefault="005E26D3" w:rsidP="005E26D3">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0B083A76" w14:textId="77777777" w:rsidR="005E26D3" w:rsidRPr="00DC7310" w:rsidRDefault="005E26D3" w:rsidP="005E26D3">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55B7844D" w14:textId="77777777" w:rsidR="005E26D3" w:rsidRPr="00DC7310" w:rsidRDefault="005E26D3" w:rsidP="005E26D3">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7C5B6A17" w14:textId="77777777" w:rsidR="005E26D3" w:rsidRPr="00DC7310" w:rsidRDefault="005E26D3" w:rsidP="005E26D3">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5A01F8AD" w14:textId="77777777" w:rsidR="005E26D3" w:rsidRPr="00DC7310" w:rsidRDefault="005E26D3" w:rsidP="005E26D3">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5E26D3" w:rsidRPr="00DC7310" w14:paraId="1B99053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5C2A3E1" w14:textId="77777777" w:rsidR="005E26D3" w:rsidRPr="00DC7310" w:rsidRDefault="005E26D3" w:rsidP="005E26D3">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5C953" w14:textId="77777777" w:rsidR="005E26D3" w:rsidRPr="00DC7310" w:rsidRDefault="005E26D3" w:rsidP="005E26D3">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96626" w14:textId="77777777" w:rsidR="005E26D3" w:rsidRPr="00DC7310" w:rsidRDefault="005E26D3" w:rsidP="005E26D3">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06FFC" w14:textId="77777777" w:rsidR="005E26D3" w:rsidRPr="00DC7310" w:rsidRDefault="005E26D3" w:rsidP="005E26D3">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4E886" w14:textId="77777777" w:rsidR="005E26D3" w:rsidRPr="00DC7310" w:rsidRDefault="005E26D3" w:rsidP="005E26D3">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5E26D3" w:rsidRPr="00DC7310" w14:paraId="2A6559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869F315" w14:textId="77777777" w:rsidR="005E26D3" w:rsidRPr="00DC7310" w:rsidRDefault="005E26D3" w:rsidP="005E26D3">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F603E" w14:textId="77777777" w:rsidR="005E26D3" w:rsidRPr="00DC7310" w:rsidRDefault="005E26D3" w:rsidP="005E26D3">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C0EC7" w14:textId="77777777" w:rsidR="005E26D3" w:rsidRPr="00DC7310" w:rsidRDefault="005E26D3" w:rsidP="005E26D3">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FC3A1" w14:textId="77777777" w:rsidR="005E26D3" w:rsidRPr="00DC7310" w:rsidRDefault="005E26D3" w:rsidP="005E26D3">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0E17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5D47FC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22DA53" w14:textId="77777777" w:rsidR="005E26D3" w:rsidRPr="00DC7310" w:rsidRDefault="005E26D3" w:rsidP="005E26D3">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E4DD7" w14:textId="77777777" w:rsidR="005E26D3" w:rsidRPr="00DC7310" w:rsidRDefault="005E26D3" w:rsidP="005E26D3">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CE09C" w14:textId="77777777" w:rsidR="005E26D3" w:rsidRPr="00DC7310" w:rsidRDefault="005E26D3" w:rsidP="005E26D3">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1A0A8" w14:textId="77777777" w:rsidR="005E26D3" w:rsidRPr="00DC7310" w:rsidRDefault="005E26D3" w:rsidP="005E26D3">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D1AA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BA6132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3648C8" w14:textId="77777777" w:rsidR="005E26D3" w:rsidRPr="00DC7310" w:rsidRDefault="005E26D3" w:rsidP="005E26D3">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3250E" w14:textId="77777777" w:rsidR="005E26D3" w:rsidRPr="00DC7310" w:rsidRDefault="005E26D3" w:rsidP="005E26D3">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1626D" w14:textId="77777777" w:rsidR="005E26D3" w:rsidRPr="00DC7310" w:rsidRDefault="005E26D3" w:rsidP="005E26D3">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9CF5C"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4B525" w14:textId="77777777" w:rsidR="005E26D3" w:rsidRPr="00DC7310" w:rsidRDefault="005E26D3" w:rsidP="005E26D3">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5E26D3" w:rsidRPr="00DC7310" w14:paraId="4D01DA9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3A7645" w14:textId="77777777" w:rsidR="005E26D3" w:rsidRPr="00DC7310" w:rsidRDefault="005E26D3" w:rsidP="005E26D3">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81580"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DA093" w14:textId="77777777" w:rsidR="005E26D3" w:rsidRPr="00DC7310" w:rsidRDefault="005E26D3" w:rsidP="005E26D3">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5EF69" w14:textId="77777777" w:rsidR="005E26D3" w:rsidRPr="00DC7310" w:rsidRDefault="005E26D3" w:rsidP="005E26D3">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E57F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CCE38A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B2B218D" w14:textId="77777777" w:rsidR="005E26D3" w:rsidRPr="00DC7310" w:rsidRDefault="005E26D3" w:rsidP="005E26D3">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30A7F" w14:textId="77777777" w:rsidR="005E26D3" w:rsidRPr="00DC7310" w:rsidRDefault="005E26D3" w:rsidP="005E26D3">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66FAC" w14:textId="77777777" w:rsidR="005E26D3" w:rsidRPr="00DC7310" w:rsidRDefault="005E26D3" w:rsidP="005E26D3">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6E289" w14:textId="77777777" w:rsidR="005E26D3" w:rsidRPr="00DC7310" w:rsidRDefault="005E26D3" w:rsidP="005E26D3">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DA5C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283583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E61668B" w14:textId="77777777" w:rsidR="005E26D3" w:rsidRPr="00DC7310" w:rsidRDefault="005E26D3" w:rsidP="005E26D3">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7BB97"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44236" w14:textId="77777777" w:rsidR="005E26D3" w:rsidRPr="00DC7310" w:rsidRDefault="005E26D3" w:rsidP="005E26D3">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CC77E" w14:textId="77777777" w:rsidR="005E26D3" w:rsidRPr="00DC7310" w:rsidRDefault="005E26D3" w:rsidP="005E26D3">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DF74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3E65E2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DC53DC" w14:textId="77777777" w:rsidR="005E26D3" w:rsidRPr="00DC7310" w:rsidRDefault="005E26D3" w:rsidP="005E26D3">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9C789"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8AE79" w14:textId="77777777" w:rsidR="005E26D3" w:rsidRPr="00DC7310" w:rsidRDefault="005E26D3" w:rsidP="005E26D3">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A2F19" w14:textId="77777777" w:rsidR="005E26D3" w:rsidRPr="00DC7310" w:rsidRDefault="005E26D3" w:rsidP="005E26D3">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DB57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97D65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7B60D07" w14:textId="77777777" w:rsidR="005E26D3" w:rsidRPr="00DC7310" w:rsidRDefault="005E26D3" w:rsidP="005E26D3">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E94BE" w14:textId="77777777" w:rsidR="005E26D3" w:rsidRPr="00DC7310" w:rsidRDefault="005E26D3" w:rsidP="005E26D3">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D16A3" w14:textId="77777777" w:rsidR="005E26D3" w:rsidRPr="00DC7310" w:rsidRDefault="005E26D3" w:rsidP="005E26D3">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A4E58" w14:textId="77777777" w:rsidR="005E26D3" w:rsidRPr="00DC7310" w:rsidRDefault="005E26D3" w:rsidP="005E26D3">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C6BB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A3151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A45E04" w14:textId="77777777" w:rsidR="005E26D3" w:rsidRPr="00DC7310" w:rsidRDefault="005E26D3" w:rsidP="005E26D3">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7A2E2" w14:textId="77777777" w:rsidR="005E26D3" w:rsidRPr="00DC7310" w:rsidRDefault="005E26D3" w:rsidP="005E26D3">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0935E" w14:textId="77777777" w:rsidR="005E26D3" w:rsidRPr="00DC7310" w:rsidRDefault="005E26D3" w:rsidP="005E26D3">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95239C5" w14:textId="77777777" w:rsidR="005E26D3" w:rsidRPr="00DC7310" w:rsidRDefault="005E26D3" w:rsidP="005E26D3">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EEC06"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0A8A22A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036777" w14:textId="77777777" w:rsidR="005E26D3" w:rsidRPr="00DC7310" w:rsidRDefault="005E26D3" w:rsidP="005E26D3">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51B57" w14:textId="77777777" w:rsidR="005E26D3" w:rsidRPr="00DC7310" w:rsidRDefault="005E26D3" w:rsidP="005E26D3">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6D403" w14:textId="77777777" w:rsidR="005E26D3" w:rsidRPr="00DC7310" w:rsidRDefault="005E26D3" w:rsidP="005E26D3">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5D05727" w14:textId="77777777" w:rsidR="005E26D3" w:rsidRPr="00DC7310" w:rsidRDefault="005E26D3" w:rsidP="005E26D3">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C2165"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4BD15B7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60C113" w14:textId="77777777" w:rsidR="005E26D3" w:rsidRPr="00DC7310" w:rsidRDefault="005E26D3" w:rsidP="005E26D3">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BF6A1"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3915AB9"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25C0D" w14:textId="77777777" w:rsidR="005E26D3" w:rsidRPr="00DC7310" w:rsidRDefault="005E26D3" w:rsidP="005E26D3">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2277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8BD3EC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AEF6DE" w14:textId="77777777" w:rsidR="005E26D3" w:rsidRPr="00DC7310" w:rsidRDefault="005E26D3" w:rsidP="005E26D3">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16830"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0469C21" w14:textId="77777777" w:rsidR="005E26D3" w:rsidRPr="00DC7310" w:rsidRDefault="005E26D3" w:rsidP="005E26D3">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07BA6" w14:textId="77777777" w:rsidR="005E26D3" w:rsidRPr="00DC7310" w:rsidRDefault="005E26D3" w:rsidP="005E26D3">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46B1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E86C87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F1D2D15" w14:textId="77777777" w:rsidR="005E26D3" w:rsidRPr="00DC7310" w:rsidRDefault="005E26D3" w:rsidP="005E26D3">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75699"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1E881" w14:textId="77777777" w:rsidR="005E26D3" w:rsidRPr="00DC7310" w:rsidRDefault="005E26D3" w:rsidP="005E26D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143D5" w14:textId="77777777" w:rsidR="005E26D3" w:rsidRPr="00DC7310" w:rsidRDefault="005E26D3" w:rsidP="005E26D3">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3E0E0"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265EF8F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C481D4" w14:textId="77777777" w:rsidR="005E26D3" w:rsidRPr="00DC7310" w:rsidRDefault="005E26D3" w:rsidP="005E26D3">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54F46"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AAEFF2E" w14:textId="77777777" w:rsidR="005E26D3" w:rsidRPr="00DC7310" w:rsidRDefault="005E26D3" w:rsidP="005E26D3">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05DE2" w14:textId="77777777" w:rsidR="005E26D3" w:rsidRPr="00DC7310" w:rsidRDefault="005E26D3" w:rsidP="005E26D3">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E563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DC692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480F16C" w14:textId="77777777" w:rsidR="005E26D3" w:rsidRPr="00DC7310" w:rsidRDefault="005E26D3" w:rsidP="005E26D3">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A74BC" w14:textId="77777777" w:rsidR="005E26D3" w:rsidRPr="00DC7310" w:rsidRDefault="005E26D3" w:rsidP="005E26D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91D021F" w14:textId="77777777" w:rsidR="005E26D3" w:rsidRPr="00DC7310" w:rsidRDefault="005E26D3" w:rsidP="005E26D3">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75774" w14:textId="77777777" w:rsidR="005E26D3" w:rsidRPr="00DC7310" w:rsidRDefault="005E26D3" w:rsidP="005E26D3">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2AEBD" w14:textId="77777777" w:rsidR="005E26D3" w:rsidRPr="00DC7310" w:rsidRDefault="005E26D3" w:rsidP="005E26D3">
            <w:pPr>
              <w:pStyle w:val="TAC"/>
              <w:keepNext w:val="0"/>
              <w:keepLines w:val="0"/>
              <w:rPr>
                <w:lang w:eastAsia="ja-JP"/>
              </w:rPr>
            </w:pPr>
            <w:r w:rsidRPr="00DC7310">
              <w:rPr>
                <w:lang w:eastAsia="zh-CN"/>
              </w:rPr>
              <w:t>-</w:t>
            </w:r>
          </w:p>
        </w:tc>
      </w:tr>
      <w:tr w:rsidR="005E26D3" w:rsidRPr="00DC7310" w14:paraId="06D7CC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E787BD" w14:textId="77777777" w:rsidR="005E26D3" w:rsidRPr="00DC7310" w:rsidRDefault="005E26D3" w:rsidP="005E26D3">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F297E" w14:textId="77777777" w:rsidR="005E26D3" w:rsidRPr="00DC7310" w:rsidRDefault="005E26D3" w:rsidP="005E26D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7735C" w14:textId="77777777" w:rsidR="005E26D3" w:rsidRPr="00DC7310" w:rsidRDefault="005E26D3" w:rsidP="005E26D3">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146D1" w14:textId="77777777" w:rsidR="005E26D3" w:rsidRPr="00DC7310" w:rsidRDefault="005E26D3" w:rsidP="005E26D3">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6BB2F" w14:textId="77777777" w:rsidR="005E26D3" w:rsidRPr="00DC7310" w:rsidRDefault="005E26D3" w:rsidP="005E26D3">
            <w:pPr>
              <w:pStyle w:val="TAC"/>
              <w:keepNext w:val="0"/>
              <w:keepLines w:val="0"/>
              <w:rPr>
                <w:lang w:eastAsia="ja-JP"/>
              </w:rPr>
            </w:pPr>
            <w:r w:rsidRPr="00DC7310">
              <w:rPr>
                <w:lang w:eastAsia="zh-CN"/>
              </w:rPr>
              <w:t>-</w:t>
            </w:r>
          </w:p>
        </w:tc>
      </w:tr>
      <w:tr w:rsidR="005E26D3" w:rsidRPr="00DC7310" w14:paraId="3E4D8A3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FC17701" w14:textId="77777777" w:rsidR="005E26D3" w:rsidRPr="00DC7310" w:rsidRDefault="005E26D3" w:rsidP="005E26D3">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5BFF16DC" w14:textId="77777777" w:rsidR="005E26D3" w:rsidRPr="00DC7310" w:rsidRDefault="005E26D3" w:rsidP="005E26D3">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1CEA49" w14:textId="77777777" w:rsidR="005E26D3" w:rsidRPr="00DC7310" w:rsidRDefault="005E26D3" w:rsidP="005E26D3">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54CFBB" w14:textId="77777777" w:rsidR="005E26D3" w:rsidRPr="00DC7310" w:rsidRDefault="005E26D3" w:rsidP="005E26D3">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B21147" w14:textId="77777777" w:rsidR="005E26D3" w:rsidRPr="00DC7310" w:rsidRDefault="005E26D3" w:rsidP="005E26D3">
            <w:pPr>
              <w:pStyle w:val="TAC"/>
              <w:keepNext w:val="0"/>
              <w:keepLines w:val="0"/>
              <w:rPr>
                <w:lang w:eastAsia="ko-KR"/>
              </w:rPr>
            </w:pPr>
            <w:r w:rsidRPr="00DC7310">
              <w:rPr>
                <w:lang w:eastAsia="ko-KR"/>
              </w:rPr>
              <w:t>0.8</w:t>
            </w:r>
          </w:p>
        </w:tc>
      </w:tr>
      <w:tr w:rsidR="005E26D3" w:rsidRPr="00DC7310" w14:paraId="6C1D4F2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FBB3286" w14:textId="77777777" w:rsidR="005E26D3" w:rsidRPr="00DC7310" w:rsidRDefault="005E26D3" w:rsidP="005E26D3">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0B8E056A" w14:textId="77777777" w:rsidR="005E26D3" w:rsidRPr="00DC7310" w:rsidRDefault="005E26D3" w:rsidP="005E26D3">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7278F7"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97842E" w14:textId="77777777" w:rsidR="005E26D3" w:rsidRPr="00DC7310" w:rsidRDefault="005E26D3" w:rsidP="005E26D3">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B6BA7E"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17A7A7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B73AEFE" w14:textId="77777777" w:rsidR="005E26D3" w:rsidRPr="00DC7310" w:rsidRDefault="005E26D3" w:rsidP="005E26D3">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600D15EC"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10EDBC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12EB83" w14:textId="77777777" w:rsidR="005E26D3" w:rsidRPr="00DC7310" w:rsidRDefault="005E26D3" w:rsidP="005E26D3">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AE1E8A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B8161E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5C0DA78" w14:textId="77777777" w:rsidR="005E26D3" w:rsidRPr="00DC7310" w:rsidRDefault="005E26D3" w:rsidP="005E26D3">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9F647" w14:textId="77777777" w:rsidR="005E26D3" w:rsidRPr="00DC7310" w:rsidRDefault="005E26D3" w:rsidP="005E26D3">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9BC9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59D10" w14:textId="77777777" w:rsidR="005E26D3" w:rsidRPr="00DC7310" w:rsidRDefault="005E26D3" w:rsidP="005E26D3">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75A5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69E84D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D956110" w14:textId="77777777" w:rsidR="005E26D3" w:rsidRPr="00DC7310" w:rsidRDefault="005E26D3" w:rsidP="005E26D3">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56B978C1" w14:textId="77777777" w:rsidR="005E26D3" w:rsidRPr="00DC7310" w:rsidRDefault="005E26D3" w:rsidP="005E26D3">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5A6B11" w14:textId="77777777" w:rsidR="005E26D3" w:rsidRPr="00DC7310" w:rsidRDefault="005E26D3" w:rsidP="005E26D3">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BCA34AE" w14:textId="77777777" w:rsidR="005E26D3" w:rsidRPr="00DC7310" w:rsidRDefault="005E26D3" w:rsidP="005E26D3">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753D851" w14:textId="77777777" w:rsidR="005E26D3" w:rsidRPr="00DC7310" w:rsidRDefault="005E26D3" w:rsidP="005E26D3">
            <w:pPr>
              <w:pStyle w:val="TAC"/>
              <w:keepNext w:val="0"/>
              <w:keepLines w:val="0"/>
              <w:rPr>
                <w:lang w:eastAsia="zh-CN"/>
              </w:rPr>
            </w:pPr>
            <w:r w:rsidRPr="00DC7310">
              <w:t>0.9</w:t>
            </w:r>
          </w:p>
        </w:tc>
      </w:tr>
      <w:tr w:rsidR="005E26D3" w:rsidRPr="00DC7310" w14:paraId="0DDC47F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A5B687A" w14:textId="77777777" w:rsidR="005E26D3" w:rsidRPr="00DC7310" w:rsidRDefault="005E26D3" w:rsidP="005E26D3">
            <w:pPr>
              <w:pStyle w:val="TAC"/>
              <w:keepNext w:val="0"/>
              <w:keepLines w:val="0"/>
            </w:pPr>
            <w:r w:rsidRPr="00DC7310">
              <w:t>DC_5-7_n40-n77</w:t>
            </w:r>
          </w:p>
          <w:p w14:paraId="2FC3DC86" w14:textId="77777777" w:rsidR="005E26D3" w:rsidRPr="00DC7310" w:rsidRDefault="005E26D3" w:rsidP="005E26D3">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07EFD01C" w14:textId="77777777" w:rsidR="005E26D3" w:rsidRPr="00DC7310" w:rsidRDefault="005E26D3" w:rsidP="005E26D3">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60F63F8" w14:textId="77777777" w:rsidR="005E26D3" w:rsidRPr="00DC7310" w:rsidRDefault="005E26D3" w:rsidP="005E26D3">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77AD17F" w14:textId="77777777" w:rsidR="005E26D3" w:rsidRPr="00DC7310" w:rsidRDefault="005E26D3" w:rsidP="005E26D3">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C3DC03" w14:textId="77777777" w:rsidR="005E26D3" w:rsidRPr="00DC7310" w:rsidRDefault="005E26D3" w:rsidP="005E26D3">
            <w:pPr>
              <w:pStyle w:val="TAC"/>
              <w:keepNext w:val="0"/>
              <w:keepLines w:val="0"/>
              <w:rPr>
                <w:lang w:eastAsia="zh-CN"/>
              </w:rPr>
            </w:pPr>
            <w:r w:rsidRPr="00DC7310">
              <w:t>0.</w:t>
            </w:r>
            <w:r w:rsidRPr="00DC7310">
              <w:rPr>
                <w:rFonts w:eastAsia="等线"/>
              </w:rPr>
              <w:t>8</w:t>
            </w:r>
          </w:p>
        </w:tc>
      </w:tr>
      <w:tr w:rsidR="005E26D3" w:rsidRPr="00DC7310" w14:paraId="35520CE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6C29A23" w14:textId="77777777" w:rsidR="005E26D3" w:rsidRPr="00DC7310" w:rsidRDefault="005E26D3" w:rsidP="005E26D3">
            <w:pPr>
              <w:pStyle w:val="TAC"/>
              <w:keepNext w:val="0"/>
              <w:keepLines w:val="0"/>
            </w:pPr>
            <w:r w:rsidRPr="00DC7310">
              <w:t>DC_5-7_n40-n78</w:t>
            </w:r>
          </w:p>
          <w:p w14:paraId="02A019C5" w14:textId="77777777" w:rsidR="005E26D3" w:rsidRPr="00DC7310" w:rsidRDefault="005E26D3" w:rsidP="005E26D3">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53094101" w14:textId="77777777" w:rsidR="005E26D3" w:rsidRPr="00DC7310" w:rsidRDefault="005E26D3" w:rsidP="005E26D3">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50FA42D" w14:textId="77777777" w:rsidR="005E26D3" w:rsidRPr="00DC7310" w:rsidRDefault="005E26D3" w:rsidP="005E26D3">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41A1089" w14:textId="77777777" w:rsidR="005E26D3" w:rsidRPr="00DC7310" w:rsidRDefault="005E26D3" w:rsidP="005E26D3">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F94ED4" w14:textId="77777777" w:rsidR="005E26D3" w:rsidRPr="00DC7310" w:rsidRDefault="005E26D3" w:rsidP="005E26D3">
            <w:pPr>
              <w:pStyle w:val="TAC"/>
              <w:keepNext w:val="0"/>
              <w:keepLines w:val="0"/>
            </w:pPr>
            <w:r w:rsidRPr="00DC7310">
              <w:t>0.</w:t>
            </w:r>
            <w:r w:rsidRPr="00DC7310">
              <w:rPr>
                <w:rFonts w:eastAsia="等线"/>
              </w:rPr>
              <w:t>8</w:t>
            </w:r>
          </w:p>
        </w:tc>
      </w:tr>
      <w:tr w:rsidR="005E26D3" w:rsidRPr="00DC7310" w14:paraId="74D83D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C5FDB8" w14:textId="77777777" w:rsidR="005E26D3" w:rsidRPr="00DC7310" w:rsidRDefault="005E26D3" w:rsidP="005E26D3">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342B9" w14:textId="77777777" w:rsidR="005E26D3" w:rsidRPr="00DC7310" w:rsidRDefault="005E26D3" w:rsidP="005E26D3">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3ACF8"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F6004" w14:textId="77777777" w:rsidR="005E26D3" w:rsidRPr="00DC7310" w:rsidRDefault="005E26D3" w:rsidP="005E26D3">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33C97"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2F6E3E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AD13E5" w14:textId="77777777" w:rsidR="005E26D3" w:rsidRPr="00DC7310" w:rsidRDefault="005E26D3" w:rsidP="005E26D3">
            <w:pPr>
              <w:pStyle w:val="TAC"/>
              <w:keepNext w:val="0"/>
              <w:keepLines w:val="0"/>
              <w:rPr>
                <w:b/>
                <w:lang w:eastAsia="fi-FI"/>
              </w:rPr>
            </w:pPr>
            <w:r w:rsidRPr="00DC7310">
              <w:rPr>
                <w:lang w:eastAsia="fi-FI"/>
              </w:rPr>
              <w:t>DC_5-7-66_n7</w:t>
            </w:r>
          </w:p>
          <w:p w14:paraId="58E0FEFF" w14:textId="77777777" w:rsidR="005E26D3" w:rsidRPr="00DC7310" w:rsidRDefault="005E26D3" w:rsidP="005E26D3">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36F6D" w14:textId="77777777" w:rsidR="005E26D3" w:rsidRPr="00DC7310" w:rsidRDefault="005E26D3" w:rsidP="005E26D3">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68CEC" w14:textId="77777777" w:rsidR="005E26D3" w:rsidRPr="00DC7310" w:rsidRDefault="005E26D3" w:rsidP="005E26D3">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94241" w14:textId="77777777" w:rsidR="005E26D3" w:rsidRPr="00DC7310" w:rsidRDefault="005E26D3" w:rsidP="005E26D3">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F8FA8" w14:textId="77777777" w:rsidR="005E26D3" w:rsidRPr="00DC7310" w:rsidRDefault="005E26D3" w:rsidP="005E26D3">
            <w:pPr>
              <w:pStyle w:val="TAC"/>
              <w:keepNext w:val="0"/>
              <w:keepLines w:val="0"/>
              <w:rPr>
                <w:lang w:eastAsia="ko-KR"/>
              </w:rPr>
            </w:pPr>
            <w:r w:rsidRPr="00DC7310">
              <w:rPr>
                <w:lang w:eastAsia="zh-CN"/>
              </w:rPr>
              <w:t>0.5</w:t>
            </w:r>
          </w:p>
        </w:tc>
      </w:tr>
      <w:tr w:rsidR="005E26D3" w:rsidRPr="00DC7310" w14:paraId="1209C62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927794" w14:textId="77777777" w:rsidR="005E26D3" w:rsidRPr="00DC7310" w:rsidRDefault="005E26D3" w:rsidP="005E26D3">
            <w:pPr>
              <w:pStyle w:val="TAC"/>
              <w:keepNext w:val="0"/>
              <w:keepLines w:val="0"/>
            </w:pPr>
            <w:r w:rsidRPr="00DC7310">
              <w:t>DC_5-7-(n)66</w:t>
            </w:r>
          </w:p>
          <w:p w14:paraId="72022DFF" w14:textId="77777777" w:rsidR="005E26D3" w:rsidRPr="00DC7310" w:rsidRDefault="005E26D3" w:rsidP="005E26D3">
            <w:pPr>
              <w:pStyle w:val="TAC"/>
              <w:keepNext w:val="0"/>
              <w:keepLines w:val="0"/>
            </w:pPr>
            <w:r w:rsidRPr="00DC7310">
              <w:t>DC_5-7-7-(n)66</w:t>
            </w:r>
          </w:p>
          <w:p w14:paraId="58AB898B" w14:textId="77777777" w:rsidR="005E26D3" w:rsidRPr="00DC7310" w:rsidRDefault="005E26D3" w:rsidP="005E26D3">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887B7" w14:textId="77777777" w:rsidR="005E26D3" w:rsidRPr="00DC7310" w:rsidRDefault="005E26D3" w:rsidP="005E26D3">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B58BC" w14:textId="77777777" w:rsidR="005E26D3" w:rsidRPr="00DC7310" w:rsidRDefault="005E26D3" w:rsidP="005E26D3">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81BA9" w14:textId="77777777" w:rsidR="005E26D3" w:rsidRPr="00DC7310" w:rsidRDefault="005E26D3" w:rsidP="005E26D3">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9E381" w14:textId="77777777" w:rsidR="005E26D3" w:rsidRPr="00DC7310" w:rsidRDefault="005E26D3" w:rsidP="005E26D3">
            <w:pPr>
              <w:pStyle w:val="TAC"/>
              <w:keepNext w:val="0"/>
              <w:keepLines w:val="0"/>
              <w:rPr>
                <w:lang w:eastAsia="ko-KR"/>
              </w:rPr>
            </w:pPr>
            <w:r w:rsidRPr="00DC7310">
              <w:rPr>
                <w:lang w:eastAsia="zh-CN"/>
              </w:rPr>
              <w:t>0.5</w:t>
            </w:r>
          </w:p>
        </w:tc>
      </w:tr>
      <w:tr w:rsidR="005E26D3" w:rsidRPr="00DC7310" w14:paraId="7A0379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C036411" w14:textId="77777777" w:rsidR="005E26D3" w:rsidRPr="00DC7310" w:rsidRDefault="005E26D3" w:rsidP="005E26D3">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922A5DC" w14:textId="77777777" w:rsidR="005E26D3" w:rsidRPr="00DC7310" w:rsidRDefault="005E26D3" w:rsidP="005E26D3">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141BFEA"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6C496D"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49B722" w14:textId="77777777" w:rsidR="005E26D3" w:rsidRPr="00DC7310" w:rsidRDefault="005E26D3" w:rsidP="005E26D3">
            <w:pPr>
              <w:pStyle w:val="TAC"/>
              <w:keepNext w:val="0"/>
              <w:keepLines w:val="0"/>
              <w:rPr>
                <w:rFonts w:cs="Arial"/>
                <w:lang w:eastAsia="ja-JP"/>
              </w:rPr>
            </w:pPr>
            <w:r w:rsidRPr="00DC7310">
              <w:rPr>
                <w:rFonts w:cs="Arial"/>
                <w:lang w:eastAsia="ja-JP"/>
              </w:rPr>
              <w:t>0.8</w:t>
            </w:r>
          </w:p>
        </w:tc>
      </w:tr>
      <w:tr w:rsidR="005E26D3" w:rsidRPr="00DC7310" w14:paraId="0A98893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260CD06" w14:textId="77777777" w:rsidR="005E26D3" w:rsidRPr="00DC7310" w:rsidRDefault="005E26D3" w:rsidP="005E26D3">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06A648E8" w14:textId="77777777" w:rsidR="005E26D3" w:rsidRPr="00DC7310" w:rsidRDefault="005E26D3" w:rsidP="005E26D3">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447AB26"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C7D937E" w14:textId="77777777" w:rsidR="005E26D3" w:rsidRPr="00DC7310" w:rsidRDefault="005E26D3" w:rsidP="005E26D3">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8901593"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749EE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D4AA2C" w14:textId="77777777" w:rsidR="005E26D3" w:rsidRPr="00DC7310" w:rsidRDefault="005E26D3" w:rsidP="005E26D3">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10D63" w14:textId="77777777" w:rsidR="005E26D3" w:rsidRPr="00DC7310" w:rsidRDefault="005E26D3" w:rsidP="005E26D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B59AC"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426BD2A2" w14:textId="77777777" w:rsidR="005E26D3" w:rsidRPr="00DC7310" w:rsidRDefault="005E26D3" w:rsidP="005E26D3">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3D7C5EB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1C5793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A55D058" w14:textId="77777777" w:rsidR="005E26D3" w:rsidRPr="00DC7310" w:rsidRDefault="005E26D3" w:rsidP="005E26D3">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6789D" w14:textId="77777777" w:rsidR="005E26D3" w:rsidRPr="00DC7310" w:rsidRDefault="005E26D3" w:rsidP="005E26D3">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E052B"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8E5D6" w14:textId="77777777" w:rsidR="005E26D3" w:rsidRPr="00DC7310" w:rsidRDefault="005E26D3" w:rsidP="005E26D3">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62AD1"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1784D8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C89616" w14:textId="77777777" w:rsidR="005E26D3" w:rsidRPr="00DC7310" w:rsidRDefault="005E26D3" w:rsidP="005E26D3">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2B90A" w14:textId="77777777" w:rsidR="005E26D3" w:rsidRPr="00DC7310" w:rsidRDefault="005E26D3" w:rsidP="005E26D3">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16F74"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D7F2D" w14:textId="77777777" w:rsidR="005E26D3" w:rsidRPr="00DC7310" w:rsidRDefault="005E26D3" w:rsidP="005E26D3">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48024"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722F90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E601ACC" w14:textId="77777777" w:rsidR="005E26D3" w:rsidRPr="00DC7310" w:rsidRDefault="005E26D3" w:rsidP="005E26D3">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0DBED" w14:textId="77777777" w:rsidR="005E26D3" w:rsidRPr="00DC7310" w:rsidRDefault="005E26D3" w:rsidP="005E26D3">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1E871" w14:textId="77777777" w:rsidR="005E26D3" w:rsidRPr="00DC7310" w:rsidRDefault="005E26D3" w:rsidP="005E26D3">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F0C9F" w14:textId="77777777" w:rsidR="005E26D3" w:rsidRPr="00DC7310" w:rsidRDefault="005E26D3" w:rsidP="005E26D3">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3F3DF" w14:textId="77777777" w:rsidR="005E26D3" w:rsidRPr="00DC7310" w:rsidRDefault="005E26D3" w:rsidP="005E26D3">
            <w:pPr>
              <w:pStyle w:val="TAC"/>
              <w:keepNext w:val="0"/>
              <w:keepLines w:val="0"/>
              <w:rPr>
                <w:rFonts w:cs="Arial"/>
                <w:lang w:eastAsia="ko-KR"/>
              </w:rPr>
            </w:pPr>
            <w:r w:rsidRPr="00DC7310">
              <w:rPr>
                <w:rFonts w:cs="Arial"/>
                <w:lang w:eastAsia="zh-CN"/>
              </w:rPr>
              <w:t>0.5</w:t>
            </w:r>
          </w:p>
        </w:tc>
      </w:tr>
      <w:tr w:rsidR="005E26D3" w:rsidRPr="00DC7310" w14:paraId="282919B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B8D47F" w14:textId="77777777" w:rsidR="005E26D3" w:rsidRPr="00DC7310" w:rsidRDefault="005E26D3" w:rsidP="005E26D3">
            <w:pPr>
              <w:pStyle w:val="TAC"/>
              <w:keepNext w:val="0"/>
              <w:keepLines w:val="0"/>
            </w:pPr>
            <w:r w:rsidRPr="00DC7310">
              <w:t>DC_5-30-66_n77</w:t>
            </w:r>
          </w:p>
          <w:p w14:paraId="3EBCE0E2" w14:textId="77777777" w:rsidR="005E26D3" w:rsidRPr="00DC7310" w:rsidRDefault="005E26D3" w:rsidP="005E26D3">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C0249" w14:textId="77777777" w:rsidR="005E26D3" w:rsidRPr="00DC7310" w:rsidRDefault="005E26D3" w:rsidP="005E26D3">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08F99"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1BBC6" w14:textId="77777777" w:rsidR="005E26D3" w:rsidRPr="00DC7310" w:rsidRDefault="005E26D3" w:rsidP="005E26D3">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D5094"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38D04AD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BCBE35C" w14:textId="77777777" w:rsidR="005E26D3" w:rsidRPr="00DC7310" w:rsidRDefault="005E26D3" w:rsidP="005E26D3">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E1982" w14:textId="77777777" w:rsidR="005E26D3" w:rsidRPr="00DC7310" w:rsidRDefault="005E26D3" w:rsidP="005E26D3">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58F4E"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77F92" w14:textId="77777777" w:rsidR="005E26D3" w:rsidRPr="00DC7310" w:rsidRDefault="005E26D3" w:rsidP="005E26D3">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5F4E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499AFB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9D49BB6" w14:textId="77777777" w:rsidR="005E26D3" w:rsidRPr="00DC7310" w:rsidRDefault="005E26D3" w:rsidP="005E26D3">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65B06" w14:textId="77777777" w:rsidR="005E26D3" w:rsidRPr="00DC7310" w:rsidRDefault="005E26D3" w:rsidP="005E26D3">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EE113"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D8551" w14:textId="77777777" w:rsidR="005E26D3" w:rsidRPr="00DC7310" w:rsidRDefault="005E26D3" w:rsidP="005E26D3">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07873" w14:textId="77777777" w:rsidR="005E26D3" w:rsidRPr="00DC7310" w:rsidRDefault="005E26D3" w:rsidP="005E26D3">
            <w:pPr>
              <w:pStyle w:val="TAC"/>
              <w:keepNext w:val="0"/>
              <w:keepLines w:val="0"/>
              <w:rPr>
                <w:lang w:eastAsia="zh-CN"/>
              </w:rPr>
            </w:pPr>
            <w:r w:rsidRPr="00DC7310">
              <w:rPr>
                <w:lang w:eastAsia="zh-CN"/>
              </w:rPr>
              <w:t>0.4</w:t>
            </w:r>
          </w:p>
        </w:tc>
      </w:tr>
      <w:tr w:rsidR="005E26D3" w:rsidRPr="00DC7310" w14:paraId="3D40612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F6D474" w14:textId="77777777" w:rsidR="005E26D3" w:rsidRPr="00DC7310" w:rsidRDefault="005E26D3" w:rsidP="005E26D3">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118DE" w14:textId="77777777" w:rsidR="005E26D3" w:rsidRPr="00DC7310" w:rsidRDefault="005E26D3" w:rsidP="005E26D3">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3D55D"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D2D05" w14:textId="77777777" w:rsidR="005E26D3" w:rsidRPr="00DC7310" w:rsidRDefault="005E26D3" w:rsidP="005E26D3">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509A8"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57060FC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DBD707" w14:textId="77777777" w:rsidR="005E26D3" w:rsidRPr="00DC7310" w:rsidRDefault="005E26D3" w:rsidP="005E26D3">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51AC9" w14:textId="77777777" w:rsidR="005E26D3" w:rsidRPr="00DC7310" w:rsidRDefault="005E26D3" w:rsidP="005E26D3">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1526E"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435C1" w14:textId="77777777" w:rsidR="005E26D3" w:rsidRPr="00DC7310" w:rsidRDefault="005E26D3" w:rsidP="005E26D3">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F074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6857ED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E98CE04" w14:textId="77777777" w:rsidR="005E26D3" w:rsidRPr="00DC7310" w:rsidRDefault="005E26D3" w:rsidP="005E26D3">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67243F2D" w14:textId="77777777" w:rsidR="005E26D3" w:rsidRPr="00DC7310" w:rsidRDefault="005E26D3" w:rsidP="005E26D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4988560"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A41A086" w14:textId="77777777" w:rsidR="005E26D3" w:rsidRPr="00DC7310" w:rsidRDefault="005E26D3" w:rsidP="005E26D3">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B7F6D7" w14:textId="77777777" w:rsidR="005E26D3" w:rsidRPr="00DC7310" w:rsidRDefault="005E26D3" w:rsidP="005E26D3">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5E26D3" w:rsidRPr="00DC7310" w14:paraId="27AAF5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A606EDB" w14:textId="77777777" w:rsidR="005E26D3" w:rsidRPr="00DC7310" w:rsidRDefault="005E26D3" w:rsidP="005E26D3">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30896C20" w14:textId="77777777" w:rsidR="005E26D3" w:rsidRPr="00DC7310" w:rsidRDefault="005E26D3" w:rsidP="005E26D3">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305D3AE"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967BB3" w14:textId="77777777" w:rsidR="005E26D3" w:rsidRPr="00DC7310" w:rsidRDefault="005E26D3" w:rsidP="005E26D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514526C" w14:textId="77777777" w:rsidR="005E26D3" w:rsidRPr="00DC7310" w:rsidRDefault="005E26D3" w:rsidP="005E26D3">
            <w:pPr>
              <w:pStyle w:val="TAC"/>
              <w:keepNext w:val="0"/>
              <w:keepLines w:val="0"/>
            </w:pPr>
            <w:r w:rsidRPr="00DC7310">
              <w:rPr>
                <w:rFonts w:cs="Arial"/>
                <w:lang w:eastAsia="ja-JP"/>
              </w:rPr>
              <w:t>0.</w:t>
            </w:r>
            <w:r w:rsidRPr="00DC7310">
              <w:rPr>
                <w:rFonts w:cs="Arial"/>
                <w:lang w:eastAsia="zh-CN"/>
              </w:rPr>
              <w:t>5</w:t>
            </w:r>
          </w:p>
        </w:tc>
      </w:tr>
      <w:tr w:rsidR="005E26D3" w:rsidRPr="00DC7310" w14:paraId="11D0C0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9D75F4" w14:textId="77777777" w:rsidR="005E26D3" w:rsidRPr="00DC7310" w:rsidRDefault="005E26D3" w:rsidP="005E26D3">
            <w:pPr>
              <w:pStyle w:val="TAC"/>
              <w:keepNext w:val="0"/>
              <w:keepLines w:val="0"/>
            </w:pPr>
            <w:r w:rsidRPr="00DC7310">
              <w:t>DC_5-66_n2-n77</w:t>
            </w:r>
          </w:p>
          <w:p w14:paraId="07C2FD64" w14:textId="77777777" w:rsidR="005E26D3" w:rsidRPr="00DC7310" w:rsidRDefault="005E26D3" w:rsidP="005E26D3">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FA072" w14:textId="77777777" w:rsidR="005E26D3" w:rsidRPr="00DC7310" w:rsidRDefault="005E26D3" w:rsidP="005E26D3">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B1B51"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3CD77" w14:textId="77777777" w:rsidR="005E26D3" w:rsidRPr="00DC7310" w:rsidRDefault="005E26D3" w:rsidP="005E26D3">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E1C4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7C9F7F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0765C2D" w14:textId="77777777" w:rsidR="005E26D3" w:rsidRPr="00DC7310" w:rsidRDefault="005E26D3" w:rsidP="005E26D3">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AE41F" w14:textId="77777777" w:rsidR="005E26D3" w:rsidRPr="00DC7310" w:rsidRDefault="005E26D3" w:rsidP="005E26D3">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E2E76"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93D5B" w14:textId="77777777" w:rsidR="005E26D3" w:rsidRPr="00DC7310" w:rsidRDefault="005E26D3" w:rsidP="005E26D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3B9C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C20E1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3A397B" w14:textId="77777777" w:rsidR="005E26D3" w:rsidRPr="00DC7310" w:rsidRDefault="005E26D3" w:rsidP="005E26D3">
            <w:pPr>
              <w:pStyle w:val="TAC"/>
              <w:keepNext w:val="0"/>
              <w:keepLines w:val="0"/>
            </w:pPr>
            <w:r w:rsidRPr="00DC7310">
              <w:t>DC_5-66_n5-n77</w:t>
            </w:r>
          </w:p>
          <w:p w14:paraId="26BC2ED4" w14:textId="77777777" w:rsidR="005E26D3" w:rsidRPr="00DC7310" w:rsidRDefault="005E26D3" w:rsidP="005E26D3">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D3A55"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39503"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86E88"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5141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8E428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85D2F2" w14:textId="77777777" w:rsidR="005E26D3" w:rsidRPr="00DC7310" w:rsidRDefault="005E26D3" w:rsidP="005E26D3">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A6AD4" w14:textId="77777777" w:rsidR="005E26D3" w:rsidRPr="00DC7310" w:rsidRDefault="005E26D3" w:rsidP="005E26D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1037C"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F75ED" w14:textId="77777777" w:rsidR="005E26D3" w:rsidRPr="00DC7310" w:rsidRDefault="005E26D3" w:rsidP="005E26D3">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BE2A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6EBB72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3EE75D9" w14:textId="77777777" w:rsidR="005E26D3" w:rsidRPr="00DC7310" w:rsidRDefault="005E26D3" w:rsidP="005E26D3">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6E2BC06C" w14:textId="77777777" w:rsidR="005E26D3" w:rsidRPr="00DC7310" w:rsidRDefault="005E26D3" w:rsidP="005E26D3">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F81F116" w14:textId="77777777" w:rsidR="005E26D3" w:rsidRPr="00DC7310" w:rsidRDefault="005E26D3" w:rsidP="005E26D3">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70AAA97" w14:textId="77777777" w:rsidR="005E26D3" w:rsidRPr="00DC7310" w:rsidRDefault="005E26D3" w:rsidP="005E26D3">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F3F3547" w14:textId="77777777" w:rsidR="005E26D3" w:rsidRPr="00DC7310" w:rsidRDefault="005E26D3" w:rsidP="005E26D3">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5E26D3" w:rsidRPr="00DC7310" w14:paraId="31CB36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BDDAB74" w14:textId="77777777" w:rsidR="005E26D3" w:rsidRPr="00DC7310" w:rsidRDefault="005E26D3" w:rsidP="005E26D3">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62077700" w14:textId="77777777" w:rsidR="005E26D3" w:rsidRPr="00DC7310" w:rsidRDefault="005E26D3" w:rsidP="005E26D3">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6D307D" w14:textId="77777777" w:rsidR="005E26D3" w:rsidRPr="00DC7310" w:rsidRDefault="005E26D3" w:rsidP="005E26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EE9FE0F" w14:textId="77777777" w:rsidR="005E26D3" w:rsidRPr="00DC7310" w:rsidRDefault="005E26D3" w:rsidP="005E26D3">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11C44657" w14:textId="77777777" w:rsidR="005E26D3" w:rsidRPr="00DC7310" w:rsidRDefault="005E26D3" w:rsidP="005E26D3">
            <w:pPr>
              <w:pStyle w:val="TAC"/>
              <w:rPr>
                <w:lang w:eastAsia="zh-CN"/>
              </w:rPr>
            </w:pPr>
            <w:r>
              <w:rPr>
                <w:rFonts w:hint="eastAsia"/>
                <w:lang w:eastAsia="zh-CN"/>
              </w:rPr>
              <w:t>0</w:t>
            </w:r>
            <w:r>
              <w:rPr>
                <w:lang w:eastAsia="zh-CN"/>
              </w:rPr>
              <w:t>.8</w:t>
            </w:r>
          </w:p>
        </w:tc>
      </w:tr>
      <w:tr w:rsidR="005E26D3" w:rsidRPr="00DC7310" w14:paraId="440FFC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BFB4262" w14:textId="77777777" w:rsidR="005E26D3" w:rsidRPr="00DC7310" w:rsidRDefault="005E26D3" w:rsidP="005E26D3">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512E9486" w14:textId="77777777" w:rsidR="005E26D3" w:rsidRPr="00DC7310" w:rsidRDefault="005E26D3" w:rsidP="005E26D3">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04BA3E" w14:textId="77777777" w:rsidR="005E26D3" w:rsidRPr="00DC7310" w:rsidRDefault="005E26D3" w:rsidP="005E26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7697CAA" w14:textId="77777777" w:rsidR="005E26D3" w:rsidRPr="00DC7310" w:rsidRDefault="005E26D3" w:rsidP="005E26D3">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4E0830A" w14:textId="77777777" w:rsidR="005E26D3" w:rsidRPr="00DC7310" w:rsidRDefault="005E26D3" w:rsidP="005E26D3">
            <w:pPr>
              <w:pStyle w:val="TAC"/>
              <w:rPr>
                <w:lang w:eastAsia="zh-CN"/>
              </w:rPr>
            </w:pPr>
            <w:r>
              <w:rPr>
                <w:rFonts w:hint="eastAsia"/>
                <w:lang w:eastAsia="zh-CN"/>
              </w:rPr>
              <w:t>0</w:t>
            </w:r>
            <w:r>
              <w:rPr>
                <w:lang w:eastAsia="zh-CN"/>
              </w:rPr>
              <w:t>.8</w:t>
            </w:r>
          </w:p>
        </w:tc>
      </w:tr>
      <w:tr w:rsidR="005E26D3" w:rsidRPr="00DC7310" w14:paraId="2536EBB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46AF96" w14:textId="77777777" w:rsidR="005E26D3" w:rsidRPr="00DC7310" w:rsidRDefault="005E26D3" w:rsidP="005E26D3">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ACDEF" w14:textId="77777777" w:rsidR="005E26D3" w:rsidRPr="00DC7310" w:rsidRDefault="005E26D3" w:rsidP="005E26D3">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B056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AB6AD"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EF3AD"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A0A588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FEC532" w14:textId="77777777" w:rsidR="005E26D3" w:rsidRPr="00DC7310" w:rsidRDefault="005E26D3" w:rsidP="005E26D3">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6DFDB98" w14:textId="77777777" w:rsidR="005E26D3" w:rsidRPr="00DC7310" w:rsidRDefault="005E26D3" w:rsidP="005E26D3">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4F8142F" w14:textId="77777777" w:rsidR="005E26D3" w:rsidRPr="00DC7310" w:rsidRDefault="005E26D3" w:rsidP="005E26D3">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7C2B313A"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00C7C54" w14:textId="77777777" w:rsidR="005E26D3" w:rsidRPr="00DC7310" w:rsidRDefault="005E26D3" w:rsidP="005E26D3">
            <w:pPr>
              <w:pStyle w:val="TAC"/>
              <w:keepNext w:val="0"/>
              <w:keepLines w:val="0"/>
              <w:rPr>
                <w:lang w:eastAsia="zh-CN"/>
              </w:rPr>
            </w:pPr>
            <w:r w:rsidRPr="00DC7310">
              <w:rPr>
                <w:rFonts w:cs="Arial"/>
                <w:lang w:eastAsia="zh-CN"/>
              </w:rPr>
              <w:t>0.5</w:t>
            </w:r>
          </w:p>
        </w:tc>
      </w:tr>
      <w:tr w:rsidR="005E26D3" w:rsidRPr="00DC7310" w14:paraId="0A6B53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F37E8D" w14:textId="77777777" w:rsidR="005E26D3" w:rsidRPr="00DC7310" w:rsidRDefault="005E26D3" w:rsidP="005E26D3">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2D4AA796" w14:textId="77777777" w:rsidR="005E26D3" w:rsidRPr="00DC7310" w:rsidRDefault="005E26D3" w:rsidP="005E26D3">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40C0075"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7A4F9C" w14:textId="77777777" w:rsidR="005E26D3" w:rsidRPr="00DC7310" w:rsidRDefault="005E26D3" w:rsidP="005E26D3">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E4CFBF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6DC74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26794A0" w14:textId="77777777" w:rsidR="005E26D3" w:rsidRPr="00DC7310" w:rsidRDefault="005E26D3" w:rsidP="005E26D3">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ABDAE4A" w14:textId="77777777" w:rsidR="005E26D3" w:rsidRPr="00DC7310" w:rsidRDefault="005E26D3" w:rsidP="005E26D3">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9D449DE" w14:textId="77777777" w:rsidR="005E26D3" w:rsidRPr="00DC7310" w:rsidRDefault="005E26D3" w:rsidP="005E26D3">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227C3A" w14:textId="77777777" w:rsidR="005E26D3" w:rsidRPr="00DC7310" w:rsidRDefault="005E26D3" w:rsidP="005E26D3">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60487DA" w14:textId="77777777" w:rsidR="005E26D3" w:rsidRPr="00DC7310" w:rsidRDefault="005E26D3" w:rsidP="005E26D3">
            <w:pPr>
              <w:pStyle w:val="TAC"/>
              <w:keepNext w:val="0"/>
              <w:keepLines w:val="0"/>
              <w:rPr>
                <w:lang w:eastAsia="zh-CN"/>
              </w:rPr>
            </w:pPr>
            <w:r w:rsidRPr="00DC7310">
              <w:rPr>
                <w:rFonts w:cs="Arial"/>
                <w:lang w:eastAsia="zh-CN"/>
              </w:rPr>
              <w:t>0.8</w:t>
            </w:r>
          </w:p>
        </w:tc>
      </w:tr>
      <w:tr w:rsidR="005E26D3" w:rsidRPr="00DC7310" w14:paraId="0913AFF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66EACB" w14:textId="77777777" w:rsidR="005E26D3" w:rsidRPr="00DC7310" w:rsidRDefault="005E26D3" w:rsidP="005E26D3">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A3D65" w14:textId="77777777" w:rsidR="005E26D3" w:rsidRPr="00DC7310" w:rsidRDefault="005E26D3" w:rsidP="005E26D3">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228C2"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23E85" w14:textId="77777777" w:rsidR="005E26D3" w:rsidRPr="00DC7310" w:rsidRDefault="005E26D3" w:rsidP="005E26D3">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535F5" w14:textId="77777777" w:rsidR="005E26D3" w:rsidRPr="00DC7310" w:rsidRDefault="005E26D3" w:rsidP="005E26D3">
            <w:pPr>
              <w:pStyle w:val="TAC"/>
              <w:keepNext w:val="0"/>
              <w:keepLines w:val="0"/>
              <w:rPr>
                <w:lang w:eastAsia="zh-CN"/>
              </w:rPr>
            </w:pPr>
            <w:r w:rsidRPr="00DC7310">
              <w:rPr>
                <w:lang w:eastAsia="zh-CN"/>
              </w:rPr>
              <w:t>0.9</w:t>
            </w:r>
          </w:p>
        </w:tc>
      </w:tr>
      <w:tr w:rsidR="005E26D3" w:rsidRPr="00DC7310" w14:paraId="32A4BAF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352D798" w14:textId="77777777" w:rsidR="005E26D3" w:rsidRPr="00DC7310" w:rsidRDefault="005E26D3" w:rsidP="005E26D3">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2C25D0E4" w14:textId="77777777" w:rsidR="005E26D3" w:rsidRPr="00DC7310" w:rsidRDefault="005E26D3" w:rsidP="005E26D3">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B792B" w14:textId="77777777" w:rsidR="005E26D3" w:rsidRPr="00DC7310" w:rsidRDefault="005E26D3" w:rsidP="005E26D3">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44542"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1B842" w14:textId="77777777" w:rsidR="005E26D3" w:rsidRPr="00DC7310" w:rsidRDefault="005E26D3" w:rsidP="005E26D3">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6C085"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8EE69A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4A52098" w14:textId="77777777" w:rsidR="005E26D3" w:rsidRPr="00DC7310" w:rsidRDefault="005E26D3" w:rsidP="005E26D3">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7DE04E04" w14:textId="77777777" w:rsidR="005E26D3" w:rsidRPr="00DC7310" w:rsidRDefault="005E26D3" w:rsidP="005E26D3">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1DF7C0" w14:textId="77777777" w:rsidR="005E26D3" w:rsidRPr="00DC7310" w:rsidRDefault="005E26D3" w:rsidP="005E26D3">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B643D0" w14:textId="77777777" w:rsidR="005E26D3" w:rsidRPr="00DC7310" w:rsidRDefault="005E26D3" w:rsidP="005E26D3">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544BD9" w14:textId="77777777" w:rsidR="005E26D3" w:rsidRPr="00DC7310" w:rsidRDefault="005E26D3" w:rsidP="005E26D3">
            <w:pPr>
              <w:pStyle w:val="TAC"/>
              <w:keepNext w:val="0"/>
              <w:keepLines w:val="0"/>
              <w:rPr>
                <w:rFonts w:eastAsia="MS Mincho"/>
              </w:rPr>
            </w:pPr>
            <w:r w:rsidRPr="00DC7310">
              <w:rPr>
                <w:rFonts w:eastAsia="MS Mincho"/>
              </w:rPr>
              <w:t>0.8</w:t>
            </w:r>
          </w:p>
        </w:tc>
      </w:tr>
      <w:tr w:rsidR="005E26D3" w:rsidRPr="00DC7310" w14:paraId="4B5742D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58BAE9" w14:textId="77777777" w:rsidR="005E26D3" w:rsidRPr="00DC7310" w:rsidRDefault="005E26D3" w:rsidP="005E26D3">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744CE" w14:textId="77777777" w:rsidR="005E26D3" w:rsidRPr="00DC7310" w:rsidRDefault="005E26D3" w:rsidP="005E26D3">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7433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B620A" w14:textId="77777777" w:rsidR="005E26D3" w:rsidRPr="00DC7310" w:rsidRDefault="005E26D3" w:rsidP="005E26D3">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CDC2B"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0.5</w:t>
            </w:r>
          </w:p>
        </w:tc>
      </w:tr>
      <w:tr w:rsidR="005E26D3" w:rsidRPr="00DC7310" w14:paraId="5453BA7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AC67E1" w14:textId="77777777" w:rsidR="005E26D3" w:rsidRPr="00DC7310" w:rsidRDefault="005E26D3" w:rsidP="005E26D3">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A15E8" w14:textId="77777777" w:rsidR="005E26D3" w:rsidRPr="00DC7310" w:rsidRDefault="005E26D3" w:rsidP="005E26D3">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71FC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BCFFD" w14:textId="77777777" w:rsidR="005E26D3" w:rsidRPr="00DC7310" w:rsidRDefault="005E26D3" w:rsidP="005E26D3">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718EB"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0.5</w:t>
            </w:r>
          </w:p>
        </w:tc>
      </w:tr>
      <w:tr w:rsidR="005E26D3" w:rsidRPr="00DC7310" w14:paraId="5593B0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24A7C5" w14:textId="77777777" w:rsidR="005E26D3" w:rsidRPr="00DC7310" w:rsidRDefault="005E26D3" w:rsidP="005E26D3">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4E9D0"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AA1B6"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A9217"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3676E"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0.8</w:t>
            </w:r>
          </w:p>
        </w:tc>
      </w:tr>
      <w:tr w:rsidR="005E26D3" w:rsidRPr="00DC7310" w14:paraId="635509D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D746FD" w14:textId="77777777" w:rsidR="005E26D3" w:rsidRPr="00DC7310" w:rsidRDefault="005E26D3" w:rsidP="005E26D3">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B0936" w14:textId="77777777" w:rsidR="005E26D3" w:rsidRPr="00DC7310" w:rsidRDefault="005E26D3" w:rsidP="005E26D3">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D4A6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8B95C6" w14:textId="77777777" w:rsidR="005E26D3" w:rsidRPr="00DC7310" w:rsidRDefault="005E26D3" w:rsidP="005E26D3">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DB6A8"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0.7</w:t>
            </w:r>
          </w:p>
        </w:tc>
      </w:tr>
      <w:tr w:rsidR="005E26D3" w:rsidRPr="00DC7310" w14:paraId="58B69A0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669F5F" w14:textId="77777777" w:rsidR="005E26D3" w:rsidRPr="00DC7310" w:rsidRDefault="005E26D3" w:rsidP="005E26D3">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CD070" w14:textId="77777777" w:rsidR="005E26D3" w:rsidRPr="00DC7310" w:rsidRDefault="005E26D3" w:rsidP="005E26D3">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512C1"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3D6D8D" w14:textId="77777777" w:rsidR="005E26D3" w:rsidRPr="00DC7310" w:rsidRDefault="005E26D3" w:rsidP="005E26D3">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08260"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0.8</w:t>
            </w:r>
          </w:p>
        </w:tc>
      </w:tr>
      <w:tr w:rsidR="005E26D3" w:rsidRPr="00DC7310" w14:paraId="21C4BED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3EFF63" w14:textId="77777777" w:rsidR="005E26D3" w:rsidRPr="00DC7310" w:rsidRDefault="005E26D3" w:rsidP="005E26D3">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86FCD" w14:textId="77777777" w:rsidR="005E26D3" w:rsidRPr="00DC7310" w:rsidRDefault="005E26D3" w:rsidP="005E26D3">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5E89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9F97A0C" w14:textId="77777777" w:rsidR="005E26D3" w:rsidRPr="00DC7310" w:rsidRDefault="005E26D3" w:rsidP="005E26D3">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BDC07"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0.5</w:t>
            </w:r>
          </w:p>
        </w:tc>
      </w:tr>
      <w:tr w:rsidR="005E26D3" w:rsidRPr="00DC7310" w14:paraId="4BBD4B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D98D08" w14:textId="77777777" w:rsidR="005E26D3" w:rsidRPr="00DC7310" w:rsidRDefault="005E26D3" w:rsidP="005E26D3">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4205C" w14:textId="77777777" w:rsidR="005E26D3" w:rsidRPr="00DC7310" w:rsidRDefault="005E26D3" w:rsidP="005E26D3">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A229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DEB66" w14:textId="77777777" w:rsidR="005E26D3" w:rsidRPr="00DC7310" w:rsidRDefault="005E26D3" w:rsidP="005E26D3">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C7B27"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0.6</w:t>
            </w:r>
          </w:p>
        </w:tc>
      </w:tr>
      <w:tr w:rsidR="005E26D3" w:rsidRPr="00DC7310" w14:paraId="71E9B51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066084" w14:textId="77777777" w:rsidR="005E26D3" w:rsidRPr="00DC7310" w:rsidRDefault="005E26D3" w:rsidP="005E26D3">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17AD2" w14:textId="77777777" w:rsidR="005E26D3" w:rsidRPr="00DC7310" w:rsidRDefault="005E26D3" w:rsidP="005E26D3">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1C673"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6DC6F" w14:textId="77777777" w:rsidR="005E26D3" w:rsidRPr="00DC7310" w:rsidRDefault="005E26D3" w:rsidP="005E26D3">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339B5" w14:textId="77777777" w:rsidR="005E26D3" w:rsidRPr="00DC7310" w:rsidRDefault="005E26D3" w:rsidP="005E26D3">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5E26D3" w:rsidRPr="00DC7310" w14:paraId="5ADE861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D5E3A4" w14:textId="77777777" w:rsidR="005E26D3" w:rsidRPr="00DC7310" w:rsidRDefault="005E26D3" w:rsidP="005E26D3">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AD6C9" w14:textId="77777777" w:rsidR="005E26D3" w:rsidRPr="00DC7310" w:rsidRDefault="005E26D3" w:rsidP="005E26D3">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E8615"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A9BCA" w14:textId="77777777" w:rsidR="005E26D3" w:rsidRPr="00DC7310" w:rsidRDefault="005E26D3" w:rsidP="005E26D3">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7504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FD19D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5CBB85D" w14:textId="77777777" w:rsidR="005E26D3" w:rsidRPr="00DC7310" w:rsidRDefault="005E26D3" w:rsidP="005E26D3">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136C999C" w14:textId="77777777" w:rsidR="005E26D3" w:rsidRPr="00DC7310" w:rsidRDefault="005E26D3" w:rsidP="005E26D3">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4DB6A2"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8645132" w14:textId="77777777" w:rsidR="005E26D3" w:rsidRPr="00DC7310" w:rsidRDefault="005E26D3" w:rsidP="005E26D3">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8BDE07" w14:textId="77777777" w:rsidR="005E26D3" w:rsidRPr="00DC7310" w:rsidRDefault="005E26D3" w:rsidP="005E26D3">
            <w:pPr>
              <w:pStyle w:val="TAC"/>
              <w:keepNext w:val="0"/>
              <w:keepLines w:val="0"/>
              <w:rPr>
                <w:lang w:eastAsia="zh-CN"/>
              </w:rPr>
            </w:pPr>
            <w:r w:rsidRPr="00DC7310">
              <w:rPr>
                <w:szCs w:val="18"/>
                <w:lang w:eastAsia="zh-CN"/>
              </w:rPr>
              <w:t>0.5</w:t>
            </w:r>
          </w:p>
        </w:tc>
      </w:tr>
      <w:tr w:rsidR="005E26D3" w:rsidRPr="00DC7310" w14:paraId="6CC719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7A11F24" w14:textId="77777777" w:rsidR="005E26D3" w:rsidRPr="00DC7310" w:rsidRDefault="005E26D3" w:rsidP="005E26D3">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5B34806B" w14:textId="77777777" w:rsidR="005E26D3" w:rsidRPr="00DC7310" w:rsidRDefault="005E26D3" w:rsidP="005E26D3">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2F68A2"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CDC793" w14:textId="77777777" w:rsidR="005E26D3" w:rsidRPr="00DC7310" w:rsidRDefault="005E26D3" w:rsidP="005E26D3">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A6E1922" w14:textId="77777777" w:rsidR="005E26D3" w:rsidRPr="00DC7310" w:rsidRDefault="005E26D3" w:rsidP="005E26D3">
            <w:pPr>
              <w:pStyle w:val="TAC"/>
              <w:keepNext w:val="0"/>
              <w:keepLines w:val="0"/>
              <w:rPr>
                <w:lang w:eastAsia="zh-CN"/>
              </w:rPr>
            </w:pPr>
            <w:r w:rsidRPr="00DC7310">
              <w:rPr>
                <w:szCs w:val="18"/>
                <w:lang w:eastAsia="zh-CN"/>
              </w:rPr>
              <w:t>0.8</w:t>
            </w:r>
          </w:p>
        </w:tc>
      </w:tr>
      <w:tr w:rsidR="005E26D3" w:rsidRPr="00DC7310" w14:paraId="7C0ACB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1D9583" w14:textId="77777777" w:rsidR="005E26D3" w:rsidRPr="00DC7310" w:rsidRDefault="005E26D3" w:rsidP="005E26D3">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D850D" w14:textId="77777777" w:rsidR="005E26D3" w:rsidRPr="00DC7310" w:rsidRDefault="005E26D3" w:rsidP="005E26D3">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621FC"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2875B" w14:textId="77777777" w:rsidR="005E26D3" w:rsidRPr="00DC7310" w:rsidRDefault="005E26D3" w:rsidP="005E26D3">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F7A7B"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0.8</w:t>
            </w:r>
          </w:p>
        </w:tc>
      </w:tr>
      <w:tr w:rsidR="005E26D3" w:rsidRPr="00DC7310" w14:paraId="3DE77E5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29041B" w14:textId="77777777" w:rsidR="005E26D3" w:rsidRPr="00DC7310" w:rsidRDefault="005E26D3" w:rsidP="005E26D3">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F5EBE" w14:textId="77777777" w:rsidR="005E26D3" w:rsidRPr="00DC7310" w:rsidRDefault="005E26D3" w:rsidP="005E26D3">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27E30"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F9EC7" w14:textId="77777777" w:rsidR="005E26D3" w:rsidRPr="00DC7310" w:rsidRDefault="005E26D3" w:rsidP="005E26D3">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AF9A1"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0.5</w:t>
            </w:r>
          </w:p>
        </w:tc>
      </w:tr>
      <w:tr w:rsidR="005E26D3" w:rsidRPr="00DC7310" w14:paraId="7FBA29B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4E5A165" w14:textId="77777777" w:rsidR="005E26D3" w:rsidRPr="00DC7310" w:rsidRDefault="005E26D3" w:rsidP="005E26D3">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286D93D5" w14:textId="77777777" w:rsidR="005E26D3" w:rsidRPr="00DC7310" w:rsidRDefault="005E26D3" w:rsidP="005E26D3">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CD1AD7"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D8B5004" w14:textId="77777777" w:rsidR="005E26D3" w:rsidRPr="00DC7310" w:rsidRDefault="005E26D3" w:rsidP="005E26D3">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89A636" w14:textId="77777777" w:rsidR="005E26D3" w:rsidRPr="00DC7310" w:rsidRDefault="005E26D3" w:rsidP="005E26D3">
            <w:pPr>
              <w:pStyle w:val="TAC"/>
              <w:keepNext w:val="0"/>
              <w:keepLines w:val="0"/>
              <w:rPr>
                <w:szCs w:val="18"/>
                <w:lang w:eastAsia="zh-CN"/>
              </w:rPr>
            </w:pPr>
            <w:r w:rsidRPr="00DC7310">
              <w:rPr>
                <w:szCs w:val="18"/>
                <w:lang w:eastAsia="zh-CN"/>
              </w:rPr>
              <w:t>0.5</w:t>
            </w:r>
          </w:p>
        </w:tc>
      </w:tr>
      <w:tr w:rsidR="005E26D3" w:rsidRPr="00DC7310" w14:paraId="3ED99D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3DFA2AF" w14:textId="77777777" w:rsidR="005E26D3" w:rsidRPr="00DC7310" w:rsidRDefault="005E26D3" w:rsidP="005E26D3">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5570CC72"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600615" w14:textId="77777777" w:rsidR="005E26D3" w:rsidRPr="00DC7310" w:rsidRDefault="005E26D3" w:rsidP="005E26D3">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5D63735"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10D574"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r>
      <w:tr w:rsidR="005E26D3" w:rsidRPr="00DC7310" w14:paraId="75FF4EC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D8A994E" w14:textId="77777777" w:rsidR="005E26D3" w:rsidRPr="00DC7310" w:rsidRDefault="005E26D3" w:rsidP="005E26D3">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092813A4" w14:textId="77777777" w:rsidR="005E26D3" w:rsidRPr="00DC7310" w:rsidRDefault="005E26D3" w:rsidP="005E26D3">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18626EF"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908D0A" w14:textId="77777777" w:rsidR="005E26D3" w:rsidRPr="00DC7310" w:rsidRDefault="005E26D3" w:rsidP="005E26D3">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E7FC041" w14:textId="77777777" w:rsidR="005E26D3" w:rsidRPr="00DC7310" w:rsidRDefault="005E26D3" w:rsidP="005E26D3">
            <w:pPr>
              <w:pStyle w:val="TAC"/>
              <w:keepNext w:val="0"/>
              <w:keepLines w:val="0"/>
              <w:rPr>
                <w:rFonts w:cs="Arial"/>
                <w:lang w:eastAsia="ja-JP"/>
              </w:rPr>
            </w:pPr>
            <w:r w:rsidRPr="00DC7310">
              <w:rPr>
                <w:rFonts w:cs="Arial"/>
                <w:lang w:eastAsia="ja-JP"/>
              </w:rPr>
              <w:t>0.8</w:t>
            </w:r>
          </w:p>
        </w:tc>
      </w:tr>
      <w:tr w:rsidR="005E26D3" w:rsidRPr="00DC7310" w14:paraId="4FEF6F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E7D5DD0" w14:textId="77777777" w:rsidR="005E26D3" w:rsidRPr="00DC7310" w:rsidRDefault="005E26D3" w:rsidP="005E26D3">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0A84DFCA" w14:textId="77777777" w:rsidR="005E26D3" w:rsidRPr="00DC7310" w:rsidRDefault="005E26D3" w:rsidP="005E26D3">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689F917" w14:textId="77777777" w:rsidR="005E26D3" w:rsidRPr="00DC7310" w:rsidRDefault="005E26D3" w:rsidP="005E26D3">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6259D62" w14:textId="77777777" w:rsidR="005E26D3" w:rsidRPr="00DC7310" w:rsidRDefault="005E26D3" w:rsidP="005E26D3">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3C136AA7" w14:textId="77777777" w:rsidR="005E26D3" w:rsidRPr="00DC7310" w:rsidRDefault="005E26D3" w:rsidP="005E26D3">
            <w:pPr>
              <w:pStyle w:val="TAC"/>
              <w:keepNext w:val="0"/>
              <w:keepLines w:val="0"/>
              <w:rPr>
                <w:szCs w:val="18"/>
                <w:lang w:eastAsia="zh-CN"/>
              </w:rPr>
            </w:pPr>
            <w:r w:rsidRPr="00DC7310">
              <w:rPr>
                <w:lang w:eastAsia="zh-CN"/>
              </w:rPr>
              <w:t>0.8</w:t>
            </w:r>
          </w:p>
        </w:tc>
      </w:tr>
      <w:tr w:rsidR="005E26D3" w:rsidRPr="00DC7310" w14:paraId="71BB41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F9150A8" w14:textId="77777777" w:rsidR="005E26D3" w:rsidRPr="00DC7310" w:rsidRDefault="005E26D3" w:rsidP="005E26D3">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00423" w14:textId="77777777" w:rsidR="005E26D3" w:rsidRPr="00DC7310" w:rsidRDefault="005E26D3" w:rsidP="005E26D3">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B9B03"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6BC4C" w14:textId="77777777" w:rsidR="005E26D3" w:rsidRPr="00DC7310" w:rsidRDefault="005E26D3" w:rsidP="005E26D3">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29357"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0.8</w:t>
            </w:r>
          </w:p>
        </w:tc>
      </w:tr>
      <w:tr w:rsidR="005E26D3" w:rsidRPr="00DC7310" w14:paraId="52A5F2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7C7F8BC" w14:textId="77777777" w:rsidR="005E26D3" w:rsidRPr="00DC7310" w:rsidRDefault="005E26D3" w:rsidP="005E26D3">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E1DB1" w14:textId="77777777" w:rsidR="005E26D3" w:rsidRPr="00DC7310" w:rsidRDefault="005E26D3" w:rsidP="005E26D3">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5B72B"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09202" w14:textId="77777777" w:rsidR="005E26D3" w:rsidRPr="00DC7310" w:rsidRDefault="005E26D3" w:rsidP="005E26D3">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E491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7ACCA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343FDF8" w14:textId="77777777" w:rsidR="005E26D3" w:rsidRPr="00DC7310" w:rsidRDefault="005E26D3" w:rsidP="005E26D3">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2272E8BD" w14:textId="77777777" w:rsidR="005E26D3" w:rsidRPr="00DC7310" w:rsidRDefault="005E26D3" w:rsidP="005E26D3">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5765BD"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CE6DDA7" w14:textId="77777777" w:rsidR="005E26D3" w:rsidRPr="00DC7310" w:rsidRDefault="005E26D3" w:rsidP="005E26D3">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FD208E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85CBD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D42F82" w14:textId="77777777" w:rsidR="005E26D3" w:rsidRPr="00DC7310" w:rsidRDefault="005E26D3" w:rsidP="005E26D3">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F52F1" w14:textId="77777777" w:rsidR="005E26D3" w:rsidRPr="00DC7310" w:rsidRDefault="005E26D3" w:rsidP="005E26D3">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D8A50"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02A0F" w14:textId="77777777" w:rsidR="005E26D3" w:rsidRPr="00DC7310" w:rsidRDefault="005E26D3" w:rsidP="005E26D3">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A32D3"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599AE0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DA7F2A" w14:textId="77777777" w:rsidR="005E26D3" w:rsidRPr="00DC7310" w:rsidRDefault="005E26D3" w:rsidP="005E26D3">
            <w:pPr>
              <w:pStyle w:val="TAC"/>
              <w:keepNext w:val="0"/>
              <w:keepLines w:val="0"/>
            </w:pPr>
            <w:r w:rsidRPr="00DC7310">
              <w:rPr>
                <w:rFonts w:cs="Arial"/>
                <w:szCs w:val="18"/>
                <w:lang w:eastAsia="ja-JP"/>
              </w:rPr>
              <w:t>DC_7-7-13-(n)66</w:t>
            </w:r>
          </w:p>
          <w:p w14:paraId="214D664C" w14:textId="77777777" w:rsidR="005E26D3" w:rsidRPr="00DC7310" w:rsidRDefault="005E26D3" w:rsidP="005E26D3">
            <w:pPr>
              <w:pStyle w:val="TAC"/>
              <w:keepNext w:val="0"/>
              <w:keepLines w:val="0"/>
              <w:rPr>
                <w:rFonts w:eastAsia="MS Mincho" w:cs="Arial"/>
                <w:szCs w:val="18"/>
                <w:lang w:eastAsia="ja-JP"/>
              </w:rPr>
            </w:pPr>
            <w:r w:rsidRPr="00DC7310">
              <w:t>DC_7-13-(n)66</w:t>
            </w:r>
          </w:p>
          <w:p w14:paraId="315A24A3" w14:textId="77777777" w:rsidR="005E26D3" w:rsidRPr="00DC7310" w:rsidRDefault="005E26D3" w:rsidP="005E26D3">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C4F70" w14:textId="77777777" w:rsidR="005E26D3" w:rsidRPr="00DC7310" w:rsidRDefault="005E26D3" w:rsidP="005E26D3">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06DCE" w14:textId="77777777" w:rsidR="005E26D3" w:rsidRPr="00DC7310" w:rsidRDefault="005E26D3" w:rsidP="005E26D3">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143D0" w14:textId="77777777" w:rsidR="005E26D3" w:rsidRPr="00DC7310" w:rsidRDefault="005E26D3" w:rsidP="005E26D3">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36372" w14:textId="77777777" w:rsidR="005E26D3" w:rsidRPr="00DC7310" w:rsidRDefault="005E26D3" w:rsidP="005E26D3">
            <w:pPr>
              <w:pStyle w:val="TAC"/>
              <w:keepNext w:val="0"/>
              <w:keepLines w:val="0"/>
              <w:rPr>
                <w:lang w:eastAsia="ja-JP"/>
              </w:rPr>
            </w:pPr>
            <w:r w:rsidRPr="00DC7310">
              <w:rPr>
                <w:lang w:eastAsia="zh-CN"/>
              </w:rPr>
              <w:t>0.5</w:t>
            </w:r>
          </w:p>
        </w:tc>
      </w:tr>
      <w:tr w:rsidR="005E26D3" w:rsidRPr="00DC7310" w14:paraId="100C09A1"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5B40678" w14:textId="77777777" w:rsidR="005E26D3" w:rsidRPr="00DC7310" w:rsidRDefault="005E26D3" w:rsidP="005E26D3">
            <w:pPr>
              <w:pStyle w:val="TAC"/>
              <w:keepNext w:val="0"/>
              <w:keepLines w:val="0"/>
            </w:pPr>
            <w:r w:rsidRPr="00DC7310">
              <w:t>DC_7-20_n1-n75</w:t>
            </w:r>
          </w:p>
        </w:tc>
        <w:tc>
          <w:tcPr>
            <w:tcW w:w="1417" w:type="dxa"/>
            <w:vAlign w:val="center"/>
          </w:tcPr>
          <w:p w14:paraId="0668F4AD" w14:textId="77777777" w:rsidR="005E26D3" w:rsidRPr="00DC7310" w:rsidRDefault="005E26D3" w:rsidP="005E26D3">
            <w:pPr>
              <w:pStyle w:val="TAC"/>
              <w:keepNext w:val="0"/>
              <w:keepLines w:val="0"/>
              <w:rPr>
                <w:lang w:eastAsia="ko-KR"/>
              </w:rPr>
            </w:pPr>
            <w:r w:rsidRPr="00DC7310">
              <w:rPr>
                <w:rFonts w:hint="eastAsia"/>
                <w:lang w:eastAsia="ko-KR"/>
              </w:rPr>
              <w:t>0.7</w:t>
            </w:r>
          </w:p>
        </w:tc>
        <w:tc>
          <w:tcPr>
            <w:tcW w:w="1418" w:type="dxa"/>
            <w:vAlign w:val="center"/>
          </w:tcPr>
          <w:p w14:paraId="037F447A" w14:textId="77777777" w:rsidR="005E26D3" w:rsidRPr="00DC7310" w:rsidRDefault="005E26D3" w:rsidP="005E26D3">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4472B591"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7FAC4CD2" w14:textId="77777777" w:rsidR="005E26D3" w:rsidRPr="00DC7310" w:rsidRDefault="005E26D3" w:rsidP="005E26D3">
            <w:pPr>
              <w:pStyle w:val="TAC"/>
              <w:keepNext w:val="0"/>
              <w:keepLines w:val="0"/>
              <w:rPr>
                <w:lang w:eastAsia="ko-KR"/>
              </w:rPr>
            </w:pPr>
            <w:r w:rsidRPr="00DC7310">
              <w:rPr>
                <w:lang w:eastAsia="ko-KR"/>
              </w:rPr>
              <w:t>N/A</w:t>
            </w:r>
          </w:p>
        </w:tc>
      </w:tr>
      <w:tr w:rsidR="005E26D3" w:rsidRPr="00DC7310" w14:paraId="7529180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DA2A59" w14:textId="77777777" w:rsidR="005E26D3" w:rsidRPr="00DC7310" w:rsidRDefault="005E26D3" w:rsidP="005E26D3">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76F67" w14:textId="77777777" w:rsidR="005E26D3" w:rsidRPr="00DC7310" w:rsidRDefault="005E26D3" w:rsidP="005E26D3">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97871" w14:textId="77777777" w:rsidR="005E26D3" w:rsidRPr="00DC7310" w:rsidRDefault="005E26D3" w:rsidP="005E26D3">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E5F77" w14:textId="77777777" w:rsidR="005E26D3" w:rsidRPr="00DC7310" w:rsidRDefault="005E26D3" w:rsidP="005E26D3">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13EF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C2B748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48C2C12" w14:textId="77777777" w:rsidR="005E26D3" w:rsidRPr="00DC7310" w:rsidRDefault="005E26D3" w:rsidP="005E26D3">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392DE" w14:textId="77777777" w:rsidR="005E26D3" w:rsidRPr="00DC7310" w:rsidRDefault="005E26D3" w:rsidP="005E26D3">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630CD" w14:textId="77777777" w:rsidR="005E26D3" w:rsidRPr="00DC7310" w:rsidRDefault="005E26D3" w:rsidP="005E26D3">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B26BB" w14:textId="77777777" w:rsidR="005E26D3" w:rsidRPr="00DC7310" w:rsidRDefault="005E26D3" w:rsidP="005E26D3">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989E1" w14:textId="77777777" w:rsidR="005E26D3" w:rsidRPr="00DC7310" w:rsidRDefault="005E26D3" w:rsidP="005E26D3">
            <w:pPr>
              <w:pStyle w:val="TAC"/>
              <w:keepNext w:val="0"/>
              <w:keepLines w:val="0"/>
              <w:rPr>
                <w:rFonts w:eastAsiaTheme="minorEastAsia"/>
                <w:bCs/>
                <w:szCs w:val="18"/>
                <w:lang w:eastAsia="zh-CN"/>
              </w:rPr>
            </w:pPr>
            <w:r w:rsidRPr="00DC7310">
              <w:rPr>
                <w:bCs/>
                <w:szCs w:val="18"/>
                <w:lang w:eastAsia="zh-CN"/>
              </w:rPr>
              <w:t>0.5</w:t>
            </w:r>
          </w:p>
        </w:tc>
      </w:tr>
      <w:tr w:rsidR="005E26D3" w:rsidRPr="00DC7310" w14:paraId="461D3D6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2309C8" w14:textId="77777777" w:rsidR="005E26D3" w:rsidRPr="00DC7310" w:rsidRDefault="005E26D3" w:rsidP="005E26D3">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B1F36" w14:textId="77777777" w:rsidR="005E26D3" w:rsidRPr="00DC7310" w:rsidRDefault="005E26D3" w:rsidP="005E26D3">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9477D"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85D55" w14:textId="77777777" w:rsidR="005E26D3" w:rsidRPr="00DC7310" w:rsidRDefault="005E26D3" w:rsidP="005E26D3">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12DF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AA370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C8E517" w14:textId="77777777" w:rsidR="005E26D3" w:rsidRPr="00DC7310" w:rsidRDefault="005E26D3" w:rsidP="005E26D3">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9934D" w14:textId="77777777" w:rsidR="005E26D3" w:rsidRPr="00DC7310" w:rsidRDefault="005E26D3" w:rsidP="005E26D3">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4B2D5"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D889E" w14:textId="77777777" w:rsidR="005E26D3" w:rsidRPr="00DC7310" w:rsidRDefault="005E26D3" w:rsidP="005E26D3">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EFD2E"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688FA45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2A5C6E" w14:textId="77777777" w:rsidR="005E26D3" w:rsidRPr="00DC7310" w:rsidRDefault="005E26D3" w:rsidP="005E26D3">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8D582" w14:textId="77777777" w:rsidR="005E26D3" w:rsidRPr="00DC7310" w:rsidRDefault="005E26D3" w:rsidP="005E26D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3A54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898D0" w14:textId="77777777" w:rsidR="005E26D3" w:rsidRPr="00DC7310" w:rsidRDefault="005E26D3" w:rsidP="005E26D3">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B65DC"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7C1AC56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A00AA5" w14:textId="77777777" w:rsidR="005E26D3" w:rsidRPr="00DC7310" w:rsidRDefault="005E26D3" w:rsidP="005E26D3">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55DDE"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EE62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FBA69"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F24FD"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C430B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A13721C" w14:textId="77777777" w:rsidR="005E26D3" w:rsidRPr="00DC7310" w:rsidRDefault="005E26D3" w:rsidP="005E26D3">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D5B7C" w14:textId="77777777" w:rsidR="005E26D3" w:rsidRPr="00DC7310" w:rsidRDefault="005E26D3" w:rsidP="005E26D3">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B908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4FEF0"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4F9E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9F476E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31DE4E6" w14:textId="77777777" w:rsidR="005E26D3" w:rsidRPr="00DC7310" w:rsidRDefault="005E26D3" w:rsidP="005E26D3">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347DD"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8A9E1"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CA9BFE2" w14:textId="77777777" w:rsidR="005E26D3" w:rsidRPr="00DC7310" w:rsidRDefault="005E26D3" w:rsidP="005E26D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2FBD9"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0.5</w:t>
            </w:r>
          </w:p>
        </w:tc>
      </w:tr>
      <w:tr w:rsidR="005E26D3" w:rsidRPr="00DC7310" w14:paraId="19886F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81F879" w14:textId="77777777" w:rsidR="005E26D3" w:rsidRPr="00DC7310" w:rsidRDefault="005E26D3" w:rsidP="005E26D3">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6062A"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72252"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27C6BF2" w14:textId="77777777" w:rsidR="005E26D3" w:rsidRPr="00DC7310" w:rsidRDefault="005E26D3" w:rsidP="005E26D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5F9AE"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0.3</w:t>
            </w:r>
          </w:p>
        </w:tc>
      </w:tr>
      <w:tr w:rsidR="005E26D3" w:rsidRPr="00DC7310" w14:paraId="4B379A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21A87E5" w14:textId="77777777" w:rsidR="005E26D3" w:rsidRPr="00DC7310" w:rsidRDefault="005E26D3" w:rsidP="005E26D3">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C1B0E"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6D124"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991F8AA" w14:textId="77777777" w:rsidR="005E26D3" w:rsidRPr="00DC7310" w:rsidRDefault="005E26D3" w:rsidP="005E26D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D8080"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0.6</w:t>
            </w:r>
          </w:p>
        </w:tc>
      </w:tr>
      <w:tr w:rsidR="005E26D3" w:rsidRPr="00DC7310" w14:paraId="3983AD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F226480" w14:textId="77777777" w:rsidR="005E26D3" w:rsidRPr="00DC7310" w:rsidRDefault="005E26D3" w:rsidP="005E26D3">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64629"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E6D8F"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6DD88B"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94547" w14:textId="77777777" w:rsidR="005E26D3" w:rsidRPr="00DC7310" w:rsidRDefault="005E26D3" w:rsidP="005E26D3">
            <w:pPr>
              <w:pStyle w:val="TAC"/>
              <w:keepNext w:val="0"/>
              <w:keepLines w:val="0"/>
              <w:rPr>
                <w:rFonts w:eastAsiaTheme="minorEastAsia"/>
                <w:lang w:eastAsia="zh-CN"/>
              </w:rPr>
            </w:pPr>
            <w:r w:rsidRPr="00DC7310">
              <w:rPr>
                <w:lang w:eastAsia="zh-CN"/>
              </w:rPr>
              <w:t>0.7</w:t>
            </w:r>
          </w:p>
        </w:tc>
      </w:tr>
      <w:tr w:rsidR="005E26D3" w:rsidRPr="00DC7310" w14:paraId="751ED5B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A3F93F" w14:textId="77777777" w:rsidR="005E26D3" w:rsidRPr="00DC7310" w:rsidRDefault="005E26D3" w:rsidP="005E26D3">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D8F06"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4A84E"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3398AFC"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5A66F"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03A79D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F94204" w14:textId="77777777" w:rsidR="005E26D3" w:rsidRPr="00DC7310" w:rsidRDefault="005E26D3" w:rsidP="005E26D3">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67563" w14:textId="77777777" w:rsidR="005E26D3" w:rsidRPr="00DC7310" w:rsidRDefault="005E26D3" w:rsidP="005E26D3">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219F4"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B9A67F4" w14:textId="77777777" w:rsidR="005E26D3" w:rsidRPr="00DC7310" w:rsidRDefault="005E26D3" w:rsidP="005E26D3">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2CBF6"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28431D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483D8C" w14:textId="77777777" w:rsidR="005E26D3" w:rsidRPr="00DC7310" w:rsidRDefault="005E26D3" w:rsidP="005E26D3">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DFE85" w14:textId="77777777" w:rsidR="005E26D3" w:rsidRPr="00DC7310" w:rsidRDefault="005E26D3" w:rsidP="005E26D3">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A2C46"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1724A" w14:textId="77777777" w:rsidR="005E26D3" w:rsidRPr="00DC7310" w:rsidRDefault="005E26D3" w:rsidP="005E26D3">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A5A32"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7E6AFB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DA77E5" w14:textId="77777777" w:rsidR="005E26D3" w:rsidRPr="00DC7310" w:rsidRDefault="005E26D3" w:rsidP="005E26D3">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253657CC" w14:textId="77777777" w:rsidR="005E26D3" w:rsidRPr="00DC7310" w:rsidRDefault="005E26D3" w:rsidP="005E26D3">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2EB2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693F9EE" w14:textId="77777777" w:rsidR="005E26D3" w:rsidRPr="00DC7310" w:rsidRDefault="005E26D3" w:rsidP="005E26D3">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7F33C"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7770ACF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30A22F" w14:textId="77777777" w:rsidR="005E26D3" w:rsidRPr="00DC7310" w:rsidRDefault="005E26D3" w:rsidP="005E26D3">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09CAE1AF" w14:textId="77777777" w:rsidR="005E26D3" w:rsidRPr="00DC7310" w:rsidRDefault="005E26D3" w:rsidP="005E26D3">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0ACAC"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2D21DF" w14:textId="77777777" w:rsidR="005E26D3" w:rsidRPr="00DC7310" w:rsidRDefault="005E26D3" w:rsidP="005E26D3">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9244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F46B86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A7D03A" w14:textId="77777777" w:rsidR="005E26D3" w:rsidRPr="00DC7310" w:rsidRDefault="005E26D3" w:rsidP="005E26D3">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C14EB" w14:textId="77777777" w:rsidR="005E26D3" w:rsidRPr="00DC7310" w:rsidRDefault="005E26D3" w:rsidP="005E26D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B38AA" w14:textId="77777777" w:rsidR="005E26D3" w:rsidRPr="00DC7310" w:rsidRDefault="005E26D3" w:rsidP="005E26D3">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99B8F" w14:textId="77777777" w:rsidR="005E26D3" w:rsidRPr="00DC7310" w:rsidRDefault="005E26D3" w:rsidP="005E26D3">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1B9E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C51AEE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1D1233" w14:textId="77777777" w:rsidR="005E26D3" w:rsidRPr="00DC7310" w:rsidRDefault="005E26D3" w:rsidP="005E26D3">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FECA5"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63FA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57922"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4EA6A"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00014F1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B008A5" w14:textId="77777777" w:rsidR="005E26D3" w:rsidRPr="00DC7310" w:rsidRDefault="005E26D3" w:rsidP="005E26D3">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88047"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DF192"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93657"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6B2AC"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0F1223A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D451B8C"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6F3EA80B" w14:textId="77777777" w:rsidR="005E26D3" w:rsidRPr="00DC7310" w:rsidRDefault="005E26D3" w:rsidP="005E26D3">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1C1A20F"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73013A" w14:textId="77777777" w:rsidR="005E26D3" w:rsidRPr="00DC7310" w:rsidRDefault="005E26D3" w:rsidP="005E26D3">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02D780"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.9</w:t>
            </w:r>
          </w:p>
        </w:tc>
      </w:tr>
      <w:tr w:rsidR="005E26D3" w:rsidRPr="00DC7310" w14:paraId="7DD52C5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EE11C3" w14:textId="77777777" w:rsidR="005E26D3" w:rsidRPr="00DC7310" w:rsidRDefault="005E26D3" w:rsidP="005E26D3">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C2EBE"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A251D"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E8734"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59C2C"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098350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13A03B" w14:textId="77777777" w:rsidR="005E26D3" w:rsidRPr="00DC7310" w:rsidRDefault="005E26D3" w:rsidP="005E26D3">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6FD54" w14:textId="77777777" w:rsidR="005E26D3" w:rsidRPr="00DC7310" w:rsidRDefault="005E26D3" w:rsidP="005E26D3">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17022"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7A26B" w14:textId="77777777" w:rsidR="005E26D3" w:rsidRPr="00DC7310" w:rsidRDefault="005E26D3" w:rsidP="005E26D3">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EA317"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7759F40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A19F2C" w14:textId="77777777" w:rsidR="005E26D3" w:rsidRPr="00DC7310" w:rsidRDefault="005E26D3" w:rsidP="005E26D3">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40CCE" w14:textId="77777777" w:rsidR="005E26D3" w:rsidRPr="00DC7310" w:rsidRDefault="005E26D3" w:rsidP="005E26D3">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BFD68" w14:textId="77777777" w:rsidR="005E26D3" w:rsidRPr="00DC7310" w:rsidRDefault="005E26D3" w:rsidP="005E26D3">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57AAC" w14:textId="77777777" w:rsidR="005E26D3" w:rsidRPr="00DC7310" w:rsidRDefault="005E26D3" w:rsidP="005E26D3">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012B2" w14:textId="77777777" w:rsidR="005E26D3" w:rsidRPr="00DC7310" w:rsidRDefault="005E26D3" w:rsidP="005E26D3">
            <w:pPr>
              <w:pStyle w:val="TAC"/>
              <w:keepNext w:val="0"/>
              <w:keepLines w:val="0"/>
              <w:rPr>
                <w:rFonts w:eastAsia="Malgun Gothic"/>
                <w:lang w:eastAsia="ko-KR"/>
              </w:rPr>
            </w:pPr>
            <w:r w:rsidRPr="00DC7310">
              <w:rPr>
                <w:lang w:eastAsia="zh-CN"/>
              </w:rPr>
              <w:t>0.5</w:t>
            </w:r>
          </w:p>
        </w:tc>
      </w:tr>
      <w:tr w:rsidR="005E26D3" w:rsidRPr="00DC7310" w14:paraId="3A80E8E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F3A7AE" w14:textId="77777777" w:rsidR="005E26D3" w:rsidRPr="00DC7310" w:rsidRDefault="005E26D3" w:rsidP="005E26D3">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490DC"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608CF"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BECD294"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74864" w14:textId="77777777" w:rsidR="005E26D3" w:rsidRPr="00DC7310" w:rsidRDefault="005E26D3" w:rsidP="005E26D3">
            <w:pPr>
              <w:pStyle w:val="TAC"/>
              <w:keepNext w:val="0"/>
              <w:keepLines w:val="0"/>
              <w:rPr>
                <w:rFonts w:eastAsiaTheme="minorEastAsia"/>
                <w:lang w:eastAsia="zh-CN"/>
              </w:rPr>
            </w:pPr>
            <w:r w:rsidRPr="00DC7310">
              <w:rPr>
                <w:lang w:eastAsia="zh-CN"/>
              </w:rPr>
              <w:t>0.7</w:t>
            </w:r>
          </w:p>
        </w:tc>
      </w:tr>
      <w:tr w:rsidR="005E26D3" w:rsidRPr="00DC7310" w14:paraId="798CEE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732E05" w14:textId="77777777" w:rsidR="005E26D3" w:rsidRPr="00DC7310" w:rsidRDefault="005E26D3" w:rsidP="005E26D3">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962B0"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BD0EF"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25B0FE1"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D0747" w14:textId="77777777" w:rsidR="005E26D3" w:rsidRPr="00DC7310" w:rsidRDefault="005E26D3" w:rsidP="005E26D3">
            <w:pPr>
              <w:pStyle w:val="TAC"/>
              <w:keepNext w:val="0"/>
              <w:keepLines w:val="0"/>
              <w:rPr>
                <w:rFonts w:eastAsiaTheme="minorEastAsia"/>
                <w:lang w:eastAsia="zh-CN"/>
              </w:rPr>
            </w:pPr>
            <w:r w:rsidRPr="00DC7310">
              <w:rPr>
                <w:lang w:eastAsia="zh-CN"/>
              </w:rPr>
              <w:t>0.7</w:t>
            </w:r>
          </w:p>
        </w:tc>
      </w:tr>
      <w:tr w:rsidR="005E26D3" w:rsidRPr="00DC7310" w14:paraId="5D70622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EB14D24" w14:textId="77777777" w:rsidR="005E26D3" w:rsidRPr="00DC7310" w:rsidRDefault="005E26D3" w:rsidP="005E26D3">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62E939DD"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DC0AF"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FB5B48B"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C1076"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7A1E556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B721922" w14:textId="77777777" w:rsidR="005E26D3" w:rsidRPr="00DC7310" w:rsidRDefault="005E26D3" w:rsidP="005E26D3">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33AF236" w14:textId="77777777" w:rsidR="005E26D3" w:rsidRPr="00DC7310" w:rsidRDefault="005E26D3" w:rsidP="005E26D3">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276AD8B0"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9078DF6" w14:textId="77777777" w:rsidR="005E26D3" w:rsidRPr="00DC7310" w:rsidRDefault="005E26D3" w:rsidP="005E26D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1DDEEC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429662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8BE6B90" w14:textId="77777777" w:rsidR="005E26D3" w:rsidRPr="00DC7310" w:rsidRDefault="005E26D3" w:rsidP="005E26D3">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3C3160EF" w14:textId="77777777" w:rsidR="005E26D3" w:rsidRPr="00DC7310" w:rsidRDefault="005E26D3" w:rsidP="005E26D3">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4D6080C6" w14:textId="77777777" w:rsidR="005E26D3" w:rsidRPr="00DC7310" w:rsidRDefault="005E26D3" w:rsidP="005E26D3">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0A38FE81"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478854C8" w14:textId="77777777" w:rsidR="005E26D3" w:rsidRPr="00DC7310" w:rsidRDefault="005E26D3" w:rsidP="005E26D3">
            <w:pPr>
              <w:pStyle w:val="TAC"/>
              <w:keepNext w:val="0"/>
              <w:keepLines w:val="0"/>
            </w:pPr>
            <w:r w:rsidRPr="00DC7310">
              <w:t>0.8</w:t>
            </w:r>
          </w:p>
        </w:tc>
      </w:tr>
      <w:tr w:rsidR="005E26D3" w:rsidRPr="00DC7310" w14:paraId="0855F4D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340DCC7" w14:textId="77777777" w:rsidR="005E26D3" w:rsidRPr="00DC7310" w:rsidRDefault="005E26D3" w:rsidP="005E26D3">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2ACBC" w14:textId="77777777" w:rsidR="005E26D3" w:rsidRPr="00DC7310" w:rsidRDefault="005E26D3" w:rsidP="005E26D3">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99E76"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0D993" w14:textId="77777777" w:rsidR="005E26D3" w:rsidRPr="00DC7310" w:rsidRDefault="005E26D3" w:rsidP="005E26D3">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7CBE5"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7C31794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9DF3F4" w14:textId="77777777" w:rsidR="005E26D3" w:rsidRPr="00DC7310" w:rsidRDefault="005E26D3" w:rsidP="005E26D3">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4C56A" w14:textId="77777777" w:rsidR="005E26D3" w:rsidRPr="00DC7310" w:rsidRDefault="005E26D3" w:rsidP="005E26D3">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62AF5" w14:textId="77777777" w:rsidR="005E26D3" w:rsidRPr="00DC7310" w:rsidRDefault="005E26D3" w:rsidP="005E26D3">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ABC5D" w14:textId="77777777" w:rsidR="005E26D3" w:rsidRPr="00DC7310" w:rsidRDefault="005E26D3" w:rsidP="005E26D3">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920EF"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E26D3" w:rsidRPr="00DC7310" w14:paraId="77116D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061D11" w14:textId="77777777" w:rsidR="005E26D3" w:rsidRPr="00DC7310" w:rsidRDefault="005E26D3" w:rsidP="005E26D3">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3295D64A" w14:textId="77777777" w:rsidR="005E26D3" w:rsidRPr="00DC7310" w:rsidRDefault="005E26D3" w:rsidP="005E26D3">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4AA8CE" w14:textId="77777777" w:rsidR="005E26D3" w:rsidRPr="00DC7310" w:rsidRDefault="005E26D3" w:rsidP="005E26D3">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03AAB1A" w14:textId="77777777" w:rsidR="005E26D3" w:rsidRPr="00DC7310" w:rsidRDefault="005E26D3" w:rsidP="005E26D3">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C2A3C3" w14:textId="77777777" w:rsidR="005E26D3" w:rsidRPr="00DC7310" w:rsidRDefault="005E26D3" w:rsidP="005E26D3">
            <w:pPr>
              <w:pStyle w:val="TAC"/>
              <w:rPr>
                <w:lang w:eastAsia="zh-CN"/>
              </w:rPr>
            </w:pPr>
            <w:r w:rsidRPr="00FC21AA">
              <w:rPr>
                <w:lang w:eastAsia="zh-CN"/>
              </w:rPr>
              <w:t>0.6</w:t>
            </w:r>
          </w:p>
        </w:tc>
      </w:tr>
      <w:tr w:rsidR="005E26D3" w:rsidRPr="00DC7310" w14:paraId="7C30E1B0"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296FAF7" w14:textId="77777777" w:rsidR="005E26D3" w:rsidRPr="00DC7310" w:rsidRDefault="005E26D3" w:rsidP="005E26D3">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2526D3D6" w14:textId="77777777" w:rsidR="005E26D3" w:rsidRPr="00DC7310" w:rsidRDefault="005E26D3" w:rsidP="005E26D3">
            <w:pPr>
              <w:pStyle w:val="TAC"/>
              <w:rPr>
                <w:lang w:eastAsia="ko-KR"/>
              </w:rPr>
            </w:pPr>
            <w:r w:rsidRPr="00FC21AA">
              <w:rPr>
                <w:lang w:eastAsia="ko-KR"/>
              </w:rPr>
              <w:t>0.2</w:t>
            </w:r>
          </w:p>
        </w:tc>
        <w:tc>
          <w:tcPr>
            <w:tcW w:w="1418" w:type="dxa"/>
            <w:tcBorders>
              <w:left w:val="single" w:sz="4" w:space="0" w:color="auto"/>
            </w:tcBorders>
            <w:vAlign w:val="center"/>
          </w:tcPr>
          <w:p w14:paraId="5D998731" w14:textId="77777777" w:rsidR="005E26D3" w:rsidRPr="00DC7310" w:rsidRDefault="005E26D3" w:rsidP="005E26D3">
            <w:pPr>
              <w:pStyle w:val="TAC"/>
              <w:rPr>
                <w:bCs/>
                <w:lang w:eastAsia="ko-KR"/>
              </w:rPr>
            </w:pPr>
            <w:r w:rsidRPr="00FC21AA">
              <w:rPr>
                <w:bCs/>
                <w:lang w:eastAsia="ko-KR"/>
              </w:rPr>
              <w:t>-</w:t>
            </w:r>
          </w:p>
        </w:tc>
        <w:tc>
          <w:tcPr>
            <w:tcW w:w="1488" w:type="dxa"/>
            <w:vAlign w:val="center"/>
          </w:tcPr>
          <w:p w14:paraId="65E44375" w14:textId="77777777" w:rsidR="005E26D3" w:rsidRPr="00DC7310" w:rsidRDefault="005E26D3" w:rsidP="005E26D3">
            <w:pPr>
              <w:pStyle w:val="TAC"/>
              <w:rPr>
                <w:lang w:eastAsia="ko-KR"/>
              </w:rPr>
            </w:pPr>
            <w:r w:rsidRPr="00FC21AA">
              <w:rPr>
                <w:lang w:eastAsia="ko-KR"/>
              </w:rPr>
              <w:t>0.2</w:t>
            </w:r>
          </w:p>
        </w:tc>
        <w:tc>
          <w:tcPr>
            <w:tcW w:w="1489" w:type="dxa"/>
            <w:vAlign w:val="center"/>
          </w:tcPr>
          <w:p w14:paraId="00FCC57C" w14:textId="77777777" w:rsidR="005E26D3" w:rsidRPr="00DC7310" w:rsidRDefault="005E26D3" w:rsidP="005E26D3">
            <w:pPr>
              <w:pStyle w:val="TAC"/>
              <w:rPr>
                <w:lang w:eastAsia="ko-KR"/>
              </w:rPr>
            </w:pPr>
            <w:r w:rsidRPr="00FC21AA">
              <w:rPr>
                <w:lang w:eastAsia="ko-KR"/>
              </w:rPr>
              <w:t>0.5</w:t>
            </w:r>
          </w:p>
        </w:tc>
      </w:tr>
      <w:tr w:rsidR="005E26D3" w:rsidRPr="00DC7310" w14:paraId="3677AD9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4F0D41" w14:textId="77777777" w:rsidR="005E26D3" w:rsidRPr="00DC7310" w:rsidRDefault="005E26D3" w:rsidP="005E26D3">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45BC66C8" w14:textId="77777777" w:rsidR="005E26D3" w:rsidRPr="00DC7310" w:rsidRDefault="005E26D3" w:rsidP="005E26D3">
            <w:pPr>
              <w:pStyle w:val="TAC"/>
            </w:pPr>
            <w:r w:rsidRPr="00FC21AA">
              <w:rPr>
                <w:rFonts w:eastAsia="MS Mincho"/>
                <w:lang w:eastAsia="ja-JP"/>
              </w:rPr>
              <w:t>0.3</w:t>
            </w:r>
          </w:p>
        </w:tc>
        <w:tc>
          <w:tcPr>
            <w:tcW w:w="1418" w:type="dxa"/>
            <w:tcBorders>
              <w:left w:val="single" w:sz="4" w:space="0" w:color="auto"/>
            </w:tcBorders>
            <w:vAlign w:val="center"/>
          </w:tcPr>
          <w:p w14:paraId="67BFDD59" w14:textId="77777777" w:rsidR="005E26D3" w:rsidRPr="00DC7310" w:rsidRDefault="005E26D3" w:rsidP="005E26D3">
            <w:pPr>
              <w:pStyle w:val="TAC"/>
            </w:pPr>
            <w:r w:rsidRPr="00FC21AA">
              <w:rPr>
                <w:lang w:eastAsia="zh-CN"/>
              </w:rPr>
              <w:t>N/A</w:t>
            </w:r>
          </w:p>
        </w:tc>
        <w:tc>
          <w:tcPr>
            <w:tcW w:w="1488" w:type="dxa"/>
            <w:vAlign w:val="center"/>
          </w:tcPr>
          <w:p w14:paraId="469B7F3D" w14:textId="77777777" w:rsidR="005E26D3" w:rsidRPr="00DC7310" w:rsidRDefault="005E26D3" w:rsidP="005E26D3">
            <w:pPr>
              <w:pStyle w:val="TAC"/>
              <w:rPr>
                <w:rFonts w:eastAsia="Malgun Gothic"/>
                <w:lang w:eastAsia="ko-KR"/>
              </w:rPr>
            </w:pPr>
            <w:r w:rsidRPr="00FC21AA">
              <w:rPr>
                <w:rFonts w:eastAsia="MS Mincho"/>
                <w:lang w:eastAsia="ja-JP"/>
              </w:rPr>
              <w:t>0.7</w:t>
            </w:r>
          </w:p>
        </w:tc>
        <w:tc>
          <w:tcPr>
            <w:tcW w:w="1489" w:type="dxa"/>
            <w:vAlign w:val="center"/>
          </w:tcPr>
          <w:p w14:paraId="566D342E" w14:textId="77777777" w:rsidR="005E26D3" w:rsidRPr="00DC7310" w:rsidRDefault="005E26D3" w:rsidP="005E26D3">
            <w:pPr>
              <w:pStyle w:val="TAC"/>
              <w:rPr>
                <w:lang w:eastAsia="zh-CN"/>
              </w:rPr>
            </w:pPr>
            <w:r w:rsidRPr="00FC21AA">
              <w:rPr>
                <w:lang w:eastAsia="zh-CN"/>
              </w:rPr>
              <w:t>0.8</w:t>
            </w:r>
          </w:p>
        </w:tc>
      </w:tr>
      <w:tr w:rsidR="005E26D3" w:rsidRPr="00DC7310" w14:paraId="2DBFCEB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84A59E3" w14:textId="77777777" w:rsidR="005E26D3" w:rsidRPr="00DC7310" w:rsidRDefault="005E26D3" w:rsidP="005E26D3">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7671482" w14:textId="77777777" w:rsidR="005E26D3" w:rsidRPr="00DC7310" w:rsidRDefault="005E26D3" w:rsidP="005E26D3">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588A9E29" w14:textId="77777777" w:rsidR="005E26D3" w:rsidRPr="00DC7310" w:rsidRDefault="005E26D3" w:rsidP="005E26D3">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26A0D" w14:textId="77777777" w:rsidR="005E26D3" w:rsidRPr="00DC7310" w:rsidRDefault="005E26D3" w:rsidP="005E26D3">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B68CA"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0.8</w:t>
            </w:r>
          </w:p>
        </w:tc>
      </w:tr>
      <w:tr w:rsidR="005E26D3" w:rsidRPr="00DC7310" w14:paraId="5DFB9D7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6A51AC" w14:textId="77777777" w:rsidR="005E26D3" w:rsidRPr="00DC7310" w:rsidRDefault="005E26D3" w:rsidP="005E26D3">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BF6E2" w14:textId="77777777" w:rsidR="005E26D3" w:rsidRPr="00DC7310" w:rsidRDefault="005E26D3" w:rsidP="005E26D3">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B118F" w14:textId="77777777" w:rsidR="005E26D3" w:rsidRPr="00DC7310" w:rsidRDefault="005E26D3" w:rsidP="005E26D3">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D67CA"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3817F" w14:textId="77777777" w:rsidR="005E26D3" w:rsidRPr="00DC7310" w:rsidRDefault="005E26D3" w:rsidP="005E26D3">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5E26D3" w:rsidRPr="00DC7310" w14:paraId="3100553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D3F85E"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16EBF722" w14:textId="77777777" w:rsidR="005E26D3" w:rsidRPr="00DC7310" w:rsidRDefault="005E26D3" w:rsidP="005E26D3">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7483AD"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EC8A1F"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A7B8DEB"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5E26D3" w:rsidRPr="00DC7310" w14:paraId="741E7E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4D25846" w14:textId="77777777" w:rsidR="005E26D3" w:rsidRPr="00DC7310" w:rsidRDefault="005E26D3" w:rsidP="005E26D3">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44917D33" w14:textId="77777777" w:rsidR="005E26D3" w:rsidRPr="00DC7310" w:rsidRDefault="005E26D3" w:rsidP="005E26D3">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7CEC77" w14:textId="77777777" w:rsidR="005E26D3" w:rsidRPr="00DC7310" w:rsidRDefault="005E26D3" w:rsidP="005E26D3">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7F884A06"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A8CBC3F"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5E26D3" w:rsidRPr="00DC7310" w14:paraId="277C2E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0E01967" w14:textId="77777777" w:rsidR="005E26D3" w:rsidRPr="00DC7310" w:rsidRDefault="005E26D3" w:rsidP="005E26D3">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403B5E8F" w14:textId="77777777" w:rsidR="005E26D3" w:rsidRPr="00DC7310" w:rsidRDefault="005E26D3" w:rsidP="005E26D3">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A75B22" w14:textId="77777777" w:rsidR="005E26D3" w:rsidRPr="00DC7310" w:rsidRDefault="005E26D3" w:rsidP="005E26D3">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F5FF041"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4E90E3B3"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5E26D3" w:rsidRPr="00DC7310" w14:paraId="5172FDE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1FFBBBB" w14:textId="77777777" w:rsidR="005E26D3" w:rsidRPr="00DC7310" w:rsidRDefault="005E26D3" w:rsidP="005E26D3">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2AD1DD4F" w14:textId="77777777" w:rsidR="005E26D3" w:rsidRPr="00DC7310" w:rsidRDefault="005E26D3" w:rsidP="005E26D3">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023FA83" w14:textId="77777777" w:rsidR="005E26D3" w:rsidRPr="00DC7310" w:rsidRDefault="005E26D3" w:rsidP="005E26D3">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4E5320" w14:textId="77777777" w:rsidR="005E26D3" w:rsidRPr="00DC7310" w:rsidRDefault="005E26D3" w:rsidP="005E26D3">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AD7BCCE" w14:textId="77777777" w:rsidR="005E26D3" w:rsidRPr="00DC7310" w:rsidRDefault="005E26D3" w:rsidP="005E26D3">
            <w:pPr>
              <w:pStyle w:val="TAC"/>
              <w:keepNext w:val="0"/>
              <w:keepLines w:val="0"/>
              <w:tabs>
                <w:tab w:val="left" w:pos="1110"/>
                <w:tab w:val="center" w:pos="1368"/>
              </w:tabs>
            </w:pPr>
            <w:r w:rsidRPr="00DC7310">
              <w:rPr>
                <w:rFonts w:cs="Arial"/>
                <w:szCs w:val="18"/>
                <w:lang w:eastAsia="zh-CN"/>
              </w:rPr>
              <w:t>0.8</w:t>
            </w:r>
          </w:p>
        </w:tc>
      </w:tr>
      <w:tr w:rsidR="005E26D3" w:rsidRPr="00DC7310" w14:paraId="18707F3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847E29" w14:textId="77777777" w:rsidR="005E26D3" w:rsidRPr="00DC7310" w:rsidRDefault="005E26D3" w:rsidP="005E26D3">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8B78C" w14:textId="77777777" w:rsidR="005E26D3" w:rsidRPr="00DC7310" w:rsidRDefault="005E26D3" w:rsidP="005E26D3">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648BC"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103BA"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8CF95"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1B2D3E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ECE2785" w14:textId="77777777" w:rsidR="005E26D3" w:rsidRPr="00DC7310" w:rsidRDefault="005E26D3" w:rsidP="005E26D3">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35CEE36C" w14:textId="77777777" w:rsidR="005E26D3" w:rsidRPr="00DC7310" w:rsidRDefault="005E26D3" w:rsidP="005E26D3">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CF7725C" w14:textId="77777777" w:rsidR="005E26D3" w:rsidRPr="00DC7310" w:rsidRDefault="005E26D3" w:rsidP="005E26D3">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BEB223E" w14:textId="77777777" w:rsidR="005E26D3" w:rsidRPr="00DC7310" w:rsidRDefault="005E26D3" w:rsidP="005E26D3">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68D70CD"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E26D3" w:rsidRPr="00DC7310" w14:paraId="2EF4FAF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1D18EAF" w14:textId="77777777" w:rsidR="005E26D3" w:rsidRPr="00DC7310" w:rsidRDefault="005E26D3" w:rsidP="005E26D3">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4F5BA6B7" w14:textId="77777777" w:rsidR="005E26D3" w:rsidRPr="00DC7310" w:rsidRDefault="005E26D3" w:rsidP="005E26D3">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A179DD7" w14:textId="77777777" w:rsidR="005E26D3" w:rsidRPr="00DC7310" w:rsidRDefault="005E26D3" w:rsidP="005E26D3">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70EEF09" w14:textId="77777777" w:rsidR="005E26D3" w:rsidRPr="00DC7310" w:rsidRDefault="005E26D3" w:rsidP="005E26D3">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2F5135F"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E26D3" w:rsidRPr="00DC7310" w14:paraId="44C2E13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4C3B82" w14:textId="77777777" w:rsidR="005E26D3" w:rsidRPr="00DC7310" w:rsidRDefault="005E26D3" w:rsidP="005E26D3">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3AE0A" w14:textId="77777777" w:rsidR="005E26D3" w:rsidRPr="00DC7310" w:rsidRDefault="005E26D3" w:rsidP="005E26D3">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877DF"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B6F5D"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C3C52"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5E26D3" w:rsidRPr="00DC7310" w14:paraId="6B6F51D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47DDFF" w14:textId="77777777" w:rsidR="005E26D3" w:rsidRPr="00DC7310" w:rsidRDefault="005E26D3" w:rsidP="005E26D3">
            <w:pPr>
              <w:pStyle w:val="TAC"/>
              <w:keepNext w:val="0"/>
              <w:keepLines w:val="0"/>
              <w:rPr>
                <w:rFonts w:eastAsia="等线" w:cs="Arial"/>
                <w:bCs/>
                <w:szCs w:val="18"/>
                <w:lang w:eastAsia="zh-CN"/>
              </w:rPr>
            </w:pPr>
            <w:r w:rsidRPr="00DC7310">
              <w:rPr>
                <w:rFonts w:eastAsia="MS Mincho" w:cs="Arial"/>
                <w:bCs/>
                <w:szCs w:val="18"/>
              </w:rPr>
              <w:t>DC_7-66_n38-n78</w:t>
            </w:r>
          </w:p>
          <w:p w14:paraId="771C2446" w14:textId="77777777" w:rsidR="005E26D3" w:rsidRPr="00DC7310" w:rsidRDefault="005E26D3" w:rsidP="005E26D3">
            <w:pPr>
              <w:pStyle w:val="TAC"/>
              <w:keepNext w:val="0"/>
              <w:keepLines w:val="0"/>
              <w:rPr>
                <w:rFonts w:eastAsiaTheme="minorEastAsia"/>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88AD2" w14:textId="77777777" w:rsidR="005E26D3" w:rsidRPr="00DC7310" w:rsidRDefault="005E26D3" w:rsidP="005E26D3">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2485F"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F3330" w14:textId="77777777" w:rsidR="005E26D3" w:rsidRPr="00DC7310" w:rsidRDefault="005E26D3" w:rsidP="005E26D3">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B87A2"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7B0602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8A31526"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136F1246"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1CB523" w14:textId="77777777" w:rsidR="005E26D3" w:rsidRPr="00DC7310" w:rsidRDefault="005E26D3" w:rsidP="005E26D3">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35DD1EA"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4ABB74" w14:textId="77777777" w:rsidR="005E26D3" w:rsidRPr="00DC7310" w:rsidRDefault="005E26D3" w:rsidP="005E26D3">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5E26D3" w:rsidRPr="00DC7310" w14:paraId="783C86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09B76B1" w14:textId="77777777" w:rsidR="005E26D3" w:rsidRPr="00DC7310" w:rsidRDefault="005E26D3" w:rsidP="005E26D3">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57253E24" w14:textId="77777777" w:rsidR="005E26D3" w:rsidRPr="00DC7310" w:rsidRDefault="005E26D3" w:rsidP="005E26D3">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CDBCC0" w14:textId="77777777" w:rsidR="005E26D3" w:rsidRPr="00DC7310" w:rsidRDefault="005E26D3" w:rsidP="005E26D3">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CEEB24" w14:textId="77777777" w:rsidR="005E26D3" w:rsidRPr="00DC7310" w:rsidRDefault="005E26D3" w:rsidP="005E26D3">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1F924F" w14:textId="77777777" w:rsidR="005E26D3" w:rsidRPr="00DC7310" w:rsidRDefault="005E26D3" w:rsidP="005E26D3">
            <w:pPr>
              <w:pStyle w:val="TAC"/>
              <w:keepNext w:val="0"/>
              <w:keepLines w:val="0"/>
              <w:rPr>
                <w:rFonts w:eastAsia="MS Mincho" w:cs="Arial"/>
                <w:bCs/>
                <w:szCs w:val="18"/>
              </w:rPr>
            </w:pPr>
            <w:r w:rsidRPr="00DC7310">
              <w:rPr>
                <w:rFonts w:cs="Arial"/>
                <w:bCs/>
                <w:lang w:eastAsia="zh-CN"/>
              </w:rPr>
              <w:t>0.5</w:t>
            </w:r>
          </w:p>
        </w:tc>
      </w:tr>
      <w:tr w:rsidR="005E26D3" w:rsidRPr="00DC7310" w14:paraId="2387A25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F0EC55" w14:textId="77777777" w:rsidR="005E26D3" w:rsidRPr="00DC7310" w:rsidRDefault="005E26D3" w:rsidP="005E26D3">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759E9" w14:textId="77777777" w:rsidR="005E26D3" w:rsidRPr="00DC7310" w:rsidRDefault="005E26D3" w:rsidP="005E26D3">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12219"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60CD8" w14:textId="77777777" w:rsidR="005E26D3" w:rsidRPr="00DC7310" w:rsidRDefault="005E26D3" w:rsidP="005E26D3">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7ACA9"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3F6E1B3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6BC05E" w14:textId="77777777" w:rsidR="005E26D3" w:rsidRPr="00DC7310" w:rsidRDefault="005E26D3" w:rsidP="005E26D3">
            <w:pPr>
              <w:pStyle w:val="TAC"/>
              <w:keepNext w:val="0"/>
              <w:keepLines w:val="0"/>
              <w:rPr>
                <w:rFonts w:eastAsia="MS Mincho"/>
              </w:rPr>
            </w:pPr>
            <w:r w:rsidRPr="00DC7310">
              <w:rPr>
                <w:rFonts w:eastAsia="MS Mincho"/>
              </w:rPr>
              <w:t>DC_7-(n)66-n78</w:t>
            </w:r>
          </w:p>
          <w:p w14:paraId="31BFAB0B" w14:textId="77777777" w:rsidR="005E26D3" w:rsidRPr="00DC7310" w:rsidRDefault="005E26D3" w:rsidP="005E26D3">
            <w:pPr>
              <w:pStyle w:val="TAC"/>
              <w:keepNext w:val="0"/>
              <w:keepLines w:val="0"/>
              <w:rPr>
                <w:rFonts w:eastAsia="MS Mincho"/>
              </w:rPr>
            </w:pPr>
            <w:r w:rsidRPr="00DC7310">
              <w:rPr>
                <w:rFonts w:eastAsia="MS Mincho"/>
              </w:rPr>
              <w:t>DC_7-7-(n)66-n78</w:t>
            </w:r>
          </w:p>
          <w:p w14:paraId="2111971F" w14:textId="77777777" w:rsidR="005E26D3" w:rsidRPr="00DC7310" w:rsidRDefault="005E26D3" w:rsidP="005E26D3">
            <w:pPr>
              <w:pStyle w:val="TAC"/>
              <w:keepNext w:val="0"/>
              <w:keepLines w:val="0"/>
              <w:rPr>
                <w:rFonts w:eastAsia="MS Mincho"/>
              </w:rPr>
            </w:pPr>
            <w:r w:rsidRPr="00DC7310">
              <w:rPr>
                <w:rFonts w:eastAsia="MS Mincho"/>
              </w:rPr>
              <w:t>DC_7-66_n66-n78</w:t>
            </w:r>
          </w:p>
          <w:p w14:paraId="3ADF36BC" w14:textId="77777777" w:rsidR="005E26D3" w:rsidRPr="00DC7310" w:rsidRDefault="005E26D3" w:rsidP="005E26D3">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3A629" w14:textId="77777777" w:rsidR="005E26D3" w:rsidRPr="00DC7310" w:rsidRDefault="005E26D3" w:rsidP="005E26D3">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A40E5" w14:textId="77777777" w:rsidR="005E26D3" w:rsidRPr="00DC7310" w:rsidRDefault="005E26D3" w:rsidP="005E26D3">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86E67" w14:textId="77777777" w:rsidR="005E26D3" w:rsidRPr="00DC7310" w:rsidRDefault="005E26D3" w:rsidP="005E26D3">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03DC3" w14:textId="77777777" w:rsidR="005E26D3" w:rsidRPr="00DC7310" w:rsidRDefault="005E26D3" w:rsidP="005E26D3">
            <w:pPr>
              <w:pStyle w:val="TAC"/>
              <w:keepNext w:val="0"/>
              <w:keepLines w:val="0"/>
              <w:rPr>
                <w:rFonts w:eastAsia="Malgun Gothic"/>
                <w:lang w:eastAsia="ko-KR"/>
              </w:rPr>
            </w:pPr>
            <w:r w:rsidRPr="00DC7310">
              <w:rPr>
                <w:lang w:eastAsia="zh-CN"/>
              </w:rPr>
              <w:t>0.8</w:t>
            </w:r>
          </w:p>
        </w:tc>
      </w:tr>
      <w:tr w:rsidR="005E26D3" w:rsidRPr="00DC7310" w14:paraId="57AA83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17ABE1" w14:textId="77777777" w:rsidR="005E26D3" w:rsidRPr="00DC7310" w:rsidRDefault="005E26D3" w:rsidP="005E26D3">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9C3D5" w14:textId="77777777" w:rsidR="005E26D3" w:rsidRPr="00DC7310" w:rsidRDefault="005E26D3" w:rsidP="005E26D3">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AAE33"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9C30E" w14:textId="77777777" w:rsidR="005E26D3" w:rsidRPr="00DC7310" w:rsidRDefault="005E26D3" w:rsidP="005E26D3">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CB28C"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05788AB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3750312" w14:textId="77777777" w:rsidR="005E26D3" w:rsidRPr="00DC7310" w:rsidRDefault="005E26D3" w:rsidP="005E26D3">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7B0395F6" w14:textId="77777777" w:rsidR="005E26D3" w:rsidRPr="00DC7310" w:rsidRDefault="005E26D3" w:rsidP="005E26D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9D090F" w14:textId="77777777" w:rsidR="005E26D3" w:rsidRPr="00DC7310" w:rsidRDefault="005E26D3" w:rsidP="005E26D3">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7166AE" w14:textId="77777777" w:rsidR="005E26D3" w:rsidRPr="00DC7310" w:rsidRDefault="005E26D3" w:rsidP="005E26D3">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7D0011" w14:textId="77777777" w:rsidR="005E26D3" w:rsidRPr="00DC7310" w:rsidRDefault="005E26D3" w:rsidP="005E26D3">
            <w:pPr>
              <w:pStyle w:val="TAC"/>
              <w:keepNext w:val="0"/>
              <w:keepLines w:val="0"/>
              <w:rPr>
                <w:rFonts w:cs="Arial"/>
                <w:lang w:eastAsia="ja-JP"/>
              </w:rPr>
            </w:pPr>
            <w:r w:rsidRPr="00DC7310">
              <w:rPr>
                <w:rFonts w:cs="Arial"/>
                <w:lang w:eastAsia="ja-JP"/>
              </w:rPr>
              <w:t>0.8</w:t>
            </w:r>
          </w:p>
        </w:tc>
      </w:tr>
      <w:tr w:rsidR="005E26D3" w:rsidRPr="00DC7310" w14:paraId="15AA4D3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C6EF9D4" w14:textId="77777777" w:rsidR="005E26D3" w:rsidRPr="00DC7310" w:rsidRDefault="005E26D3" w:rsidP="005E26D3">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4873284F" w14:textId="77777777" w:rsidR="005E26D3" w:rsidRPr="00DC7310" w:rsidRDefault="005E26D3" w:rsidP="005E26D3">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DE46EE"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53BEF9" w14:textId="77777777" w:rsidR="005E26D3" w:rsidRPr="00DC7310" w:rsidRDefault="005E26D3" w:rsidP="005E26D3">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D23E3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4793B6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1618436" w14:textId="77777777" w:rsidR="005E26D3" w:rsidRPr="00DC7310" w:rsidRDefault="005E26D3" w:rsidP="005E26D3">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9D2CC" w14:textId="77777777" w:rsidR="005E26D3" w:rsidRPr="00DC7310" w:rsidRDefault="005E26D3" w:rsidP="005E26D3">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8CB60"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F17F5" w14:textId="77777777" w:rsidR="005E26D3" w:rsidRPr="00DC7310" w:rsidRDefault="005E26D3" w:rsidP="005E26D3">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71C6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0ED53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E91A7C" w14:textId="77777777" w:rsidR="005E26D3" w:rsidRPr="00DC7310" w:rsidRDefault="005E26D3" w:rsidP="005E26D3">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A0441" w14:textId="77777777" w:rsidR="005E26D3" w:rsidRPr="00DC7310" w:rsidRDefault="005E26D3" w:rsidP="005E26D3">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1F918" w14:textId="77777777" w:rsidR="005E26D3" w:rsidRPr="00DC7310" w:rsidRDefault="005E26D3" w:rsidP="005E26D3">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DF27F" w14:textId="77777777" w:rsidR="005E26D3" w:rsidRPr="00DC7310" w:rsidRDefault="005E26D3" w:rsidP="005E26D3">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CD7BE" w14:textId="77777777" w:rsidR="005E26D3" w:rsidRPr="00DC7310" w:rsidRDefault="005E26D3" w:rsidP="005E26D3">
            <w:pPr>
              <w:pStyle w:val="TAC"/>
              <w:keepNext w:val="0"/>
              <w:keepLines w:val="0"/>
              <w:rPr>
                <w:rFonts w:cs="Arial"/>
                <w:lang w:eastAsia="ja-JP"/>
              </w:rPr>
            </w:pPr>
            <w:r w:rsidRPr="00DC7310">
              <w:rPr>
                <w:lang w:eastAsia="zh-CN"/>
              </w:rPr>
              <w:t>0.8</w:t>
            </w:r>
          </w:p>
        </w:tc>
      </w:tr>
      <w:tr w:rsidR="005E26D3" w:rsidRPr="00DC7310" w14:paraId="533C1BD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B9D36FF"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6953B751"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AC80BB"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D36BC3"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D9EBE9"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0.5</w:t>
            </w:r>
          </w:p>
        </w:tc>
      </w:tr>
      <w:tr w:rsidR="005E26D3" w:rsidRPr="00DC7310" w14:paraId="5EAEAF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404EAE9" w14:textId="77777777" w:rsidR="005E26D3" w:rsidRPr="00DC7310" w:rsidRDefault="005E26D3" w:rsidP="005E26D3">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0BB4C464" w14:textId="77777777" w:rsidR="005E26D3" w:rsidRPr="00DC7310" w:rsidRDefault="005E26D3" w:rsidP="005E26D3">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DED857" w14:textId="77777777" w:rsidR="005E26D3" w:rsidRPr="00DC7310" w:rsidRDefault="005E26D3" w:rsidP="005E26D3">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1E5B4B" w14:textId="77777777" w:rsidR="005E26D3" w:rsidRPr="00DC7310" w:rsidRDefault="005E26D3" w:rsidP="005E26D3">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A13658" w14:textId="77777777" w:rsidR="005E26D3" w:rsidRPr="00DC7310" w:rsidRDefault="005E26D3" w:rsidP="005E26D3">
            <w:pPr>
              <w:pStyle w:val="TAC"/>
              <w:keepNext w:val="0"/>
              <w:keepLines w:val="0"/>
              <w:rPr>
                <w:rFonts w:cs="Arial"/>
                <w:lang w:eastAsia="ja-JP"/>
              </w:rPr>
            </w:pPr>
            <w:r w:rsidRPr="00DC7310">
              <w:rPr>
                <w:lang w:eastAsia="zh-CN"/>
              </w:rPr>
              <w:t>0.8</w:t>
            </w:r>
          </w:p>
        </w:tc>
      </w:tr>
      <w:tr w:rsidR="005E26D3" w:rsidRPr="00DC7310" w14:paraId="797EFBB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E93746B" w14:textId="77777777" w:rsidR="005E26D3" w:rsidRPr="00DC7310" w:rsidRDefault="005E26D3" w:rsidP="005E26D3">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62608" w14:textId="77777777" w:rsidR="005E26D3" w:rsidRPr="00DC7310" w:rsidRDefault="005E26D3" w:rsidP="005E26D3">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DCFCD" w14:textId="77777777" w:rsidR="005E26D3" w:rsidRPr="00DC7310" w:rsidRDefault="005E26D3" w:rsidP="005E26D3">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9F5F1" w14:textId="77777777" w:rsidR="005E26D3" w:rsidRPr="00DC7310" w:rsidRDefault="005E26D3" w:rsidP="005E26D3">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CEBCD" w14:textId="77777777" w:rsidR="005E26D3" w:rsidRPr="00DC7310" w:rsidRDefault="005E26D3" w:rsidP="005E26D3">
            <w:pPr>
              <w:pStyle w:val="TAC"/>
              <w:keepNext w:val="0"/>
              <w:keepLines w:val="0"/>
            </w:pPr>
            <w:r w:rsidRPr="00DC7310">
              <w:rPr>
                <w:lang w:eastAsia="zh-CN"/>
              </w:rPr>
              <w:t>0.8</w:t>
            </w:r>
          </w:p>
        </w:tc>
      </w:tr>
      <w:tr w:rsidR="005E26D3" w:rsidRPr="00DC7310" w14:paraId="26BEC5E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78BE9C3" w14:textId="77777777" w:rsidR="005E26D3" w:rsidRPr="00DC7310" w:rsidRDefault="005E26D3" w:rsidP="005E26D3">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6D939390" w14:textId="77777777" w:rsidR="005E26D3" w:rsidRPr="00DC7310" w:rsidRDefault="005E26D3" w:rsidP="005E26D3">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190DE3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A9DB31" w14:textId="77777777" w:rsidR="005E26D3" w:rsidRPr="00DC7310" w:rsidRDefault="005E26D3" w:rsidP="005E26D3">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4AC04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B82867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FBAD02F" w14:textId="77777777" w:rsidR="005E26D3" w:rsidRPr="00DC7310" w:rsidRDefault="005E26D3" w:rsidP="005E26D3">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18DCA"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95BD1"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44E2D" w14:textId="77777777" w:rsidR="005E26D3" w:rsidRPr="00DC7310" w:rsidRDefault="005E26D3" w:rsidP="005E26D3">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7C16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BE9975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6CA5F2" w14:textId="77777777" w:rsidR="005E26D3" w:rsidRPr="00DC7310" w:rsidRDefault="005E26D3" w:rsidP="005E26D3">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70948" w14:textId="77777777" w:rsidR="005E26D3" w:rsidRPr="00DC7310" w:rsidRDefault="005E26D3" w:rsidP="005E26D3">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BFD3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E6D64" w14:textId="77777777" w:rsidR="005E26D3" w:rsidRPr="00DC7310" w:rsidRDefault="005E26D3" w:rsidP="005E26D3">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76E9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1E3939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B5F4582" w14:textId="77777777" w:rsidR="005E26D3" w:rsidRPr="00DC7310" w:rsidRDefault="005E26D3" w:rsidP="005E26D3">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70FA7DD1" w14:textId="77777777" w:rsidR="005E26D3" w:rsidRPr="00DC7310" w:rsidRDefault="005E26D3" w:rsidP="005E26D3">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B9A2DA" w14:textId="77777777" w:rsidR="005E26D3" w:rsidRPr="00DC7310" w:rsidRDefault="005E26D3" w:rsidP="005E26D3">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0A95CA2" w14:textId="77777777" w:rsidR="005E26D3" w:rsidRPr="00DC7310" w:rsidRDefault="005E26D3" w:rsidP="005E26D3">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2C53B215" w14:textId="77777777" w:rsidR="005E26D3" w:rsidRPr="00DC7310" w:rsidRDefault="005E26D3" w:rsidP="005E26D3">
            <w:pPr>
              <w:pStyle w:val="TAC"/>
              <w:keepNext w:val="0"/>
              <w:keepLines w:val="0"/>
              <w:rPr>
                <w:lang w:eastAsia="zh-CN"/>
              </w:rPr>
            </w:pPr>
            <w:r w:rsidRPr="00DC7310">
              <w:t>0.</w:t>
            </w:r>
            <w:r w:rsidRPr="00DC7310">
              <w:rPr>
                <w:rFonts w:eastAsia="等线"/>
              </w:rPr>
              <w:t>8</w:t>
            </w:r>
          </w:p>
        </w:tc>
      </w:tr>
      <w:tr w:rsidR="005E26D3" w:rsidRPr="00DC7310" w14:paraId="3C6CE8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A1D808" w14:textId="77777777" w:rsidR="005E26D3" w:rsidRPr="00DC7310" w:rsidRDefault="005E26D3" w:rsidP="005E26D3">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96C06" w14:textId="77777777" w:rsidR="005E26D3" w:rsidRPr="00DC7310" w:rsidRDefault="005E26D3" w:rsidP="005E26D3">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1CFBC"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B49EB" w14:textId="77777777" w:rsidR="005E26D3" w:rsidRPr="00DC7310" w:rsidRDefault="005E26D3" w:rsidP="005E26D3">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FA86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0ED85E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0D9E72" w14:textId="77777777" w:rsidR="005E26D3" w:rsidRPr="00DC7310" w:rsidRDefault="005E26D3" w:rsidP="005E26D3">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45B2C"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A8612"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62747" w14:textId="77777777" w:rsidR="005E26D3" w:rsidRPr="00DC7310" w:rsidRDefault="005E26D3" w:rsidP="005E26D3">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D6DE3"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AE9A94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3375ACB" w14:textId="77777777" w:rsidR="005E26D3" w:rsidRPr="00DC7310" w:rsidRDefault="005E26D3" w:rsidP="005E26D3">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2F018"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1941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B5294" w14:textId="77777777" w:rsidR="005E26D3" w:rsidRPr="00DC7310" w:rsidRDefault="005E26D3" w:rsidP="005E26D3">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BED4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07F74C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10F303B" w14:textId="77777777" w:rsidR="005E26D3" w:rsidRPr="00DC7310" w:rsidRDefault="005E26D3" w:rsidP="005E26D3">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0EBA0674" w14:textId="77777777" w:rsidR="005E26D3" w:rsidRPr="00DC7310" w:rsidRDefault="005E26D3" w:rsidP="005E26D3">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963A67" w14:textId="77777777" w:rsidR="005E26D3" w:rsidRPr="00DC7310" w:rsidRDefault="005E26D3" w:rsidP="005E26D3">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4B4B45FA" w14:textId="77777777" w:rsidR="005E26D3" w:rsidRPr="00DC7310" w:rsidRDefault="005E26D3" w:rsidP="005E26D3">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1C86961" w14:textId="77777777" w:rsidR="005E26D3" w:rsidRPr="00DC7310" w:rsidRDefault="005E26D3" w:rsidP="005E26D3">
            <w:pPr>
              <w:pStyle w:val="TAC"/>
              <w:keepNext w:val="0"/>
              <w:keepLines w:val="0"/>
              <w:rPr>
                <w:lang w:eastAsia="zh-CN"/>
              </w:rPr>
            </w:pPr>
            <w:r w:rsidRPr="00DC7310">
              <w:rPr>
                <w:rFonts w:hint="eastAsia"/>
                <w:lang w:eastAsia="ja-JP"/>
              </w:rPr>
              <w:t>0</w:t>
            </w:r>
            <w:r w:rsidRPr="00DC7310">
              <w:rPr>
                <w:lang w:eastAsia="ja-JP"/>
              </w:rPr>
              <w:t>.9</w:t>
            </w:r>
          </w:p>
        </w:tc>
      </w:tr>
      <w:tr w:rsidR="005E26D3" w:rsidRPr="00DC7310" w14:paraId="0E51EA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AE9A4D" w14:textId="77777777" w:rsidR="005E26D3" w:rsidRPr="00DC7310" w:rsidRDefault="005E26D3" w:rsidP="005E26D3">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270C9"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DAFAD"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965D3" w14:textId="77777777" w:rsidR="005E26D3" w:rsidRPr="00DC7310" w:rsidRDefault="005E26D3" w:rsidP="005E26D3">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431A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46E679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7983CE2" w14:textId="77777777" w:rsidR="005E26D3" w:rsidRPr="00DC7310" w:rsidRDefault="005E26D3" w:rsidP="005E26D3">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4A12A" w14:textId="77777777" w:rsidR="005E26D3" w:rsidRPr="00DC7310" w:rsidRDefault="005E26D3" w:rsidP="005E26D3">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793DB"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04353" w14:textId="77777777" w:rsidR="005E26D3" w:rsidRPr="00DC7310" w:rsidRDefault="005E26D3" w:rsidP="005E26D3">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3B047"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r>
      <w:tr w:rsidR="005E26D3" w:rsidRPr="00DC7310" w14:paraId="6D91DA5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87DBFF" w14:textId="77777777" w:rsidR="005E26D3" w:rsidRPr="00DC7310" w:rsidRDefault="005E26D3" w:rsidP="005E26D3">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FB9EC" w14:textId="77777777" w:rsidR="005E26D3" w:rsidRPr="00DC7310" w:rsidRDefault="005E26D3" w:rsidP="005E26D3">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C8F56"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3D924" w14:textId="77777777" w:rsidR="005E26D3" w:rsidRPr="00DC7310" w:rsidRDefault="005E26D3" w:rsidP="005E26D3">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E2082"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36B7A72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712D05" w14:textId="77777777" w:rsidR="005E26D3" w:rsidRPr="00DC7310" w:rsidRDefault="005E26D3" w:rsidP="005E26D3">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8D955" w14:textId="77777777" w:rsidR="005E26D3" w:rsidRPr="00DC7310" w:rsidRDefault="005E26D3" w:rsidP="005E26D3">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6546B"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14BBC" w14:textId="77777777" w:rsidR="005E26D3" w:rsidRPr="00DC7310" w:rsidRDefault="005E26D3" w:rsidP="005E26D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3545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14F08A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93A43C" w14:textId="77777777" w:rsidR="005E26D3" w:rsidRPr="00DC7310" w:rsidRDefault="005E26D3" w:rsidP="005E26D3">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06651" w14:textId="77777777" w:rsidR="005E26D3" w:rsidRPr="00DC7310" w:rsidRDefault="005E26D3" w:rsidP="005E26D3">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20712" w14:textId="77777777" w:rsidR="005E26D3" w:rsidRPr="00DC7310" w:rsidRDefault="005E26D3" w:rsidP="005E26D3">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6089D" w14:textId="77777777" w:rsidR="005E26D3" w:rsidRPr="00DC7310" w:rsidRDefault="005E26D3" w:rsidP="005E26D3">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56F63"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08B70E3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0BA06C" w14:textId="77777777" w:rsidR="005E26D3" w:rsidRPr="00DC7310" w:rsidRDefault="005E26D3" w:rsidP="005E26D3">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61A16" w14:textId="77777777" w:rsidR="005E26D3" w:rsidRPr="00DC7310" w:rsidRDefault="005E26D3" w:rsidP="005E26D3">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3A970"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819D0" w14:textId="77777777" w:rsidR="005E26D3" w:rsidRPr="00DC7310" w:rsidRDefault="005E26D3" w:rsidP="005E26D3">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2F829"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1BE7BF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1A84AB6" w14:textId="77777777" w:rsidR="005E26D3" w:rsidRPr="00DC7310" w:rsidRDefault="005E26D3" w:rsidP="005E26D3">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60470AF2" w14:textId="77777777" w:rsidR="005E26D3" w:rsidRPr="00DC7310" w:rsidRDefault="005E26D3" w:rsidP="005E26D3">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7BD63C" w14:textId="77777777" w:rsidR="005E26D3" w:rsidRPr="00DC7310" w:rsidRDefault="005E26D3" w:rsidP="005E26D3">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D679FD" w14:textId="77777777" w:rsidR="005E26D3" w:rsidRPr="00DC7310" w:rsidRDefault="005E26D3" w:rsidP="005E26D3">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4412AF9C" w14:textId="77777777" w:rsidR="005E26D3" w:rsidRPr="00DC7310" w:rsidRDefault="005E26D3" w:rsidP="005E26D3">
            <w:pPr>
              <w:pStyle w:val="TAC"/>
              <w:rPr>
                <w:lang w:eastAsia="zh-CN"/>
              </w:rPr>
            </w:pPr>
            <w:r w:rsidRPr="00FC21AA">
              <w:rPr>
                <w:rFonts w:cs="Arial"/>
                <w:lang w:eastAsia="zh-CN"/>
              </w:rPr>
              <w:t>0.8</w:t>
            </w:r>
          </w:p>
        </w:tc>
      </w:tr>
      <w:tr w:rsidR="005E26D3" w:rsidRPr="00DC7310" w14:paraId="7F4A96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9EE4F7" w14:textId="77777777" w:rsidR="005E26D3" w:rsidRPr="00DC7310" w:rsidRDefault="005E26D3" w:rsidP="005E26D3">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7EC29E9C"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4BC06F"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221C3E"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BA26005"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r>
      <w:tr w:rsidR="005E26D3" w:rsidRPr="00DC7310" w14:paraId="60E7A3E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79C20A" w14:textId="77777777" w:rsidR="005E26D3" w:rsidRPr="00DC7310" w:rsidRDefault="005E26D3" w:rsidP="005E26D3">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5EFF2" w14:textId="77777777" w:rsidR="005E26D3" w:rsidRPr="00DC7310" w:rsidRDefault="005E26D3" w:rsidP="005E26D3">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2E990"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6FA34"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95BE8"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613ECD4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87BFD8" w14:textId="77777777" w:rsidR="005E26D3" w:rsidRPr="00DC7310" w:rsidRDefault="005E26D3" w:rsidP="005E26D3">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77CAA" w14:textId="77777777" w:rsidR="005E26D3" w:rsidRPr="00DC7310" w:rsidRDefault="005E26D3" w:rsidP="005E26D3">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64C44" w14:textId="77777777" w:rsidR="005E26D3" w:rsidRPr="00DC7310" w:rsidRDefault="005E26D3" w:rsidP="005E26D3">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038A39E"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9D935"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54294D8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55DC8F" w14:textId="77777777" w:rsidR="005E26D3" w:rsidRPr="00DC7310" w:rsidRDefault="005E26D3" w:rsidP="005E26D3">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15FB2388"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E8EDA1E"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9529634"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059128B"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r>
      <w:tr w:rsidR="005E26D3" w:rsidRPr="00DC7310" w14:paraId="2C843E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908850" w14:textId="77777777" w:rsidR="005E26D3" w:rsidRPr="00DC7310" w:rsidRDefault="005E26D3" w:rsidP="005E26D3">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A5574" w14:textId="77777777" w:rsidR="005E26D3" w:rsidRPr="00DC7310" w:rsidRDefault="005E26D3" w:rsidP="005E26D3">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D2EAA"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3FC6A"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71B04"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3933C9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54CFE6" w14:textId="77777777" w:rsidR="005E26D3" w:rsidRPr="00DC7310" w:rsidRDefault="005E26D3" w:rsidP="005E26D3">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8A2AB" w14:textId="77777777" w:rsidR="005E26D3" w:rsidRPr="00DC7310" w:rsidRDefault="005E26D3" w:rsidP="005E26D3">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5341D"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D2D01" w14:textId="77777777" w:rsidR="005E26D3" w:rsidRPr="00DC7310" w:rsidRDefault="005E26D3" w:rsidP="005E26D3">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44B92"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0.8</w:t>
            </w:r>
          </w:p>
        </w:tc>
      </w:tr>
      <w:tr w:rsidR="005E26D3" w:rsidRPr="00DC7310" w14:paraId="1D0D9AA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B6B29B" w14:textId="77777777" w:rsidR="005E26D3" w:rsidRPr="00DC7310" w:rsidRDefault="005E26D3" w:rsidP="005E26D3">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05EE94B7" w14:textId="77777777" w:rsidR="005E26D3" w:rsidRPr="00DC7310" w:rsidRDefault="005E26D3" w:rsidP="005E26D3">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CBF0FF" w14:textId="77777777" w:rsidR="005E26D3" w:rsidRPr="00DC7310" w:rsidRDefault="005E26D3" w:rsidP="005E26D3">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6E9292D" w14:textId="77777777" w:rsidR="005E26D3" w:rsidRPr="00DC7310" w:rsidRDefault="005E26D3" w:rsidP="005E26D3">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DD6236" w14:textId="77777777" w:rsidR="005E26D3" w:rsidRPr="00DC7310" w:rsidRDefault="005E26D3" w:rsidP="005E26D3">
            <w:pPr>
              <w:pStyle w:val="TAC"/>
              <w:rPr>
                <w:rFonts w:cs="Arial"/>
                <w:lang w:eastAsia="zh-CN"/>
              </w:rPr>
            </w:pPr>
            <w:r w:rsidRPr="00FC21AA">
              <w:rPr>
                <w:rFonts w:cs="Arial"/>
                <w:lang w:eastAsia="zh-CN"/>
              </w:rPr>
              <w:t>0.8</w:t>
            </w:r>
          </w:p>
        </w:tc>
      </w:tr>
      <w:tr w:rsidR="005E26D3" w:rsidRPr="00DC7310" w14:paraId="3AF87FE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F35EED" w14:textId="77777777" w:rsidR="005E26D3" w:rsidRPr="00DC7310" w:rsidRDefault="005E26D3" w:rsidP="005E26D3">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D648A" w14:textId="77777777" w:rsidR="005E26D3" w:rsidRPr="00DC7310" w:rsidRDefault="005E26D3" w:rsidP="005E26D3">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6F60D"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A0433"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FEA34"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0CBD70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502898" w14:textId="77777777" w:rsidR="005E26D3" w:rsidRPr="00DC7310" w:rsidRDefault="005E26D3" w:rsidP="005E26D3">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24156"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14C38"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5E13A"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E4296"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r>
      <w:tr w:rsidR="005E26D3" w:rsidRPr="00DC7310" w14:paraId="6514052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91A994" w14:textId="77777777" w:rsidR="005E26D3" w:rsidRPr="00DC7310" w:rsidRDefault="005E26D3" w:rsidP="005E26D3">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36CC2"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007B8"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5155A"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11308"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5886D6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159A21" w14:textId="77777777" w:rsidR="005E26D3" w:rsidRPr="00DC7310" w:rsidRDefault="005E26D3" w:rsidP="005E26D3">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6C757" w14:textId="77777777" w:rsidR="005E26D3" w:rsidRPr="00DC7310" w:rsidRDefault="005E26D3" w:rsidP="005E26D3">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A4F44"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FA483" w14:textId="77777777" w:rsidR="005E26D3" w:rsidRPr="00DC7310" w:rsidRDefault="005E26D3" w:rsidP="005E26D3">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73A5C"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4C0D705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7E0E397"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987FCF0"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0FF37F1"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A11C73C"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15027F"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r>
      <w:tr w:rsidR="005E26D3" w:rsidRPr="00DC7310" w14:paraId="179789C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A9CA2C3"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61CD9CD"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BDC4179"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C89B0C"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F0D7E7"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0.8</w:t>
            </w:r>
          </w:p>
        </w:tc>
      </w:tr>
      <w:tr w:rsidR="005E26D3" w:rsidRPr="00DC7310" w14:paraId="45EDEAA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8CFDAB" w14:textId="77777777" w:rsidR="005E26D3" w:rsidRPr="00DC7310" w:rsidRDefault="005E26D3" w:rsidP="005E26D3">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C5E50" w14:textId="77777777" w:rsidR="005E26D3" w:rsidRPr="00DC7310" w:rsidRDefault="005E26D3" w:rsidP="005E26D3">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B110F" w14:textId="77777777" w:rsidR="005E26D3" w:rsidRPr="00DC7310" w:rsidRDefault="005E26D3" w:rsidP="005E26D3">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A38CD"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1EDD6"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5E26D3" w:rsidRPr="00DC7310" w14:paraId="272AB53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50068C" w14:textId="77777777" w:rsidR="005E26D3" w:rsidRPr="00DC7310" w:rsidRDefault="005E26D3" w:rsidP="005E26D3">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808B1" w14:textId="77777777" w:rsidR="005E26D3" w:rsidRPr="00DC7310" w:rsidRDefault="005E26D3" w:rsidP="005E26D3">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2545A"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AE9AB" w14:textId="77777777" w:rsidR="005E26D3" w:rsidRPr="00DC7310" w:rsidRDefault="005E26D3" w:rsidP="005E26D3">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33164" w14:textId="77777777" w:rsidR="005E26D3" w:rsidRPr="00DC7310" w:rsidRDefault="005E26D3" w:rsidP="005E26D3">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5E26D3" w:rsidRPr="00DC7310" w14:paraId="79B6368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773B20" w14:textId="77777777" w:rsidR="005E26D3" w:rsidRPr="00DC7310" w:rsidRDefault="005E26D3" w:rsidP="005E26D3">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41848" w14:textId="77777777" w:rsidR="005E26D3" w:rsidRPr="00DC7310" w:rsidRDefault="005E26D3" w:rsidP="005E26D3">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48450"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491CF" w14:textId="77777777" w:rsidR="005E26D3" w:rsidRPr="00DC7310" w:rsidRDefault="005E26D3" w:rsidP="005E26D3">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A7422" w14:textId="77777777" w:rsidR="005E26D3" w:rsidRPr="00DC7310" w:rsidRDefault="005E26D3" w:rsidP="005E26D3">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5E26D3" w:rsidRPr="00DC7310" w14:paraId="205F5968"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E58069B" w14:textId="77777777" w:rsidR="005E26D3" w:rsidRPr="00DC7310" w:rsidRDefault="005E26D3" w:rsidP="005E26D3">
            <w:pPr>
              <w:pStyle w:val="TAC"/>
              <w:keepNext w:val="0"/>
              <w:keepLines w:val="0"/>
            </w:pPr>
            <w:r w:rsidRPr="00DC7310">
              <w:t>DC_8-41_n1-n78</w:t>
            </w:r>
          </w:p>
        </w:tc>
        <w:tc>
          <w:tcPr>
            <w:tcW w:w="1417" w:type="dxa"/>
            <w:tcBorders>
              <w:left w:val="single" w:sz="4" w:space="0" w:color="auto"/>
            </w:tcBorders>
            <w:vAlign w:val="center"/>
          </w:tcPr>
          <w:p w14:paraId="72024F7B"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5DB02674" w14:textId="77777777" w:rsidR="005E26D3" w:rsidRPr="00DC7310" w:rsidRDefault="005E26D3" w:rsidP="005E26D3">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49C02B3F" w14:textId="77777777" w:rsidR="005E26D3" w:rsidRPr="00DC7310" w:rsidRDefault="005E26D3" w:rsidP="005E26D3">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6C47FA6F" w14:textId="77777777" w:rsidR="005E26D3" w:rsidRPr="00DC7310" w:rsidRDefault="005E26D3" w:rsidP="005E26D3">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5E26D3" w:rsidRPr="00DC7310" w14:paraId="3F04A46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F59F9C" w14:textId="77777777" w:rsidR="005E26D3" w:rsidRPr="00DC7310" w:rsidRDefault="005E26D3" w:rsidP="005E26D3">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8D952" w14:textId="77777777" w:rsidR="005E26D3" w:rsidRPr="00DC7310" w:rsidRDefault="005E26D3" w:rsidP="005E26D3">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5FABA"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0868B" w14:textId="77777777" w:rsidR="005E26D3" w:rsidRPr="00DC7310" w:rsidRDefault="005E26D3" w:rsidP="005E26D3">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6353A" w14:textId="77777777" w:rsidR="005E26D3" w:rsidRPr="00DC7310" w:rsidRDefault="005E26D3" w:rsidP="005E26D3">
            <w:pPr>
              <w:pStyle w:val="TAC"/>
              <w:keepNext w:val="0"/>
              <w:keepLines w:val="0"/>
              <w:tabs>
                <w:tab w:val="left" w:pos="1110"/>
                <w:tab w:val="center" w:pos="1368"/>
              </w:tabs>
              <w:rPr>
                <w:szCs w:val="18"/>
                <w:lang w:eastAsia="zh-CN"/>
              </w:rPr>
            </w:pPr>
            <w:r w:rsidRPr="00DC7310">
              <w:rPr>
                <w:szCs w:val="18"/>
                <w:lang w:eastAsia="zh-CN"/>
              </w:rPr>
              <w:t>0.8</w:t>
            </w:r>
          </w:p>
        </w:tc>
      </w:tr>
      <w:tr w:rsidR="005E26D3" w:rsidRPr="00DC7310" w14:paraId="754DB0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0249F79" w14:textId="77777777" w:rsidR="005E26D3" w:rsidRPr="00DC7310" w:rsidRDefault="005E26D3" w:rsidP="005E26D3">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6AF71"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5244C"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E2B76" w14:textId="77777777" w:rsidR="005E26D3" w:rsidRPr="00DC7310" w:rsidRDefault="005E26D3" w:rsidP="005E26D3">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61C04"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0.6</w:t>
            </w:r>
          </w:p>
        </w:tc>
      </w:tr>
      <w:tr w:rsidR="005E26D3" w:rsidRPr="00DC7310" w14:paraId="5EF247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7CD432" w14:textId="77777777" w:rsidR="005E26D3" w:rsidRPr="00DC7310" w:rsidRDefault="005E26D3" w:rsidP="005E26D3">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54A53"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1028E"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BE877" w14:textId="77777777" w:rsidR="005E26D3" w:rsidRPr="00DC7310" w:rsidRDefault="005E26D3" w:rsidP="005E26D3">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1DFC5"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0.8</w:t>
            </w:r>
          </w:p>
        </w:tc>
      </w:tr>
      <w:tr w:rsidR="005E26D3" w:rsidRPr="00DC7310" w14:paraId="4C4CEC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AB3004" w14:textId="77777777" w:rsidR="005E26D3" w:rsidRPr="00DC7310" w:rsidRDefault="005E26D3" w:rsidP="005E26D3">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DAFE4"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19EA2" w14:textId="77777777" w:rsidR="005E26D3" w:rsidRPr="00DC7310" w:rsidRDefault="005E26D3" w:rsidP="005E26D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FA0C5" w14:textId="77777777" w:rsidR="005E26D3" w:rsidRPr="00DC7310" w:rsidRDefault="005E26D3" w:rsidP="005E26D3">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758F8" w14:textId="77777777" w:rsidR="005E26D3" w:rsidRPr="00DC7310" w:rsidRDefault="005E26D3" w:rsidP="005E26D3">
            <w:pPr>
              <w:pStyle w:val="TAC"/>
              <w:keepNext w:val="0"/>
              <w:keepLines w:val="0"/>
              <w:tabs>
                <w:tab w:val="left" w:pos="1110"/>
                <w:tab w:val="center" w:pos="1368"/>
              </w:tabs>
            </w:pPr>
            <w:r w:rsidRPr="00DC7310">
              <w:rPr>
                <w:lang w:eastAsia="zh-CN"/>
              </w:rPr>
              <w:t>0.8</w:t>
            </w:r>
          </w:p>
        </w:tc>
      </w:tr>
      <w:tr w:rsidR="005E26D3" w:rsidRPr="00DC7310" w14:paraId="64D533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252B9F" w14:textId="77777777" w:rsidR="005E26D3" w:rsidRPr="00DC7310" w:rsidRDefault="005E26D3" w:rsidP="005E26D3">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7409D"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6964F" w14:textId="77777777" w:rsidR="005E26D3" w:rsidRPr="00DC7310" w:rsidRDefault="005E26D3" w:rsidP="005E26D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13549" w14:textId="77777777" w:rsidR="005E26D3" w:rsidRPr="00DC7310" w:rsidRDefault="005E26D3" w:rsidP="005E26D3">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5EA2A" w14:textId="77777777" w:rsidR="005E26D3" w:rsidRPr="00DC7310" w:rsidRDefault="005E26D3" w:rsidP="005E26D3">
            <w:pPr>
              <w:pStyle w:val="TAC"/>
              <w:keepNext w:val="0"/>
              <w:keepLines w:val="0"/>
              <w:tabs>
                <w:tab w:val="left" w:pos="1110"/>
                <w:tab w:val="center" w:pos="1368"/>
              </w:tabs>
            </w:pPr>
            <w:r w:rsidRPr="00DC7310">
              <w:rPr>
                <w:lang w:eastAsia="zh-CN"/>
              </w:rPr>
              <w:t>0.8</w:t>
            </w:r>
          </w:p>
        </w:tc>
      </w:tr>
      <w:tr w:rsidR="005E26D3" w:rsidRPr="00DC7310" w14:paraId="49B0430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21268B" w14:textId="77777777" w:rsidR="005E26D3" w:rsidRPr="00DC7310" w:rsidRDefault="005E26D3" w:rsidP="005E26D3">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08A93" w14:textId="77777777" w:rsidR="005E26D3" w:rsidRPr="00DC7310" w:rsidRDefault="005E26D3" w:rsidP="005E26D3">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0E857" w14:textId="77777777" w:rsidR="005E26D3" w:rsidRPr="00DC7310" w:rsidRDefault="005E26D3" w:rsidP="005E26D3">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E41A0" w14:textId="77777777" w:rsidR="005E26D3" w:rsidRPr="00DC7310" w:rsidRDefault="005E26D3" w:rsidP="005E26D3">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85FC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5E4CF0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07E0D9" w14:textId="77777777" w:rsidR="005E26D3" w:rsidRPr="00DC7310" w:rsidRDefault="005E26D3" w:rsidP="005E26D3">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9A9FD"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B41DB"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A143F"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79CBD"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560793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E84878" w14:textId="77777777" w:rsidR="005E26D3" w:rsidRPr="00DC7310" w:rsidRDefault="005E26D3" w:rsidP="005E26D3">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0EB27"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9FC8D"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A8EB4"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1755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06731F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179D5C" w14:textId="77777777" w:rsidR="005E26D3" w:rsidRPr="00DC7310" w:rsidRDefault="005E26D3" w:rsidP="005E26D3">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C8C7E" w14:textId="77777777" w:rsidR="005E26D3" w:rsidRPr="00DC7310" w:rsidRDefault="005E26D3" w:rsidP="005E26D3">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68ED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2E2D6"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51AEF"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1478F9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1F3D2C8" w14:textId="77777777" w:rsidR="005E26D3" w:rsidRPr="00DC7310" w:rsidRDefault="005E26D3" w:rsidP="005E26D3">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9E92C" w14:textId="77777777" w:rsidR="005E26D3" w:rsidRPr="00DC7310" w:rsidRDefault="005E26D3" w:rsidP="005E26D3">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2FE67"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66F7B"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FB17D" w14:textId="77777777" w:rsidR="005E26D3" w:rsidRPr="00DC7310" w:rsidRDefault="005E26D3" w:rsidP="005E26D3">
            <w:pPr>
              <w:pStyle w:val="TAC"/>
              <w:keepNext w:val="0"/>
              <w:keepLines w:val="0"/>
              <w:rPr>
                <w:lang w:eastAsia="ja-JP"/>
              </w:rPr>
            </w:pPr>
            <w:r w:rsidRPr="00DC7310">
              <w:rPr>
                <w:lang w:eastAsia="zh-CN"/>
              </w:rPr>
              <w:t>0.5</w:t>
            </w:r>
          </w:p>
        </w:tc>
      </w:tr>
      <w:tr w:rsidR="005E26D3" w:rsidRPr="00DC7310" w14:paraId="31BE2B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004BAF7" w14:textId="77777777" w:rsidR="005E26D3" w:rsidRPr="00DC7310" w:rsidRDefault="005E26D3" w:rsidP="005E26D3">
            <w:pPr>
              <w:pStyle w:val="TAC"/>
              <w:keepNext w:val="0"/>
              <w:keepLines w:val="0"/>
              <w:rPr>
                <w:lang w:eastAsia="sv-SE"/>
              </w:rPr>
            </w:pPr>
            <w:r w:rsidRPr="00DC7310">
              <w:rPr>
                <w:lang w:eastAsia="sv-SE"/>
              </w:rPr>
              <w:t>DC_12-30-66_n77</w:t>
            </w:r>
          </w:p>
          <w:p w14:paraId="50854157" w14:textId="77777777" w:rsidR="005E26D3" w:rsidRPr="00DC7310" w:rsidRDefault="005E26D3" w:rsidP="005E26D3">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87582" w14:textId="77777777" w:rsidR="005E26D3" w:rsidRPr="00DC7310" w:rsidRDefault="005E26D3" w:rsidP="005E26D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0C7D4"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EF46C" w14:textId="77777777" w:rsidR="005E26D3" w:rsidRPr="00DC7310" w:rsidRDefault="005E26D3" w:rsidP="005E26D3">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395F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A6A30A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941177" w14:textId="77777777" w:rsidR="005E26D3" w:rsidRPr="00DC7310" w:rsidRDefault="005E26D3" w:rsidP="005E26D3">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EF685"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4228F"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EA46A" w14:textId="77777777" w:rsidR="005E26D3" w:rsidRPr="00DC7310" w:rsidRDefault="005E26D3" w:rsidP="005E26D3">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62F87"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FC7A93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D92BA5" w14:textId="77777777" w:rsidR="005E26D3" w:rsidRPr="00DC7310" w:rsidRDefault="005E26D3" w:rsidP="005E26D3">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C1C86"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F3ABC"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D3A73" w14:textId="77777777" w:rsidR="005E26D3" w:rsidRPr="00DC7310" w:rsidRDefault="005E26D3" w:rsidP="005E26D3">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84D3C"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53E9E6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B3D2E9" w14:textId="77777777" w:rsidR="005E26D3" w:rsidRPr="00DC7310" w:rsidRDefault="005E26D3" w:rsidP="005E26D3">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F215D" w14:textId="77777777" w:rsidR="005E26D3" w:rsidRPr="00DC7310" w:rsidRDefault="005E26D3" w:rsidP="005E26D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FDC20"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CB4AE"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C5733"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206B3A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F47B41D" w14:textId="77777777" w:rsidR="005E26D3" w:rsidRPr="00DC7310" w:rsidRDefault="005E26D3" w:rsidP="005E26D3">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0CD5A97C"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BD3B191"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4FF85F"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F80F2F" w14:textId="77777777" w:rsidR="005E26D3" w:rsidRPr="00DC7310" w:rsidRDefault="005E26D3" w:rsidP="005E26D3">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5E26D3" w:rsidRPr="00DC7310" w14:paraId="25C2FD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CA36806" w14:textId="77777777" w:rsidR="005E26D3" w:rsidRPr="00DC7310" w:rsidRDefault="005E26D3" w:rsidP="005E26D3">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33DA974E"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3EB5F1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AC6B7E"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A4B511"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2344C12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472DE8C" w14:textId="77777777" w:rsidR="005E26D3" w:rsidRPr="00DC7310" w:rsidRDefault="005E26D3" w:rsidP="005E26D3">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05D0803F"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AD4AD21"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02A654" w14:textId="77777777" w:rsidR="005E26D3" w:rsidRPr="00DC7310" w:rsidRDefault="005E26D3" w:rsidP="005E26D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CB3A81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7BD41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B257CC" w14:textId="77777777" w:rsidR="005E26D3" w:rsidRPr="00DC7310" w:rsidRDefault="005E26D3" w:rsidP="005E26D3">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EFF29"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F7766"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46409" w14:textId="77777777" w:rsidR="005E26D3" w:rsidRPr="00DC7310" w:rsidRDefault="005E26D3" w:rsidP="005E26D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EA14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321A4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8EA9B3" w14:textId="77777777" w:rsidR="005E26D3" w:rsidRPr="00DC7310" w:rsidRDefault="005E26D3" w:rsidP="005E26D3">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761115E9"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827C5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E8D047" w14:textId="77777777" w:rsidR="005E26D3" w:rsidRPr="00DC7310" w:rsidRDefault="005E26D3" w:rsidP="005E26D3">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8AEFE3"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38A6F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BEA479" w14:textId="77777777" w:rsidR="005E26D3" w:rsidRPr="00DC7310" w:rsidRDefault="005E26D3" w:rsidP="005E26D3">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8AF44" w14:textId="77777777" w:rsidR="005E26D3" w:rsidRPr="00DC7310" w:rsidRDefault="005E26D3" w:rsidP="005E26D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8A08B" w14:textId="77777777" w:rsidR="005E26D3" w:rsidRPr="00DC7310" w:rsidRDefault="005E26D3" w:rsidP="005E26D3">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3A9FF" w14:textId="77777777" w:rsidR="005E26D3" w:rsidRPr="00DC7310" w:rsidRDefault="005E26D3" w:rsidP="005E26D3">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D69A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A0EBC8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E180F0" w14:textId="77777777" w:rsidR="005E26D3" w:rsidRPr="00DC7310" w:rsidRDefault="005E26D3" w:rsidP="005E26D3">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C56F3"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06100"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603BB"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A08C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BCB7A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264C219" w14:textId="77777777" w:rsidR="005E26D3" w:rsidRPr="00DC7310" w:rsidRDefault="005E26D3" w:rsidP="005E26D3">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6EE36" w14:textId="77777777" w:rsidR="005E26D3" w:rsidRPr="00DC7310" w:rsidRDefault="005E26D3" w:rsidP="005E26D3">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D38C8"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7F5BF"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B76D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6FDEE2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29B968" w14:textId="77777777" w:rsidR="005E26D3" w:rsidRPr="00DC7310" w:rsidRDefault="005E26D3" w:rsidP="005E26D3">
            <w:pPr>
              <w:pStyle w:val="TAC"/>
              <w:keepNext w:val="0"/>
              <w:keepLines w:val="0"/>
            </w:pPr>
            <w:r w:rsidRPr="00DC7310">
              <w:t>DC_13-66_n5-n77</w:t>
            </w:r>
          </w:p>
          <w:p w14:paraId="23BAB57B" w14:textId="77777777" w:rsidR="005E26D3" w:rsidRPr="00DC7310" w:rsidRDefault="005E26D3" w:rsidP="005E26D3">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0FC56" w14:textId="77777777" w:rsidR="005E26D3" w:rsidRPr="00DC7310" w:rsidRDefault="005E26D3" w:rsidP="005E26D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D421E"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E2854"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DF78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B8F7A0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A62E87" w14:textId="77777777" w:rsidR="005E26D3" w:rsidRPr="00DC7310" w:rsidRDefault="005E26D3" w:rsidP="005E26D3">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3D227"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1E53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3D1B7"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125A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73AC12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481A29" w14:textId="77777777" w:rsidR="005E26D3" w:rsidRPr="00DC7310" w:rsidRDefault="005E26D3" w:rsidP="005E26D3">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0474D" w14:textId="77777777" w:rsidR="005E26D3" w:rsidRPr="00DC7310" w:rsidRDefault="005E26D3" w:rsidP="005E26D3">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C157C"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11EF3" w14:textId="77777777" w:rsidR="005E26D3" w:rsidRPr="00DC7310" w:rsidRDefault="005E26D3" w:rsidP="005E26D3">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D0F25"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18C002C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0FDBCA" w14:textId="77777777" w:rsidR="005E26D3" w:rsidRPr="00DC7310" w:rsidRDefault="005E26D3" w:rsidP="005E26D3">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FC0B2" w14:textId="77777777" w:rsidR="005E26D3" w:rsidRPr="00DC7310" w:rsidRDefault="005E26D3" w:rsidP="005E26D3">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0228A"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9D29D" w14:textId="77777777" w:rsidR="005E26D3" w:rsidRPr="00DC7310" w:rsidRDefault="005E26D3" w:rsidP="005E26D3">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199A5"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723DC5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937F3E6" w14:textId="77777777" w:rsidR="005E26D3" w:rsidRPr="00DC7310" w:rsidRDefault="005E26D3" w:rsidP="005E26D3">
            <w:pPr>
              <w:pStyle w:val="TAC"/>
              <w:keepNext w:val="0"/>
              <w:keepLines w:val="0"/>
              <w:rPr>
                <w:lang w:eastAsia="sv-SE"/>
              </w:rPr>
            </w:pPr>
            <w:r w:rsidRPr="00DC7310">
              <w:rPr>
                <w:lang w:eastAsia="sv-SE"/>
              </w:rPr>
              <w:t>DC_14-30-66_n77</w:t>
            </w:r>
          </w:p>
          <w:p w14:paraId="12948358" w14:textId="77777777" w:rsidR="005E26D3" w:rsidRPr="00DC7310" w:rsidRDefault="005E26D3" w:rsidP="005E26D3">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F70B4" w14:textId="77777777" w:rsidR="005E26D3" w:rsidRPr="00DC7310" w:rsidRDefault="005E26D3" w:rsidP="005E26D3">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389E6"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E1499" w14:textId="77777777" w:rsidR="005E26D3" w:rsidRPr="00DC7310" w:rsidRDefault="005E26D3" w:rsidP="005E26D3">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8F579"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3F7D815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DA25B3" w14:textId="77777777" w:rsidR="005E26D3" w:rsidRPr="00DC7310" w:rsidRDefault="005E26D3" w:rsidP="005E26D3">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525A9" w14:textId="77777777" w:rsidR="005E26D3" w:rsidRPr="00DC7310" w:rsidRDefault="005E26D3" w:rsidP="005E26D3">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291DF" w14:textId="77777777" w:rsidR="005E26D3" w:rsidRPr="00DC7310" w:rsidRDefault="005E26D3" w:rsidP="005E26D3">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02EACE"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6D60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1A26D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D6D1CC" w14:textId="77777777" w:rsidR="005E26D3" w:rsidRPr="00DC7310" w:rsidRDefault="005E26D3" w:rsidP="005E26D3">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B62FD" w14:textId="77777777" w:rsidR="005E26D3" w:rsidRPr="00DC7310" w:rsidRDefault="005E26D3" w:rsidP="005E26D3">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1629F" w14:textId="77777777" w:rsidR="005E26D3" w:rsidRPr="00DC7310" w:rsidRDefault="005E26D3" w:rsidP="005E26D3">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13804"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ECB85"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FDE56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F50C76E" w14:textId="77777777" w:rsidR="005E26D3" w:rsidRPr="00DC7310" w:rsidRDefault="005E26D3" w:rsidP="005E26D3">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FBCAC" w14:textId="77777777" w:rsidR="005E26D3" w:rsidRPr="00DC7310" w:rsidRDefault="005E26D3" w:rsidP="005E26D3">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5FA1C"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8E608"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D7CED"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28F0D00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AA6F5C" w14:textId="77777777" w:rsidR="005E26D3" w:rsidRPr="00DC7310" w:rsidRDefault="005E26D3" w:rsidP="005E26D3">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EC8B5" w14:textId="77777777" w:rsidR="005E26D3" w:rsidRPr="00DC7310" w:rsidRDefault="005E26D3" w:rsidP="005E26D3">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688A4"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4E0F4"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6E7A0"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F4C819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6A3DEB" w14:textId="77777777" w:rsidR="005E26D3" w:rsidRPr="00DC7310" w:rsidRDefault="005E26D3" w:rsidP="005E26D3">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626E1" w14:textId="77777777" w:rsidR="005E26D3" w:rsidRPr="00DC7310" w:rsidRDefault="005E26D3" w:rsidP="005E26D3">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E5CA8"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5677B" w14:textId="77777777" w:rsidR="005E26D3" w:rsidRPr="00DC7310" w:rsidRDefault="005E26D3" w:rsidP="005E26D3">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FBA5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915994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5141322" w14:textId="77777777" w:rsidR="005E26D3" w:rsidRPr="00DC7310" w:rsidRDefault="005E26D3" w:rsidP="005E26D3">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EEFAB" w14:textId="77777777" w:rsidR="005E26D3" w:rsidRPr="00DC7310" w:rsidRDefault="005E26D3" w:rsidP="005E26D3">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D57AC" w14:textId="77777777" w:rsidR="005E26D3" w:rsidRPr="00DC7310" w:rsidRDefault="005E26D3" w:rsidP="005E26D3">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9588D" w14:textId="77777777" w:rsidR="005E26D3" w:rsidRPr="00DC7310" w:rsidRDefault="005E26D3" w:rsidP="005E26D3">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6BE77"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5A9BA4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A5D530" w14:textId="77777777" w:rsidR="005E26D3" w:rsidRPr="00DC7310" w:rsidRDefault="005E26D3" w:rsidP="005E26D3">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08C93" w14:textId="77777777" w:rsidR="005E26D3" w:rsidRPr="00DC7310" w:rsidRDefault="005E26D3" w:rsidP="005E26D3">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D99E1"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5023C" w14:textId="77777777" w:rsidR="005E26D3" w:rsidRPr="00DC7310" w:rsidRDefault="005E26D3" w:rsidP="005E26D3">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3B7AA"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4E62BBB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5C984C" w14:textId="77777777" w:rsidR="005E26D3" w:rsidRPr="00DC7310" w:rsidRDefault="005E26D3" w:rsidP="005E26D3">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B9FA2" w14:textId="77777777" w:rsidR="005E26D3" w:rsidRPr="00DC7310" w:rsidRDefault="005E26D3" w:rsidP="005E26D3">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7E5CA"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74B5A" w14:textId="77777777" w:rsidR="005E26D3" w:rsidRPr="00DC7310" w:rsidRDefault="005E26D3" w:rsidP="005E26D3">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294C8"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0.3</w:t>
            </w:r>
          </w:p>
        </w:tc>
      </w:tr>
      <w:tr w:rsidR="005E26D3" w:rsidRPr="00DC7310" w14:paraId="44FEF76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CC8F789" w14:textId="77777777" w:rsidR="005E26D3" w:rsidRPr="00DC7310" w:rsidRDefault="005E26D3" w:rsidP="005E26D3">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D0D41"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218DB"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F0063C6"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07114" w14:textId="77777777" w:rsidR="005E26D3" w:rsidRPr="00DC7310" w:rsidRDefault="005E26D3" w:rsidP="005E26D3">
            <w:pPr>
              <w:pStyle w:val="TAC"/>
              <w:keepNext w:val="0"/>
              <w:keepLines w:val="0"/>
              <w:rPr>
                <w:rFonts w:eastAsia="Malgun Gothic"/>
                <w:lang w:eastAsia="ko-KR"/>
              </w:rPr>
            </w:pPr>
            <w:r w:rsidRPr="00DC7310">
              <w:rPr>
                <w:szCs w:val="18"/>
                <w:lang w:eastAsia="zh-CN"/>
              </w:rPr>
              <w:t>0.8</w:t>
            </w:r>
          </w:p>
        </w:tc>
      </w:tr>
      <w:tr w:rsidR="005E26D3" w:rsidRPr="00DC7310" w14:paraId="343A5A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666DC3" w14:textId="77777777" w:rsidR="005E26D3" w:rsidRPr="00DC7310" w:rsidRDefault="005E26D3" w:rsidP="005E26D3">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D738E"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704C0"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D9DFE62"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4DE21" w14:textId="77777777" w:rsidR="005E26D3" w:rsidRPr="00DC7310" w:rsidRDefault="005E26D3" w:rsidP="005E26D3">
            <w:pPr>
              <w:pStyle w:val="TAC"/>
              <w:keepNext w:val="0"/>
              <w:keepLines w:val="0"/>
              <w:rPr>
                <w:rFonts w:eastAsia="Malgun Gothic"/>
                <w:lang w:eastAsia="ko-KR"/>
              </w:rPr>
            </w:pPr>
            <w:r w:rsidRPr="00DC7310">
              <w:rPr>
                <w:szCs w:val="18"/>
                <w:lang w:eastAsia="zh-CN"/>
              </w:rPr>
              <w:t>0.8</w:t>
            </w:r>
          </w:p>
        </w:tc>
      </w:tr>
      <w:tr w:rsidR="005E26D3" w:rsidRPr="00DC7310" w14:paraId="58C9759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DA9EC2B" w14:textId="77777777" w:rsidR="005E26D3" w:rsidRPr="00DC7310" w:rsidRDefault="005E26D3" w:rsidP="005E26D3">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5F88D"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D0546"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1B03648"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F388E" w14:textId="77777777" w:rsidR="005E26D3" w:rsidRPr="00DC7310" w:rsidRDefault="005E26D3" w:rsidP="005E26D3">
            <w:pPr>
              <w:pStyle w:val="TAC"/>
              <w:keepNext w:val="0"/>
              <w:keepLines w:val="0"/>
              <w:rPr>
                <w:rFonts w:eastAsia="Malgun Gothic"/>
                <w:lang w:eastAsia="ko-KR"/>
              </w:rPr>
            </w:pPr>
            <w:r w:rsidRPr="00DC7310">
              <w:rPr>
                <w:szCs w:val="18"/>
                <w:lang w:eastAsia="zh-CN"/>
              </w:rPr>
              <w:t>-</w:t>
            </w:r>
          </w:p>
        </w:tc>
      </w:tr>
      <w:tr w:rsidR="005E26D3" w:rsidRPr="00DC7310" w14:paraId="76A737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B182DD" w14:textId="77777777" w:rsidR="005E26D3" w:rsidRPr="00DC7310" w:rsidRDefault="005E26D3" w:rsidP="005E26D3">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64409"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CC864"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063DD" w14:textId="77777777" w:rsidR="005E26D3" w:rsidRPr="00DC7310" w:rsidRDefault="005E26D3" w:rsidP="005E26D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416B0" w14:textId="77777777" w:rsidR="005E26D3" w:rsidRPr="00DC7310" w:rsidRDefault="005E26D3" w:rsidP="005E26D3">
            <w:pPr>
              <w:pStyle w:val="TAC"/>
              <w:keepNext w:val="0"/>
              <w:keepLines w:val="0"/>
              <w:rPr>
                <w:rFonts w:eastAsia="Malgun Gothic"/>
                <w:lang w:eastAsia="ko-KR"/>
              </w:rPr>
            </w:pPr>
            <w:r w:rsidRPr="00DC7310">
              <w:rPr>
                <w:szCs w:val="18"/>
                <w:lang w:eastAsia="zh-CN"/>
              </w:rPr>
              <w:t>-</w:t>
            </w:r>
          </w:p>
        </w:tc>
      </w:tr>
      <w:tr w:rsidR="005E26D3" w:rsidRPr="00DC7310" w14:paraId="37B2AA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80DDF3A" w14:textId="77777777" w:rsidR="005E26D3" w:rsidRPr="00DC7310" w:rsidRDefault="005E26D3" w:rsidP="005E26D3">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96F57"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12A16"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83A6D" w14:textId="77777777" w:rsidR="005E26D3" w:rsidRPr="00DC7310" w:rsidRDefault="005E26D3" w:rsidP="005E26D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6366C" w14:textId="77777777" w:rsidR="005E26D3" w:rsidRPr="00DC7310" w:rsidRDefault="005E26D3" w:rsidP="005E26D3">
            <w:pPr>
              <w:pStyle w:val="TAC"/>
              <w:keepNext w:val="0"/>
              <w:keepLines w:val="0"/>
              <w:rPr>
                <w:rFonts w:eastAsia="Malgun Gothic"/>
                <w:lang w:eastAsia="ko-KR"/>
              </w:rPr>
            </w:pPr>
            <w:r w:rsidRPr="00DC7310">
              <w:rPr>
                <w:szCs w:val="18"/>
                <w:lang w:eastAsia="zh-CN"/>
              </w:rPr>
              <w:t>-</w:t>
            </w:r>
          </w:p>
        </w:tc>
      </w:tr>
      <w:tr w:rsidR="005E26D3" w:rsidRPr="00DC7310" w14:paraId="5C74CF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C3ECFE2" w14:textId="77777777" w:rsidR="005E26D3" w:rsidRPr="00DC7310" w:rsidRDefault="005E26D3" w:rsidP="005E26D3">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9F4FA" w14:textId="77777777" w:rsidR="005E26D3" w:rsidRPr="00DC7310" w:rsidRDefault="005E26D3" w:rsidP="005E26D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8F81FE5"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C5E72" w14:textId="77777777" w:rsidR="005E26D3" w:rsidRPr="00DC7310" w:rsidRDefault="005E26D3" w:rsidP="005E26D3">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0157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646446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85877A9" w14:textId="77777777" w:rsidR="005E26D3" w:rsidRPr="00DC7310" w:rsidRDefault="005E26D3" w:rsidP="005E26D3">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33E59" w14:textId="77777777" w:rsidR="005E26D3" w:rsidRPr="00DC7310" w:rsidRDefault="005E26D3" w:rsidP="005E26D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42ABBFC3"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8771A" w14:textId="77777777" w:rsidR="005E26D3" w:rsidRPr="00DC7310" w:rsidRDefault="005E26D3" w:rsidP="005E26D3">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E036D"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589053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BB6BD9" w14:textId="77777777" w:rsidR="005E26D3" w:rsidRPr="00DC7310" w:rsidRDefault="005E26D3" w:rsidP="005E26D3">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55FC3" w14:textId="77777777" w:rsidR="005E26D3" w:rsidRPr="00DC7310" w:rsidRDefault="005E26D3" w:rsidP="005E26D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7A676"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9E8E9" w14:textId="77777777" w:rsidR="005E26D3" w:rsidRPr="00DC7310" w:rsidRDefault="005E26D3" w:rsidP="005E26D3">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93026"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6E29020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9AAA22" w14:textId="77777777" w:rsidR="005E26D3" w:rsidRPr="00DC7310" w:rsidRDefault="005E26D3" w:rsidP="005E26D3">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DC44D" w14:textId="77777777" w:rsidR="005E26D3" w:rsidRPr="00DC7310" w:rsidRDefault="005E26D3" w:rsidP="005E26D3">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FE091AC"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122D7" w14:textId="77777777" w:rsidR="005E26D3" w:rsidRPr="00DC7310" w:rsidRDefault="005E26D3" w:rsidP="005E26D3">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26427" w14:textId="77777777" w:rsidR="005E26D3" w:rsidRPr="00DC7310" w:rsidRDefault="005E26D3" w:rsidP="005E26D3">
            <w:pPr>
              <w:pStyle w:val="TAC"/>
              <w:keepNext w:val="0"/>
              <w:keepLines w:val="0"/>
              <w:rPr>
                <w:rFonts w:eastAsiaTheme="minorEastAsia"/>
                <w:lang w:eastAsia="zh-CN"/>
              </w:rPr>
            </w:pPr>
            <w:r w:rsidRPr="00DC7310">
              <w:rPr>
                <w:lang w:eastAsia="zh-CN"/>
              </w:rPr>
              <w:t>-</w:t>
            </w:r>
          </w:p>
        </w:tc>
      </w:tr>
      <w:tr w:rsidR="005E26D3" w:rsidRPr="00DC7310" w14:paraId="05154DA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3FF341" w14:textId="77777777" w:rsidR="005E26D3" w:rsidRPr="00DC7310" w:rsidRDefault="005E26D3" w:rsidP="005E26D3">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3D250" w14:textId="77777777" w:rsidR="005E26D3" w:rsidRPr="00DC7310" w:rsidRDefault="005E26D3" w:rsidP="005E26D3">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6882EC3" w14:textId="77777777" w:rsidR="005E26D3" w:rsidRPr="00DC7310" w:rsidRDefault="005E26D3" w:rsidP="005E26D3">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6D7AB" w14:textId="77777777" w:rsidR="005E26D3" w:rsidRPr="00DC7310" w:rsidRDefault="005E26D3" w:rsidP="005E26D3">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C7305" w14:textId="77777777" w:rsidR="005E26D3" w:rsidRPr="00DC7310" w:rsidRDefault="005E26D3" w:rsidP="005E26D3">
            <w:pPr>
              <w:pStyle w:val="TAC"/>
              <w:keepNext w:val="0"/>
              <w:keepLines w:val="0"/>
              <w:rPr>
                <w:rFonts w:eastAsia="Malgun Gothic"/>
                <w:lang w:eastAsia="ko-KR"/>
              </w:rPr>
            </w:pPr>
            <w:r w:rsidRPr="00DC7310">
              <w:rPr>
                <w:lang w:eastAsia="zh-CN"/>
              </w:rPr>
              <w:t>-</w:t>
            </w:r>
          </w:p>
        </w:tc>
      </w:tr>
      <w:tr w:rsidR="005E26D3" w:rsidRPr="00DC7310" w14:paraId="0223516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D4FBF8E" w14:textId="77777777" w:rsidR="005E26D3" w:rsidRPr="00DC7310" w:rsidRDefault="005E26D3" w:rsidP="005E26D3">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1774688E" w14:textId="77777777" w:rsidR="005E26D3" w:rsidRPr="00DC7310" w:rsidRDefault="005E26D3" w:rsidP="005E26D3">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DBCB60"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162020" w14:textId="77777777" w:rsidR="005E26D3" w:rsidRPr="00DC7310" w:rsidRDefault="005E26D3" w:rsidP="005E26D3">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DB6E4D" w14:textId="77777777" w:rsidR="005E26D3" w:rsidRPr="00DC7310" w:rsidRDefault="005E26D3" w:rsidP="005E26D3">
            <w:pPr>
              <w:pStyle w:val="TAC"/>
              <w:keepNext w:val="0"/>
              <w:keepLines w:val="0"/>
              <w:rPr>
                <w:lang w:eastAsia="zh-CN"/>
              </w:rPr>
            </w:pPr>
            <w:r w:rsidRPr="00DC7310">
              <w:rPr>
                <w:lang w:eastAsia="zh-CN"/>
              </w:rPr>
              <w:t>N/A</w:t>
            </w:r>
          </w:p>
        </w:tc>
      </w:tr>
      <w:tr w:rsidR="005E26D3" w:rsidRPr="00DC7310" w14:paraId="0D06546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F760B9" w14:textId="77777777" w:rsidR="005E26D3" w:rsidRPr="00DC7310" w:rsidRDefault="005E26D3" w:rsidP="005E26D3">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64D6F" w14:textId="77777777" w:rsidR="005E26D3" w:rsidRPr="00DC7310" w:rsidRDefault="005E26D3" w:rsidP="005E26D3">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57CF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67908E"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1715A"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6622514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E0AA91" w14:textId="77777777" w:rsidR="005E26D3" w:rsidRPr="00DC7310" w:rsidRDefault="005E26D3" w:rsidP="005E26D3">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C4A87"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3EC50"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4DC003"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BEBCF"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28E368A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959611" w14:textId="77777777" w:rsidR="005E26D3" w:rsidRPr="00DC7310" w:rsidRDefault="005E26D3" w:rsidP="005E26D3">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AF29F" w14:textId="77777777" w:rsidR="005E26D3" w:rsidRPr="00DC7310" w:rsidRDefault="005E26D3" w:rsidP="005E26D3">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AC5E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730C5"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6C729"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0513FB6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733AD8F" w14:textId="77777777" w:rsidR="005E26D3" w:rsidRPr="00DC7310" w:rsidRDefault="005E26D3" w:rsidP="005E26D3">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61253" w14:textId="77777777" w:rsidR="005E26D3" w:rsidRPr="00DC7310" w:rsidRDefault="005E26D3" w:rsidP="005E26D3">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9F004" w14:textId="77777777" w:rsidR="005E26D3" w:rsidRPr="00DC7310" w:rsidRDefault="005E26D3" w:rsidP="005E26D3">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99893" w14:textId="77777777" w:rsidR="005E26D3" w:rsidRPr="00DC7310" w:rsidRDefault="005E26D3" w:rsidP="005E26D3">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F3869"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0.7</w:t>
            </w:r>
          </w:p>
        </w:tc>
      </w:tr>
      <w:tr w:rsidR="005E26D3" w:rsidRPr="00DC7310" w14:paraId="5F90618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AA03711" w14:textId="77777777" w:rsidR="005E26D3" w:rsidRPr="00DC7310" w:rsidRDefault="005E26D3" w:rsidP="005E26D3">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1F6D7E2A" w14:textId="77777777" w:rsidR="005E26D3" w:rsidRPr="00DC7310" w:rsidRDefault="005E26D3" w:rsidP="005E26D3">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8DD5D1" w14:textId="77777777" w:rsidR="005E26D3" w:rsidRPr="00DC7310" w:rsidRDefault="005E26D3" w:rsidP="005E26D3">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A50947B" w14:textId="77777777" w:rsidR="005E26D3" w:rsidRPr="00DC7310" w:rsidRDefault="005E26D3" w:rsidP="005E26D3">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5D1F8F" w14:textId="77777777" w:rsidR="005E26D3" w:rsidRPr="00DC7310" w:rsidRDefault="005E26D3" w:rsidP="005E26D3">
            <w:pPr>
              <w:pStyle w:val="TAC"/>
              <w:rPr>
                <w:lang w:eastAsia="zh-CN"/>
              </w:rPr>
            </w:pPr>
            <w:r w:rsidRPr="00FC21AA">
              <w:rPr>
                <w:lang w:eastAsia="zh-CN"/>
              </w:rPr>
              <w:t>0.8</w:t>
            </w:r>
          </w:p>
        </w:tc>
      </w:tr>
      <w:tr w:rsidR="005E26D3" w:rsidRPr="00DC7310" w14:paraId="1AFD20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F96050" w14:textId="77777777" w:rsidR="005E26D3" w:rsidRPr="00DC7310" w:rsidRDefault="005E26D3" w:rsidP="005E26D3">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0BDB8" w14:textId="77777777" w:rsidR="005E26D3" w:rsidRPr="00DC7310" w:rsidRDefault="005E26D3" w:rsidP="005E26D3">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B21D2" w14:textId="77777777" w:rsidR="005E26D3" w:rsidRPr="00DC7310" w:rsidRDefault="005E26D3" w:rsidP="005E26D3">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D574C"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AC890"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4764382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E2B558" w14:textId="77777777" w:rsidR="005E26D3" w:rsidRPr="00DC7310" w:rsidRDefault="005E26D3" w:rsidP="005E26D3">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3E2DC" w14:textId="77777777" w:rsidR="005E26D3" w:rsidRPr="00DC7310" w:rsidRDefault="005E26D3" w:rsidP="005E26D3">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2EF5D"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5634E" w14:textId="77777777" w:rsidR="005E26D3" w:rsidRPr="00DC7310" w:rsidRDefault="005E26D3" w:rsidP="005E26D3">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F7ABC"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0.8</w:t>
            </w:r>
          </w:p>
        </w:tc>
      </w:tr>
      <w:tr w:rsidR="005E26D3" w:rsidRPr="00DC7310" w14:paraId="0730C1C0" w14:textId="77777777" w:rsidTr="0087558F">
        <w:tblPrEx>
          <w:tblLook w:val="0000" w:firstRow="0" w:lastRow="0" w:firstColumn="0" w:lastColumn="0" w:noHBand="0" w:noVBand="0"/>
        </w:tblPrEx>
        <w:trPr>
          <w:jc w:val="center"/>
          <w:ins w:id="325" w:author="Huawei" w:date="2025-03-10T16:13:00Z"/>
        </w:trPr>
        <w:tc>
          <w:tcPr>
            <w:tcW w:w="2268" w:type="dxa"/>
            <w:tcBorders>
              <w:top w:val="single" w:sz="4" w:space="0" w:color="auto"/>
              <w:bottom w:val="single" w:sz="4" w:space="0" w:color="auto"/>
            </w:tcBorders>
            <w:shd w:val="clear" w:color="auto" w:fill="auto"/>
          </w:tcPr>
          <w:p w14:paraId="6195A771" w14:textId="38962518" w:rsidR="005E26D3" w:rsidRPr="00DC7310" w:rsidRDefault="005E26D3" w:rsidP="005E26D3">
            <w:pPr>
              <w:pStyle w:val="TAC"/>
              <w:keepNext w:val="0"/>
              <w:keepLines w:val="0"/>
              <w:rPr>
                <w:ins w:id="326" w:author="Huawei" w:date="2025-03-10T16:13:00Z"/>
              </w:rPr>
            </w:pPr>
            <w:ins w:id="327" w:author="Huawei" w:date="2025-03-10T16:13:00Z">
              <w:r>
                <w:t>DC_20-41_n1-n41</w:t>
              </w:r>
            </w:ins>
          </w:p>
        </w:tc>
        <w:tc>
          <w:tcPr>
            <w:tcW w:w="1417" w:type="dxa"/>
            <w:vAlign w:val="center"/>
          </w:tcPr>
          <w:p w14:paraId="4545911D" w14:textId="44725653" w:rsidR="005E26D3" w:rsidRPr="00DC7310" w:rsidRDefault="005E26D3" w:rsidP="005E26D3">
            <w:pPr>
              <w:pStyle w:val="TAC"/>
              <w:keepNext w:val="0"/>
              <w:keepLines w:val="0"/>
              <w:rPr>
                <w:ins w:id="328" w:author="Huawei" w:date="2025-03-10T16:13:00Z"/>
                <w:lang w:eastAsia="ko-KR"/>
              </w:rPr>
            </w:pPr>
            <w:ins w:id="329" w:author="Huawei" w:date="2025-03-10T16:14:00Z">
              <w:r w:rsidRPr="00DC7310">
                <w:rPr>
                  <w:lang w:eastAsia="zh-CN"/>
                </w:rPr>
                <w:t>0.3</w:t>
              </w:r>
            </w:ins>
          </w:p>
        </w:tc>
        <w:tc>
          <w:tcPr>
            <w:tcW w:w="1418" w:type="dxa"/>
            <w:vAlign w:val="center"/>
          </w:tcPr>
          <w:p w14:paraId="18DCD111" w14:textId="4BF192DE" w:rsidR="005E26D3" w:rsidRPr="00DC7310" w:rsidRDefault="005E26D3" w:rsidP="005E26D3">
            <w:pPr>
              <w:pStyle w:val="TAC"/>
              <w:keepNext w:val="0"/>
              <w:keepLines w:val="0"/>
              <w:rPr>
                <w:ins w:id="330" w:author="Huawei" w:date="2025-03-10T16:13:00Z"/>
                <w:rFonts w:cs="Arial"/>
                <w:lang w:eastAsia="ko-KR"/>
              </w:rPr>
            </w:pPr>
            <w:ins w:id="331" w:author="Huawei" w:date="2025-03-10T16:13:00Z">
              <w:r w:rsidRPr="00DC7310">
                <w:rPr>
                  <w:lang w:eastAsia="zh-CN"/>
                </w:rPr>
                <w:t>0.3</w:t>
              </w:r>
            </w:ins>
          </w:p>
        </w:tc>
        <w:tc>
          <w:tcPr>
            <w:tcW w:w="1488" w:type="dxa"/>
            <w:vAlign w:val="center"/>
          </w:tcPr>
          <w:p w14:paraId="6A4D303F" w14:textId="0D9C250B" w:rsidR="005E26D3" w:rsidRPr="00DC7310" w:rsidRDefault="005E26D3" w:rsidP="005E26D3">
            <w:pPr>
              <w:pStyle w:val="TAC"/>
              <w:keepNext w:val="0"/>
              <w:keepLines w:val="0"/>
              <w:rPr>
                <w:ins w:id="332" w:author="Huawei" w:date="2025-03-10T16:13:00Z"/>
                <w:rFonts w:eastAsia="Malgun Gothic"/>
                <w:lang w:eastAsia="ko-KR"/>
              </w:rPr>
            </w:pPr>
            <w:ins w:id="333" w:author="Huawei" w:date="2025-03-10T16:13:00Z">
              <w:r w:rsidRPr="00DC7310">
                <w:rPr>
                  <w:lang w:eastAsia="zh-CN"/>
                </w:rPr>
                <w:t>0.5</w:t>
              </w:r>
            </w:ins>
          </w:p>
        </w:tc>
        <w:tc>
          <w:tcPr>
            <w:tcW w:w="1489" w:type="dxa"/>
            <w:vAlign w:val="center"/>
          </w:tcPr>
          <w:p w14:paraId="2E40CE22" w14:textId="3A45DB08" w:rsidR="005E26D3" w:rsidRPr="00DC7310" w:rsidRDefault="005E26D3" w:rsidP="005E26D3">
            <w:pPr>
              <w:pStyle w:val="TAC"/>
              <w:keepNext w:val="0"/>
              <w:keepLines w:val="0"/>
              <w:rPr>
                <w:ins w:id="334" w:author="Huawei" w:date="2025-03-10T16:13:00Z"/>
                <w:rFonts w:cs="Arial"/>
                <w:lang w:eastAsia="ko-KR"/>
              </w:rPr>
            </w:pPr>
            <w:ins w:id="335" w:author="Huawei" w:date="2025-03-10T16:13:00Z">
              <w:r>
                <w:rPr>
                  <w:lang w:eastAsia="zh-CN"/>
                </w:rPr>
                <w:t>0.5</w:t>
              </w:r>
            </w:ins>
          </w:p>
        </w:tc>
      </w:tr>
      <w:tr w:rsidR="005E26D3" w:rsidRPr="00DC7310" w14:paraId="03AD9C03"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ACA9F9B" w14:textId="77777777" w:rsidR="005E26D3" w:rsidRPr="00DC7310" w:rsidRDefault="005E26D3" w:rsidP="005E26D3">
            <w:pPr>
              <w:pStyle w:val="TAC"/>
              <w:keepNext w:val="0"/>
              <w:keepLines w:val="0"/>
              <w:rPr>
                <w:rFonts w:eastAsia="Malgun Gothic"/>
                <w:lang w:eastAsia="ko-KR"/>
              </w:rPr>
            </w:pPr>
            <w:r w:rsidRPr="00DC7310">
              <w:t>DC_20-41_n1-n78</w:t>
            </w:r>
          </w:p>
        </w:tc>
        <w:tc>
          <w:tcPr>
            <w:tcW w:w="1417" w:type="dxa"/>
            <w:vAlign w:val="center"/>
          </w:tcPr>
          <w:p w14:paraId="7A59F80A" w14:textId="77777777" w:rsidR="005E26D3" w:rsidRPr="00DC7310" w:rsidRDefault="005E26D3" w:rsidP="005E26D3">
            <w:pPr>
              <w:pStyle w:val="TAC"/>
              <w:keepNext w:val="0"/>
              <w:keepLines w:val="0"/>
              <w:rPr>
                <w:lang w:eastAsia="ko-KR"/>
              </w:rPr>
            </w:pPr>
            <w:r w:rsidRPr="00DC7310">
              <w:rPr>
                <w:rFonts w:hint="eastAsia"/>
                <w:lang w:eastAsia="ko-KR"/>
              </w:rPr>
              <w:t>0.3</w:t>
            </w:r>
          </w:p>
        </w:tc>
        <w:tc>
          <w:tcPr>
            <w:tcW w:w="1418" w:type="dxa"/>
            <w:vAlign w:val="center"/>
          </w:tcPr>
          <w:p w14:paraId="688D85DA" w14:textId="77777777" w:rsidR="005E26D3" w:rsidRPr="00DC7310" w:rsidRDefault="005E26D3" w:rsidP="005E26D3">
            <w:pPr>
              <w:pStyle w:val="TAC"/>
              <w:keepNext w:val="0"/>
              <w:keepLines w:val="0"/>
              <w:rPr>
                <w:rFonts w:cs="Arial"/>
                <w:lang w:eastAsia="ko-KR"/>
              </w:rPr>
            </w:pPr>
            <w:r w:rsidRPr="00DC7310">
              <w:rPr>
                <w:rFonts w:cs="Arial" w:hint="eastAsia"/>
                <w:lang w:eastAsia="ko-KR"/>
              </w:rPr>
              <w:t>0.5</w:t>
            </w:r>
          </w:p>
        </w:tc>
        <w:tc>
          <w:tcPr>
            <w:tcW w:w="1488" w:type="dxa"/>
            <w:vAlign w:val="center"/>
          </w:tcPr>
          <w:p w14:paraId="1854DD88" w14:textId="77777777" w:rsidR="005E26D3" w:rsidRPr="00DC7310" w:rsidRDefault="005E26D3" w:rsidP="005E26D3">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0AC35C03" w14:textId="77777777" w:rsidR="005E26D3" w:rsidRPr="00DC7310" w:rsidRDefault="005E26D3" w:rsidP="005E26D3">
            <w:pPr>
              <w:pStyle w:val="TAC"/>
              <w:keepNext w:val="0"/>
              <w:keepLines w:val="0"/>
              <w:rPr>
                <w:rFonts w:cs="Arial"/>
                <w:lang w:eastAsia="ko-KR"/>
              </w:rPr>
            </w:pPr>
            <w:r w:rsidRPr="00DC7310">
              <w:rPr>
                <w:rFonts w:cs="Arial" w:hint="eastAsia"/>
                <w:lang w:eastAsia="ko-KR"/>
              </w:rPr>
              <w:t>0.8</w:t>
            </w:r>
          </w:p>
        </w:tc>
      </w:tr>
      <w:tr w:rsidR="005E26D3" w:rsidRPr="00DC7310" w14:paraId="5467BBDE"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646C60E" w14:textId="77777777" w:rsidR="005E26D3" w:rsidRPr="00DC7310" w:rsidRDefault="005E26D3" w:rsidP="005E26D3">
            <w:pPr>
              <w:pStyle w:val="TAC"/>
              <w:keepNext w:val="0"/>
              <w:keepLines w:val="0"/>
            </w:pPr>
            <w:r w:rsidRPr="00DC7310">
              <w:rPr>
                <w:rFonts w:cs="Arial"/>
                <w:szCs w:val="22"/>
                <w:lang w:eastAsia="zh-CN"/>
              </w:rPr>
              <w:t>DC_20-67-(n)3</w:t>
            </w:r>
          </w:p>
        </w:tc>
        <w:tc>
          <w:tcPr>
            <w:tcW w:w="1417" w:type="dxa"/>
            <w:vAlign w:val="center"/>
          </w:tcPr>
          <w:p w14:paraId="5428CBF2" w14:textId="77777777" w:rsidR="005E26D3" w:rsidRPr="00DC7310" w:rsidRDefault="005E26D3" w:rsidP="005E26D3">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3C24D9FB" w14:textId="77777777" w:rsidR="005E26D3" w:rsidRPr="00DC7310" w:rsidRDefault="005E26D3" w:rsidP="005E26D3">
            <w:pPr>
              <w:pStyle w:val="TAC"/>
              <w:keepNext w:val="0"/>
              <w:keepLines w:val="0"/>
              <w:rPr>
                <w:rFonts w:cs="Arial"/>
                <w:lang w:eastAsia="ko-KR"/>
              </w:rPr>
            </w:pPr>
            <w:r w:rsidRPr="00DC7310">
              <w:rPr>
                <w:rFonts w:cs="Arial"/>
                <w:color w:val="000000"/>
                <w:lang w:eastAsia="zh-CN"/>
              </w:rPr>
              <w:t>0.3</w:t>
            </w:r>
          </w:p>
        </w:tc>
        <w:tc>
          <w:tcPr>
            <w:tcW w:w="1488" w:type="dxa"/>
            <w:vAlign w:val="center"/>
          </w:tcPr>
          <w:p w14:paraId="6CCB4E91"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4E920F74" w14:textId="77777777" w:rsidR="005E26D3" w:rsidRPr="00DC7310" w:rsidRDefault="005E26D3" w:rsidP="005E26D3">
            <w:pPr>
              <w:pStyle w:val="TAC"/>
              <w:keepNext w:val="0"/>
              <w:keepLines w:val="0"/>
              <w:rPr>
                <w:rFonts w:cs="Arial"/>
                <w:lang w:eastAsia="ko-KR"/>
              </w:rPr>
            </w:pPr>
            <w:r w:rsidRPr="00DC7310">
              <w:t>0.3</w:t>
            </w:r>
          </w:p>
        </w:tc>
      </w:tr>
    </w:tbl>
    <w:p w14:paraId="22A9DD32" w14:textId="77777777" w:rsidR="00A20C6A" w:rsidRDefault="00A20C6A" w:rsidP="008F340D">
      <w:pPr>
        <w:pStyle w:val="TH"/>
        <w:jc w:val="left"/>
        <w:rPr>
          <w:rFonts w:eastAsiaTheme="minorEastAsia"/>
        </w:rPr>
      </w:pPr>
    </w:p>
    <w:p w14:paraId="69979A1C" w14:textId="77777777" w:rsidR="00A20C6A" w:rsidRDefault="00A20C6A" w:rsidP="00E414F8">
      <w:pPr>
        <w:pStyle w:val="TH"/>
        <w:rPr>
          <w:rFonts w:eastAsiaTheme="minorEastAsia"/>
        </w:rPr>
      </w:pPr>
    </w:p>
    <w:p w14:paraId="6C52560A" w14:textId="77777777" w:rsidR="00A20C6A" w:rsidRPr="006A63C5" w:rsidRDefault="00A20C6A" w:rsidP="00A20C6A">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21F45C64" w14:textId="77777777" w:rsidR="009C1806" w:rsidRPr="00DC7310" w:rsidRDefault="009C1806" w:rsidP="009C1806">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9C1806" w:rsidRPr="00DC7310" w14:paraId="3916B794" w14:textId="77777777" w:rsidTr="005D3578">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689282B" w14:textId="77777777" w:rsidR="009C1806" w:rsidRPr="00DC7310" w:rsidRDefault="009C1806" w:rsidP="005D3578">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6D6CA2B" w14:textId="77777777" w:rsidR="009C1806" w:rsidRPr="00DC7310" w:rsidRDefault="009C1806" w:rsidP="005D3578">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9C1806" w:rsidRPr="00DC7310" w14:paraId="68A31A47" w14:textId="77777777" w:rsidTr="005D3578">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78D6815" w14:textId="77777777" w:rsidR="009C1806" w:rsidRPr="00DC7310" w:rsidRDefault="009C1806" w:rsidP="005D3578">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6DEB3C3" w14:textId="77777777" w:rsidR="009C1806" w:rsidRPr="00DC7310" w:rsidRDefault="009C1806" w:rsidP="005D3578">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9C1806" w:rsidRPr="00DC7310" w14:paraId="51BB621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433F8D9" w14:textId="77777777" w:rsidR="009C1806" w:rsidRPr="00DC7310" w:rsidRDefault="009C1806" w:rsidP="005D3578">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68DE7B9D" w14:textId="77777777" w:rsidR="009C1806" w:rsidRPr="00DC7310" w:rsidRDefault="009C1806" w:rsidP="005D3578">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392D9F" w14:textId="77777777" w:rsidR="009C1806" w:rsidRPr="00DC7310" w:rsidRDefault="009C1806" w:rsidP="005D3578">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E9802B4" w14:textId="77777777" w:rsidR="009C1806" w:rsidRPr="00DC7310" w:rsidRDefault="009C1806" w:rsidP="005D3578">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8AC9A57" w14:textId="77777777" w:rsidR="009C1806" w:rsidRPr="00DC7310" w:rsidRDefault="009C1806" w:rsidP="005D3578">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A9EB79" w14:textId="77777777" w:rsidR="009C1806" w:rsidRPr="00DC7310" w:rsidRDefault="009C1806" w:rsidP="005D3578">
            <w:pPr>
              <w:pStyle w:val="TAC"/>
              <w:keepNext w:val="0"/>
              <w:keepLines w:val="0"/>
              <w:rPr>
                <w:rFonts w:eastAsiaTheme="minorEastAsia"/>
                <w:lang w:eastAsia="ko-KR"/>
              </w:rPr>
            </w:pPr>
            <w:r w:rsidRPr="00DC7310">
              <w:rPr>
                <w:lang w:eastAsia="zh-CN"/>
              </w:rPr>
              <w:t>0.7</w:t>
            </w:r>
          </w:p>
        </w:tc>
      </w:tr>
      <w:tr w:rsidR="009C1806" w:rsidRPr="00DC7310" w14:paraId="699A111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CADE93D" w14:textId="77777777" w:rsidR="009C1806" w:rsidRPr="00DC7310" w:rsidRDefault="009C1806" w:rsidP="005D3578">
            <w:pPr>
              <w:pStyle w:val="TAC"/>
              <w:keepNext w:val="0"/>
              <w:keepLines w:val="0"/>
              <w:rPr>
                <w:rFonts w:eastAsia="Yu Mincho" w:cs="Arial"/>
                <w:lang w:eastAsia="ja-JP"/>
              </w:rPr>
            </w:pPr>
            <w:r w:rsidRPr="00DC7310">
              <w:rPr>
                <w:rFonts w:eastAsia="Yu Mincho" w:cs="Arial"/>
                <w:lang w:eastAsia="ja-JP"/>
              </w:rPr>
              <w:t>DC_1-3-5-7_n40</w:t>
            </w:r>
          </w:p>
          <w:p w14:paraId="56D99270" w14:textId="77777777" w:rsidR="009C1806" w:rsidRPr="00DC7310" w:rsidRDefault="009C1806" w:rsidP="005D3578">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73D3C540" w14:textId="77777777" w:rsidR="009C1806" w:rsidRPr="00DC7310" w:rsidRDefault="009C1806" w:rsidP="005D3578">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E431E0A" w14:textId="77777777" w:rsidR="009C1806" w:rsidRPr="00DC7310" w:rsidRDefault="009C1806" w:rsidP="005D35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FE42DCB" w14:textId="77777777" w:rsidR="009C1806" w:rsidRPr="00DC7310" w:rsidRDefault="009C1806" w:rsidP="005D3578">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FBD7526" w14:textId="77777777" w:rsidR="009C1806" w:rsidRPr="00DC7310" w:rsidRDefault="009C1806" w:rsidP="005D35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624419AE" w14:textId="77777777" w:rsidR="009C1806" w:rsidRPr="00DC7310" w:rsidRDefault="009C1806" w:rsidP="005D35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9C1806" w:rsidRPr="00DC7310" w14:paraId="1503380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68F4466" w14:textId="77777777" w:rsidR="009C1806" w:rsidRPr="00DC7310" w:rsidRDefault="009C1806" w:rsidP="005D3578">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FE61A" w14:textId="77777777" w:rsidR="009C1806" w:rsidRPr="00DC7310" w:rsidRDefault="009C1806" w:rsidP="005D3578">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B669D"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C4F7C" w14:textId="77777777" w:rsidR="009C1806" w:rsidRPr="00DC7310" w:rsidRDefault="009C1806" w:rsidP="005D3578">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1EF3C"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3AA91"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4A5BF57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788EC43" w14:textId="77777777" w:rsidR="009C1806" w:rsidRPr="00DC7310" w:rsidRDefault="009C1806" w:rsidP="005D3578">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1ADC9504" w14:textId="77777777" w:rsidR="009C1806" w:rsidRPr="00DC7310" w:rsidRDefault="009C1806" w:rsidP="005D3578">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D89A8" w14:textId="77777777" w:rsidR="009C1806" w:rsidRPr="00DC7310" w:rsidRDefault="009C1806" w:rsidP="005D3578">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6A549"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F9E48" w14:textId="77777777" w:rsidR="009C1806" w:rsidRPr="00DC7310" w:rsidRDefault="009C1806" w:rsidP="005D3578">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83C45"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D16AF"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2E065C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4E4B16B" w14:textId="77777777" w:rsidR="009C1806" w:rsidRPr="00DC7310" w:rsidRDefault="009C1806" w:rsidP="005D3578">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147731E3"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C1870A"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665F9B"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6E700A"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CCE1FB" w14:textId="77777777" w:rsidR="009C1806" w:rsidRPr="00DC7310" w:rsidRDefault="009C1806" w:rsidP="005D3578">
            <w:pPr>
              <w:pStyle w:val="TAC"/>
              <w:keepNext w:val="0"/>
              <w:keepLines w:val="0"/>
              <w:rPr>
                <w:lang w:eastAsia="zh-CN"/>
              </w:rPr>
            </w:pPr>
            <w:r w:rsidRPr="00DC7310">
              <w:rPr>
                <w:lang w:eastAsia="zh-CN"/>
              </w:rPr>
              <w:t>0.9</w:t>
            </w:r>
          </w:p>
        </w:tc>
      </w:tr>
      <w:tr w:rsidR="009C1806" w:rsidRPr="00DC7310" w14:paraId="7FE4823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5225593" w14:textId="77777777" w:rsidR="009C1806" w:rsidRPr="00DC7310" w:rsidRDefault="009C1806" w:rsidP="005D3578">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139B7FA"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53C7EA" w14:textId="77777777" w:rsidR="009C1806" w:rsidRPr="00DC7310" w:rsidRDefault="009C1806" w:rsidP="005D3578">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292A88"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518B08" w14:textId="77777777" w:rsidR="009C1806" w:rsidRPr="00DC7310" w:rsidRDefault="009C1806" w:rsidP="005D3578">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84F93C3" w14:textId="77777777" w:rsidR="009C1806" w:rsidRPr="00DC7310" w:rsidRDefault="009C1806" w:rsidP="005D3578">
            <w:pPr>
              <w:pStyle w:val="TAC"/>
              <w:keepNext w:val="0"/>
              <w:keepLines w:val="0"/>
              <w:rPr>
                <w:lang w:eastAsia="zh-CN"/>
              </w:rPr>
            </w:pPr>
            <w:r w:rsidRPr="00DC7310">
              <w:rPr>
                <w:rFonts w:hint="eastAsia"/>
              </w:rPr>
              <w:t>0</w:t>
            </w:r>
            <w:r w:rsidRPr="00DC7310">
              <w:t>.8</w:t>
            </w:r>
            <w:r w:rsidRPr="00DC7310">
              <w:rPr>
                <w:vertAlign w:val="superscript"/>
              </w:rPr>
              <w:t>5</w:t>
            </w:r>
          </w:p>
        </w:tc>
      </w:tr>
      <w:tr w:rsidR="009C1806" w:rsidRPr="00DC7310" w14:paraId="01D6B34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C648B23" w14:textId="77777777" w:rsidR="009C1806" w:rsidRPr="00DC7310" w:rsidRDefault="009C1806" w:rsidP="005D3578">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383AB407"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194330" w14:textId="77777777" w:rsidR="009C1806" w:rsidRPr="00DC7310" w:rsidRDefault="009C1806" w:rsidP="005D3578">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336FB0"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509851" w14:textId="77777777" w:rsidR="009C1806" w:rsidRPr="00DC7310" w:rsidRDefault="009C1806" w:rsidP="005D3578">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F02C0C" w14:textId="77777777" w:rsidR="009C1806" w:rsidRPr="00DC7310" w:rsidRDefault="009C1806" w:rsidP="005D3578">
            <w:pPr>
              <w:pStyle w:val="TAC"/>
              <w:keepNext w:val="0"/>
              <w:keepLines w:val="0"/>
              <w:rPr>
                <w:lang w:eastAsia="zh-CN"/>
              </w:rPr>
            </w:pPr>
            <w:r w:rsidRPr="00DC7310">
              <w:rPr>
                <w:rFonts w:hint="eastAsia"/>
              </w:rPr>
              <w:t>0</w:t>
            </w:r>
            <w:r w:rsidRPr="00DC7310">
              <w:t>.8</w:t>
            </w:r>
            <w:r w:rsidRPr="00DC7310">
              <w:rPr>
                <w:vertAlign w:val="superscript"/>
              </w:rPr>
              <w:t>5</w:t>
            </w:r>
          </w:p>
        </w:tc>
      </w:tr>
      <w:tr w:rsidR="009C1806" w:rsidRPr="00DC7310" w14:paraId="4B2D70B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4A8B2CA" w14:textId="77777777" w:rsidR="009C1806" w:rsidRPr="00DC7310" w:rsidRDefault="009C1806" w:rsidP="005D3578">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FBCDC" w14:textId="77777777" w:rsidR="009C1806" w:rsidRPr="00DC7310" w:rsidRDefault="009C1806" w:rsidP="005D3578">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D2DBA" w14:textId="77777777" w:rsidR="009C1806" w:rsidRPr="00DC7310" w:rsidRDefault="009C1806" w:rsidP="005D35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FD7F8" w14:textId="77777777" w:rsidR="009C1806" w:rsidRPr="00DC7310" w:rsidRDefault="009C1806" w:rsidP="005D3578">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CFCB2" w14:textId="77777777" w:rsidR="009C1806" w:rsidRPr="00DC7310" w:rsidRDefault="009C1806" w:rsidP="005D3578">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6F1F8" w14:textId="77777777" w:rsidR="009C1806" w:rsidRPr="00DC7310" w:rsidRDefault="009C1806" w:rsidP="005D3578">
            <w:pPr>
              <w:pStyle w:val="TAC"/>
              <w:keepNext w:val="0"/>
              <w:keepLines w:val="0"/>
              <w:rPr>
                <w:lang w:eastAsia="zh-CN"/>
              </w:rPr>
            </w:pPr>
            <w:r w:rsidRPr="00DC7310">
              <w:rPr>
                <w:lang w:eastAsia="zh-CN"/>
              </w:rPr>
              <w:t>-</w:t>
            </w:r>
          </w:p>
        </w:tc>
      </w:tr>
      <w:tr w:rsidR="009C1806" w:rsidRPr="00DC7310" w14:paraId="03B059C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949EA1C" w14:textId="77777777" w:rsidR="009C1806" w:rsidRPr="00DC7310" w:rsidRDefault="009C1806" w:rsidP="005D3578">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6FA02" w14:textId="77777777" w:rsidR="009C1806" w:rsidRPr="00DC7310" w:rsidRDefault="009C1806" w:rsidP="005D3578">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1DD4C" w14:textId="77777777" w:rsidR="009C1806" w:rsidRPr="00DC7310" w:rsidRDefault="009C1806" w:rsidP="005D3578">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3536D" w14:textId="77777777" w:rsidR="009C1806" w:rsidRPr="00DC7310" w:rsidRDefault="009C1806" w:rsidP="005D3578">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43384"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954A1"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6F483A8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F706D4E" w14:textId="77777777" w:rsidR="009C1806" w:rsidRPr="00DC7310" w:rsidRDefault="009C1806" w:rsidP="005D3578">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371DFD2E" w14:textId="77777777" w:rsidR="009C1806" w:rsidRPr="00DC7310" w:rsidRDefault="009C1806" w:rsidP="005D3578">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4868C9E" w14:textId="77777777" w:rsidR="009C1806" w:rsidRPr="00DC7310" w:rsidRDefault="009C1806"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8CD3C5A" w14:textId="77777777" w:rsidR="009C1806" w:rsidRPr="00DC7310" w:rsidRDefault="009C1806" w:rsidP="005D3578">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44910FF4" w14:textId="77777777" w:rsidR="009C1806" w:rsidRPr="00DC7310" w:rsidRDefault="009C1806"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C1DD385" w14:textId="77777777" w:rsidR="009C1806" w:rsidRPr="00DC7310" w:rsidRDefault="009C1806"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9C1806" w:rsidRPr="00DC7310" w14:paraId="1B6AF1E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0FB3DFD" w14:textId="77777777" w:rsidR="009C1806" w:rsidRPr="00DC7310" w:rsidRDefault="009C1806" w:rsidP="005D3578">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85FC0A" w14:textId="77777777" w:rsidR="009C1806" w:rsidRPr="00DC7310" w:rsidRDefault="009C1806" w:rsidP="005D3578">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2B90B" w14:textId="77777777" w:rsidR="009C1806" w:rsidRPr="00DC7310" w:rsidRDefault="009C1806" w:rsidP="005D3578">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19152" w14:textId="77777777" w:rsidR="009C1806" w:rsidRPr="00DC7310" w:rsidRDefault="009C1806" w:rsidP="005D3578">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0D037" w14:textId="77777777" w:rsidR="009C1806" w:rsidRPr="00DC7310" w:rsidRDefault="009C1806" w:rsidP="005D3578">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0B2E0" w14:textId="77777777" w:rsidR="009C1806" w:rsidRPr="00DC7310" w:rsidRDefault="009C1806" w:rsidP="005D3578">
            <w:pPr>
              <w:pStyle w:val="TAC"/>
              <w:keepNext w:val="0"/>
              <w:keepLines w:val="0"/>
              <w:rPr>
                <w:lang w:eastAsia="zh-CN"/>
              </w:rPr>
            </w:pPr>
            <w:r w:rsidRPr="00DC7310">
              <w:rPr>
                <w:rFonts w:cs="Arial"/>
                <w:lang w:eastAsia="zh-CN"/>
              </w:rPr>
              <w:t>0.8</w:t>
            </w:r>
          </w:p>
        </w:tc>
      </w:tr>
      <w:tr w:rsidR="009C1806" w:rsidRPr="00DC7310" w14:paraId="527D210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0CFCD91" w14:textId="77777777" w:rsidR="009C1806" w:rsidRPr="00DC7310" w:rsidRDefault="009C1806" w:rsidP="005D3578">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6F0E148E" w14:textId="77777777" w:rsidR="009C1806" w:rsidRPr="00DC7310" w:rsidRDefault="009C1806" w:rsidP="005D3578">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0A37868C" w14:textId="77777777" w:rsidR="009C1806" w:rsidRPr="00DC7310" w:rsidRDefault="009C1806" w:rsidP="005D3578">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0F315F30" w14:textId="77777777" w:rsidR="009C1806" w:rsidRPr="00DC7310" w:rsidRDefault="009C1806" w:rsidP="005D3578">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1D5BFF" w14:textId="77777777" w:rsidR="009C1806" w:rsidRPr="00DC7310" w:rsidRDefault="009C1806" w:rsidP="005D3578">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5F423F" w14:textId="77777777" w:rsidR="009C1806" w:rsidRPr="00DC7310" w:rsidRDefault="009C1806" w:rsidP="005D3578">
            <w:pPr>
              <w:pStyle w:val="TAC"/>
              <w:keepNext w:val="0"/>
              <w:keepLines w:val="0"/>
              <w:rPr>
                <w:rFonts w:cs="Arial"/>
                <w:lang w:eastAsia="zh-CN"/>
              </w:rPr>
            </w:pPr>
            <w:r w:rsidRPr="00DC7310">
              <w:rPr>
                <w:rFonts w:eastAsia="PMingLiU" w:cs="Arial" w:hint="eastAsia"/>
                <w:lang w:eastAsia="zh-TW"/>
              </w:rPr>
              <w:t>0.6</w:t>
            </w:r>
          </w:p>
        </w:tc>
      </w:tr>
      <w:tr w:rsidR="009C1806" w:rsidRPr="00DC7310" w14:paraId="087938F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56A22CE" w14:textId="77777777" w:rsidR="009C1806" w:rsidRPr="00DC7310" w:rsidRDefault="009C1806" w:rsidP="005D3578">
            <w:pPr>
              <w:pStyle w:val="TAC"/>
              <w:keepNext w:val="0"/>
              <w:keepLines w:val="0"/>
              <w:rPr>
                <w:rFonts w:eastAsia="MS Mincho"/>
                <w:lang w:eastAsia="ja-JP"/>
              </w:rPr>
            </w:pPr>
            <w:r w:rsidRPr="00DC7310">
              <w:rPr>
                <w:lang w:eastAsia="zh-CN"/>
              </w:rPr>
              <w:t>DC_1-3-7-8_n28</w:t>
            </w:r>
          </w:p>
          <w:p w14:paraId="73C5F0F4" w14:textId="77777777" w:rsidR="009C1806" w:rsidRPr="00DC7310" w:rsidRDefault="009C1806" w:rsidP="005D3578">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0BB9C2B8" w14:textId="77777777" w:rsidR="009C1806" w:rsidRPr="00DC7310" w:rsidRDefault="009C1806" w:rsidP="005D3578">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706FCCE8" w14:textId="77777777" w:rsidR="009C1806" w:rsidRPr="00DC7310" w:rsidRDefault="009C1806" w:rsidP="005D3578">
            <w:pPr>
              <w:pStyle w:val="TAC"/>
              <w:keepNext w:val="0"/>
              <w:keepLines w:val="0"/>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4C5BD" w14:textId="77777777" w:rsidR="009C1806" w:rsidRPr="00DC7310" w:rsidRDefault="009C1806" w:rsidP="005D3578">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2950A" w14:textId="77777777" w:rsidR="009C1806" w:rsidRPr="00DC7310" w:rsidRDefault="009C1806" w:rsidP="005D3578">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4C6F02" w14:textId="77777777" w:rsidR="009C1806" w:rsidRPr="00DC7310" w:rsidRDefault="009C1806" w:rsidP="005D3578">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B796A"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DC19C" w14:textId="77777777" w:rsidR="009C1806" w:rsidRPr="00DC7310" w:rsidRDefault="009C1806" w:rsidP="005D3578">
            <w:pPr>
              <w:pStyle w:val="TAC"/>
              <w:keepNext w:val="0"/>
              <w:keepLines w:val="0"/>
              <w:rPr>
                <w:lang w:eastAsia="zh-CN"/>
              </w:rPr>
            </w:pPr>
            <w:r w:rsidRPr="00DC7310">
              <w:rPr>
                <w:lang w:eastAsia="zh-CN"/>
              </w:rPr>
              <w:t>0.6</w:t>
            </w:r>
          </w:p>
        </w:tc>
      </w:tr>
      <w:tr w:rsidR="009C1806" w:rsidRPr="00DC7310" w14:paraId="196A2F8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D8A4307" w14:textId="77777777" w:rsidR="009C1806" w:rsidRPr="00DC7310" w:rsidRDefault="009C1806" w:rsidP="005D3578">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A3657"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3766E"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33719"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58B75"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3C505"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59CBB0F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9AE184D" w14:textId="77777777" w:rsidR="009C1806" w:rsidRDefault="009C1806" w:rsidP="005D3578">
            <w:pPr>
              <w:pStyle w:val="TAC"/>
              <w:rPr>
                <w:lang w:eastAsia="zh-TW"/>
              </w:rPr>
            </w:pPr>
            <w:r w:rsidRPr="00FC21AA">
              <w:t>DC_1-3-7_n8-n78</w:t>
            </w:r>
          </w:p>
          <w:p w14:paraId="46E6F5AC" w14:textId="77777777" w:rsidR="009C1806" w:rsidRPr="00DC7310" w:rsidRDefault="009C1806" w:rsidP="005D3578">
            <w:pPr>
              <w:pStyle w:val="TAC"/>
              <w:rPr>
                <w:rFonts w:eastAsia="MS Mincho"/>
                <w:lang w:eastAsia="ja-JP"/>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BAE10" w14:textId="77777777" w:rsidR="009C1806" w:rsidRPr="00DC7310" w:rsidRDefault="009C1806" w:rsidP="005D3578">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168D7" w14:textId="77777777" w:rsidR="009C1806" w:rsidRPr="00DC7310" w:rsidRDefault="009C1806" w:rsidP="005D3578">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FCF74" w14:textId="77777777" w:rsidR="009C1806" w:rsidRPr="00DC7310" w:rsidRDefault="009C1806" w:rsidP="005D3578">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667CB1" w14:textId="77777777" w:rsidR="009C1806" w:rsidRPr="00DC7310" w:rsidRDefault="009C1806" w:rsidP="005D3578">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A6D2F" w14:textId="77777777" w:rsidR="009C1806" w:rsidRPr="00DC7310" w:rsidRDefault="009C1806" w:rsidP="005D3578">
            <w:pPr>
              <w:pStyle w:val="TAC"/>
              <w:rPr>
                <w:lang w:eastAsia="zh-CN"/>
              </w:rPr>
            </w:pPr>
            <w:r w:rsidRPr="00FC21AA">
              <w:rPr>
                <w:lang w:eastAsia="zh-CN"/>
              </w:rPr>
              <w:t>0.8</w:t>
            </w:r>
          </w:p>
        </w:tc>
      </w:tr>
      <w:tr w:rsidR="009C1806" w:rsidRPr="00DC7310" w14:paraId="2FBDB72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64FD39B" w14:textId="77777777" w:rsidR="009C1806" w:rsidRPr="00DC7310" w:rsidRDefault="009C1806" w:rsidP="005D3578">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5DB24" w14:textId="77777777" w:rsidR="009C1806" w:rsidRPr="00DC7310" w:rsidRDefault="009C1806" w:rsidP="005D3578">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4DB68" w14:textId="77777777" w:rsidR="009C1806" w:rsidRPr="00DC7310" w:rsidRDefault="009C1806" w:rsidP="005D3578">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1EAD8"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B0D93"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4A795" w14:textId="77777777" w:rsidR="009C1806" w:rsidRPr="00DC7310" w:rsidRDefault="009C1806" w:rsidP="005D3578">
            <w:pPr>
              <w:pStyle w:val="TAC"/>
              <w:keepNext w:val="0"/>
              <w:keepLines w:val="0"/>
              <w:rPr>
                <w:lang w:eastAsia="ko-KR"/>
              </w:rPr>
            </w:pPr>
            <w:r w:rsidRPr="00DC7310">
              <w:rPr>
                <w:lang w:eastAsia="zh-CN"/>
              </w:rPr>
              <w:t>0.6</w:t>
            </w:r>
          </w:p>
        </w:tc>
      </w:tr>
      <w:tr w:rsidR="009C1806" w:rsidRPr="00DC7310" w14:paraId="55262DA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C290E18" w14:textId="77777777" w:rsidR="009C1806" w:rsidRPr="00DC7310" w:rsidRDefault="009C1806" w:rsidP="005D3578">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E72E7" w14:textId="77777777" w:rsidR="009C1806" w:rsidRPr="00DC7310" w:rsidRDefault="009C1806" w:rsidP="005D3578">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AECFF" w14:textId="77777777" w:rsidR="009C1806" w:rsidRPr="00DC7310" w:rsidRDefault="009C1806" w:rsidP="005D3578">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2CDD3"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EF3AA"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69CB3" w14:textId="77777777" w:rsidR="009C1806" w:rsidRPr="00DC7310" w:rsidRDefault="009C1806" w:rsidP="005D3578">
            <w:pPr>
              <w:pStyle w:val="TAC"/>
              <w:keepNext w:val="0"/>
              <w:keepLines w:val="0"/>
              <w:rPr>
                <w:lang w:eastAsia="ko-KR"/>
              </w:rPr>
            </w:pPr>
            <w:r w:rsidRPr="00DC7310">
              <w:rPr>
                <w:lang w:eastAsia="zh-CN"/>
              </w:rPr>
              <w:t>0.6</w:t>
            </w:r>
          </w:p>
        </w:tc>
      </w:tr>
      <w:tr w:rsidR="009C1806" w:rsidRPr="00DC7310" w14:paraId="7A3018E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B178F1" w14:textId="77777777" w:rsidR="009C1806" w:rsidRPr="00DC7310" w:rsidRDefault="009C1806" w:rsidP="005D3578">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98E45" w14:textId="77777777" w:rsidR="009C1806" w:rsidRPr="00DC7310" w:rsidRDefault="009C1806" w:rsidP="005D3578">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3A2F1" w14:textId="77777777" w:rsidR="009C1806" w:rsidRPr="00DC7310" w:rsidRDefault="009C1806" w:rsidP="005D3578">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EC207" w14:textId="77777777" w:rsidR="009C1806" w:rsidRPr="00DC7310" w:rsidRDefault="009C1806" w:rsidP="005D3578">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67582" w14:textId="77777777" w:rsidR="009C1806" w:rsidRPr="00DC7310" w:rsidRDefault="009C1806" w:rsidP="005D3578">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6FCE1" w14:textId="77777777" w:rsidR="009C1806" w:rsidRPr="00DC7310" w:rsidRDefault="009C1806" w:rsidP="005D3578">
            <w:pPr>
              <w:pStyle w:val="TAC"/>
              <w:keepNext w:val="0"/>
              <w:keepLines w:val="0"/>
              <w:rPr>
                <w:lang w:eastAsia="zh-CN"/>
              </w:rPr>
            </w:pPr>
            <w:r w:rsidRPr="00DC7310">
              <w:rPr>
                <w:rFonts w:eastAsia="Malgun Gothic" w:cs="Arial"/>
                <w:lang w:eastAsia="ko-KR"/>
              </w:rPr>
              <w:t>N/A</w:t>
            </w:r>
          </w:p>
        </w:tc>
      </w:tr>
      <w:tr w:rsidR="009C1806" w:rsidRPr="00DC7310" w14:paraId="093765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2395075" w14:textId="77777777" w:rsidR="009C1806" w:rsidRPr="00DC7310" w:rsidRDefault="009C1806" w:rsidP="005D3578">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064DC" w14:textId="77777777" w:rsidR="009C1806" w:rsidRPr="00DC7310" w:rsidRDefault="009C1806" w:rsidP="005D3578">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A02EB" w14:textId="77777777" w:rsidR="009C1806" w:rsidRPr="00DC7310" w:rsidRDefault="009C1806" w:rsidP="005D3578">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0ED7A5"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3D2D1"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BA220" w14:textId="77777777" w:rsidR="009C1806" w:rsidRPr="00DC7310" w:rsidRDefault="009C1806" w:rsidP="005D3578">
            <w:pPr>
              <w:pStyle w:val="TAC"/>
              <w:keepNext w:val="0"/>
              <w:keepLines w:val="0"/>
              <w:rPr>
                <w:lang w:eastAsia="ko-KR"/>
              </w:rPr>
            </w:pPr>
            <w:r w:rsidRPr="00DC7310">
              <w:rPr>
                <w:lang w:eastAsia="zh-CN"/>
              </w:rPr>
              <w:t>0.6</w:t>
            </w:r>
          </w:p>
        </w:tc>
      </w:tr>
      <w:tr w:rsidR="009C1806" w:rsidRPr="00DC7310" w14:paraId="4842696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D3976E9" w14:textId="77777777" w:rsidR="009C1806" w:rsidRPr="00DC7310" w:rsidRDefault="009C1806" w:rsidP="005D3578">
            <w:pPr>
              <w:pStyle w:val="TAC"/>
              <w:keepNext w:val="0"/>
              <w:keepLines w:val="0"/>
              <w:rPr>
                <w:rFonts w:eastAsia="MS Mincho"/>
                <w:lang w:eastAsia="ja-JP"/>
              </w:rPr>
            </w:pPr>
            <w:r w:rsidRPr="00DC7310">
              <w:rPr>
                <w:rFonts w:eastAsia="MS Mincho"/>
                <w:lang w:eastAsia="ja-JP"/>
              </w:rPr>
              <w:t>DC_1-3-7-26_n78</w:t>
            </w:r>
          </w:p>
          <w:p w14:paraId="10938A5C" w14:textId="77777777" w:rsidR="009C1806" w:rsidRPr="00DC7310" w:rsidRDefault="009C1806" w:rsidP="005D3578">
            <w:pPr>
              <w:pStyle w:val="TAC"/>
              <w:keepNext w:val="0"/>
              <w:keepLines w:val="0"/>
              <w:rPr>
                <w:rFonts w:eastAsia="MS Mincho"/>
                <w:lang w:eastAsia="ja-JP"/>
              </w:rPr>
            </w:pPr>
            <w:r w:rsidRPr="00DC7310">
              <w:rPr>
                <w:rFonts w:eastAsia="MS Mincho"/>
                <w:lang w:eastAsia="ja-JP"/>
              </w:rPr>
              <w:t>DC</w:t>
            </w:r>
            <w:r w:rsidRPr="00DC7310">
              <w:t>_1-1-3-</w:t>
            </w:r>
            <w:r w:rsidRPr="00DC7310">
              <w:rPr>
                <w:rFonts w:eastAsia="MS Mincho"/>
                <w:lang w:eastAsia="ja-JP"/>
              </w:rPr>
              <w:t>7</w:t>
            </w:r>
            <w:r w:rsidRPr="00DC7310">
              <w:t>-20_</w:t>
            </w:r>
            <w:r w:rsidRPr="00DC7310">
              <w:rPr>
                <w:rFonts w:eastAsia="MS Mincho"/>
                <w:lang w:eastAsia="ja-JP"/>
              </w:rPr>
              <w:t>n78</w:t>
            </w:r>
          </w:p>
          <w:p w14:paraId="072FAA5E" w14:textId="77777777" w:rsidR="009C1806" w:rsidRPr="00DC7310" w:rsidRDefault="009C1806" w:rsidP="005D3578">
            <w:pPr>
              <w:pStyle w:val="TAC"/>
              <w:keepNext w:val="0"/>
              <w:keepLines w:val="0"/>
              <w:rPr>
                <w:rFonts w:eastAsia="MS Mincho"/>
                <w:lang w:eastAsia="ja-JP"/>
              </w:rPr>
            </w:pPr>
            <w:r w:rsidRPr="00DC7310">
              <w:rPr>
                <w:rFonts w:eastAsia="MS Mincho"/>
                <w:lang w:eastAsia="ja-JP"/>
              </w:rPr>
              <w:t>DC</w:t>
            </w:r>
            <w:r w:rsidRPr="00DC7310">
              <w:t>_1-3-3-</w:t>
            </w:r>
            <w:r w:rsidRPr="00DC7310">
              <w:rPr>
                <w:rFonts w:eastAsia="MS Mincho"/>
                <w:lang w:eastAsia="ja-JP"/>
              </w:rPr>
              <w:t>7</w:t>
            </w:r>
            <w:r w:rsidRPr="00DC7310">
              <w:t>-20_</w:t>
            </w:r>
            <w:r w:rsidRPr="00DC7310">
              <w:rPr>
                <w:rFonts w:eastAsia="MS Mincho"/>
                <w:lang w:eastAsia="ja-JP"/>
              </w:rPr>
              <w:t>n78</w:t>
            </w:r>
          </w:p>
          <w:p w14:paraId="4AA77B70" w14:textId="77777777" w:rsidR="009C1806" w:rsidRPr="00DC7310" w:rsidRDefault="009C1806" w:rsidP="005D3578">
            <w:pPr>
              <w:pStyle w:val="TAC"/>
              <w:keepNext w:val="0"/>
              <w:keepLines w:val="0"/>
              <w:rPr>
                <w:rFonts w:eastAsia="MS Mincho"/>
                <w:lang w:eastAsia="ja-JP"/>
              </w:rPr>
            </w:pPr>
            <w:r w:rsidRPr="00DC7310">
              <w:rPr>
                <w:rFonts w:eastAsia="MS Mincho"/>
                <w:lang w:eastAsia="ja-JP"/>
              </w:rPr>
              <w:t>DC</w:t>
            </w:r>
            <w:r w:rsidRPr="00DC7310">
              <w:t>_1-3-</w:t>
            </w:r>
            <w:r w:rsidRPr="00DC7310">
              <w:rPr>
                <w:rFonts w:eastAsia="MS Mincho"/>
                <w:lang w:eastAsia="ja-JP"/>
              </w:rPr>
              <w:t>7</w:t>
            </w:r>
            <w:r w:rsidRPr="00DC7310">
              <w:t>-7-20_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63766BC"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6CF51D"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0449ED"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94F49F"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794469"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67068A2A" w14:textId="77777777" w:rsidTr="005D3578">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36D1842F" w14:textId="77777777" w:rsidR="009C1806" w:rsidRPr="00DC7310" w:rsidRDefault="009C1806" w:rsidP="005D3578">
            <w:pPr>
              <w:pStyle w:val="TAC"/>
              <w:keepNext w:val="0"/>
              <w:keepLines w:val="0"/>
              <w:rPr>
                <w:rFonts w:eastAsia="MS Mincho"/>
                <w:lang w:eastAsia="ja-JP"/>
              </w:rPr>
            </w:pPr>
            <w:r w:rsidRPr="00DC7310">
              <w:t>DC_1-3-7_n26-n78</w:t>
            </w:r>
          </w:p>
        </w:tc>
        <w:tc>
          <w:tcPr>
            <w:tcW w:w="1332" w:type="dxa"/>
            <w:vAlign w:val="center"/>
          </w:tcPr>
          <w:p w14:paraId="1EC8BFAA"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166DA644" w14:textId="77777777" w:rsidR="009C1806" w:rsidRPr="00DC7310" w:rsidRDefault="009C1806" w:rsidP="005D3578">
            <w:pPr>
              <w:pStyle w:val="TAC"/>
              <w:keepNext w:val="0"/>
              <w:keepLines w:val="0"/>
              <w:rPr>
                <w:szCs w:val="18"/>
                <w:lang w:eastAsia="ko-KR"/>
              </w:rPr>
            </w:pPr>
            <w:r w:rsidRPr="00DC7310">
              <w:rPr>
                <w:rFonts w:hint="eastAsia"/>
                <w:szCs w:val="18"/>
                <w:lang w:eastAsia="ko-KR"/>
              </w:rPr>
              <w:t>0.6</w:t>
            </w:r>
          </w:p>
        </w:tc>
        <w:tc>
          <w:tcPr>
            <w:tcW w:w="1332" w:type="dxa"/>
            <w:vAlign w:val="center"/>
          </w:tcPr>
          <w:p w14:paraId="07903973"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42F8B3D7"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5A180862" w14:textId="77777777" w:rsidR="009C1806" w:rsidRPr="00DC7310" w:rsidRDefault="009C1806" w:rsidP="005D3578">
            <w:pPr>
              <w:pStyle w:val="TAC"/>
              <w:keepNext w:val="0"/>
              <w:keepLines w:val="0"/>
              <w:rPr>
                <w:lang w:eastAsia="ko-KR"/>
              </w:rPr>
            </w:pPr>
            <w:r w:rsidRPr="00DC7310">
              <w:rPr>
                <w:rFonts w:hint="eastAsia"/>
                <w:lang w:eastAsia="ko-KR"/>
              </w:rPr>
              <w:t>0</w:t>
            </w:r>
            <w:r w:rsidRPr="00DC7310">
              <w:rPr>
                <w:lang w:eastAsia="ko-KR"/>
              </w:rPr>
              <w:t>.8</w:t>
            </w:r>
          </w:p>
        </w:tc>
      </w:tr>
      <w:tr w:rsidR="009C1806" w:rsidRPr="00DC7310" w14:paraId="485CEC6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0EF630D" w14:textId="77777777" w:rsidR="009C1806" w:rsidRPr="00DC7310" w:rsidRDefault="009C1806" w:rsidP="005D3578">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78B83" w14:textId="77777777" w:rsidR="009C1806" w:rsidRPr="00DC7310" w:rsidRDefault="009C1806" w:rsidP="005D3578">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01DB8"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10E42" w14:textId="77777777" w:rsidR="009C1806" w:rsidRPr="00DC7310" w:rsidRDefault="009C1806" w:rsidP="005D35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CE1E8" w14:textId="77777777" w:rsidR="009C1806" w:rsidRPr="00DC7310" w:rsidRDefault="009C1806" w:rsidP="005D35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33248" w14:textId="77777777" w:rsidR="009C1806" w:rsidRPr="00DC7310" w:rsidRDefault="009C1806" w:rsidP="005D3578">
            <w:pPr>
              <w:pStyle w:val="TAC"/>
              <w:keepNext w:val="0"/>
              <w:keepLines w:val="0"/>
              <w:rPr>
                <w:szCs w:val="18"/>
                <w:lang w:eastAsia="ja-JP"/>
              </w:rPr>
            </w:pPr>
            <w:r w:rsidRPr="00DC7310">
              <w:rPr>
                <w:lang w:eastAsia="zh-CN"/>
              </w:rPr>
              <w:t>0.6</w:t>
            </w:r>
          </w:p>
        </w:tc>
      </w:tr>
      <w:tr w:rsidR="009C1806" w:rsidRPr="00DC7310" w14:paraId="498FC34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FE68CE1" w14:textId="77777777" w:rsidR="009C1806" w:rsidRPr="00DC7310" w:rsidRDefault="009C1806" w:rsidP="005D3578">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75C92"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715CC" w14:textId="77777777" w:rsidR="009C1806" w:rsidRPr="00DC7310" w:rsidRDefault="009C1806" w:rsidP="005D3578">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BF4E6"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EE177"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C57C3" w14:textId="77777777" w:rsidR="009C1806" w:rsidRPr="00DC7310" w:rsidRDefault="009C1806" w:rsidP="005D3578">
            <w:pPr>
              <w:pStyle w:val="TAC"/>
              <w:keepNext w:val="0"/>
              <w:keepLines w:val="0"/>
              <w:rPr>
                <w:rFonts w:eastAsia="MS Mincho"/>
                <w:lang w:eastAsia="ja-JP"/>
              </w:rPr>
            </w:pPr>
            <w:r w:rsidRPr="00DC7310">
              <w:rPr>
                <w:lang w:eastAsia="zh-CN"/>
              </w:rPr>
              <w:t>0.6</w:t>
            </w:r>
          </w:p>
        </w:tc>
      </w:tr>
      <w:tr w:rsidR="009C1806" w:rsidRPr="00DC7310" w14:paraId="47F254A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B4298A3" w14:textId="77777777" w:rsidR="009C1806" w:rsidRPr="00DC7310" w:rsidRDefault="009C1806" w:rsidP="005D3578">
            <w:pPr>
              <w:pStyle w:val="TAC"/>
              <w:keepNext w:val="0"/>
              <w:keepLines w:val="0"/>
              <w:rPr>
                <w:szCs w:val="18"/>
                <w:lang w:eastAsia="zh-CN"/>
              </w:rPr>
            </w:pPr>
            <w:r w:rsidRPr="00DC7310">
              <w:rPr>
                <w:szCs w:val="18"/>
                <w:lang w:eastAsia="zh-CN"/>
              </w:rPr>
              <w:t>DC_1-3-7-28_n7</w:t>
            </w:r>
          </w:p>
          <w:p w14:paraId="34E68101" w14:textId="77777777" w:rsidR="009C1806" w:rsidRPr="00DC7310" w:rsidRDefault="009C1806" w:rsidP="005D3578">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EFCA66" w14:textId="77777777" w:rsidR="009C1806" w:rsidRPr="00DC7310" w:rsidRDefault="009C1806" w:rsidP="005D3578">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46606"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ACC26" w14:textId="77777777" w:rsidR="009C1806" w:rsidRPr="00DC7310" w:rsidRDefault="009C1806" w:rsidP="005D35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68AB8" w14:textId="77777777" w:rsidR="009C1806" w:rsidRPr="00DC7310" w:rsidRDefault="009C1806" w:rsidP="005D35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4A888" w14:textId="77777777" w:rsidR="009C1806" w:rsidRPr="00DC7310" w:rsidRDefault="009C1806" w:rsidP="005D3578">
            <w:pPr>
              <w:pStyle w:val="TAC"/>
              <w:keepNext w:val="0"/>
              <w:keepLines w:val="0"/>
              <w:rPr>
                <w:szCs w:val="18"/>
                <w:lang w:eastAsia="ja-JP"/>
              </w:rPr>
            </w:pPr>
            <w:r w:rsidRPr="00DC7310">
              <w:rPr>
                <w:lang w:eastAsia="zh-CN"/>
              </w:rPr>
              <w:t>0.6</w:t>
            </w:r>
          </w:p>
        </w:tc>
      </w:tr>
      <w:tr w:rsidR="009C1806" w:rsidRPr="00DC7310" w14:paraId="4044D8B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6A57B8E" w14:textId="77777777" w:rsidR="009C1806" w:rsidRPr="00DC7310" w:rsidRDefault="009C1806" w:rsidP="005D3578">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0581D2FA"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8772DF"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4EBBBD"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851CA0"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A7ED3C" w14:textId="77777777" w:rsidR="009C1806" w:rsidRPr="00DC7310" w:rsidRDefault="009C1806" w:rsidP="005D3578">
            <w:pPr>
              <w:pStyle w:val="TAC"/>
              <w:keepNext w:val="0"/>
              <w:keepLines w:val="0"/>
              <w:rPr>
                <w:lang w:eastAsia="zh-CN"/>
              </w:rPr>
            </w:pPr>
            <w:r w:rsidRPr="00DC7310">
              <w:rPr>
                <w:lang w:eastAsia="zh-CN"/>
              </w:rPr>
              <w:t>0.6</w:t>
            </w:r>
          </w:p>
        </w:tc>
      </w:tr>
      <w:tr w:rsidR="009C1806" w:rsidRPr="00DC7310" w14:paraId="31E70694" w14:textId="77777777" w:rsidTr="005D3578">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2C3B7825" w14:textId="77777777" w:rsidR="009C1806" w:rsidRPr="00DC7310" w:rsidRDefault="009C1806" w:rsidP="005D3578">
            <w:pPr>
              <w:pStyle w:val="TAC"/>
              <w:keepNext w:val="0"/>
              <w:keepLines w:val="0"/>
              <w:rPr>
                <w:szCs w:val="18"/>
                <w:lang w:eastAsia="zh-CN"/>
              </w:rPr>
            </w:pPr>
            <w:r w:rsidRPr="00DC7310">
              <w:rPr>
                <w:szCs w:val="18"/>
                <w:lang w:eastAsia="zh-CN"/>
              </w:rPr>
              <w:t>DC_1-3-7_n28-n38</w:t>
            </w:r>
          </w:p>
        </w:tc>
        <w:tc>
          <w:tcPr>
            <w:tcW w:w="1332" w:type="dxa"/>
            <w:vAlign w:val="center"/>
          </w:tcPr>
          <w:p w14:paraId="007CE0BD"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51C6561A" w14:textId="77777777" w:rsidR="009C1806" w:rsidRPr="00DC7310" w:rsidRDefault="009C1806" w:rsidP="005D3578">
            <w:pPr>
              <w:pStyle w:val="TAC"/>
              <w:keepNext w:val="0"/>
              <w:keepLines w:val="0"/>
              <w:rPr>
                <w:szCs w:val="18"/>
                <w:lang w:eastAsia="ko-KR"/>
              </w:rPr>
            </w:pPr>
            <w:r w:rsidRPr="00DC7310">
              <w:rPr>
                <w:rFonts w:hint="eastAsia"/>
                <w:szCs w:val="18"/>
                <w:lang w:eastAsia="ko-KR"/>
              </w:rPr>
              <w:t>0.6</w:t>
            </w:r>
          </w:p>
        </w:tc>
        <w:tc>
          <w:tcPr>
            <w:tcW w:w="1332" w:type="dxa"/>
            <w:vAlign w:val="center"/>
          </w:tcPr>
          <w:p w14:paraId="40E1FA10"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38431C38"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019E531C" w14:textId="77777777" w:rsidR="009C1806" w:rsidRPr="00DC7310" w:rsidRDefault="009C1806" w:rsidP="005D3578">
            <w:pPr>
              <w:pStyle w:val="TAC"/>
              <w:keepNext w:val="0"/>
              <w:keepLines w:val="0"/>
              <w:rPr>
                <w:lang w:eastAsia="ko-KR"/>
              </w:rPr>
            </w:pPr>
            <w:r w:rsidRPr="00DC7310">
              <w:rPr>
                <w:rFonts w:hint="eastAsia"/>
                <w:lang w:eastAsia="ko-KR"/>
              </w:rPr>
              <w:t>0.6</w:t>
            </w:r>
          </w:p>
        </w:tc>
      </w:tr>
      <w:tr w:rsidR="009C1806" w:rsidRPr="00DC7310" w14:paraId="12CD007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6F43875" w14:textId="77777777" w:rsidR="009C1806" w:rsidRPr="00DC7310" w:rsidRDefault="009C1806" w:rsidP="005D3578">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69391" w14:textId="77777777" w:rsidR="009C1806" w:rsidRPr="00DC7310" w:rsidRDefault="009C1806" w:rsidP="005D3578">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80690"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0C596" w14:textId="77777777" w:rsidR="009C1806" w:rsidRPr="00DC7310" w:rsidRDefault="009C1806" w:rsidP="005D3578">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8EE52"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BB008" w14:textId="77777777" w:rsidR="009C1806" w:rsidRPr="00DC7310" w:rsidRDefault="009C1806" w:rsidP="005D3578">
            <w:pPr>
              <w:pStyle w:val="TAC"/>
              <w:keepNext w:val="0"/>
              <w:keepLines w:val="0"/>
              <w:rPr>
                <w:szCs w:val="18"/>
                <w:lang w:eastAsia="zh-CN"/>
              </w:rPr>
            </w:pPr>
            <w:r w:rsidRPr="00DC7310">
              <w:rPr>
                <w:szCs w:val="18"/>
                <w:lang w:eastAsia="zh-CN"/>
              </w:rPr>
              <w:t>0.9</w:t>
            </w:r>
          </w:p>
        </w:tc>
      </w:tr>
      <w:tr w:rsidR="009C1806" w:rsidRPr="00DC7310" w14:paraId="464FA03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D98B697" w14:textId="77777777" w:rsidR="009C1806" w:rsidRPr="00DC7310" w:rsidRDefault="009C1806" w:rsidP="005D3578">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1B05F" w14:textId="77777777" w:rsidR="009C1806" w:rsidRPr="00DC7310" w:rsidRDefault="009C1806" w:rsidP="005D3578">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80D78" w14:textId="77777777" w:rsidR="009C1806" w:rsidRPr="00DC7310" w:rsidRDefault="009C1806" w:rsidP="005D3578">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99015" w14:textId="77777777" w:rsidR="009C1806" w:rsidRPr="00DC7310" w:rsidRDefault="009C1806" w:rsidP="005D3578">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94727"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B6EA0"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7733B97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7C2C26F" w14:textId="77777777" w:rsidR="009C1806" w:rsidRPr="00DC7310" w:rsidRDefault="009C1806" w:rsidP="005D3578">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A15B6" w14:textId="77777777" w:rsidR="009C1806" w:rsidRPr="00DC7310" w:rsidRDefault="009C1806" w:rsidP="005D3578">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FA47B" w14:textId="77777777" w:rsidR="009C1806" w:rsidRPr="00DC7310" w:rsidRDefault="009C1806" w:rsidP="005D3578">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5F9D3" w14:textId="77777777" w:rsidR="009C1806" w:rsidRPr="00DC7310" w:rsidRDefault="009C1806" w:rsidP="005D3578">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DBFCA"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35B55" w14:textId="77777777" w:rsidR="009C1806" w:rsidRPr="00DC7310" w:rsidRDefault="009C1806" w:rsidP="005D3578">
            <w:pPr>
              <w:pStyle w:val="TAC"/>
              <w:keepNext w:val="0"/>
              <w:keepLines w:val="0"/>
              <w:rPr>
                <w:rFonts w:eastAsia="MS Mincho"/>
                <w:lang w:eastAsia="ja-JP"/>
              </w:rPr>
            </w:pPr>
            <w:r w:rsidRPr="00DC7310">
              <w:rPr>
                <w:lang w:eastAsia="zh-CN"/>
              </w:rPr>
              <w:t>0.8</w:t>
            </w:r>
          </w:p>
        </w:tc>
      </w:tr>
      <w:tr w:rsidR="009C1806" w:rsidRPr="00DC7310" w14:paraId="5E47670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603360" w14:textId="77777777" w:rsidR="009C1806" w:rsidRPr="00DC7310" w:rsidRDefault="009C1806" w:rsidP="005D3578">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FB5A2" w14:textId="77777777" w:rsidR="009C1806" w:rsidRPr="00DC7310" w:rsidRDefault="009C1806" w:rsidP="005D3578">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7AD78"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68F1D" w14:textId="77777777" w:rsidR="009C1806" w:rsidRPr="00DC7310" w:rsidRDefault="009C1806" w:rsidP="005D3578">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0FD200E"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38EBA"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r>
      <w:tr w:rsidR="009C1806" w:rsidRPr="00DC7310" w14:paraId="7FD21D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47B83A" w14:textId="77777777" w:rsidR="009C1806" w:rsidRPr="00DC7310" w:rsidRDefault="009C1806" w:rsidP="005D3578">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73769D" w14:textId="77777777" w:rsidR="009C1806" w:rsidRPr="00DC7310" w:rsidRDefault="009C1806" w:rsidP="005D3578">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A5474" w14:textId="77777777" w:rsidR="009C1806" w:rsidRPr="00DC7310" w:rsidRDefault="009C1806" w:rsidP="005D35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6C3E0" w14:textId="77777777" w:rsidR="009C1806" w:rsidRPr="00DC7310" w:rsidRDefault="009C1806" w:rsidP="005D3578">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25B54B22" w14:textId="77777777" w:rsidR="009C1806" w:rsidRPr="00DC7310" w:rsidRDefault="009C1806" w:rsidP="005D35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01A6A"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1BD96C9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ACD9A96" w14:textId="77777777" w:rsidR="009C1806" w:rsidRPr="00DC7310" w:rsidRDefault="009C1806" w:rsidP="005D3578">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03BFD" w14:textId="77777777" w:rsidR="009C1806" w:rsidRPr="00DC7310" w:rsidRDefault="009C1806" w:rsidP="005D3578">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A4E67"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109E71B4" w14:textId="77777777" w:rsidR="009C1806" w:rsidRPr="00DC7310" w:rsidRDefault="009C1806" w:rsidP="005D3578">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97CC748" w14:textId="77777777" w:rsidR="009C1806" w:rsidRPr="00DC7310" w:rsidRDefault="009C1806" w:rsidP="005D35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5D42C" w14:textId="77777777" w:rsidR="009C1806" w:rsidRPr="00DC7310" w:rsidRDefault="009C1806" w:rsidP="005D3578">
            <w:pPr>
              <w:pStyle w:val="TAC"/>
              <w:keepNext w:val="0"/>
              <w:keepLines w:val="0"/>
              <w:rPr>
                <w:lang w:eastAsia="zh-CN"/>
              </w:rPr>
            </w:pPr>
            <w:r w:rsidRPr="00DC7310">
              <w:rPr>
                <w:lang w:eastAsia="zh-CN"/>
              </w:rPr>
              <w:t>0.5</w:t>
            </w:r>
          </w:p>
        </w:tc>
      </w:tr>
      <w:tr w:rsidR="009C1806" w:rsidRPr="00DC7310" w14:paraId="6F5C8DE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F28613A" w14:textId="77777777" w:rsidR="009C1806" w:rsidRPr="00DC7310" w:rsidRDefault="009C1806" w:rsidP="005D3578">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4B26F5FD" w14:textId="77777777" w:rsidR="009C1806" w:rsidRPr="00DC7310" w:rsidRDefault="009C1806" w:rsidP="005D3578">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0B7D7EF" w14:textId="77777777" w:rsidR="009C1806" w:rsidRPr="00DC7310" w:rsidRDefault="009C1806" w:rsidP="005D3578">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17E3AA51" w14:textId="77777777" w:rsidR="009C1806" w:rsidRPr="00DC7310" w:rsidRDefault="009C1806" w:rsidP="005D3578">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1409ABA3" w14:textId="77777777" w:rsidR="009C1806" w:rsidRPr="00DC7310" w:rsidRDefault="009C1806" w:rsidP="005D35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20A4742" w14:textId="77777777" w:rsidR="009C1806" w:rsidRPr="00DC7310" w:rsidRDefault="009C1806" w:rsidP="005D3578">
            <w:pPr>
              <w:pStyle w:val="TAC"/>
              <w:keepNext w:val="0"/>
              <w:keepLines w:val="0"/>
              <w:rPr>
                <w:lang w:eastAsia="zh-CN"/>
              </w:rPr>
            </w:pPr>
            <w:r w:rsidRPr="00DC7310">
              <w:rPr>
                <w:rFonts w:hint="eastAsia"/>
                <w:lang w:eastAsia="zh-CN"/>
              </w:rPr>
              <w:t>0</w:t>
            </w:r>
            <w:r w:rsidRPr="00DC7310">
              <w:rPr>
                <w:lang w:eastAsia="zh-CN"/>
              </w:rPr>
              <w:t>.8</w:t>
            </w:r>
          </w:p>
        </w:tc>
      </w:tr>
      <w:tr w:rsidR="009C1806" w:rsidRPr="00DC7310" w14:paraId="6D365A2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CBD02CE" w14:textId="77777777" w:rsidR="009C1806" w:rsidRPr="00DC7310" w:rsidRDefault="009C1806" w:rsidP="005D3578">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166B1" w14:textId="77777777" w:rsidR="009C1806" w:rsidRPr="00DC7310" w:rsidRDefault="009C1806" w:rsidP="005D3578">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D3D36"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22132" w14:textId="77777777" w:rsidR="009C1806" w:rsidRPr="00DC7310" w:rsidRDefault="009C1806" w:rsidP="005D3578">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08089" w14:textId="77777777" w:rsidR="009C1806" w:rsidRPr="00DC7310" w:rsidRDefault="009C1806" w:rsidP="005D3578">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FEDE6" w14:textId="77777777" w:rsidR="009C1806" w:rsidRPr="00DC7310" w:rsidRDefault="009C1806" w:rsidP="005D3578">
            <w:pPr>
              <w:pStyle w:val="TAC"/>
              <w:keepNext w:val="0"/>
              <w:keepLines w:val="0"/>
              <w:rPr>
                <w:lang w:eastAsia="ko-KR"/>
              </w:rPr>
            </w:pPr>
            <w:r w:rsidRPr="00DC7310">
              <w:rPr>
                <w:lang w:eastAsia="zh-CN"/>
              </w:rPr>
              <w:t>0.8</w:t>
            </w:r>
            <w:r w:rsidRPr="00DC7310">
              <w:rPr>
                <w:vertAlign w:val="superscript"/>
                <w:lang w:eastAsia="zh-CN"/>
              </w:rPr>
              <w:t>5</w:t>
            </w:r>
          </w:p>
        </w:tc>
      </w:tr>
      <w:tr w:rsidR="009C1806" w:rsidRPr="00DC7310" w14:paraId="7008AFC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92CB26D" w14:textId="77777777" w:rsidR="009C1806" w:rsidRPr="00DC7310" w:rsidRDefault="009C1806" w:rsidP="005D3578">
            <w:pPr>
              <w:pStyle w:val="TAC"/>
              <w:keepNext w:val="0"/>
              <w:keepLines w:val="0"/>
              <w:rPr>
                <w:lang w:eastAsia="sv-SE"/>
              </w:rPr>
            </w:pPr>
            <w:r w:rsidRPr="00DC7310">
              <w:rPr>
                <w:rFonts w:eastAsiaTheme="minorEastAsia"/>
                <w:lang w:eastAsia="sv-SE"/>
              </w:rPr>
              <w:t>DC_1-3-7_n40-n77</w:t>
            </w:r>
          </w:p>
          <w:p w14:paraId="22C5E4FA" w14:textId="77777777" w:rsidR="009C1806" w:rsidRPr="00DC7310" w:rsidRDefault="009C1806" w:rsidP="005D3578">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1CEE1B72" w14:textId="77777777" w:rsidR="009C1806" w:rsidRPr="00DC7310" w:rsidRDefault="009C1806" w:rsidP="005D3578">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9FA8F8" w14:textId="77777777" w:rsidR="009C1806" w:rsidRPr="00DC7310" w:rsidRDefault="009C1806" w:rsidP="005D3578">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223A04" w14:textId="77777777" w:rsidR="009C1806" w:rsidRPr="00DC7310" w:rsidRDefault="009C1806" w:rsidP="005D3578">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118721D" w14:textId="77777777" w:rsidR="009C1806" w:rsidRPr="00DC7310" w:rsidRDefault="009C1806" w:rsidP="005D3578">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21DE8107" w14:textId="77777777" w:rsidR="009C1806" w:rsidRPr="00DC7310" w:rsidRDefault="009C1806" w:rsidP="005D3578">
            <w:pPr>
              <w:pStyle w:val="TAC"/>
              <w:keepNext w:val="0"/>
              <w:keepLines w:val="0"/>
              <w:rPr>
                <w:lang w:eastAsia="sv-SE"/>
              </w:rPr>
            </w:pPr>
            <w:r w:rsidRPr="00DC7310">
              <w:rPr>
                <w:lang w:eastAsia="sv-SE"/>
              </w:rPr>
              <w:t>0.8</w:t>
            </w:r>
          </w:p>
        </w:tc>
      </w:tr>
      <w:tr w:rsidR="009C1806" w:rsidRPr="00DC7310" w14:paraId="23D7B5C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84B45A9" w14:textId="77777777" w:rsidR="009C1806" w:rsidRPr="00DC7310" w:rsidRDefault="009C1806" w:rsidP="005D3578">
            <w:pPr>
              <w:pStyle w:val="TAC"/>
              <w:keepNext w:val="0"/>
              <w:keepLines w:val="0"/>
            </w:pPr>
            <w:r w:rsidRPr="00DC7310">
              <w:t>DC_1-3-7_n40-n78</w:t>
            </w:r>
          </w:p>
          <w:p w14:paraId="1ABC2BA7" w14:textId="77777777" w:rsidR="009C1806" w:rsidRPr="00DC7310" w:rsidRDefault="009C1806" w:rsidP="005D3578">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3758B" w14:textId="77777777" w:rsidR="009C1806" w:rsidRPr="00DC7310" w:rsidRDefault="009C1806" w:rsidP="005D3578">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1211A"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FA07C" w14:textId="77777777" w:rsidR="009C1806" w:rsidRPr="00DC7310" w:rsidRDefault="009C1806" w:rsidP="005D3578">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C9E2C" w14:textId="77777777" w:rsidR="009C1806" w:rsidRPr="00DC7310" w:rsidRDefault="009C1806" w:rsidP="005D3578">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CD1C1"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7B753C6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5664766" w14:textId="77777777" w:rsidR="009C1806" w:rsidRPr="00DC7310" w:rsidRDefault="009C1806" w:rsidP="005D3578">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5FCDEA4C" w14:textId="77777777" w:rsidR="009C1806" w:rsidRPr="00DC7310" w:rsidRDefault="009C1806" w:rsidP="005D3578">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9A24211" w14:textId="77777777" w:rsidR="009C1806" w:rsidRPr="00DC7310" w:rsidRDefault="009C1806" w:rsidP="005D3578">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0CD8BEC" w14:textId="77777777" w:rsidR="009C1806" w:rsidRPr="00DC7310" w:rsidRDefault="009C1806" w:rsidP="005D3578">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87DBF6A" w14:textId="77777777" w:rsidR="009C1806" w:rsidRPr="00DC7310" w:rsidRDefault="009C1806" w:rsidP="005D3578">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B2527D1" w14:textId="77777777" w:rsidR="009C1806" w:rsidRPr="00DC7310" w:rsidRDefault="009C1806" w:rsidP="005D3578">
            <w:pPr>
              <w:pStyle w:val="TAC"/>
              <w:keepNext w:val="0"/>
              <w:keepLines w:val="0"/>
              <w:rPr>
                <w:lang w:eastAsia="zh-CN"/>
              </w:rPr>
            </w:pPr>
            <w:r w:rsidRPr="00DC7310">
              <w:rPr>
                <w:rFonts w:cs="Arial"/>
                <w:lang w:eastAsia="ja-JP"/>
              </w:rPr>
              <w:t>0.7</w:t>
            </w:r>
          </w:p>
        </w:tc>
      </w:tr>
      <w:tr w:rsidR="009C1806" w:rsidRPr="00DC7310" w14:paraId="5195885D" w14:textId="77777777" w:rsidTr="005D3578">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5B9A9C65" w14:textId="77777777" w:rsidR="009C1806" w:rsidRPr="00DC7310" w:rsidRDefault="009C1806" w:rsidP="005D3578">
            <w:pPr>
              <w:pStyle w:val="TAC"/>
              <w:keepNext w:val="0"/>
              <w:keepLines w:val="0"/>
            </w:pPr>
            <w:r w:rsidRPr="00DC7310">
              <w:rPr>
                <w:rFonts w:cs="Arial"/>
                <w:lang w:eastAsia="ja-JP"/>
              </w:rPr>
              <w:t>DC_1-3-7_n75-n78</w:t>
            </w:r>
          </w:p>
        </w:tc>
        <w:tc>
          <w:tcPr>
            <w:tcW w:w="1332" w:type="dxa"/>
            <w:vAlign w:val="center"/>
          </w:tcPr>
          <w:p w14:paraId="556EC766" w14:textId="77777777" w:rsidR="009C1806" w:rsidRPr="00DC7310" w:rsidRDefault="009C1806" w:rsidP="005D3578">
            <w:pPr>
              <w:pStyle w:val="TAC"/>
              <w:keepNext w:val="0"/>
              <w:keepLines w:val="0"/>
              <w:rPr>
                <w:lang w:eastAsia="ko-KR"/>
              </w:rPr>
            </w:pPr>
            <w:r w:rsidRPr="00DC7310">
              <w:rPr>
                <w:rFonts w:hint="eastAsia"/>
                <w:lang w:eastAsia="ko-KR"/>
              </w:rPr>
              <w:t>0.7</w:t>
            </w:r>
          </w:p>
        </w:tc>
        <w:tc>
          <w:tcPr>
            <w:tcW w:w="1333" w:type="dxa"/>
            <w:vAlign w:val="center"/>
          </w:tcPr>
          <w:p w14:paraId="15E485CC" w14:textId="77777777" w:rsidR="009C1806" w:rsidRPr="00DC7310" w:rsidRDefault="009C1806" w:rsidP="005D3578">
            <w:pPr>
              <w:pStyle w:val="TAC"/>
              <w:keepNext w:val="0"/>
              <w:keepLines w:val="0"/>
              <w:rPr>
                <w:lang w:eastAsia="ko-KR"/>
              </w:rPr>
            </w:pPr>
            <w:r w:rsidRPr="00DC7310">
              <w:rPr>
                <w:rFonts w:hint="eastAsia"/>
                <w:lang w:eastAsia="ko-KR"/>
              </w:rPr>
              <w:t>0.7</w:t>
            </w:r>
          </w:p>
        </w:tc>
        <w:tc>
          <w:tcPr>
            <w:tcW w:w="1332" w:type="dxa"/>
            <w:vAlign w:val="center"/>
          </w:tcPr>
          <w:p w14:paraId="7AEDB29B" w14:textId="77777777" w:rsidR="009C1806" w:rsidRPr="00DC7310" w:rsidRDefault="009C1806" w:rsidP="005D3578">
            <w:pPr>
              <w:pStyle w:val="TAC"/>
              <w:keepNext w:val="0"/>
              <w:keepLines w:val="0"/>
              <w:rPr>
                <w:lang w:eastAsia="ko-KR"/>
              </w:rPr>
            </w:pPr>
            <w:r w:rsidRPr="00DC7310">
              <w:rPr>
                <w:rFonts w:hint="eastAsia"/>
                <w:lang w:eastAsia="ko-KR"/>
              </w:rPr>
              <w:t>0.7</w:t>
            </w:r>
          </w:p>
        </w:tc>
        <w:tc>
          <w:tcPr>
            <w:tcW w:w="1333" w:type="dxa"/>
            <w:vAlign w:val="center"/>
          </w:tcPr>
          <w:p w14:paraId="0BE9D9CD" w14:textId="77777777" w:rsidR="009C1806" w:rsidRPr="00DC7310" w:rsidRDefault="009C1806" w:rsidP="005D3578">
            <w:pPr>
              <w:pStyle w:val="TAC"/>
              <w:keepNext w:val="0"/>
              <w:keepLines w:val="0"/>
              <w:rPr>
                <w:lang w:eastAsia="ko-KR"/>
              </w:rPr>
            </w:pPr>
            <w:r w:rsidRPr="00DC7310">
              <w:rPr>
                <w:lang w:eastAsia="ko-KR"/>
              </w:rPr>
              <w:t>N/A</w:t>
            </w:r>
          </w:p>
        </w:tc>
        <w:tc>
          <w:tcPr>
            <w:tcW w:w="1333" w:type="dxa"/>
            <w:vAlign w:val="center"/>
          </w:tcPr>
          <w:p w14:paraId="255539C2" w14:textId="77777777" w:rsidR="009C1806" w:rsidRPr="00DC7310" w:rsidRDefault="009C1806" w:rsidP="005D3578">
            <w:pPr>
              <w:pStyle w:val="TAC"/>
              <w:keepNext w:val="0"/>
              <w:keepLines w:val="0"/>
              <w:rPr>
                <w:lang w:eastAsia="ko-KR"/>
              </w:rPr>
            </w:pPr>
            <w:r w:rsidRPr="00DC7310">
              <w:rPr>
                <w:rFonts w:hint="eastAsia"/>
                <w:lang w:eastAsia="ko-KR"/>
              </w:rPr>
              <w:t>0.8</w:t>
            </w:r>
          </w:p>
        </w:tc>
      </w:tr>
      <w:tr w:rsidR="009C1806" w:rsidRPr="00DC7310" w14:paraId="361A78A8" w14:textId="77777777" w:rsidTr="005D3578">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709D3D29" w14:textId="77777777" w:rsidR="009C1806" w:rsidRPr="00DC7310" w:rsidRDefault="009C1806" w:rsidP="005D3578">
            <w:pPr>
              <w:pStyle w:val="TAC"/>
              <w:keepNext w:val="0"/>
              <w:keepLines w:val="0"/>
              <w:rPr>
                <w:rFonts w:cs="Arial"/>
                <w:lang w:eastAsia="ja-JP"/>
              </w:rPr>
            </w:pPr>
            <w:r w:rsidRPr="00DC7310">
              <w:rPr>
                <w:rFonts w:cs="Arial"/>
                <w:lang w:eastAsia="ja-JP"/>
              </w:rPr>
              <w:t>DC_1-3-7_n78-n105</w:t>
            </w:r>
          </w:p>
        </w:tc>
        <w:tc>
          <w:tcPr>
            <w:tcW w:w="1332" w:type="dxa"/>
            <w:vAlign w:val="center"/>
          </w:tcPr>
          <w:p w14:paraId="5B4044E1"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3" w:type="dxa"/>
            <w:vAlign w:val="center"/>
          </w:tcPr>
          <w:p w14:paraId="4B9F56A9"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2" w:type="dxa"/>
            <w:vAlign w:val="center"/>
          </w:tcPr>
          <w:p w14:paraId="3ACC72F4"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3" w:type="dxa"/>
            <w:vAlign w:val="center"/>
          </w:tcPr>
          <w:p w14:paraId="5062C126" w14:textId="77777777" w:rsidR="009C1806" w:rsidRPr="00DC7310" w:rsidRDefault="009C1806" w:rsidP="005D3578">
            <w:pPr>
              <w:pStyle w:val="TAC"/>
              <w:keepNext w:val="0"/>
              <w:keepLines w:val="0"/>
              <w:rPr>
                <w:rFonts w:cs="Arial"/>
                <w:lang w:eastAsia="ja-JP"/>
              </w:rPr>
            </w:pPr>
            <w:r w:rsidRPr="00DC7310">
              <w:rPr>
                <w:rFonts w:cs="Arial"/>
                <w:lang w:eastAsia="ja-JP"/>
              </w:rPr>
              <w:t>0.8</w:t>
            </w:r>
          </w:p>
        </w:tc>
        <w:tc>
          <w:tcPr>
            <w:tcW w:w="1333" w:type="dxa"/>
            <w:vAlign w:val="center"/>
          </w:tcPr>
          <w:p w14:paraId="7798A5B8"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r>
      <w:tr w:rsidR="009C1806" w:rsidRPr="00DC7310" w14:paraId="54A2CA3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093A5C4" w14:textId="77777777" w:rsidR="009C1806" w:rsidRPr="00DC7310" w:rsidRDefault="009C1806" w:rsidP="005D3578">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2B4B16CA"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AB5FAE7"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267609C" w14:textId="77777777" w:rsidR="009C1806" w:rsidRPr="00DC7310" w:rsidRDefault="009C1806" w:rsidP="005D35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F221B4"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E03D8D8" w14:textId="77777777" w:rsidR="009C1806" w:rsidRPr="00DC7310" w:rsidRDefault="009C1806" w:rsidP="005D3578">
            <w:pPr>
              <w:pStyle w:val="TAC"/>
              <w:keepNext w:val="0"/>
              <w:keepLines w:val="0"/>
              <w:rPr>
                <w:rFonts w:cs="Arial"/>
                <w:lang w:eastAsia="ja-JP"/>
              </w:rPr>
            </w:pPr>
            <w:r w:rsidRPr="00DC7310">
              <w:rPr>
                <w:rFonts w:cs="Arial"/>
                <w:lang w:eastAsia="ja-JP"/>
              </w:rPr>
              <w:t>0.8</w:t>
            </w:r>
          </w:p>
        </w:tc>
      </w:tr>
      <w:tr w:rsidR="009C1806" w:rsidRPr="00DC7310" w14:paraId="4160BC5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4352BA1" w14:textId="77777777" w:rsidR="009C1806" w:rsidRPr="00DC7310" w:rsidRDefault="009C1806" w:rsidP="005D3578">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76C13" w14:textId="77777777" w:rsidR="009C1806" w:rsidRPr="00DC7310" w:rsidRDefault="009C1806" w:rsidP="005D3578">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9CB4E" w14:textId="77777777" w:rsidR="009C1806" w:rsidRPr="00DC7310" w:rsidRDefault="009C1806" w:rsidP="005D3578">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91DDE" w14:textId="77777777" w:rsidR="009C1806" w:rsidRPr="00DC7310" w:rsidRDefault="009C1806" w:rsidP="005D35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B9FC4" w14:textId="77777777" w:rsidR="009C1806" w:rsidRPr="00DC7310" w:rsidRDefault="009C1806" w:rsidP="005D3578">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D2568" w14:textId="77777777" w:rsidR="009C1806" w:rsidRPr="00DC7310" w:rsidRDefault="009C1806" w:rsidP="005D3578">
            <w:pPr>
              <w:pStyle w:val="TAC"/>
              <w:keepNext w:val="0"/>
              <w:keepLines w:val="0"/>
              <w:rPr>
                <w:lang w:eastAsia="zh-CN"/>
              </w:rPr>
            </w:pPr>
            <w:r w:rsidRPr="00DC7310">
              <w:rPr>
                <w:lang w:eastAsia="zh-CN"/>
              </w:rPr>
              <w:t>0.6</w:t>
            </w:r>
          </w:p>
        </w:tc>
      </w:tr>
      <w:tr w:rsidR="009C1806" w:rsidRPr="00DC7310" w14:paraId="7910BCA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726C407" w14:textId="77777777" w:rsidR="009C1806" w:rsidRPr="00DC7310" w:rsidRDefault="009C1806" w:rsidP="005D3578">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B19A1" w14:textId="77777777" w:rsidR="009C1806" w:rsidRPr="00DC7310" w:rsidRDefault="009C1806" w:rsidP="005D3578">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33492"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47AEA" w14:textId="77777777" w:rsidR="009C1806" w:rsidRPr="00DC7310" w:rsidRDefault="009C1806" w:rsidP="005D3578">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C2D7D"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9DD03"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5A9F681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222BA46" w14:textId="77777777" w:rsidR="009C1806" w:rsidRPr="00DC7310" w:rsidRDefault="009C1806" w:rsidP="005D3578">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0D44A" w14:textId="77777777" w:rsidR="009C1806" w:rsidRPr="00DC7310" w:rsidRDefault="009C1806" w:rsidP="005D35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CF1F4"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AD3A9" w14:textId="77777777" w:rsidR="009C1806" w:rsidRPr="00DC7310" w:rsidRDefault="009C1806" w:rsidP="005D35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6F92D"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1F3B7"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17373C3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068B4BD" w14:textId="77777777" w:rsidR="009C1806" w:rsidRPr="00DC7310" w:rsidRDefault="009C1806" w:rsidP="005D3578">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A7899" w14:textId="77777777" w:rsidR="009C1806" w:rsidRPr="00DC7310" w:rsidRDefault="009C1806" w:rsidP="005D3578">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1596E" w14:textId="77777777" w:rsidR="009C1806" w:rsidRPr="00DC7310" w:rsidRDefault="009C1806" w:rsidP="005D3578">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08E40" w14:textId="77777777" w:rsidR="009C1806" w:rsidRPr="00DC7310" w:rsidRDefault="009C1806" w:rsidP="005D3578">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E1D6B" w14:textId="77777777" w:rsidR="009C1806" w:rsidRPr="00DC7310" w:rsidRDefault="009C1806" w:rsidP="005D3578">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B688F" w14:textId="77777777" w:rsidR="009C1806" w:rsidRPr="00DC7310" w:rsidRDefault="009C1806" w:rsidP="005D3578">
            <w:pPr>
              <w:pStyle w:val="TAC"/>
              <w:keepNext w:val="0"/>
              <w:keepLines w:val="0"/>
              <w:rPr>
                <w:rFonts w:eastAsia="Calibri"/>
                <w:szCs w:val="18"/>
              </w:rPr>
            </w:pPr>
            <w:r w:rsidRPr="00DC7310">
              <w:rPr>
                <w:lang w:eastAsia="zh-CN"/>
              </w:rPr>
              <w:t>0.8</w:t>
            </w:r>
          </w:p>
        </w:tc>
      </w:tr>
      <w:tr w:rsidR="009C1806" w:rsidRPr="00DC7310" w14:paraId="5DA35E6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D0E1D5D" w14:textId="77777777" w:rsidR="009C1806" w:rsidRPr="00DC7310" w:rsidRDefault="009C1806" w:rsidP="005D3578">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95DA3" w14:textId="77777777" w:rsidR="009C1806" w:rsidRPr="00DC7310" w:rsidRDefault="009C1806" w:rsidP="005D35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A22C9"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55A6D" w14:textId="77777777" w:rsidR="009C1806" w:rsidRPr="00DC7310" w:rsidRDefault="009C1806" w:rsidP="005D35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AE689"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ACE90"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575FF8D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F6870A6" w14:textId="77777777" w:rsidR="009C1806" w:rsidRPr="00DC7310" w:rsidRDefault="009C1806" w:rsidP="005D3578">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68019"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D1939"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D66E4" w14:textId="77777777" w:rsidR="009C1806" w:rsidRPr="00DC7310" w:rsidRDefault="009C1806" w:rsidP="005D35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101BC"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C5906"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0E6AB30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7DA631F" w14:textId="77777777" w:rsidR="009C1806" w:rsidRPr="00DC7310" w:rsidRDefault="009C1806" w:rsidP="005D3578">
            <w:pPr>
              <w:pStyle w:val="TAC"/>
            </w:pPr>
            <w:r w:rsidRPr="008D323A">
              <w:t>DC_1-3-8-41_n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30194EEA" w14:textId="77777777" w:rsidR="009C1806" w:rsidRPr="00DC7310" w:rsidRDefault="009C1806" w:rsidP="005D3578">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5F538C1" w14:textId="77777777" w:rsidR="009C1806" w:rsidRPr="00DC7310" w:rsidRDefault="009C1806" w:rsidP="005D3578">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3B8F2479" w14:textId="77777777" w:rsidR="009C1806" w:rsidRPr="00DC7310" w:rsidRDefault="009C1806" w:rsidP="005D3578">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7D77000F" w14:textId="77777777" w:rsidR="009C1806" w:rsidRPr="00DC7310" w:rsidRDefault="009C1806" w:rsidP="005D3578">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94A31F0" w14:textId="77777777" w:rsidR="009C1806" w:rsidRPr="00DC7310" w:rsidRDefault="009C1806" w:rsidP="005D3578">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9C1806" w:rsidRPr="00DC7310" w14:paraId="2B1E2F3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E622001" w14:textId="77777777" w:rsidR="009C1806" w:rsidRPr="00DC7310" w:rsidRDefault="009C1806" w:rsidP="005D3578">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05729CC2" w14:textId="77777777" w:rsidR="009C1806" w:rsidRPr="00DC7310" w:rsidRDefault="009C1806" w:rsidP="005D3578">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8F48284" w14:textId="77777777" w:rsidR="009C1806" w:rsidRPr="00DC7310" w:rsidRDefault="009C1806" w:rsidP="005D3578">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73FB2BA" w14:textId="77777777" w:rsidR="009C1806" w:rsidRPr="00DC7310" w:rsidRDefault="009C1806" w:rsidP="005D3578">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B89349" w14:textId="77777777" w:rsidR="009C1806" w:rsidRPr="00DC7310" w:rsidRDefault="009C1806" w:rsidP="005D3578">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0F75255" w14:textId="77777777" w:rsidR="009C1806" w:rsidRPr="00DC7310" w:rsidRDefault="009C1806" w:rsidP="005D3578">
            <w:pPr>
              <w:pStyle w:val="TAC"/>
              <w:rPr>
                <w:lang w:eastAsia="zh-CN"/>
              </w:rPr>
            </w:pPr>
            <w:r w:rsidRPr="008D323A">
              <w:rPr>
                <w:lang w:val="en-US" w:eastAsia="zh-CN"/>
              </w:rPr>
              <w:t>0.8</w:t>
            </w:r>
          </w:p>
        </w:tc>
      </w:tr>
      <w:tr w:rsidR="009C1806" w:rsidRPr="00DC7310" w14:paraId="2DCE18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053A00" w14:textId="77777777" w:rsidR="009C1806" w:rsidRPr="00DC7310" w:rsidRDefault="009C1806" w:rsidP="005D3578">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14:paraId="238EF71E"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EAB0547" w14:textId="77777777" w:rsidR="009C1806" w:rsidRPr="00DC7310" w:rsidRDefault="009C1806" w:rsidP="005D3578">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6444B"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6C05F" w14:textId="77777777" w:rsidR="009C1806" w:rsidRPr="00DC7310" w:rsidRDefault="009C1806" w:rsidP="005D3578">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ECF28" w14:textId="77777777" w:rsidR="009C1806" w:rsidRPr="00DC7310" w:rsidRDefault="009C1806" w:rsidP="005D3578">
            <w:pPr>
              <w:pStyle w:val="TAC"/>
              <w:keepNext w:val="0"/>
              <w:keepLines w:val="0"/>
              <w:rPr>
                <w:rFonts w:cs="Arial"/>
                <w:lang w:eastAsia="zh-CN"/>
              </w:rPr>
            </w:pPr>
            <w:r w:rsidRPr="00DC7310">
              <w:rPr>
                <w:lang w:eastAsia="zh-CN"/>
              </w:rPr>
              <w:t>0.5</w:t>
            </w:r>
          </w:p>
        </w:tc>
      </w:tr>
      <w:tr w:rsidR="009C1806" w:rsidRPr="00DC7310" w14:paraId="13CF567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999608" w14:textId="77777777" w:rsidR="009C1806" w:rsidRPr="00DC7310" w:rsidRDefault="009C1806" w:rsidP="005D3578">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5D1DA7E4"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5BEC0C0"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5674F"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90836"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CB02C"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1C54A46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433C0FC" w14:textId="77777777" w:rsidR="009C1806" w:rsidRPr="00DC7310" w:rsidRDefault="009C1806" w:rsidP="005D3578">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07F432A" w14:textId="77777777" w:rsidR="009C1806" w:rsidRPr="00DC7310" w:rsidRDefault="009C1806" w:rsidP="005D3578">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D405DE6"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F30DF" w14:textId="77777777" w:rsidR="009C1806" w:rsidRPr="00DC7310" w:rsidRDefault="009C1806" w:rsidP="005D3578">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2BF92" w14:textId="77777777" w:rsidR="009C1806" w:rsidRPr="00DC7310" w:rsidRDefault="009C1806" w:rsidP="005D3578">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BEE5F" w14:textId="77777777" w:rsidR="009C1806" w:rsidRPr="00DC7310" w:rsidRDefault="009C1806" w:rsidP="005D3578">
            <w:pPr>
              <w:pStyle w:val="TAC"/>
              <w:keepNext w:val="0"/>
              <w:keepLines w:val="0"/>
              <w:rPr>
                <w:rFonts w:cs="Arial"/>
                <w:lang w:eastAsia="zh-CN"/>
              </w:rPr>
            </w:pPr>
            <w:r w:rsidRPr="00DC7310">
              <w:rPr>
                <w:lang w:eastAsia="zh-CN"/>
              </w:rPr>
              <w:t>0.8</w:t>
            </w:r>
            <w:r w:rsidRPr="00DC7310">
              <w:rPr>
                <w:vertAlign w:val="superscript"/>
                <w:lang w:eastAsia="zh-CN"/>
              </w:rPr>
              <w:t>5</w:t>
            </w:r>
          </w:p>
        </w:tc>
      </w:tr>
      <w:tr w:rsidR="009C1806" w:rsidRPr="00DC7310" w14:paraId="63A5CD9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633E0DA" w14:textId="77777777" w:rsidR="009C1806" w:rsidRPr="00DC7310" w:rsidRDefault="009C1806" w:rsidP="005D3578">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3F45F871" w14:textId="77777777" w:rsidR="009C1806" w:rsidRPr="00DC7310" w:rsidRDefault="009C1806" w:rsidP="005D3578">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7A58DA98" w14:textId="77777777" w:rsidR="009C1806" w:rsidRPr="00DC7310" w:rsidRDefault="009C1806" w:rsidP="005D3578">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DC6E75D" w14:textId="77777777" w:rsidR="009C1806" w:rsidRPr="00DC7310" w:rsidRDefault="009C1806" w:rsidP="005D3578">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A6B53A" w14:textId="77777777" w:rsidR="009C1806" w:rsidRPr="00DC7310" w:rsidRDefault="009C1806" w:rsidP="005D3578">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0832EC4" w14:textId="77777777" w:rsidR="009C1806" w:rsidRPr="00DC7310" w:rsidRDefault="009C1806" w:rsidP="005D3578">
            <w:pPr>
              <w:pStyle w:val="TAC"/>
              <w:rPr>
                <w:lang w:eastAsia="zh-CN"/>
              </w:rPr>
            </w:pPr>
            <w:r w:rsidRPr="00FC21AA">
              <w:rPr>
                <w:rFonts w:cs="Arial"/>
                <w:lang w:eastAsia="ja-JP"/>
              </w:rPr>
              <w:t>0.8</w:t>
            </w:r>
          </w:p>
        </w:tc>
      </w:tr>
      <w:tr w:rsidR="009C1806" w:rsidRPr="00DC7310" w14:paraId="4522C1F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ACE4458" w14:textId="77777777" w:rsidR="009C1806" w:rsidRPr="00DC7310" w:rsidRDefault="009C1806" w:rsidP="005D3578">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0E047" w14:textId="77777777" w:rsidR="009C1806" w:rsidRPr="00DC7310" w:rsidRDefault="009C1806" w:rsidP="005D357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8C475"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58CFB" w14:textId="77777777" w:rsidR="009C1806" w:rsidRPr="00DC7310" w:rsidRDefault="009C1806" w:rsidP="005D35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E2FCF" w14:textId="77777777" w:rsidR="009C1806" w:rsidRPr="00DC7310" w:rsidRDefault="009C1806" w:rsidP="005D3578">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CDBA3" w14:textId="77777777" w:rsidR="009C1806" w:rsidRPr="00DC7310" w:rsidRDefault="009C1806" w:rsidP="005D3578">
            <w:pPr>
              <w:pStyle w:val="TAC"/>
              <w:keepNext w:val="0"/>
              <w:keepLines w:val="0"/>
            </w:pPr>
            <w:r w:rsidRPr="00DC7310">
              <w:rPr>
                <w:lang w:eastAsia="zh-CN"/>
              </w:rPr>
              <w:t>0.8</w:t>
            </w:r>
          </w:p>
        </w:tc>
      </w:tr>
      <w:tr w:rsidR="009C1806" w:rsidRPr="00DC7310" w14:paraId="7671072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1784B6A" w14:textId="77777777" w:rsidR="009C1806" w:rsidRPr="00DC7310" w:rsidRDefault="009C1806" w:rsidP="005D3578">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5EF2192B" w14:textId="77777777" w:rsidR="009C1806" w:rsidRPr="00DC7310" w:rsidRDefault="009C1806" w:rsidP="005D3578">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BC6389"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433B3D" w14:textId="77777777" w:rsidR="009C1806" w:rsidRPr="00DC7310" w:rsidRDefault="009C1806" w:rsidP="005D3578">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445D0A"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B22638"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3C5D4FB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2CA169" w14:textId="77777777" w:rsidR="009C1806" w:rsidRPr="00DC7310" w:rsidRDefault="009C1806" w:rsidP="005D3578">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91A2D" w14:textId="77777777" w:rsidR="009C1806" w:rsidRPr="00DC7310" w:rsidRDefault="009C1806" w:rsidP="005D35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E12CD" w14:textId="77777777" w:rsidR="009C1806" w:rsidRPr="00DC7310" w:rsidRDefault="009C1806" w:rsidP="005D3578">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143664" w14:textId="77777777" w:rsidR="009C1806" w:rsidRPr="00DC7310" w:rsidRDefault="009C1806" w:rsidP="005D3578">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74DBA"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DC9A4"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3B0FD5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C8606B" w14:textId="77777777" w:rsidR="009C1806" w:rsidRPr="00DC7310" w:rsidRDefault="009C1806" w:rsidP="005D3578">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7DE82" w14:textId="77777777" w:rsidR="009C1806" w:rsidRPr="00DC7310" w:rsidRDefault="009C1806" w:rsidP="005D3578">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001CF" w14:textId="77777777" w:rsidR="009C1806" w:rsidRPr="00DC7310" w:rsidRDefault="009C1806" w:rsidP="005D3578">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24136" w14:textId="77777777" w:rsidR="009C1806" w:rsidRPr="00DC7310" w:rsidRDefault="009C1806" w:rsidP="005D3578">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C7461" w14:textId="77777777" w:rsidR="009C1806" w:rsidRPr="00DC7310" w:rsidRDefault="009C1806" w:rsidP="005D35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99D2F" w14:textId="77777777" w:rsidR="009C1806" w:rsidRPr="00DC7310" w:rsidRDefault="009C1806" w:rsidP="005D3578">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C1806" w:rsidRPr="00DC7310" w14:paraId="21F2665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9896552" w14:textId="77777777" w:rsidR="009C1806" w:rsidRPr="00DC7310" w:rsidRDefault="009C1806" w:rsidP="005D3578">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0EACE" w14:textId="77777777" w:rsidR="009C1806" w:rsidRPr="00DC7310" w:rsidRDefault="009C1806" w:rsidP="005D3578">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CCFE1" w14:textId="77777777" w:rsidR="009C1806" w:rsidRPr="00DC7310" w:rsidRDefault="009C1806" w:rsidP="005D3578">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FCBEC"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EE6C3" w14:textId="77777777" w:rsidR="009C1806" w:rsidRPr="00DC7310" w:rsidRDefault="009C1806" w:rsidP="005D3578">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7B25D" w14:textId="77777777" w:rsidR="009C1806" w:rsidRPr="00DC7310" w:rsidRDefault="009C1806" w:rsidP="005D3578">
            <w:pPr>
              <w:pStyle w:val="TAC"/>
              <w:keepNext w:val="0"/>
              <w:keepLines w:val="0"/>
              <w:rPr>
                <w:szCs w:val="18"/>
                <w:lang w:eastAsia="zh-CN"/>
              </w:rPr>
            </w:pPr>
            <w:r w:rsidRPr="00DC7310">
              <w:rPr>
                <w:szCs w:val="18"/>
                <w:lang w:eastAsia="zh-CN"/>
              </w:rPr>
              <w:t>0.8</w:t>
            </w:r>
          </w:p>
        </w:tc>
      </w:tr>
      <w:tr w:rsidR="009C1806" w:rsidRPr="00DC7310" w14:paraId="5B384E1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B4DC9AF" w14:textId="77777777" w:rsidR="009C1806" w:rsidRPr="00DC7310" w:rsidRDefault="009C1806" w:rsidP="005D3578">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F3EDB" w14:textId="77777777" w:rsidR="009C1806" w:rsidRPr="00DC7310" w:rsidRDefault="009C1806" w:rsidP="005D3578">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B09D5" w14:textId="77777777" w:rsidR="009C1806" w:rsidRPr="00DC7310" w:rsidRDefault="009C1806" w:rsidP="005D3578">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52C04"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63DD6" w14:textId="77777777" w:rsidR="009C1806" w:rsidRPr="00DC7310" w:rsidRDefault="009C1806" w:rsidP="005D3578">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F3745" w14:textId="77777777" w:rsidR="009C1806" w:rsidRPr="00DC7310" w:rsidRDefault="009C1806" w:rsidP="005D3578">
            <w:pPr>
              <w:pStyle w:val="TAC"/>
              <w:keepNext w:val="0"/>
              <w:keepLines w:val="0"/>
              <w:rPr>
                <w:rFonts w:eastAsia="Calibri"/>
                <w:szCs w:val="18"/>
              </w:rPr>
            </w:pPr>
            <w:r w:rsidRPr="00DC7310">
              <w:rPr>
                <w:szCs w:val="18"/>
                <w:lang w:eastAsia="zh-CN"/>
              </w:rPr>
              <w:t>0.8</w:t>
            </w:r>
          </w:p>
        </w:tc>
      </w:tr>
      <w:tr w:rsidR="009C1806" w:rsidRPr="00DC7310" w14:paraId="7619248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17FA0F" w14:textId="77777777" w:rsidR="009C1806" w:rsidRPr="00DC7310" w:rsidRDefault="009C1806" w:rsidP="005D3578">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24E0CC0C" w14:textId="77777777" w:rsidR="009C1806" w:rsidRPr="00DC7310" w:rsidRDefault="009C1806" w:rsidP="005D3578">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F009D7B" w14:textId="77777777" w:rsidR="009C1806" w:rsidRPr="00DC7310" w:rsidRDefault="009C1806" w:rsidP="005D3578">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A66F92" w14:textId="77777777" w:rsidR="009C1806" w:rsidRPr="00DC7310" w:rsidRDefault="009C1806" w:rsidP="005D3578">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2FF7E" w14:textId="77777777" w:rsidR="009C1806" w:rsidRPr="00DC7310" w:rsidRDefault="009C1806" w:rsidP="005D3578">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05B3D" w14:textId="77777777" w:rsidR="009C1806" w:rsidRPr="00DC7310" w:rsidRDefault="009C1806" w:rsidP="005D3578">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C1806" w:rsidRPr="00DC7310" w14:paraId="19B65B5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D9B2224" w14:textId="77777777" w:rsidR="009C1806" w:rsidRPr="00DC7310" w:rsidRDefault="009C1806" w:rsidP="005D3578">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9837E"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62607" w14:textId="77777777" w:rsidR="009C1806" w:rsidRPr="00DC7310" w:rsidRDefault="009C1806" w:rsidP="005D3578">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DCFA8"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43633" w14:textId="77777777" w:rsidR="009C1806" w:rsidRPr="00DC7310" w:rsidRDefault="009C1806" w:rsidP="005D3578">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01806" w14:textId="77777777" w:rsidR="009C1806" w:rsidRPr="00DC7310" w:rsidRDefault="009C1806" w:rsidP="005D3578">
            <w:pPr>
              <w:pStyle w:val="TAC"/>
              <w:keepNext w:val="0"/>
              <w:keepLines w:val="0"/>
              <w:rPr>
                <w:szCs w:val="18"/>
                <w:lang w:eastAsia="zh-CN"/>
              </w:rPr>
            </w:pPr>
            <w:r w:rsidRPr="00DC7310">
              <w:rPr>
                <w:szCs w:val="18"/>
                <w:lang w:eastAsia="zh-CN"/>
              </w:rPr>
              <w:t>0.8</w:t>
            </w:r>
          </w:p>
        </w:tc>
      </w:tr>
      <w:tr w:rsidR="009C1806" w:rsidRPr="00DC7310" w14:paraId="47FDDB4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3DA3B06" w14:textId="77777777" w:rsidR="009C1806" w:rsidRPr="00DC7310" w:rsidRDefault="009C1806" w:rsidP="005D3578">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70DAC"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47E0A" w14:textId="77777777" w:rsidR="009C1806" w:rsidRPr="00DC7310" w:rsidRDefault="009C1806" w:rsidP="005D3578">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41775"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4A478" w14:textId="77777777" w:rsidR="009C1806" w:rsidRPr="00DC7310" w:rsidRDefault="009C1806" w:rsidP="005D3578">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65594" w14:textId="77777777" w:rsidR="009C1806" w:rsidRPr="00DC7310" w:rsidRDefault="009C1806" w:rsidP="005D3578">
            <w:pPr>
              <w:pStyle w:val="TAC"/>
              <w:keepNext w:val="0"/>
              <w:keepLines w:val="0"/>
              <w:rPr>
                <w:rFonts w:eastAsia="Calibri"/>
                <w:szCs w:val="18"/>
              </w:rPr>
            </w:pPr>
            <w:r w:rsidRPr="00DC7310">
              <w:rPr>
                <w:szCs w:val="18"/>
                <w:lang w:eastAsia="zh-CN"/>
              </w:rPr>
              <w:t>0.8</w:t>
            </w:r>
          </w:p>
        </w:tc>
      </w:tr>
      <w:tr w:rsidR="009C1806" w:rsidRPr="00DC7310" w14:paraId="12C6B22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D1AAFF" w14:textId="77777777" w:rsidR="009C1806" w:rsidRPr="00DC7310" w:rsidRDefault="009C1806" w:rsidP="005D3578">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3699FD09" w14:textId="77777777" w:rsidR="009C1806" w:rsidRPr="00DC7310" w:rsidRDefault="009C1806" w:rsidP="005D3578">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4C8D1A9C" w14:textId="77777777" w:rsidR="009C1806" w:rsidRPr="00DC7310" w:rsidRDefault="009C1806" w:rsidP="005D3578">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42B26E" w14:textId="77777777" w:rsidR="009C1806" w:rsidRPr="00DC7310" w:rsidRDefault="009C1806" w:rsidP="005D3578">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4050C" w14:textId="77777777" w:rsidR="009C1806" w:rsidRPr="00DC7310" w:rsidRDefault="009C1806" w:rsidP="005D3578">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26417" w14:textId="77777777" w:rsidR="009C1806" w:rsidRPr="00DC7310" w:rsidRDefault="009C1806" w:rsidP="005D3578">
            <w:pPr>
              <w:pStyle w:val="TAC"/>
              <w:keepNext w:val="0"/>
              <w:keepLines w:val="0"/>
              <w:rPr>
                <w:rFonts w:ascii="Times New Roman" w:hAnsi="Times New Roman" w:cs="Arial"/>
              </w:rPr>
            </w:pPr>
            <w:r w:rsidRPr="00DC7310">
              <w:rPr>
                <w:szCs w:val="18"/>
                <w:lang w:eastAsia="zh-CN"/>
              </w:rPr>
              <w:t>0.8</w:t>
            </w:r>
          </w:p>
        </w:tc>
      </w:tr>
      <w:tr w:rsidR="009C1806" w:rsidRPr="00DC7310" w14:paraId="2FFDB49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AE50CC" w14:textId="77777777" w:rsidR="009C1806" w:rsidRPr="00DC7310" w:rsidRDefault="009C1806" w:rsidP="005D3578">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95E83E5" w14:textId="77777777" w:rsidR="009C1806" w:rsidRPr="00DC7310" w:rsidRDefault="009C1806" w:rsidP="005D3578">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9F69D50" w14:textId="77777777" w:rsidR="009C1806" w:rsidRPr="00DC7310" w:rsidRDefault="009C1806" w:rsidP="005D3578">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DFDF2" w14:textId="77777777" w:rsidR="009C1806" w:rsidRPr="00DC7310" w:rsidRDefault="009C1806" w:rsidP="005D357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41EBA" w14:textId="77777777" w:rsidR="009C1806" w:rsidRPr="00DC7310" w:rsidRDefault="009C1806" w:rsidP="005D3578">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BC266" w14:textId="77777777" w:rsidR="009C1806" w:rsidRPr="00DC7310" w:rsidRDefault="009C1806" w:rsidP="005D3578">
            <w:pPr>
              <w:pStyle w:val="TAC"/>
              <w:keepNext w:val="0"/>
              <w:keepLines w:val="0"/>
            </w:pPr>
            <w:r w:rsidRPr="00DC7310">
              <w:rPr>
                <w:szCs w:val="18"/>
                <w:lang w:eastAsia="zh-CN"/>
              </w:rPr>
              <w:t>0.8</w:t>
            </w:r>
          </w:p>
        </w:tc>
      </w:tr>
      <w:tr w:rsidR="009C1806" w:rsidRPr="00DC7310" w14:paraId="54022AE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30525FF" w14:textId="77777777" w:rsidR="009C1806" w:rsidRPr="00DC7310" w:rsidRDefault="009C1806" w:rsidP="005D3578">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F831F"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63427"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B6143" w14:textId="77777777" w:rsidR="009C1806" w:rsidRPr="00DC7310" w:rsidRDefault="009C1806" w:rsidP="005D3578">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13EF772" w14:textId="77777777" w:rsidR="009C1806" w:rsidRPr="00DC7310" w:rsidRDefault="009C1806" w:rsidP="005D3578">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79B6B"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4B24A21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234508E" w14:textId="77777777" w:rsidR="009C1806" w:rsidRPr="00DC7310" w:rsidRDefault="009C1806" w:rsidP="005D3578">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34EB8" w14:textId="77777777" w:rsidR="009C1806" w:rsidRPr="00DC7310" w:rsidRDefault="009C1806" w:rsidP="005D3578">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FE1DB" w14:textId="77777777" w:rsidR="009C1806" w:rsidRPr="00DC7310" w:rsidRDefault="009C1806" w:rsidP="005D3578">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84F72" w14:textId="77777777" w:rsidR="009C1806" w:rsidRPr="00DC7310" w:rsidRDefault="009C1806" w:rsidP="005D3578">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FCCADCA" w14:textId="77777777" w:rsidR="009C1806" w:rsidRPr="00DC7310" w:rsidRDefault="009C1806" w:rsidP="005D3578">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4155E" w14:textId="77777777" w:rsidR="009C1806" w:rsidRPr="00DC7310" w:rsidRDefault="009C1806" w:rsidP="005D3578">
            <w:pPr>
              <w:pStyle w:val="TAC"/>
              <w:keepNext w:val="0"/>
              <w:keepLines w:val="0"/>
              <w:rPr>
                <w:rFonts w:eastAsia="MS Mincho" w:cs="Arial"/>
                <w:lang w:eastAsia="ja-JP"/>
              </w:rPr>
            </w:pPr>
            <w:r w:rsidRPr="00DC7310">
              <w:rPr>
                <w:lang w:eastAsia="zh-CN"/>
              </w:rPr>
              <w:t>0.8</w:t>
            </w:r>
          </w:p>
        </w:tc>
      </w:tr>
      <w:tr w:rsidR="009C1806" w:rsidRPr="00DC7310" w14:paraId="2A29E75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76A6E18" w14:textId="77777777" w:rsidR="009C1806" w:rsidRPr="00DC7310" w:rsidRDefault="009C1806" w:rsidP="005D3578">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E7B97" w14:textId="77777777" w:rsidR="009C1806" w:rsidRPr="00DC7310" w:rsidRDefault="009C1806" w:rsidP="005D3578">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826C6" w14:textId="77777777" w:rsidR="009C1806" w:rsidRPr="00DC7310" w:rsidRDefault="009C1806" w:rsidP="005D3578">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44861" w14:textId="77777777" w:rsidR="009C1806" w:rsidRPr="00DC7310" w:rsidRDefault="009C1806" w:rsidP="005D3578">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CB991E6" w14:textId="77777777" w:rsidR="009C1806" w:rsidRPr="00DC7310" w:rsidRDefault="009C1806" w:rsidP="005D3578">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EE452" w14:textId="77777777" w:rsidR="009C1806" w:rsidRPr="00DC7310" w:rsidRDefault="009C1806" w:rsidP="005D3578">
            <w:pPr>
              <w:pStyle w:val="TAC"/>
              <w:keepNext w:val="0"/>
              <w:keepLines w:val="0"/>
              <w:rPr>
                <w:rFonts w:eastAsia="MS Mincho" w:cs="Arial"/>
                <w:lang w:eastAsia="ja-JP"/>
              </w:rPr>
            </w:pPr>
            <w:r w:rsidRPr="00DC7310">
              <w:rPr>
                <w:lang w:eastAsia="zh-CN"/>
              </w:rPr>
              <w:t>-</w:t>
            </w:r>
          </w:p>
        </w:tc>
      </w:tr>
      <w:tr w:rsidR="009C1806" w:rsidRPr="00DC7310" w14:paraId="3C02984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49DE93A" w14:textId="77777777" w:rsidR="009C1806" w:rsidRPr="00DC7310" w:rsidRDefault="009C1806" w:rsidP="005D3578">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91502" w14:textId="77777777" w:rsidR="009C1806" w:rsidRPr="00DC7310" w:rsidRDefault="009C1806" w:rsidP="005D35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7DDBE"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2B112"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FBA5D" w14:textId="77777777" w:rsidR="009C1806" w:rsidRPr="00DC7310" w:rsidRDefault="009C1806" w:rsidP="005D3578">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D2575"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258DB11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A998E8D" w14:textId="77777777" w:rsidR="009C1806" w:rsidRPr="00DC7310" w:rsidRDefault="009C1806" w:rsidP="005D3578">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E8E96" w14:textId="77777777" w:rsidR="009C1806" w:rsidRPr="00DC7310" w:rsidRDefault="009C1806" w:rsidP="005D35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108C0" w14:textId="77777777" w:rsidR="009C1806" w:rsidRPr="00DC7310" w:rsidRDefault="009C1806" w:rsidP="005D3578">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99C1F"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71A18" w14:textId="77777777" w:rsidR="009C1806" w:rsidRPr="00DC7310" w:rsidRDefault="009C1806" w:rsidP="005D3578">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0D379" w14:textId="77777777" w:rsidR="009C1806" w:rsidRPr="00DC7310" w:rsidRDefault="009C1806" w:rsidP="005D3578">
            <w:pPr>
              <w:pStyle w:val="TAC"/>
              <w:keepNext w:val="0"/>
              <w:keepLines w:val="0"/>
              <w:rPr>
                <w:rFonts w:cs="Arial"/>
                <w:lang w:eastAsia="ja-JP"/>
              </w:rPr>
            </w:pPr>
            <w:r w:rsidRPr="00DC7310">
              <w:rPr>
                <w:rFonts w:cs="Arial"/>
                <w:lang w:eastAsia="zh-CN"/>
              </w:rPr>
              <w:t>0.8</w:t>
            </w:r>
          </w:p>
        </w:tc>
      </w:tr>
      <w:tr w:rsidR="009C1806" w:rsidRPr="00DC7310" w14:paraId="130A543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7D04514" w14:textId="77777777" w:rsidR="009C1806" w:rsidRPr="00DC7310" w:rsidRDefault="009C1806" w:rsidP="005D3578">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6FC2A" w14:textId="77777777" w:rsidR="009C1806" w:rsidRPr="00DC7310" w:rsidRDefault="009C1806" w:rsidP="005D3578">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4A04F"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F6FABA" w14:textId="77777777" w:rsidR="009C1806" w:rsidRPr="00DC7310" w:rsidRDefault="009C1806" w:rsidP="005D3578">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D6726"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ACB69" w14:textId="77777777" w:rsidR="009C1806" w:rsidRPr="00DC7310" w:rsidRDefault="009C1806" w:rsidP="005D3578">
            <w:pPr>
              <w:pStyle w:val="TAC"/>
              <w:keepNext w:val="0"/>
              <w:keepLines w:val="0"/>
              <w:rPr>
                <w:rFonts w:cs="Arial"/>
                <w:lang w:eastAsia="zh-CN"/>
              </w:rPr>
            </w:pPr>
            <w:r w:rsidRPr="00DC7310">
              <w:rPr>
                <w:rFonts w:cs="Arial"/>
                <w:lang w:eastAsia="zh-CN"/>
              </w:rPr>
              <w:t>-</w:t>
            </w:r>
          </w:p>
        </w:tc>
      </w:tr>
      <w:tr w:rsidR="009C1806" w:rsidRPr="00DC7310" w14:paraId="0F71418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E4E5A84" w14:textId="77777777" w:rsidR="009C1806" w:rsidRPr="00DC7310" w:rsidRDefault="009C1806" w:rsidP="005D3578">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32FD3" w14:textId="77777777" w:rsidR="009C1806" w:rsidRPr="00DC7310" w:rsidRDefault="009C1806" w:rsidP="005D35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EA280"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2CAAE4"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FA4D4FA"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B7E18"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679BC11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6EC882E" w14:textId="77777777" w:rsidR="009C1806" w:rsidRPr="00DC7310" w:rsidRDefault="009C1806" w:rsidP="005D3578">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10AE7" w14:textId="77777777" w:rsidR="009C1806" w:rsidRPr="00DC7310" w:rsidRDefault="009C1806" w:rsidP="005D35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C109D" w14:textId="77777777" w:rsidR="009C1806" w:rsidRPr="00DC7310" w:rsidRDefault="009C1806" w:rsidP="005D3578">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648EE"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578898A" w14:textId="77777777" w:rsidR="009C1806" w:rsidRPr="00DC7310" w:rsidRDefault="009C1806" w:rsidP="005D3578">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113A6" w14:textId="77777777" w:rsidR="009C1806" w:rsidRPr="00DC7310" w:rsidRDefault="009C1806" w:rsidP="005D3578">
            <w:pPr>
              <w:pStyle w:val="TAC"/>
              <w:keepNext w:val="0"/>
              <w:keepLines w:val="0"/>
              <w:rPr>
                <w:rFonts w:cs="Arial"/>
                <w:lang w:eastAsia="ja-JP"/>
              </w:rPr>
            </w:pPr>
            <w:r w:rsidRPr="00DC7310">
              <w:rPr>
                <w:rFonts w:cs="Arial"/>
                <w:lang w:eastAsia="zh-CN"/>
              </w:rPr>
              <w:t>0.8</w:t>
            </w:r>
          </w:p>
        </w:tc>
      </w:tr>
      <w:tr w:rsidR="009C1806" w:rsidRPr="00DC7310" w14:paraId="1FA625C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D4A6318" w14:textId="77777777" w:rsidR="009C1806" w:rsidRPr="00DC7310" w:rsidRDefault="009C1806" w:rsidP="005D3578">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87939" w14:textId="77777777" w:rsidR="009C1806" w:rsidRPr="00DC7310" w:rsidRDefault="009C1806" w:rsidP="005D35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F2997" w14:textId="77777777" w:rsidR="009C1806" w:rsidRPr="00DC7310" w:rsidRDefault="009C1806" w:rsidP="005D3578">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B744E"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FB97DEB" w14:textId="77777777" w:rsidR="009C1806" w:rsidRPr="00DC7310" w:rsidRDefault="009C1806" w:rsidP="005D3578">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0994F" w14:textId="77777777" w:rsidR="009C1806" w:rsidRPr="00DC7310" w:rsidRDefault="009C1806" w:rsidP="005D3578">
            <w:pPr>
              <w:pStyle w:val="TAC"/>
              <w:keepNext w:val="0"/>
              <w:keepLines w:val="0"/>
              <w:rPr>
                <w:rFonts w:cs="Arial"/>
                <w:lang w:eastAsia="ja-JP"/>
              </w:rPr>
            </w:pPr>
            <w:r w:rsidRPr="00DC7310">
              <w:rPr>
                <w:rFonts w:cs="Arial"/>
                <w:lang w:eastAsia="zh-CN"/>
              </w:rPr>
              <w:t>-</w:t>
            </w:r>
          </w:p>
        </w:tc>
      </w:tr>
      <w:tr w:rsidR="00E57F0C" w:rsidRPr="00DC7310" w14:paraId="0160F9CF" w14:textId="77777777" w:rsidTr="005D3578">
        <w:trPr>
          <w:jc w:val="center"/>
          <w:ins w:id="336" w:author="Huawei" w:date="2025-03-10T16:27:00Z"/>
        </w:trPr>
        <w:tc>
          <w:tcPr>
            <w:tcW w:w="2263" w:type="dxa"/>
            <w:tcBorders>
              <w:top w:val="single" w:sz="4" w:space="0" w:color="auto"/>
              <w:left w:val="single" w:sz="4" w:space="0" w:color="auto"/>
              <w:bottom w:val="single" w:sz="4" w:space="0" w:color="auto"/>
              <w:right w:val="single" w:sz="4" w:space="0" w:color="auto"/>
            </w:tcBorders>
          </w:tcPr>
          <w:p w14:paraId="697533A3" w14:textId="7BF26DAB" w:rsidR="00E57F0C" w:rsidRPr="00DC7310" w:rsidRDefault="00E57F0C" w:rsidP="00E57F0C">
            <w:pPr>
              <w:pStyle w:val="TAC"/>
              <w:keepNext w:val="0"/>
              <w:keepLines w:val="0"/>
              <w:rPr>
                <w:ins w:id="337" w:author="Huawei" w:date="2025-03-10T16:27:00Z"/>
              </w:rPr>
            </w:pPr>
            <w:ins w:id="338" w:author="Huawei" w:date="2025-03-10T16:27:00Z">
              <w:r w:rsidRPr="00DC7310">
                <w:t>DC_1-3-</w:t>
              </w:r>
              <w:r w:rsidRPr="00DC7310">
                <w:rPr>
                  <w:lang w:eastAsia="zh-CN"/>
                </w:rPr>
                <w:t>20</w:t>
              </w:r>
              <w:r w:rsidRPr="00DC7310">
                <w:t>_n</w:t>
              </w:r>
              <w:r>
                <w:t>1</w:t>
              </w:r>
              <w:r w:rsidRPr="00DC7310">
                <w:t>-n7</w:t>
              </w:r>
              <w:r w:rsidRPr="00DC7310">
                <w:rPr>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
          <w:p w14:paraId="504AD7CB" w14:textId="64B9DDE7" w:rsidR="00E57F0C" w:rsidRPr="00DC7310" w:rsidRDefault="00E57F0C" w:rsidP="00E57F0C">
            <w:pPr>
              <w:pStyle w:val="TAC"/>
              <w:keepNext w:val="0"/>
              <w:keepLines w:val="0"/>
              <w:rPr>
                <w:ins w:id="339" w:author="Huawei" w:date="2025-03-10T16:27:00Z"/>
              </w:rPr>
            </w:pPr>
            <w:ins w:id="340" w:author="Huawei" w:date="2025-03-10T16:28:00Z">
              <w:r w:rsidRPr="00DC7310">
                <w:rPr>
                  <w:rFonts w:eastAsia="MS Mincho"/>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2456FF2" w14:textId="4982CA6C" w:rsidR="00E57F0C" w:rsidRPr="00DC7310" w:rsidRDefault="00E57F0C" w:rsidP="00E57F0C">
            <w:pPr>
              <w:pStyle w:val="TAC"/>
              <w:keepNext w:val="0"/>
              <w:keepLines w:val="0"/>
              <w:rPr>
                <w:ins w:id="341" w:author="Huawei" w:date="2025-03-10T16:27:00Z"/>
                <w:rFonts w:cs="Arial"/>
                <w:lang w:eastAsia="zh-CN"/>
              </w:rPr>
            </w:pPr>
            <w:ins w:id="342" w:author="Huawei" w:date="2025-03-10T16:28: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1CE471A8" w14:textId="42067B17" w:rsidR="00E57F0C" w:rsidRPr="00DC7310" w:rsidRDefault="00E57F0C" w:rsidP="00E57F0C">
            <w:pPr>
              <w:pStyle w:val="TAC"/>
              <w:keepNext w:val="0"/>
              <w:keepLines w:val="0"/>
              <w:rPr>
                <w:ins w:id="343" w:author="Huawei" w:date="2025-03-10T16:27:00Z"/>
              </w:rPr>
            </w:pPr>
            <w:ins w:id="344" w:author="Huawei" w:date="2025-03-10T16:28:00Z">
              <w:r w:rsidRPr="00DC7310">
                <w:rPr>
                  <w:rFonts w:eastAsia="MS Mincho"/>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02E8EC3D" w14:textId="325A978A" w:rsidR="00E57F0C" w:rsidRPr="00DC7310" w:rsidRDefault="00E57F0C" w:rsidP="00E57F0C">
            <w:pPr>
              <w:pStyle w:val="TAC"/>
              <w:keepNext w:val="0"/>
              <w:keepLines w:val="0"/>
              <w:rPr>
                <w:ins w:id="345" w:author="Huawei" w:date="2025-03-10T16:27:00Z"/>
                <w:rFonts w:cs="Arial"/>
                <w:lang w:eastAsia="zh-CN"/>
              </w:rPr>
            </w:pPr>
            <w:ins w:id="346" w:author="Huawei" w:date="2025-03-10T16:28: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CBB8819" w14:textId="442B7A5A" w:rsidR="00E57F0C" w:rsidRPr="00DC7310" w:rsidRDefault="00E57F0C" w:rsidP="00E57F0C">
            <w:pPr>
              <w:pStyle w:val="TAC"/>
              <w:keepNext w:val="0"/>
              <w:keepLines w:val="0"/>
              <w:rPr>
                <w:ins w:id="347" w:author="Huawei" w:date="2025-03-10T16:27:00Z"/>
                <w:rFonts w:cs="Arial"/>
                <w:lang w:eastAsia="zh-CN"/>
              </w:rPr>
            </w:pPr>
            <w:ins w:id="348" w:author="Huawei" w:date="2025-03-10T16:28:00Z">
              <w:r w:rsidRPr="00DC7310">
                <w:rPr>
                  <w:lang w:eastAsia="zh-CN"/>
                </w:rPr>
                <w:t>0.8</w:t>
              </w:r>
            </w:ins>
          </w:p>
        </w:tc>
      </w:tr>
      <w:tr w:rsidR="00E57F0C" w:rsidRPr="00DC7310" w14:paraId="4F13105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403C7A4" w14:textId="77777777" w:rsidR="00E57F0C" w:rsidRPr="00DC7310" w:rsidRDefault="00E57F0C" w:rsidP="00E57F0C">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EA695" w14:textId="77777777" w:rsidR="00E57F0C" w:rsidRPr="00DC7310" w:rsidRDefault="00E57F0C" w:rsidP="00E57F0C">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99153"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8E5E8" w14:textId="77777777" w:rsidR="00E57F0C" w:rsidRPr="00DC7310" w:rsidRDefault="00E57F0C" w:rsidP="00E57F0C">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8DD6F"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3B13C" w14:textId="77777777" w:rsidR="00E57F0C" w:rsidRPr="00DC7310" w:rsidRDefault="00E57F0C" w:rsidP="00E57F0C">
            <w:pPr>
              <w:pStyle w:val="TAC"/>
              <w:keepNext w:val="0"/>
              <w:keepLines w:val="0"/>
              <w:rPr>
                <w:rFonts w:cs="Arial"/>
                <w:lang w:eastAsia="zh-CN"/>
              </w:rPr>
            </w:pPr>
            <w:r w:rsidRPr="00DC7310">
              <w:rPr>
                <w:rFonts w:cs="Arial"/>
                <w:lang w:eastAsia="zh-CN"/>
              </w:rPr>
              <w:t>0.8</w:t>
            </w:r>
          </w:p>
        </w:tc>
      </w:tr>
      <w:tr w:rsidR="00E57F0C" w:rsidRPr="00DC7310" w14:paraId="35B86D9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6655F0" w14:textId="77777777" w:rsidR="00E57F0C" w:rsidRPr="00DC7310" w:rsidRDefault="00E57F0C" w:rsidP="00E57F0C">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B8F7C" w14:textId="77777777" w:rsidR="00E57F0C" w:rsidRPr="00DC7310" w:rsidRDefault="00E57F0C" w:rsidP="00E57F0C">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C63D6" w14:textId="77777777" w:rsidR="00E57F0C" w:rsidRPr="00DC7310" w:rsidRDefault="00E57F0C" w:rsidP="00E57F0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ECFC7" w14:textId="77777777" w:rsidR="00E57F0C" w:rsidRPr="00DC7310" w:rsidRDefault="00E57F0C" w:rsidP="00E57F0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5C043" w14:textId="77777777" w:rsidR="00E57F0C" w:rsidRPr="00DC7310" w:rsidRDefault="00E57F0C" w:rsidP="00E57F0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DA24F" w14:textId="77777777" w:rsidR="00E57F0C" w:rsidRPr="00DC7310" w:rsidRDefault="00E57F0C" w:rsidP="00E57F0C">
            <w:pPr>
              <w:pStyle w:val="TAC"/>
              <w:keepNext w:val="0"/>
              <w:keepLines w:val="0"/>
              <w:rPr>
                <w:lang w:eastAsia="zh-CN"/>
              </w:rPr>
            </w:pPr>
            <w:r w:rsidRPr="00DC7310">
              <w:rPr>
                <w:lang w:eastAsia="zh-CN"/>
              </w:rPr>
              <w:t>0.8</w:t>
            </w:r>
          </w:p>
        </w:tc>
      </w:tr>
      <w:tr w:rsidR="00E57F0C" w:rsidRPr="00DC7310" w14:paraId="6CD23BC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F5213B9" w14:textId="77777777" w:rsidR="00E57F0C" w:rsidRPr="00DC7310" w:rsidRDefault="00E57F0C" w:rsidP="00E57F0C">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B8B6F"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0D21A" w14:textId="77777777" w:rsidR="00E57F0C" w:rsidRPr="00DC7310" w:rsidRDefault="00E57F0C" w:rsidP="00E57F0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912CD"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316C5"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D444E" w14:textId="77777777" w:rsidR="00E57F0C" w:rsidRPr="00DC7310" w:rsidRDefault="00E57F0C" w:rsidP="00E57F0C">
            <w:pPr>
              <w:pStyle w:val="TAC"/>
              <w:keepNext w:val="0"/>
              <w:keepLines w:val="0"/>
              <w:rPr>
                <w:rFonts w:cs="Arial"/>
                <w:lang w:eastAsia="zh-CN"/>
              </w:rPr>
            </w:pPr>
            <w:r w:rsidRPr="00DC7310">
              <w:rPr>
                <w:rFonts w:cs="Arial"/>
                <w:lang w:eastAsia="zh-CN"/>
              </w:rPr>
              <w:t>N/A</w:t>
            </w:r>
          </w:p>
        </w:tc>
      </w:tr>
      <w:tr w:rsidR="00E57F0C" w:rsidRPr="00DC7310" w14:paraId="4B2D4C3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84C1A28" w14:textId="77777777" w:rsidR="00E57F0C" w:rsidRPr="00DC7310" w:rsidRDefault="00E57F0C" w:rsidP="00E57F0C">
            <w:pPr>
              <w:pStyle w:val="TAC"/>
              <w:keepNext w:val="0"/>
              <w:keepLines w:val="0"/>
              <w:rPr>
                <w:rFonts w:cs="Arial"/>
              </w:rPr>
            </w:pPr>
            <w:r w:rsidRPr="00DC7310">
              <w:rPr>
                <w:rFonts w:eastAsia="Malgun Gothic" w:cs="Arial"/>
                <w:lang w:eastAsia="ko-KR"/>
              </w:rPr>
              <w:t>DC_1-3-20-28_n78</w:t>
            </w:r>
          </w:p>
          <w:p w14:paraId="7A945ADA" w14:textId="77777777" w:rsidR="00E57F0C" w:rsidRPr="00DC7310" w:rsidRDefault="00E57F0C" w:rsidP="00E57F0C">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6E53BC"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F1490"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493CF"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72837"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EB2C7" w14:textId="77777777" w:rsidR="00E57F0C" w:rsidRPr="00DC7310" w:rsidRDefault="00E57F0C" w:rsidP="00E57F0C">
            <w:pPr>
              <w:pStyle w:val="TAC"/>
              <w:keepNext w:val="0"/>
              <w:keepLines w:val="0"/>
              <w:rPr>
                <w:rFonts w:cs="Arial"/>
                <w:lang w:eastAsia="zh-CN"/>
              </w:rPr>
            </w:pPr>
            <w:r w:rsidRPr="00DC7310">
              <w:rPr>
                <w:rFonts w:cs="Arial"/>
                <w:lang w:eastAsia="zh-CN"/>
              </w:rPr>
              <w:t>0.8</w:t>
            </w:r>
          </w:p>
        </w:tc>
      </w:tr>
      <w:tr w:rsidR="00E57F0C" w:rsidRPr="00DC7310" w14:paraId="5127925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3D2B919" w14:textId="77777777" w:rsidR="00E57F0C" w:rsidRPr="00DC7310" w:rsidRDefault="00E57F0C" w:rsidP="00E57F0C">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3AE00"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71F80"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041BF"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72AD5"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2FD2E" w14:textId="77777777" w:rsidR="00E57F0C" w:rsidRPr="00DC7310" w:rsidRDefault="00E57F0C" w:rsidP="00E57F0C">
            <w:pPr>
              <w:pStyle w:val="TAC"/>
              <w:keepNext w:val="0"/>
              <w:keepLines w:val="0"/>
              <w:rPr>
                <w:rFonts w:cs="Arial"/>
                <w:lang w:eastAsia="zh-CN"/>
              </w:rPr>
            </w:pPr>
            <w:r w:rsidRPr="00DC7310">
              <w:rPr>
                <w:rFonts w:cs="Arial"/>
                <w:lang w:eastAsia="zh-CN"/>
              </w:rPr>
              <w:t>0.8</w:t>
            </w:r>
          </w:p>
        </w:tc>
      </w:tr>
      <w:tr w:rsidR="00E57F0C" w:rsidRPr="00DC7310" w14:paraId="09E2A82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26227E" w14:textId="77777777" w:rsidR="00E57F0C" w:rsidRPr="00DC7310" w:rsidRDefault="00E57F0C" w:rsidP="00E57F0C">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62486" w14:textId="77777777" w:rsidR="00E57F0C" w:rsidRPr="00DC7310" w:rsidRDefault="00E57F0C" w:rsidP="00E57F0C">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4001E" w14:textId="77777777" w:rsidR="00E57F0C" w:rsidRPr="00DC7310" w:rsidRDefault="00E57F0C" w:rsidP="00E57F0C">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57E20" w14:textId="77777777" w:rsidR="00E57F0C" w:rsidRPr="00DC7310" w:rsidRDefault="00E57F0C" w:rsidP="00E57F0C">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0747BF3" w14:textId="77777777" w:rsidR="00E57F0C" w:rsidRPr="00DC7310" w:rsidRDefault="00E57F0C" w:rsidP="00E57F0C">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3E987" w14:textId="77777777" w:rsidR="00E57F0C" w:rsidRPr="00DC7310" w:rsidRDefault="00E57F0C" w:rsidP="00E57F0C">
            <w:pPr>
              <w:pStyle w:val="TAC"/>
              <w:keepNext w:val="0"/>
              <w:keepLines w:val="0"/>
              <w:rPr>
                <w:rFonts w:cs="Arial"/>
                <w:kern w:val="2"/>
                <w:lang w:eastAsia="zh-CN"/>
              </w:rPr>
            </w:pPr>
            <w:r w:rsidRPr="00DC7310">
              <w:rPr>
                <w:rFonts w:cs="Arial"/>
                <w:kern w:val="2"/>
                <w:lang w:eastAsia="zh-CN"/>
              </w:rPr>
              <w:t>0.6</w:t>
            </w:r>
          </w:p>
        </w:tc>
      </w:tr>
      <w:tr w:rsidR="00E57F0C" w:rsidRPr="00DC7310" w14:paraId="49AF645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58A36C" w14:textId="77777777" w:rsidR="00E57F0C" w:rsidRPr="00DC7310" w:rsidRDefault="00E57F0C" w:rsidP="00E57F0C">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2513A" w14:textId="77777777" w:rsidR="00E57F0C" w:rsidRPr="00DC7310" w:rsidRDefault="00E57F0C" w:rsidP="00E57F0C">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32CF5"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09BD5" w14:textId="77777777" w:rsidR="00E57F0C" w:rsidRPr="00DC7310" w:rsidRDefault="00E57F0C" w:rsidP="00E57F0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7B6F247" w14:textId="77777777" w:rsidR="00E57F0C" w:rsidRPr="00DC7310" w:rsidRDefault="00E57F0C" w:rsidP="00E57F0C">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9549B" w14:textId="77777777" w:rsidR="00E57F0C" w:rsidRPr="00DC7310" w:rsidRDefault="00E57F0C" w:rsidP="00E57F0C">
            <w:pPr>
              <w:pStyle w:val="TAC"/>
              <w:keepNext w:val="0"/>
              <w:keepLines w:val="0"/>
              <w:rPr>
                <w:lang w:eastAsia="zh-CN"/>
              </w:rPr>
            </w:pPr>
            <w:r w:rsidRPr="00DC7310">
              <w:rPr>
                <w:lang w:eastAsia="zh-CN"/>
              </w:rPr>
              <w:t>0.8</w:t>
            </w:r>
          </w:p>
        </w:tc>
      </w:tr>
      <w:tr w:rsidR="00E57F0C" w:rsidRPr="00DC7310" w14:paraId="6EB23DB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AA74D7" w14:textId="77777777" w:rsidR="00E57F0C" w:rsidRPr="00DC7310" w:rsidRDefault="00E57F0C" w:rsidP="00E57F0C">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149B9" w14:textId="77777777" w:rsidR="00E57F0C" w:rsidRPr="00DC7310" w:rsidRDefault="00E57F0C" w:rsidP="00E57F0C">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63472"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6C52B"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6CE9A" w14:textId="77777777" w:rsidR="00E57F0C" w:rsidRPr="00DC7310" w:rsidRDefault="00E57F0C" w:rsidP="00E57F0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0A476" w14:textId="77777777" w:rsidR="00E57F0C" w:rsidRPr="00DC7310" w:rsidRDefault="00E57F0C" w:rsidP="00E57F0C">
            <w:pPr>
              <w:pStyle w:val="TAC"/>
              <w:keepNext w:val="0"/>
              <w:keepLines w:val="0"/>
              <w:rPr>
                <w:lang w:eastAsia="zh-CN"/>
              </w:rPr>
            </w:pPr>
            <w:r w:rsidRPr="00DC7310">
              <w:rPr>
                <w:lang w:eastAsia="zh-CN"/>
              </w:rPr>
              <w:t>0.8</w:t>
            </w:r>
          </w:p>
        </w:tc>
      </w:tr>
      <w:tr w:rsidR="00E57F0C" w:rsidRPr="00DC7310" w14:paraId="4198D30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F7C465" w14:textId="77777777" w:rsidR="00E57F0C" w:rsidRPr="00DC7310" w:rsidRDefault="00E57F0C" w:rsidP="00E57F0C">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621D9" w14:textId="77777777" w:rsidR="00E57F0C" w:rsidRPr="00DC7310" w:rsidRDefault="00E57F0C" w:rsidP="00E57F0C">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D3C6C"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3FD15" w14:textId="77777777" w:rsidR="00E57F0C" w:rsidRPr="00DC7310" w:rsidRDefault="00E57F0C" w:rsidP="00E57F0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10697" w14:textId="77777777" w:rsidR="00E57F0C" w:rsidRPr="00DC7310" w:rsidRDefault="00E57F0C" w:rsidP="00E57F0C">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6A159" w14:textId="77777777" w:rsidR="00E57F0C" w:rsidRPr="00DC7310" w:rsidRDefault="00E57F0C" w:rsidP="00E57F0C">
            <w:pPr>
              <w:pStyle w:val="TAC"/>
              <w:keepNext w:val="0"/>
              <w:keepLines w:val="0"/>
              <w:rPr>
                <w:lang w:eastAsia="zh-CN"/>
              </w:rPr>
            </w:pPr>
            <w:r w:rsidRPr="00DC7310">
              <w:rPr>
                <w:lang w:eastAsia="zh-CN"/>
              </w:rPr>
              <w:t>0.8</w:t>
            </w:r>
          </w:p>
        </w:tc>
      </w:tr>
      <w:tr w:rsidR="00E57F0C" w:rsidRPr="00DC7310" w14:paraId="0CD3143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EE3E159" w14:textId="77777777" w:rsidR="00E57F0C" w:rsidRPr="00DC7310" w:rsidRDefault="00E57F0C" w:rsidP="00E57F0C">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8E335" w14:textId="77777777" w:rsidR="00E57F0C" w:rsidRPr="00DC7310" w:rsidRDefault="00E57F0C" w:rsidP="00E57F0C">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133DC" w14:textId="77777777" w:rsidR="00E57F0C" w:rsidRPr="00DC7310" w:rsidRDefault="00E57F0C" w:rsidP="00E57F0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F3CF7" w14:textId="77777777" w:rsidR="00E57F0C" w:rsidRPr="00DC7310" w:rsidRDefault="00E57F0C" w:rsidP="00E57F0C">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2927D" w14:textId="77777777" w:rsidR="00E57F0C" w:rsidRPr="00DC7310" w:rsidRDefault="00E57F0C" w:rsidP="00E57F0C">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ABF8A" w14:textId="77777777" w:rsidR="00E57F0C" w:rsidRPr="00DC7310" w:rsidRDefault="00E57F0C" w:rsidP="00E57F0C">
            <w:pPr>
              <w:pStyle w:val="TAC"/>
              <w:keepNext w:val="0"/>
              <w:keepLines w:val="0"/>
              <w:rPr>
                <w:rFonts w:cs="Arial"/>
                <w:lang w:eastAsia="zh-CN"/>
              </w:rPr>
            </w:pPr>
            <w:r w:rsidRPr="00DC7310">
              <w:t>0.8</w:t>
            </w:r>
            <w:r w:rsidRPr="00DC7310">
              <w:rPr>
                <w:vertAlign w:val="superscript"/>
              </w:rPr>
              <w:t>5</w:t>
            </w:r>
          </w:p>
        </w:tc>
      </w:tr>
      <w:tr w:rsidR="008F5185" w:rsidRPr="00DC7310" w14:paraId="4A3CC6E3" w14:textId="77777777" w:rsidTr="005D3578">
        <w:trPr>
          <w:jc w:val="center"/>
          <w:ins w:id="349" w:author="Huawei" w:date="2025-03-10T16:29:00Z"/>
        </w:trPr>
        <w:tc>
          <w:tcPr>
            <w:tcW w:w="2263" w:type="dxa"/>
            <w:tcBorders>
              <w:top w:val="single" w:sz="4" w:space="0" w:color="auto"/>
              <w:left w:val="single" w:sz="4" w:space="0" w:color="auto"/>
              <w:bottom w:val="single" w:sz="4" w:space="0" w:color="auto"/>
              <w:right w:val="single" w:sz="4" w:space="0" w:color="auto"/>
            </w:tcBorders>
          </w:tcPr>
          <w:p w14:paraId="75C5F1E8" w14:textId="77777777" w:rsidR="008F5185" w:rsidRDefault="008F5185" w:rsidP="008F5185">
            <w:pPr>
              <w:pStyle w:val="TAC"/>
              <w:keepNext w:val="0"/>
              <w:keepLines w:val="0"/>
              <w:rPr>
                <w:ins w:id="350" w:author="Huawei" w:date="2025-03-10T16:30:00Z"/>
                <w:rFonts w:cs="Arial"/>
              </w:rPr>
            </w:pPr>
            <w:ins w:id="351" w:author="Huawei" w:date="2025-03-10T16:29:00Z">
              <w:r w:rsidRPr="00DC7310">
                <w:rPr>
                  <w:rFonts w:cs="Arial"/>
                </w:rPr>
                <w:t>DC_1-3-20-4</w:t>
              </w:r>
              <w:r>
                <w:rPr>
                  <w:rFonts w:cs="Arial"/>
                </w:rPr>
                <w:t>1_n1</w:t>
              </w:r>
            </w:ins>
          </w:p>
          <w:p w14:paraId="4A1B6C37" w14:textId="5055E340" w:rsidR="008F5185" w:rsidRPr="00DC7310" w:rsidRDefault="008F5185" w:rsidP="008F5185">
            <w:pPr>
              <w:pStyle w:val="TAC"/>
              <w:keepNext w:val="0"/>
              <w:keepLines w:val="0"/>
              <w:rPr>
                <w:ins w:id="352" w:author="Huawei" w:date="2025-03-10T16:29:00Z"/>
                <w:rFonts w:cs="Arial"/>
              </w:rPr>
            </w:pPr>
            <w:ins w:id="353" w:author="Huawei" w:date="2025-03-10T16:30:00Z">
              <w:r>
                <w:rPr>
                  <w:rFonts w:cs="Arial"/>
                </w:rPr>
                <w:t>DC_1-3-3-20-41_n1</w:t>
              </w:r>
            </w:ins>
          </w:p>
        </w:tc>
        <w:tc>
          <w:tcPr>
            <w:tcW w:w="1332" w:type="dxa"/>
            <w:tcBorders>
              <w:top w:val="single" w:sz="4" w:space="0" w:color="auto"/>
              <w:left w:val="single" w:sz="4" w:space="0" w:color="auto"/>
              <w:bottom w:val="single" w:sz="4" w:space="0" w:color="auto"/>
              <w:right w:val="single" w:sz="4" w:space="0" w:color="auto"/>
            </w:tcBorders>
            <w:vAlign w:val="center"/>
          </w:tcPr>
          <w:p w14:paraId="191346A3" w14:textId="76CB8307" w:rsidR="008F5185" w:rsidRPr="00DC7310" w:rsidRDefault="008F5185" w:rsidP="008F5185">
            <w:pPr>
              <w:pStyle w:val="TAC"/>
              <w:keepNext w:val="0"/>
              <w:keepLines w:val="0"/>
              <w:rPr>
                <w:ins w:id="354" w:author="Huawei" w:date="2025-03-10T16:29:00Z"/>
                <w:rFonts w:eastAsia="Malgun Gothic" w:cs="Arial"/>
                <w:lang w:eastAsia="ko-KR"/>
              </w:rPr>
            </w:pPr>
            <w:ins w:id="355" w:author="Huawei" w:date="2025-03-10T16:31: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38987BA" w14:textId="786E9AE7" w:rsidR="008F5185" w:rsidRPr="00DC7310" w:rsidRDefault="008F5185" w:rsidP="008F5185">
            <w:pPr>
              <w:pStyle w:val="TAC"/>
              <w:keepNext w:val="0"/>
              <w:keepLines w:val="0"/>
              <w:rPr>
                <w:ins w:id="356" w:author="Huawei" w:date="2025-03-10T16:29:00Z"/>
                <w:rFonts w:cs="Arial"/>
                <w:lang w:eastAsia="zh-CN"/>
              </w:rPr>
            </w:pPr>
            <w:ins w:id="357" w:author="Huawei" w:date="2025-03-10T16:31:00Z">
              <w:r w:rsidRPr="00DC7310">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1E289A01" w14:textId="46397765" w:rsidR="008F5185" w:rsidRPr="00DC7310" w:rsidRDefault="008F5185" w:rsidP="008F5185">
            <w:pPr>
              <w:pStyle w:val="TAC"/>
              <w:keepNext w:val="0"/>
              <w:keepLines w:val="0"/>
              <w:rPr>
                <w:ins w:id="358" w:author="Huawei" w:date="2025-03-10T16:29:00Z"/>
              </w:rPr>
            </w:pPr>
            <w:ins w:id="359" w:author="Huawei" w:date="2025-03-10T16:31:00Z">
              <w:r w:rsidRPr="00DC7310">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16A8CB05" w14:textId="27793397" w:rsidR="008F5185" w:rsidRPr="00DC7310" w:rsidRDefault="0006057F" w:rsidP="008F5185">
            <w:pPr>
              <w:pStyle w:val="TAC"/>
              <w:keepNext w:val="0"/>
              <w:keepLines w:val="0"/>
              <w:rPr>
                <w:ins w:id="360" w:author="Huawei" w:date="2025-03-10T16:29:00Z"/>
              </w:rPr>
            </w:pPr>
            <w:ins w:id="361" w:author="Huawei" w:date="2025-04-07T14:39: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64812A33" w14:textId="73CCF82A" w:rsidR="008F5185" w:rsidRPr="00DC7310" w:rsidRDefault="008F5185" w:rsidP="008F5185">
            <w:pPr>
              <w:pStyle w:val="TAC"/>
              <w:keepNext w:val="0"/>
              <w:keepLines w:val="0"/>
              <w:rPr>
                <w:ins w:id="362" w:author="Huawei" w:date="2025-03-10T16:29:00Z"/>
              </w:rPr>
            </w:pPr>
            <w:ins w:id="363" w:author="Huawei" w:date="2025-03-10T16:31:00Z">
              <w:r w:rsidRPr="00DC7310">
                <w:rPr>
                  <w:lang w:eastAsia="zh-CN"/>
                </w:rPr>
                <w:t>0.5</w:t>
              </w:r>
            </w:ins>
          </w:p>
        </w:tc>
      </w:tr>
      <w:tr w:rsidR="000559AC" w:rsidRPr="00DC7310" w14:paraId="1D755EEF" w14:textId="77777777" w:rsidTr="005D3578">
        <w:trPr>
          <w:jc w:val="center"/>
          <w:ins w:id="364" w:author="Huawei" w:date="2025-03-10T16:32:00Z"/>
        </w:trPr>
        <w:tc>
          <w:tcPr>
            <w:tcW w:w="2263" w:type="dxa"/>
            <w:tcBorders>
              <w:top w:val="single" w:sz="4" w:space="0" w:color="auto"/>
              <w:left w:val="single" w:sz="4" w:space="0" w:color="auto"/>
              <w:bottom w:val="single" w:sz="4" w:space="0" w:color="auto"/>
              <w:right w:val="single" w:sz="4" w:space="0" w:color="auto"/>
            </w:tcBorders>
          </w:tcPr>
          <w:p w14:paraId="2857584F" w14:textId="10120F34" w:rsidR="000559AC" w:rsidRPr="00DC7310" w:rsidRDefault="000559AC" w:rsidP="000559AC">
            <w:pPr>
              <w:pStyle w:val="TAC"/>
              <w:keepNext w:val="0"/>
              <w:keepLines w:val="0"/>
              <w:rPr>
                <w:ins w:id="365" w:author="Huawei" w:date="2025-03-10T16:32:00Z"/>
                <w:rFonts w:cs="Arial"/>
              </w:rPr>
            </w:pPr>
            <w:ins w:id="366" w:author="Huawei" w:date="2025-03-10T16:33:00Z">
              <w:r>
                <w:rPr>
                  <w:rFonts w:cs="Arial"/>
                </w:rPr>
                <w:t>DC_1-3-20-41_</w:t>
              </w:r>
              <w:r w:rsidRPr="00DC7310">
                <w:rPr>
                  <w:rFonts w:cs="Arial"/>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39E39D00" w14:textId="30B0F647" w:rsidR="000559AC" w:rsidRPr="00DC7310" w:rsidRDefault="000559AC" w:rsidP="000559AC">
            <w:pPr>
              <w:pStyle w:val="TAC"/>
              <w:keepNext w:val="0"/>
              <w:keepLines w:val="0"/>
              <w:rPr>
                <w:ins w:id="367" w:author="Huawei" w:date="2025-03-10T16:32:00Z"/>
                <w:rFonts w:eastAsia="Malgun Gothic" w:cs="Arial"/>
                <w:lang w:eastAsia="ko-KR"/>
              </w:rPr>
            </w:pPr>
            <w:ins w:id="368" w:author="Huawei" w:date="2025-03-10T16:33:00Z">
              <w:r w:rsidRPr="00DC7310">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C0ADBB8" w14:textId="0FE4DD49" w:rsidR="000559AC" w:rsidRPr="00DC7310" w:rsidRDefault="000559AC" w:rsidP="000559AC">
            <w:pPr>
              <w:pStyle w:val="TAC"/>
              <w:keepNext w:val="0"/>
              <w:keepLines w:val="0"/>
              <w:rPr>
                <w:ins w:id="369" w:author="Huawei" w:date="2025-03-10T16:32:00Z"/>
                <w:rFonts w:cs="Arial"/>
                <w:lang w:eastAsia="zh-CN"/>
              </w:rPr>
            </w:pPr>
            <w:ins w:id="370" w:author="Huawei" w:date="2025-03-10T16:33:00Z">
              <w:r w:rsidRPr="00DC7310">
                <w:rPr>
                  <w:rFonts w:cs="Arial"/>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779C100F" w14:textId="5A09E4AD" w:rsidR="000559AC" w:rsidRPr="00DC7310" w:rsidRDefault="000559AC" w:rsidP="000559AC">
            <w:pPr>
              <w:pStyle w:val="TAC"/>
              <w:keepNext w:val="0"/>
              <w:keepLines w:val="0"/>
              <w:rPr>
                <w:ins w:id="371" w:author="Huawei" w:date="2025-03-10T16:32:00Z"/>
              </w:rPr>
            </w:pPr>
            <w:ins w:id="372" w:author="Huawei" w:date="2025-03-10T16:33:00Z">
              <w:r w:rsidRPr="00DC7310">
                <w:t>0.3</w:t>
              </w:r>
            </w:ins>
          </w:p>
        </w:tc>
        <w:tc>
          <w:tcPr>
            <w:tcW w:w="1333" w:type="dxa"/>
            <w:tcBorders>
              <w:top w:val="single" w:sz="4" w:space="0" w:color="auto"/>
              <w:left w:val="single" w:sz="4" w:space="0" w:color="auto"/>
              <w:bottom w:val="single" w:sz="4" w:space="0" w:color="auto"/>
              <w:right w:val="single" w:sz="4" w:space="0" w:color="auto"/>
            </w:tcBorders>
            <w:vAlign w:val="center"/>
          </w:tcPr>
          <w:p w14:paraId="39211725" w14:textId="3D81832B" w:rsidR="000559AC" w:rsidRPr="00DC7310" w:rsidRDefault="0006057F" w:rsidP="000559AC">
            <w:pPr>
              <w:pStyle w:val="TAC"/>
              <w:keepNext w:val="0"/>
              <w:keepLines w:val="0"/>
              <w:rPr>
                <w:ins w:id="373" w:author="Huawei" w:date="2025-03-10T16:32:00Z"/>
                <w:rFonts w:cs="Arial"/>
                <w:kern w:val="2"/>
                <w:lang w:eastAsia="zh-CN"/>
              </w:rPr>
            </w:pPr>
            <w:ins w:id="374" w:author="Huawei" w:date="2025-04-07T14:40: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4581BE7B" w14:textId="5850FA39" w:rsidR="000559AC" w:rsidRPr="00DC7310" w:rsidRDefault="000559AC" w:rsidP="000559AC">
            <w:pPr>
              <w:pStyle w:val="TAC"/>
              <w:keepNext w:val="0"/>
              <w:keepLines w:val="0"/>
              <w:rPr>
                <w:ins w:id="375" w:author="Huawei" w:date="2025-03-10T16:32:00Z"/>
                <w:rFonts w:cs="Arial"/>
                <w:kern w:val="2"/>
                <w:lang w:eastAsia="zh-CN"/>
              </w:rPr>
            </w:pPr>
            <w:ins w:id="376" w:author="Huawei" w:date="2025-03-10T16:33:00Z">
              <w:r w:rsidRPr="00DC7310">
                <w:rPr>
                  <w:rFonts w:cs="Arial"/>
                  <w:kern w:val="2"/>
                  <w:lang w:eastAsia="zh-CN"/>
                </w:rPr>
                <w:t>0.8</w:t>
              </w:r>
            </w:ins>
          </w:p>
        </w:tc>
      </w:tr>
      <w:tr w:rsidR="000559AC" w:rsidRPr="00DC7310" w14:paraId="1A028EB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8BA1D14" w14:textId="77777777" w:rsidR="000559AC" w:rsidRPr="00DC7310" w:rsidRDefault="000559AC" w:rsidP="000559AC">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A3F1D" w14:textId="77777777" w:rsidR="000559AC" w:rsidRPr="00DC7310" w:rsidRDefault="000559AC" w:rsidP="000559AC">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413E0" w14:textId="77777777" w:rsidR="000559AC" w:rsidRPr="00DC7310" w:rsidRDefault="000559AC" w:rsidP="000559AC">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8B5822" w14:textId="77777777" w:rsidR="000559AC" w:rsidRPr="00DC7310" w:rsidRDefault="000559AC" w:rsidP="000559AC">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0EF70" w14:textId="77777777" w:rsidR="000559AC" w:rsidRPr="00DC7310" w:rsidRDefault="000559AC" w:rsidP="000559AC">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E626D" w14:textId="77777777" w:rsidR="000559AC" w:rsidRPr="00DC7310" w:rsidRDefault="000559AC" w:rsidP="000559AC">
            <w:pPr>
              <w:pStyle w:val="TAC"/>
              <w:keepNext w:val="0"/>
              <w:keepLines w:val="0"/>
              <w:rPr>
                <w:rFonts w:cs="Arial"/>
                <w:kern w:val="2"/>
                <w:lang w:eastAsia="zh-CN"/>
              </w:rPr>
            </w:pPr>
            <w:r w:rsidRPr="00DC7310">
              <w:rPr>
                <w:rFonts w:cs="Arial"/>
                <w:kern w:val="2"/>
                <w:lang w:eastAsia="zh-CN"/>
              </w:rPr>
              <w:t>0.8</w:t>
            </w:r>
          </w:p>
        </w:tc>
      </w:tr>
      <w:tr w:rsidR="000559AC" w:rsidRPr="00DC7310" w14:paraId="72F4EC2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F2904C0" w14:textId="77777777" w:rsidR="000559AC" w:rsidRPr="00DC7310" w:rsidRDefault="000559AC" w:rsidP="000559AC">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8328A" w14:textId="77777777" w:rsidR="000559AC" w:rsidRPr="00DC7310" w:rsidRDefault="000559AC" w:rsidP="000559A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7841E"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843E47" w14:textId="77777777" w:rsidR="000559AC" w:rsidRPr="00DC7310" w:rsidRDefault="000559AC" w:rsidP="000559AC">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355F94C" w14:textId="77777777" w:rsidR="000559AC" w:rsidRPr="00DC7310" w:rsidRDefault="000559AC" w:rsidP="000559AC">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49815E"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r>
      <w:tr w:rsidR="000559AC" w:rsidRPr="00DC7310" w14:paraId="62C7431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914A1C8" w14:textId="77777777" w:rsidR="000559AC" w:rsidRPr="00DC7310" w:rsidRDefault="000559AC" w:rsidP="000559AC">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F5B2F" w14:textId="77777777" w:rsidR="000559AC" w:rsidRPr="00DC7310" w:rsidRDefault="000559AC" w:rsidP="000559A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9F8A3" w14:textId="77777777" w:rsidR="000559AC" w:rsidRPr="00DC7310" w:rsidRDefault="000559AC" w:rsidP="000559A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44188" w14:textId="77777777" w:rsidR="000559AC" w:rsidRPr="00DC7310" w:rsidRDefault="000559AC" w:rsidP="000559AC">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E42E0B6"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3977B"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r>
      <w:tr w:rsidR="000559AC" w:rsidRPr="00DC7310" w14:paraId="1203D20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164C6E9" w14:textId="77777777" w:rsidR="000559AC" w:rsidRPr="00DC7310" w:rsidRDefault="000559AC" w:rsidP="000559AC">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F830D" w14:textId="77777777" w:rsidR="000559AC" w:rsidRPr="00DC7310" w:rsidRDefault="000559AC" w:rsidP="000559A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38295" w14:textId="77777777" w:rsidR="000559AC" w:rsidRPr="00DC7310" w:rsidRDefault="000559AC" w:rsidP="000559A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56772" w14:textId="77777777" w:rsidR="000559AC" w:rsidRPr="00DC7310" w:rsidRDefault="000559AC" w:rsidP="000559AC">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90E47AC"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0615C"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w:t>
            </w:r>
          </w:p>
        </w:tc>
      </w:tr>
      <w:tr w:rsidR="000559AC" w:rsidRPr="00DC7310" w14:paraId="2D53E88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79D1496" w14:textId="77777777" w:rsidR="000559AC" w:rsidRPr="00DC7310" w:rsidRDefault="000559AC" w:rsidP="000559AC">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B8141" w14:textId="77777777" w:rsidR="000559AC" w:rsidRPr="00DC7310" w:rsidRDefault="000559AC" w:rsidP="000559A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A6E62" w14:textId="77777777" w:rsidR="000559AC" w:rsidRPr="00DC7310" w:rsidRDefault="000559AC" w:rsidP="000559A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98249" w14:textId="77777777" w:rsidR="000559AC" w:rsidRPr="00DC7310" w:rsidRDefault="000559AC" w:rsidP="000559AC">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81ED0" w14:textId="77777777" w:rsidR="000559AC" w:rsidRPr="00DC7310" w:rsidRDefault="000559AC" w:rsidP="000559AC">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D2C172" w14:textId="77777777" w:rsidR="000559AC" w:rsidRPr="00DC7310" w:rsidRDefault="000559AC" w:rsidP="000559AC">
            <w:pPr>
              <w:pStyle w:val="TAC"/>
              <w:keepNext w:val="0"/>
              <w:keepLines w:val="0"/>
              <w:rPr>
                <w:rFonts w:cs="Arial"/>
              </w:rPr>
            </w:pPr>
            <w:r w:rsidRPr="00DC7310">
              <w:rPr>
                <w:rFonts w:cs="Arial"/>
                <w:lang w:eastAsia="zh-CN"/>
              </w:rPr>
              <w:t>-</w:t>
            </w:r>
          </w:p>
        </w:tc>
      </w:tr>
      <w:tr w:rsidR="000559AC" w:rsidRPr="00DC7310" w14:paraId="2EE8096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70BC8FA" w14:textId="77777777" w:rsidR="000559AC" w:rsidRPr="00DC7310" w:rsidRDefault="000559AC" w:rsidP="000559AC">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9DB0F" w14:textId="77777777" w:rsidR="000559AC" w:rsidRPr="00DC7310" w:rsidRDefault="000559AC" w:rsidP="000559A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5D026" w14:textId="77777777" w:rsidR="000559AC" w:rsidRPr="00DC7310" w:rsidRDefault="000559AC" w:rsidP="000559A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F2BC1" w14:textId="77777777" w:rsidR="000559AC" w:rsidRPr="00DC7310" w:rsidRDefault="000559AC" w:rsidP="000559AC">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E5ECE" w14:textId="77777777" w:rsidR="000559AC" w:rsidRPr="00DC7310" w:rsidRDefault="000559AC" w:rsidP="000559AC">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800EB" w14:textId="77777777" w:rsidR="000559AC" w:rsidRPr="00DC7310" w:rsidRDefault="000559AC" w:rsidP="000559AC">
            <w:pPr>
              <w:pStyle w:val="TAC"/>
              <w:keepNext w:val="0"/>
              <w:keepLines w:val="0"/>
              <w:rPr>
                <w:rFonts w:cs="Arial"/>
              </w:rPr>
            </w:pPr>
            <w:r w:rsidRPr="00DC7310">
              <w:rPr>
                <w:rFonts w:cs="Arial"/>
                <w:lang w:eastAsia="zh-CN"/>
              </w:rPr>
              <w:t>-</w:t>
            </w:r>
          </w:p>
        </w:tc>
      </w:tr>
      <w:tr w:rsidR="000559AC" w:rsidRPr="00DC7310" w14:paraId="01344A9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6BE23BE" w14:textId="77777777" w:rsidR="000559AC" w:rsidRPr="00DC7310" w:rsidRDefault="000559AC" w:rsidP="000559AC">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6DE9A5" w14:textId="77777777" w:rsidR="000559AC" w:rsidRPr="00DC7310" w:rsidRDefault="000559AC" w:rsidP="000559AC">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92C91"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F9768" w14:textId="77777777" w:rsidR="000559AC" w:rsidRPr="00DC7310" w:rsidRDefault="000559AC" w:rsidP="000559AC">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05DCE"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B6667"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35F0434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E1E8681" w14:textId="77777777" w:rsidR="000559AC" w:rsidRPr="00DC7310" w:rsidRDefault="000559AC" w:rsidP="000559AC">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AE22D" w14:textId="77777777" w:rsidR="000559AC" w:rsidRPr="00DC7310" w:rsidRDefault="000559AC" w:rsidP="000559AC">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39917"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4B870" w14:textId="77777777" w:rsidR="000559AC" w:rsidRPr="00DC7310" w:rsidRDefault="000559AC" w:rsidP="000559AC">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45331"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8429C"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69DB454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D519DC8" w14:textId="77777777" w:rsidR="000559AC" w:rsidRPr="00DC7310" w:rsidRDefault="000559AC" w:rsidP="000559AC">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EFB31" w14:textId="77777777" w:rsidR="000559AC" w:rsidRPr="00DC7310" w:rsidRDefault="000559AC" w:rsidP="000559AC">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7521C" w14:textId="77777777" w:rsidR="000559AC" w:rsidRPr="00DC7310" w:rsidRDefault="000559AC" w:rsidP="000559AC">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359E58" w14:textId="77777777" w:rsidR="000559AC" w:rsidRPr="00DC7310" w:rsidRDefault="000559AC" w:rsidP="000559AC">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842DA"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98E76"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3406E9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BFE34FA" w14:textId="77777777" w:rsidR="000559AC" w:rsidRPr="00DC7310" w:rsidRDefault="000559AC" w:rsidP="000559AC">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30F6D" w14:textId="77777777" w:rsidR="000559AC" w:rsidRPr="00DC7310" w:rsidRDefault="000559AC" w:rsidP="000559AC">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36957"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D16E9" w14:textId="77777777" w:rsidR="000559AC" w:rsidRPr="00DC7310" w:rsidRDefault="000559AC" w:rsidP="000559AC">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4AD21" w14:textId="77777777" w:rsidR="000559AC" w:rsidRPr="00DC7310" w:rsidRDefault="000559AC" w:rsidP="000559AC">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2A593" w14:textId="77777777" w:rsidR="000559AC" w:rsidRPr="00DC7310" w:rsidRDefault="000559AC" w:rsidP="000559AC">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0559AC" w:rsidRPr="00DC7310" w14:paraId="604C47B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8349E3D" w14:textId="77777777" w:rsidR="000559AC" w:rsidRPr="00DC7310" w:rsidRDefault="000559AC" w:rsidP="000559AC">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735C4"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69577"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0DA57"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1A4E27F" w14:textId="77777777" w:rsidR="000559AC" w:rsidRPr="00DC7310" w:rsidRDefault="000559AC" w:rsidP="000559AC">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1E006"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72656A6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968AD05" w14:textId="77777777" w:rsidR="000559AC" w:rsidRPr="00DC7310" w:rsidRDefault="000559AC" w:rsidP="000559AC">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27BB8"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1390F"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6A7A1"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E198149"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1B765"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0.8</w:t>
            </w:r>
          </w:p>
        </w:tc>
      </w:tr>
      <w:tr w:rsidR="000559AC" w:rsidRPr="00DC7310" w14:paraId="7F1B6AD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7B064B6" w14:textId="77777777" w:rsidR="000559AC" w:rsidRPr="00DC7310" w:rsidRDefault="000559AC" w:rsidP="000559AC">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46BDE"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ADDA4"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5CD0C"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4E81190"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690BD"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w:t>
            </w:r>
          </w:p>
        </w:tc>
      </w:tr>
      <w:tr w:rsidR="000559AC" w:rsidRPr="00DC7310" w14:paraId="60F5FFD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DDAAB1" w14:textId="77777777" w:rsidR="000559AC" w:rsidRPr="00DC7310" w:rsidRDefault="000559AC" w:rsidP="000559AC">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A2F54" w14:textId="77777777" w:rsidR="000559AC" w:rsidRPr="00DC7310" w:rsidRDefault="000559AC" w:rsidP="000559AC">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679FD" w14:textId="77777777" w:rsidR="000559AC" w:rsidRPr="00DC7310" w:rsidRDefault="000559AC" w:rsidP="000559AC">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2BBE6" w14:textId="77777777" w:rsidR="000559AC" w:rsidRPr="00DC7310" w:rsidRDefault="000559AC" w:rsidP="000559AC">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F29FE" w14:textId="77777777" w:rsidR="000559AC" w:rsidRPr="00DC7310" w:rsidRDefault="000559AC" w:rsidP="000559AC">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ABB08" w14:textId="77777777" w:rsidR="000559AC" w:rsidRPr="00DC7310" w:rsidRDefault="000559AC" w:rsidP="000559AC">
            <w:pPr>
              <w:pStyle w:val="TAC"/>
              <w:keepNext w:val="0"/>
              <w:keepLines w:val="0"/>
              <w:rPr>
                <w:rFonts w:eastAsia="Yu Mincho"/>
                <w:lang w:eastAsia="ja-JP"/>
              </w:rPr>
            </w:pPr>
            <w:r w:rsidRPr="00DC7310">
              <w:rPr>
                <w:rFonts w:cs="Arial"/>
                <w:lang w:eastAsia="zh-CN"/>
              </w:rPr>
              <w:t>0.5</w:t>
            </w:r>
          </w:p>
        </w:tc>
      </w:tr>
      <w:tr w:rsidR="000559AC" w:rsidRPr="00DC7310" w14:paraId="4DAECBC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65B8F2" w14:textId="77777777" w:rsidR="000559AC" w:rsidRPr="00DC7310" w:rsidRDefault="000559AC" w:rsidP="000559AC">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4F8D3" w14:textId="77777777" w:rsidR="000559AC" w:rsidRPr="00DC7310" w:rsidRDefault="000559AC" w:rsidP="000559AC">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A997C" w14:textId="77777777" w:rsidR="000559AC" w:rsidRPr="00DC7310" w:rsidRDefault="000559AC" w:rsidP="000559AC">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EF3EC" w14:textId="77777777" w:rsidR="000559AC" w:rsidRPr="00DC7310" w:rsidRDefault="000559AC" w:rsidP="000559AC">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0A8AE" w14:textId="77777777" w:rsidR="000559AC" w:rsidRPr="00DC7310" w:rsidRDefault="000559AC" w:rsidP="000559AC">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41677" w14:textId="77777777" w:rsidR="000559AC" w:rsidRPr="00DC7310" w:rsidRDefault="000559AC" w:rsidP="000559AC">
            <w:pPr>
              <w:pStyle w:val="TAC"/>
              <w:keepNext w:val="0"/>
              <w:keepLines w:val="0"/>
              <w:rPr>
                <w:rFonts w:eastAsia="Yu Mincho"/>
                <w:lang w:eastAsia="ja-JP"/>
              </w:rPr>
            </w:pPr>
            <w:r w:rsidRPr="00DC7310">
              <w:rPr>
                <w:rFonts w:cs="Arial"/>
                <w:lang w:eastAsia="zh-CN"/>
              </w:rPr>
              <w:t>0.8</w:t>
            </w:r>
          </w:p>
        </w:tc>
      </w:tr>
      <w:tr w:rsidR="000559AC" w:rsidRPr="00DC7310" w14:paraId="3DDCA08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CCE843" w14:textId="77777777" w:rsidR="000559AC" w:rsidRPr="00DC7310" w:rsidRDefault="000559AC" w:rsidP="000559AC">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7310C" w14:textId="77777777" w:rsidR="000559AC" w:rsidRPr="00DC7310" w:rsidRDefault="000559AC" w:rsidP="000559AC">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189FB" w14:textId="77777777" w:rsidR="000559AC" w:rsidRPr="00DC7310" w:rsidRDefault="000559AC" w:rsidP="000559AC">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715E2" w14:textId="77777777" w:rsidR="000559AC" w:rsidRPr="00DC7310" w:rsidRDefault="000559AC" w:rsidP="000559AC">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F65AE" w14:textId="77777777" w:rsidR="000559AC" w:rsidRPr="00DC7310" w:rsidRDefault="000559AC" w:rsidP="000559AC">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C913C"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793CA32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0682C7" w14:textId="77777777" w:rsidR="000559AC" w:rsidRPr="00DC7310" w:rsidRDefault="000559AC" w:rsidP="000559AC">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18D3E72F" w14:textId="77777777" w:rsidR="000559AC" w:rsidRPr="00DC7310" w:rsidRDefault="000559AC" w:rsidP="000559AC">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58B637" w14:textId="77777777" w:rsidR="000559AC" w:rsidRPr="00DC7310" w:rsidRDefault="000559AC" w:rsidP="000559AC">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A53220A" w14:textId="77777777" w:rsidR="000559AC" w:rsidRPr="00DC7310" w:rsidRDefault="000559AC" w:rsidP="000559AC">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24DAD1A" w14:textId="77777777" w:rsidR="000559AC" w:rsidRPr="00DC7310" w:rsidRDefault="000559AC" w:rsidP="000559AC">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F6A5A0" w14:textId="77777777" w:rsidR="000559AC" w:rsidRPr="00DC7310" w:rsidRDefault="000559AC" w:rsidP="000559AC">
            <w:pPr>
              <w:pStyle w:val="TAC"/>
              <w:rPr>
                <w:lang w:eastAsia="zh-CN"/>
              </w:rPr>
            </w:pPr>
            <w:r w:rsidRPr="00FC21AA">
              <w:rPr>
                <w:lang w:eastAsia="zh-CN"/>
              </w:rPr>
              <w:t>0.8</w:t>
            </w:r>
          </w:p>
        </w:tc>
      </w:tr>
      <w:tr w:rsidR="000559AC" w:rsidRPr="00DC7310" w14:paraId="22FD2D4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4CA3BB" w14:textId="77777777" w:rsidR="000559AC" w:rsidRPr="00DC7310" w:rsidRDefault="000559AC" w:rsidP="000559AC">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65320131" w14:textId="77777777" w:rsidR="000559AC" w:rsidRPr="00DC7310" w:rsidRDefault="000559AC" w:rsidP="000559AC">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A64A0D9" w14:textId="77777777" w:rsidR="000559AC" w:rsidRPr="00DC7310" w:rsidRDefault="000559AC" w:rsidP="000559AC">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17B7BD4" w14:textId="77777777" w:rsidR="000559AC" w:rsidRPr="00DC7310" w:rsidRDefault="000559AC" w:rsidP="000559AC">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94A2312" w14:textId="77777777" w:rsidR="000559AC" w:rsidRPr="00DC7310" w:rsidRDefault="000559AC" w:rsidP="000559AC">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C304613" w14:textId="77777777" w:rsidR="000559AC" w:rsidRPr="00DC7310" w:rsidRDefault="000559AC" w:rsidP="000559AC">
            <w:pPr>
              <w:pStyle w:val="TAC"/>
              <w:keepNext w:val="0"/>
              <w:keepLines w:val="0"/>
              <w:rPr>
                <w:lang w:eastAsia="zh-CN"/>
              </w:rPr>
            </w:pPr>
            <w:r w:rsidRPr="00DC7310">
              <w:rPr>
                <w:rFonts w:hint="eastAsia"/>
                <w:lang w:eastAsia="zh-CN"/>
              </w:rPr>
              <w:t>0.8</w:t>
            </w:r>
          </w:p>
        </w:tc>
      </w:tr>
      <w:tr w:rsidR="000559AC" w:rsidRPr="00DC7310" w14:paraId="1A084D27"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5BDF519" w14:textId="77777777" w:rsidR="000559AC" w:rsidRPr="00DC7310" w:rsidRDefault="000559AC" w:rsidP="000559AC">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43709BCB" w14:textId="77777777" w:rsidR="000559AC" w:rsidRPr="00DC7310" w:rsidRDefault="000559AC" w:rsidP="000559AC">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15A12C" w14:textId="77777777" w:rsidR="000559AC" w:rsidRPr="00DC7310" w:rsidRDefault="000559AC" w:rsidP="000559AC">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D4FA70" w14:textId="77777777" w:rsidR="000559AC" w:rsidRPr="00DC7310" w:rsidRDefault="000559AC" w:rsidP="000559AC">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F987247" w14:textId="77777777" w:rsidR="000559AC" w:rsidRPr="00DC7310" w:rsidRDefault="000559AC" w:rsidP="000559AC">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664F497" w14:textId="77777777" w:rsidR="000559AC" w:rsidRPr="00DC7310" w:rsidRDefault="000559AC" w:rsidP="000559AC">
            <w:pPr>
              <w:pStyle w:val="TAC"/>
              <w:keepNext w:val="0"/>
              <w:keepLines w:val="0"/>
              <w:rPr>
                <w:lang w:eastAsia="ko-KR"/>
              </w:rPr>
            </w:pPr>
            <w:r w:rsidRPr="00DC7310">
              <w:rPr>
                <w:rFonts w:hint="eastAsia"/>
                <w:lang w:eastAsia="ko-KR"/>
              </w:rPr>
              <w:t>0.8</w:t>
            </w:r>
          </w:p>
        </w:tc>
      </w:tr>
      <w:tr w:rsidR="000559AC" w:rsidRPr="00DC7310" w14:paraId="1E1F2C7D"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B84943A" w14:textId="77777777" w:rsidR="000559AC" w:rsidRPr="00DC7310" w:rsidRDefault="000559AC" w:rsidP="000559AC">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83764B7" w14:textId="77777777" w:rsidR="000559AC" w:rsidRPr="00DC7310" w:rsidRDefault="000559AC" w:rsidP="000559AC">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1F8CAF" w14:textId="77777777" w:rsidR="000559AC" w:rsidRPr="00DC7310" w:rsidRDefault="000559AC" w:rsidP="000559AC">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64E500" w14:textId="77777777" w:rsidR="000559AC" w:rsidRPr="00DC7310" w:rsidRDefault="000559AC" w:rsidP="000559AC">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B1F928" w14:textId="77777777" w:rsidR="000559AC" w:rsidRPr="00DC7310" w:rsidRDefault="000559AC" w:rsidP="000559AC">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8B04A4C" w14:textId="77777777" w:rsidR="000559AC" w:rsidRPr="00DC7310" w:rsidRDefault="000559AC" w:rsidP="000559AC">
            <w:pPr>
              <w:pStyle w:val="TAC"/>
              <w:keepNext w:val="0"/>
              <w:keepLines w:val="0"/>
              <w:rPr>
                <w:lang w:eastAsia="ko-KR"/>
              </w:rPr>
            </w:pPr>
            <w:r w:rsidRPr="00DC7310">
              <w:rPr>
                <w:rFonts w:hint="eastAsia"/>
                <w:lang w:eastAsia="zh-CN"/>
              </w:rPr>
              <w:t>0.5</w:t>
            </w:r>
          </w:p>
        </w:tc>
      </w:tr>
      <w:tr w:rsidR="000559AC" w:rsidRPr="00DC7310" w14:paraId="116E879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CFA7A06" w14:textId="77777777" w:rsidR="000559AC" w:rsidRPr="00DC7310" w:rsidRDefault="000559AC" w:rsidP="000559AC">
            <w:pPr>
              <w:pStyle w:val="TAC"/>
              <w:rPr>
                <w:lang w:eastAsia="ja-JP"/>
              </w:rPr>
            </w:pPr>
            <w:r>
              <w:rPr>
                <w:lang w:eastAsia="ja-JP"/>
              </w:rPr>
              <w:t>DC_1-3-41_n1-n41</w:t>
            </w:r>
          </w:p>
        </w:tc>
        <w:tc>
          <w:tcPr>
            <w:tcW w:w="1332" w:type="dxa"/>
            <w:tcBorders>
              <w:top w:val="single" w:sz="4" w:space="0" w:color="auto"/>
              <w:left w:val="single" w:sz="4" w:space="0" w:color="auto"/>
              <w:bottom w:val="single" w:sz="4" w:space="0" w:color="auto"/>
              <w:right w:val="single" w:sz="4" w:space="0" w:color="auto"/>
            </w:tcBorders>
            <w:vAlign w:val="center"/>
          </w:tcPr>
          <w:p w14:paraId="2027FE04" w14:textId="77777777" w:rsidR="000559AC" w:rsidRPr="00DC7310" w:rsidRDefault="000559AC" w:rsidP="000559AC">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489E05" w14:textId="77777777" w:rsidR="000559AC" w:rsidRPr="00DC7310" w:rsidRDefault="000559AC" w:rsidP="000559A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E2F2FE" w14:textId="77777777" w:rsidR="000559AC" w:rsidRPr="00DC7310" w:rsidRDefault="000559AC" w:rsidP="000559A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A90D78F" w14:textId="77777777" w:rsidR="000559AC" w:rsidRPr="00DC7310" w:rsidRDefault="000559AC" w:rsidP="000559A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AA6842" w14:textId="77777777" w:rsidR="000559AC" w:rsidRPr="00DC7310" w:rsidRDefault="000559AC" w:rsidP="000559A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0559AC" w:rsidRPr="00DC7310" w14:paraId="3C8B46B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855717E" w14:textId="77777777" w:rsidR="000559AC" w:rsidRPr="00DC7310" w:rsidRDefault="000559AC" w:rsidP="000559AC">
            <w:pPr>
              <w:pStyle w:val="TAC"/>
              <w:rPr>
                <w:lang w:eastAsia="ja-JP"/>
              </w:rPr>
            </w:pPr>
            <w:r>
              <w:rPr>
                <w:lang w:eastAsia="ja-JP"/>
              </w:rPr>
              <w:t>DC_1-3-41_n1-n78</w:t>
            </w:r>
          </w:p>
        </w:tc>
        <w:tc>
          <w:tcPr>
            <w:tcW w:w="1332" w:type="dxa"/>
            <w:tcBorders>
              <w:top w:val="single" w:sz="4" w:space="0" w:color="auto"/>
              <w:left w:val="single" w:sz="4" w:space="0" w:color="auto"/>
              <w:bottom w:val="single" w:sz="4" w:space="0" w:color="auto"/>
              <w:right w:val="single" w:sz="4" w:space="0" w:color="auto"/>
            </w:tcBorders>
            <w:vAlign w:val="center"/>
          </w:tcPr>
          <w:p w14:paraId="60EFD859" w14:textId="77777777" w:rsidR="000559AC" w:rsidRPr="00DC7310" w:rsidRDefault="000559AC" w:rsidP="000559AC">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4BA58C" w14:textId="77777777" w:rsidR="000559AC" w:rsidRPr="00DC7310" w:rsidRDefault="000559AC" w:rsidP="000559AC">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D1AD62F" w14:textId="77777777" w:rsidR="000559AC" w:rsidRPr="00DC7310" w:rsidRDefault="000559AC" w:rsidP="000559A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9979952" w14:textId="77777777" w:rsidR="000559AC" w:rsidRPr="00DC7310" w:rsidRDefault="000559AC" w:rsidP="000559AC">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E1CD3C" w14:textId="77777777" w:rsidR="000559AC" w:rsidRPr="00DC7310" w:rsidRDefault="000559AC" w:rsidP="000559AC">
            <w:pPr>
              <w:pStyle w:val="TAC"/>
              <w:rPr>
                <w:lang w:eastAsia="zh-CN"/>
              </w:rPr>
            </w:pPr>
            <w:r>
              <w:rPr>
                <w:rFonts w:cs="Arial"/>
                <w:lang w:eastAsia="zh-CN"/>
              </w:rPr>
              <w:t>0.8</w:t>
            </w:r>
          </w:p>
        </w:tc>
      </w:tr>
      <w:tr w:rsidR="000559AC" w:rsidRPr="00DC7310" w14:paraId="07AAEDE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625DFF5" w14:textId="77777777" w:rsidR="000559AC" w:rsidRPr="00DC7310" w:rsidRDefault="000559AC" w:rsidP="000559AC">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D9A4A" w14:textId="77777777" w:rsidR="000559AC" w:rsidRPr="00DC7310" w:rsidRDefault="000559AC" w:rsidP="000559AC">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4CC05" w14:textId="77777777" w:rsidR="000559AC" w:rsidRPr="00DC7310" w:rsidRDefault="000559AC" w:rsidP="000559A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3AC10" w14:textId="77777777" w:rsidR="000559AC" w:rsidRPr="00DC7310" w:rsidRDefault="000559AC" w:rsidP="000559A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CD042"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E43C7" w14:textId="77777777" w:rsidR="000559AC" w:rsidRPr="00DC7310" w:rsidRDefault="000559AC" w:rsidP="000559A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0559AC" w:rsidRPr="00DC7310" w14:paraId="499ADAF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376859F" w14:textId="77777777" w:rsidR="000559AC" w:rsidRPr="00DC7310" w:rsidRDefault="000559AC" w:rsidP="000559AC">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F10D83" w14:textId="77777777" w:rsidR="000559AC" w:rsidRPr="00DC7310" w:rsidRDefault="000559AC" w:rsidP="000559AC">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031E2"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67609" w14:textId="77777777" w:rsidR="000559AC" w:rsidRPr="00DC7310" w:rsidRDefault="000559AC" w:rsidP="000559AC">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ADCF5"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B8ADC"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441AC3D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4CEDC51" w14:textId="77777777" w:rsidR="000559AC" w:rsidRPr="00DC7310" w:rsidRDefault="000559AC" w:rsidP="000559AC">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6FE2C" w14:textId="77777777" w:rsidR="000559AC" w:rsidRPr="00DC7310" w:rsidRDefault="000559AC" w:rsidP="000559AC">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1A34C" w14:textId="77777777" w:rsidR="000559AC" w:rsidRPr="00DC7310" w:rsidRDefault="000559AC" w:rsidP="000559AC">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24EC3" w14:textId="77777777" w:rsidR="000559AC" w:rsidRPr="00DC7310" w:rsidRDefault="000559AC" w:rsidP="000559AC">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45280" w14:textId="77777777" w:rsidR="000559AC" w:rsidRPr="00DC7310" w:rsidRDefault="000559AC" w:rsidP="000559AC">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DD32A" w14:textId="77777777" w:rsidR="000559AC" w:rsidRPr="00DC7310" w:rsidRDefault="000559AC" w:rsidP="000559AC">
            <w:pPr>
              <w:pStyle w:val="TAC"/>
              <w:keepNext w:val="0"/>
              <w:keepLines w:val="0"/>
              <w:rPr>
                <w:lang w:eastAsia="ja-JP"/>
              </w:rPr>
            </w:pPr>
            <w:r w:rsidRPr="00DC7310">
              <w:rPr>
                <w:lang w:eastAsia="zh-CN"/>
              </w:rPr>
              <w:t>0.8</w:t>
            </w:r>
          </w:p>
        </w:tc>
      </w:tr>
      <w:tr w:rsidR="000559AC" w:rsidRPr="00DC7310" w14:paraId="087AF55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1D87AFB" w14:textId="77777777" w:rsidR="000559AC" w:rsidRPr="00DC7310" w:rsidRDefault="000559AC" w:rsidP="000559AC">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2C187" w14:textId="77777777" w:rsidR="000559AC" w:rsidRPr="00DC7310" w:rsidRDefault="000559AC" w:rsidP="000559AC">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749CA" w14:textId="77777777" w:rsidR="000559AC" w:rsidRPr="00DC7310" w:rsidRDefault="000559AC" w:rsidP="000559AC">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673AC" w14:textId="77777777" w:rsidR="000559AC" w:rsidRPr="00DC7310" w:rsidRDefault="000559AC" w:rsidP="000559A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0442F"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4897B" w14:textId="77777777" w:rsidR="000559AC" w:rsidRPr="00DC7310" w:rsidRDefault="000559AC" w:rsidP="000559A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0559AC" w:rsidRPr="00DC7310" w14:paraId="16AF23F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022291F" w14:textId="77777777" w:rsidR="000559AC" w:rsidRPr="00DC7310" w:rsidRDefault="000559AC" w:rsidP="000559AC">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907E66" w14:textId="77777777" w:rsidR="000559AC" w:rsidRPr="00DC7310" w:rsidRDefault="000559AC" w:rsidP="000559AC">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DFDDF"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146A7" w14:textId="77777777" w:rsidR="000559AC" w:rsidRPr="00DC7310" w:rsidRDefault="000559AC" w:rsidP="000559A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04B0F"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C68DA"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170EDC0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803EAD0" w14:textId="77777777" w:rsidR="000559AC" w:rsidRPr="00DC7310" w:rsidRDefault="000559AC" w:rsidP="000559AC">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401DC" w14:textId="77777777" w:rsidR="000559AC" w:rsidRPr="00DC7310" w:rsidRDefault="000559AC" w:rsidP="000559AC">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815AA"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3CBD5" w14:textId="77777777" w:rsidR="000559AC" w:rsidRPr="00DC7310" w:rsidRDefault="000559AC" w:rsidP="000559A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FA99B"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A89A3"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35A480D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01BB9A8" w14:textId="77777777" w:rsidR="000559AC" w:rsidRPr="00DC7310" w:rsidRDefault="000559AC" w:rsidP="000559AC">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E35F4" w14:textId="77777777" w:rsidR="000559AC" w:rsidRPr="00DC7310" w:rsidRDefault="000559AC" w:rsidP="000559AC">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895E6" w14:textId="77777777" w:rsidR="000559AC" w:rsidRPr="00DC7310" w:rsidRDefault="000559AC" w:rsidP="000559AC">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B849A" w14:textId="77777777" w:rsidR="000559AC" w:rsidRPr="00DC7310" w:rsidRDefault="000559AC" w:rsidP="000559AC">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ADEF0" w14:textId="77777777" w:rsidR="000559AC" w:rsidRPr="00DC7310" w:rsidRDefault="000559AC" w:rsidP="000559AC">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7729B" w14:textId="77777777" w:rsidR="000559AC" w:rsidRPr="00DC7310" w:rsidRDefault="000559AC" w:rsidP="000559AC">
            <w:pPr>
              <w:pStyle w:val="TAC"/>
              <w:keepNext w:val="0"/>
              <w:keepLines w:val="0"/>
              <w:rPr>
                <w:rFonts w:eastAsia="等线"/>
                <w:lang w:eastAsia="zh-CN"/>
              </w:rPr>
            </w:pPr>
            <w:r w:rsidRPr="00DC7310">
              <w:rPr>
                <w:rFonts w:eastAsia="等线"/>
                <w:lang w:eastAsia="zh-CN"/>
              </w:rPr>
              <w:t>0.8</w:t>
            </w:r>
          </w:p>
        </w:tc>
      </w:tr>
      <w:tr w:rsidR="000559AC" w:rsidRPr="00DC7310" w14:paraId="2F179FE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2EFC4D3" w14:textId="77777777" w:rsidR="000559AC" w:rsidRPr="00DC7310" w:rsidRDefault="000559AC" w:rsidP="000559AC">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E8AC6" w14:textId="77777777" w:rsidR="000559AC" w:rsidRPr="00DC7310" w:rsidRDefault="000559AC" w:rsidP="000559AC">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EA9A6" w14:textId="77777777" w:rsidR="000559AC" w:rsidRPr="00DC7310" w:rsidRDefault="000559AC" w:rsidP="000559AC">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EF601" w14:textId="77777777" w:rsidR="000559AC" w:rsidRPr="00DC7310" w:rsidRDefault="000559AC" w:rsidP="000559AC">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0871C" w14:textId="77777777" w:rsidR="000559AC" w:rsidRPr="00DC7310" w:rsidRDefault="000559AC" w:rsidP="000559AC">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C3C06" w14:textId="77777777" w:rsidR="000559AC" w:rsidRPr="00DC7310" w:rsidRDefault="000559AC" w:rsidP="000559AC">
            <w:pPr>
              <w:pStyle w:val="TAC"/>
              <w:keepNext w:val="0"/>
              <w:keepLines w:val="0"/>
              <w:rPr>
                <w:rFonts w:eastAsia="等线"/>
                <w:lang w:eastAsia="zh-CN"/>
              </w:rPr>
            </w:pPr>
            <w:r w:rsidRPr="00DC7310">
              <w:rPr>
                <w:rFonts w:eastAsia="等线"/>
                <w:lang w:eastAsia="zh-CN"/>
              </w:rPr>
              <w:t>0.8</w:t>
            </w:r>
          </w:p>
        </w:tc>
      </w:tr>
      <w:tr w:rsidR="000559AC" w:rsidRPr="00DC7310" w14:paraId="7DCE356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85D2B38" w14:textId="77777777" w:rsidR="000559AC" w:rsidRPr="00DC7310" w:rsidRDefault="000559AC" w:rsidP="000559AC">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FCAD3" w14:textId="77777777" w:rsidR="000559AC" w:rsidRPr="00DC7310" w:rsidRDefault="000559AC" w:rsidP="000559AC">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4E56F" w14:textId="77777777" w:rsidR="000559AC" w:rsidRPr="00DC7310" w:rsidRDefault="000559AC" w:rsidP="000559A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29290" w14:textId="77777777" w:rsidR="000559AC" w:rsidRPr="00DC7310" w:rsidRDefault="000559AC" w:rsidP="000559AC">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33D83D8"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7ADAB" w14:textId="77777777" w:rsidR="000559AC" w:rsidRPr="00DC7310" w:rsidRDefault="000559AC" w:rsidP="000559AC">
            <w:pPr>
              <w:pStyle w:val="TAC"/>
              <w:keepNext w:val="0"/>
              <w:keepLines w:val="0"/>
              <w:rPr>
                <w:rFonts w:cs="Arial"/>
                <w:lang w:eastAsia="ja-JP"/>
              </w:rPr>
            </w:pPr>
            <w:r w:rsidRPr="00DC7310">
              <w:rPr>
                <w:rFonts w:eastAsia="等线"/>
                <w:lang w:eastAsia="zh-CN"/>
              </w:rPr>
              <w:t>0.8</w:t>
            </w:r>
          </w:p>
        </w:tc>
      </w:tr>
      <w:tr w:rsidR="000559AC" w:rsidRPr="00DC7310" w14:paraId="3C43E97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AE4EBFE" w14:textId="77777777" w:rsidR="000559AC" w:rsidRPr="00DC7310" w:rsidRDefault="000559AC" w:rsidP="000559AC">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E5519" w14:textId="77777777" w:rsidR="000559AC" w:rsidRPr="00DC7310" w:rsidRDefault="000559AC" w:rsidP="000559AC">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39A97" w14:textId="77777777" w:rsidR="000559AC" w:rsidRPr="00DC7310" w:rsidRDefault="000559AC" w:rsidP="000559A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E6C19" w14:textId="77777777" w:rsidR="000559AC" w:rsidRPr="00DC7310" w:rsidRDefault="000559AC" w:rsidP="000559AC">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465BB5F"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1FF82" w14:textId="77777777" w:rsidR="000559AC" w:rsidRPr="00DC7310" w:rsidRDefault="000559AC" w:rsidP="000559AC">
            <w:pPr>
              <w:pStyle w:val="TAC"/>
              <w:keepNext w:val="0"/>
              <w:keepLines w:val="0"/>
              <w:rPr>
                <w:rFonts w:cs="Arial"/>
                <w:lang w:eastAsia="ja-JP"/>
              </w:rPr>
            </w:pPr>
            <w:r w:rsidRPr="00DC7310">
              <w:rPr>
                <w:rFonts w:eastAsia="等线"/>
                <w:lang w:eastAsia="zh-CN"/>
              </w:rPr>
              <w:t>0.8</w:t>
            </w:r>
          </w:p>
        </w:tc>
      </w:tr>
      <w:tr w:rsidR="000559AC" w:rsidRPr="00DC7310" w14:paraId="59A00DC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45FEF12" w14:textId="77777777" w:rsidR="000559AC" w:rsidRPr="00DC7310" w:rsidRDefault="000559AC" w:rsidP="000559AC">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3368B" w14:textId="77777777" w:rsidR="000559AC" w:rsidRPr="00DC7310" w:rsidRDefault="000559AC" w:rsidP="000559AC">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04464" w14:textId="77777777" w:rsidR="000559AC" w:rsidRPr="00DC7310" w:rsidRDefault="000559AC" w:rsidP="000559A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BC9E9F" w14:textId="77777777" w:rsidR="000559AC" w:rsidRPr="00DC7310" w:rsidRDefault="000559AC" w:rsidP="000559AC">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91E21FC"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AB3C9" w14:textId="77777777" w:rsidR="000559AC" w:rsidRPr="00DC7310" w:rsidRDefault="000559AC" w:rsidP="000559AC">
            <w:pPr>
              <w:pStyle w:val="TAC"/>
              <w:keepNext w:val="0"/>
              <w:keepLines w:val="0"/>
              <w:rPr>
                <w:rFonts w:cs="Arial"/>
                <w:lang w:eastAsia="ja-JP"/>
              </w:rPr>
            </w:pPr>
            <w:r w:rsidRPr="00DC7310">
              <w:rPr>
                <w:rFonts w:eastAsia="等线"/>
                <w:lang w:eastAsia="zh-CN"/>
              </w:rPr>
              <w:t>-</w:t>
            </w:r>
          </w:p>
        </w:tc>
      </w:tr>
      <w:tr w:rsidR="000559AC" w:rsidRPr="00DC7310" w14:paraId="427D724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3E149D" w14:textId="77777777" w:rsidR="000559AC" w:rsidRPr="00DC7310" w:rsidRDefault="000559AC" w:rsidP="000559AC">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A9AC25"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DCA81"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E8026" w14:textId="77777777" w:rsidR="000559AC" w:rsidRPr="00DC7310" w:rsidRDefault="000559AC" w:rsidP="000559A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6D7A5" w14:textId="77777777" w:rsidR="000559AC" w:rsidRPr="00DC7310" w:rsidRDefault="000559AC" w:rsidP="000559AC">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BA45D"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5B03C14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196F11A" w14:textId="77777777" w:rsidR="000559AC" w:rsidRPr="00DC7310" w:rsidRDefault="000559AC" w:rsidP="000559AC">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76AC5952" w14:textId="77777777" w:rsidR="000559AC" w:rsidRPr="00DC7310" w:rsidRDefault="000559AC" w:rsidP="000559A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EB87B0" w14:textId="77777777" w:rsidR="000559AC" w:rsidRPr="00DC7310" w:rsidRDefault="000559AC" w:rsidP="000559AC">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C1502B" w14:textId="77777777" w:rsidR="000559AC" w:rsidRPr="00DC7310" w:rsidRDefault="000559AC" w:rsidP="000559A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2D444F" w14:textId="77777777" w:rsidR="000559AC" w:rsidRPr="00DC7310" w:rsidRDefault="000559AC" w:rsidP="000559AC">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A25780" w14:textId="77777777" w:rsidR="000559AC" w:rsidRPr="00DC7310" w:rsidRDefault="000559AC" w:rsidP="000559AC">
            <w:pPr>
              <w:pStyle w:val="TAC"/>
              <w:keepNext w:val="0"/>
              <w:keepLines w:val="0"/>
              <w:rPr>
                <w:lang w:eastAsia="zh-CN"/>
              </w:rPr>
            </w:pPr>
            <w:r w:rsidRPr="00DC7310">
              <w:rPr>
                <w:rFonts w:cs="Arial"/>
                <w:lang w:eastAsia="zh-CN"/>
              </w:rPr>
              <w:t>0.9</w:t>
            </w:r>
          </w:p>
        </w:tc>
      </w:tr>
      <w:tr w:rsidR="000559AC" w:rsidRPr="00DC7310" w14:paraId="7D18C90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A1BDE8C"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DC_1-5-7_n40-n77</w:t>
            </w:r>
          </w:p>
          <w:p w14:paraId="5A357B72" w14:textId="77777777" w:rsidR="000559AC" w:rsidRPr="00DC7310" w:rsidRDefault="000559AC" w:rsidP="000559AC">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0CDB568"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EB52D52" w14:textId="77777777" w:rsidR="000559AC" w:rsidRPr="00DC7310" w:rsidRDefault="000559AC" w:rsidP="000559AC">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7989B21" w14:textId="77777777" w:rsidR="000559AC" w:rsidRPr="00DC7310" w:rsidRDefault="000559AC" w:rsidP="000559A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483E9AE" w14:textId="77777777" w:rsidR="000559AC" w:rsidRPr="00DC7310" w:rsidRDefault="000559AC" w:rsidP="000559AC">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3A85D86" w14:textId="77777777" w:rsidR="000559AC" w:rsidRPr="00DC7310" w:rsidRDefault="000559AC" w:rsidP="000559AC">
            <w:pPr>
              <w:pStyle w:val="TAC"/>
              <w:keepNext w:val="0"/>
              <w:keepLines w:val="0"/>
              <w:rPr>
                <w:lang w:eastAsia="zh-CN"/>
              </w:rPr>
            </w:pPr>
            <w:r w:rsidRPr="00DC7310">
              <w:rPr>
                <w:rFonts w:hint="eastAsia"/>
              </w:rPr>
              <w:t>0</w:t>
            </w:r>
            <w:r w:rsidRPr="00DC7310">
              <w:t>.8</w:t>
            </w:r>
            <w:r w:rsidRPr="00DC7310">
              <w:rPr>
                <w:vertAlign w:val="superscript"/>
              </w:rPr>
              <w:t>5</w:t>
            </w:r>
          </w:p>
        </w:tc>
      </w:tr>
      <w:tr w:rsidR="000559AC" w:rsidRPr="00DC7310" w14:paraId="22958AC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AE5DCBA"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DC_1-5-7_n40-n78</w:t>
            </w:r>
          </w:p>
          <w:p w14:paraId="1F519FB8" w14:textId="77777777" w:rsidR="000559AC" w:rsidRPr="00DC7310" w:rsidRDefault="000559AC" w:rsidP="000559AC">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96908A6"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D7D819F" w14:textId="77777777" w:rsidR="000559AC" w:rsidRPr="00DC7310" w:rsidRDefault="000559AC" w:rsidP="000559AC">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2E2AF3F" w14:textId="77777777" w:rsidR="000559AC" w:rsidRPr="00DC7310" w:rsidRDefault="000559AC" w:rsidP="000559A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D69A860" w14:textId="77777777" w:rsidR="000559AC" w:rsidRPr="00DC7310" w:rsidRDefault="000559AC" w:rsidP="000559AC">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96D5653" w14:textId="77777777" w:rsidR="000559AC" w:rsidRPr="00DC7310" w:rsidRDefault="000559AC" w:rsidP="000559AC">
            <w:pPr>
              <w:pStyle w:val="TAC"/>
              <w:keepNext w:val="0"/>
              <w:keepLines w:val="0"/>
              <w:rPr>
                <w:lang w:eastAsia="zh-CN"/>
              </w:rPr>
            </w:pPr>
            <w:r w:rsidRPr="00DC7310">
              <w:rPr>
                <w:rFonts w:hint="eastAsia"/>
              </w:rPr>
              <w:t>0</w:t>
            </w:r>
            <w:r w:rsidRPr="00DC7310">
              <w:t>.8</w:t>
            </w:r>
            <w:r w:rsidRPr="00DC7310">
              <w:rPr>
                <w:vertAlign w:val="superscript"/>
              </w:rPr>
              <w:t>5</w:t>
            </w:r>
          </w:p>
        </w:tc>
      </w:tr>
      <w:tr w:rsidR="000559AC" w:rsidRPr="00DC7310" w14:paraId="5B6FB5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DF94829"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3F522742"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4DB8EB10"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4A1EA7B8"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5150EB2"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3E175C3"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0.8</w:t>
            </w:r>
          </w:p>
        </w:tc>
      </w:tr>
      <w:tr w:rsidR="000559AC" w:rsidRPr="00DC7310" w14:paraId="6419DE3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78ED1AF" w14:textId="77777777" w:rsidR="000559AC" w:rsidRPr="00DC7310" w:rsidRDefault="000559AC" w:rsidP="000559AC">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F1949"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A093E"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175F3"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6D0CE"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54D78"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r>
      <w:tr w:rsidR="000559AC" w:rsidRPr="00DC7310" w14:paraId="632DE44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F6FCEB5" w14:textId="77777777" w:rsidR="000559AC" w:rsidRPr="00DC7310" w:rsidRDefault="000559AC" w:rsidP="000559AC">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9DBF6" w14:textId="77777777" w:rsidR="000559AC" w:rsidRPr="00DC7310" w:rsidRDefault="000559AC" w:rsidP="000559AC">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8168E" w14:textId="77777777" w:rsidR="000559AC" w:rsidRPr="00DC7310" w:rsidRDefault="000559AC" w:rsidP="000559AC">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66032E" w14:textId="77777777" w:rsidR="000559AC" w:rsidRPr="00DC7310" w:rsidRDefault="000559AC" w:rsidP="000559AC">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4BB07" w14:textId="77777777" w:rsidR="000559AC" w:rsidRPr="00DC7310" w:rsidRDefault="000559AC" w:rsidP="000559AC">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7C1AE"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0D15699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BA792" w14:textId="77777777" w:rsidR="000559AC" w:rsidRPr="00DC7310" w:rsidRDefault="000559AC" w:rsidP="000559AC">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78912F" w14:textId="77777777" w:rsidR="000559AC" w:rsidRPr="00DC7310" w:rsidRDefault="000559AC" w:rsidP="000559A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6AFBD"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09C36" w14:textId="77777777" w:rsidR="000559AC" w:rsidRPr="00DC7310" w:rsidRDefault="000559AC" w:rsidP="000559A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58017"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F95E0"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072F947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80E768" w14:textId="77777777" w:rsidR="000559AC" w:rsidRPr="00DC7310" w:rsidRDefault="000559AC" w:rsidP="000559AC">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A2593" w14:textId="77777777" w:rsidR="000559AC" w:rsidRPr="00DC7310" w:rsidRDefault="000559AC" w:rsidP="000559AC">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03300"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13C20" w14:textId="77777777" w:rsidR="000559AC" w:rsidRPr="00DC7310" w:rsidRDefault="000559AC" w:rsidP="000559A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C6925" w14:textId="77777777" w:rsidR="000559AC" w:rsidRPr="00DC7310" w:rsidRDefault="000559AC" w:rsidP="000559A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AA243" w14:textId="77777777" w:rsidR="000559AC" w:rsidRPr="00DC7310" w:rsidRDefault="000559AC" w:rsidP="000559AC">
            <w:pPr>
              <w:pStyle w:val="TAC"/>
              <w:keepNext w:val="0"/>
              <w:keepLines w:val="0"/>
              <w:rPr>
                <w:rFonts w:cs="Arial"/>
                <w:lang w:eastAsia="zh-CN"/>
              </w:rPr>
            </w:pPr>
            <w:r w:rsidRPr="00DC7310">
              <w:rPr>
                <w:rFonts w:cs="Arial"/>
                <w:lang w:eastAsia="zh-CN"/>
              </w:rPr>
              <w:t>-</w:t>
            </w:r>
          </w:p>
        </w:tc>
      </w:tr>
      <w:tr w:rsidR="000559AC" w:rsidRPr="00DC7310" w14:paraId="5788DE3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75EA46B" w14:textId="77777777" w:rsidR="000559AC" w:rsidRPr="00DC7310" w:rsidRDefault="000559AC" w:rsidP="000559AC">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686E3" w14:textId="77777777" w:rsidR="000559AC" w:rsidRPr="00DC7310" w:rsidRDefault="000559AC" w:rsidP="000559AC">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17DD9" w14:textId="77777777" w:rsidR="000559AC" w:rsidRPr="00DC7310" w:rsidRDefault="000559AC" w:rsidP="000559A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596F8" w14:textId="77777777" w:rsidR="000559AC" w:rsidRPr="00DC7310" w:rsidRDefault="000559AC" w:rsidP="000559AC">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D7737" w14:textId="77777777" w:rsidR="000559AC" w:rsidRPr="00DC7310" w:rsidRDefault="000559AC" w:rsidP="000559AC">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371FD" w14:textId="77777777" w:rsidR="000559AC" w:rsidRPr="00DC7310" w:rsidRDefault="000559AC" w:rsidP="000559AC">
            <w:pPr>
              <w:pStyle w:val="TAC"/>
              <w:keepNext w:val="0"/>
              <w:keepLines w:val="0"/>
              <w:rPr>
                <w:lang w:eastAsia="ja-JP"/>
              </w:rPr>
            </w:pPr>
            <w:r w:rsidRPr="00DC7310">
              <w:rPr>
                <w:lang w:eastAsia="zh-CN"/>
              </w:rPr>
              <w:t>0.8</w:t>
            </w:r>
            <w:r w:rsidRPr="00DC7310">
              <w:rPr>
                <w:vertAlign w:val="superscript"/>
                <w:lang w:eastAsia="zh-CN"/>
              </w:rPr>
              <w:t>5</w:t>
            </w:r>
          </w:p>
        </w:tc>
      </w:tr>
      <w:tr w:rsidR="000559AC" w:rsidRPr="00DC7310" w14:paraId="22AEE39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8C29038" w14:textId="77777777" w:rsidR="000559AC" w:rsidRPr="00DC7310" w:rsidRDefault="000559AC" w:rsidP="000559AC">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387D1" w14:textId="77777777" w:rsidR="000559AC" w:rsidRPr="00DC7310" w:rsidRDefault="000559AC" w:rsidP="000559AC">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E1DBD"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67BA12" w14:textId="77777777" w:rsidR="000559AC" w:rsidRPr="00DC7310" w:rsidRDefault="000559AC" w:rsidP="000559AC">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A1948"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8C9B5"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48D0CB8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A5F0D73"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3C195" w14:textId="77777777" w:rsidR="000559AC" w:rsidRPr="00DC7310" w:rsidRDefault="000559AC" w:rsidP="000559AC">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62B94" w14:textId="77777777" w:rsidR="000559AC" w:rsidRPr="00DC7310" w:rsidRDefault="000559AC" w:rsidP="000559AC">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7273F3" w14:textId="77777777" w:rsidR="000559AC" w:rsidRPr="00DC7310" w:rsidRDefault="000559AC" w:rsidP="000559AC">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73167"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F2D7D"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6B3FB96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1DFACE" w14:textId="77777777" w:rsidR="000559AC" w:rsidRPr="00DC7310" w:rsidRDefault="000559AC" w:rsidP="000559AC">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B59BF"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ED4F8"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D0D1B"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C8492"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6C4FC"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2816E65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6B8BE06"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EADBD"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C2963"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CB361"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A3FBF"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C3C02"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r>
      <w:tr w:rsidR="000559AC" w:rsidRPr="00DC7310" w14:paraId="3EC1D57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18FF9D1" w14:textId="77777777" w:rsidR="000559AC" w:rsidRPr="00DC7310" w:rsidRDefault="000559AC" w:rsidP="000559AC">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F88B6"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C9A63"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1BB3DD"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FEE57"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75D44"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7ECE9D3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D2809CF" w14:textId="77777777" w:rsidR="000559AC" w:rsidRPr="00DC7310" w:rsidRDefault="000559AC" w:rsidP="000559AC">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D052A" w14:textId="77777777" w:rsidR="000559AC" w:rsidRPr="00DC7310" w:rsidRDefault="000559AC" w:rsidP="000559AC">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C1A97" w14:textId="77777777" w:rsidR="000559AC" w:rsidRPr="00DC7310" w:rsidRDefault="000559AC" w:rsidP="000559AC">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4CFEC" w14:textId="77777777" w:rsidR="000559AC" w:rsidRPr="00DC7310" w:rsidRDefault="000559AC" w:rsidP="000559AC">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C096BFF" w14:textId="77777777" w:rsidR="000559AC" w:rsidRPr="00DC7310" w:rsidRDefault="000559AC" w:rsidP="000559AC">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0F89E" w14:textId="77777777" w:rsidR="000559AC" w:rsidRPr="00DC7310" w:rsidRDefault="000559AC" w:rsidP="000559AC">
            <w:pPr>
              <w:pStyle w:val="TAC"/>
              <w:keepNext w:val="0"/>
              <w:keepLines w:val="0"/>
              <w:rPr>
                <w:lang w:eastAsia="zh-CN"/>
              </w:rPr>
            </w:pPr>
            <w:r w:rsidRPr="00DC7310">
              <w:rPr>
                <w:lang w:eastAsia="zh-CN"/>
              </w:rPr>
              <w:t>0.7</w:t>
            </w:r>
          </w:p>
        </w:tc>
      </w:tr>
      <w:tr w:rsidR="000559AC" w:rsidRPr="00DC7310" w14:paraId="338C804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7721C53" w14:textId="77777777" w:rsidR="000559AC" w:rsidRPr="00DC7310" w:rsidRDefault="000559AC" w:rsidP="000559AC">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571CB" w14:textId="77777777" w:rsidR="000559AC" w:rsidRPr="00DC7310" w:rsidRDefault="000559AC" w:rsidP="000559AC">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B6A2F"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58D6D"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88F6E49"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69845"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r>
      <w:tr w:rsidR="000559AC" w:rsidRPr="00DC7310" w14:paraId="7FEF207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022359B" w14:textId="77777777" w:rsidR="000559AC" w:rsidRPr="00DC7310" w:rsidRDefault="000559AC" w:rsidP="000559AC">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F40EB" w14:textId="77777777" w:rsidR="000559AC" w:rsidRPr="00DC7310" w:rsidRDefault="000559AC" w:rsidP="000559AC">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A4764" w14:textId="77777777" w:rsidR="000559AC" w:rsidRPr="00DC7310" w:rsidRDefault="000559AC" w:rsidP="000559AC">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1C73C" w14:textId="77777777" w:rsidR="000559AC" w:rsidRPr="00DC7310" w:rsidRDefault="000559AC" w:rsidP="000559AC">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5B4FE99" w14:textId="77777777" w:rsidR="000559AC" w:rsidRPr="00DC7310" w:rsidRDefault="000559AC" w:rsidP="000559AC">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7F718" w14:textId="77777777" w:rsidR="000559AC" w:rsidRPr="00DC7310" w:rsidRDefault="000559AC" w:rsidP="000559AC">
            <w:pPr>
              <w:pStyle w:val="TAC"/>
              <w:keepNext w:val="0"/>
              <w:keepLines w:val="0"/>
              <w:rPr>
                <w:lang w:eastAsia="zh-CN"/>
              </w:rPr>
            </w:pPr>
            <w:r w:rsidRPr="00DC7310">
              <w:rPr>
                <w:lang w:eastAsia="zh-CN"/>
              </w:rPr>
              <w:t>0.7</w:t>
            </w:r>
          </w:p>
        </w:tc>
      </w:tr>
      <w:tr w:rsidR="000559AC" w:rsidRPr="00DC7310" w14:paraId="4ECD188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3BC8F42" w14:textId="77777777" w:rsidR="000559AC" w:rsidRPr="00DC7310" w:rsidRDefault="000559AC" w:rsidP="000559AC">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0825C" w14:textId="77777777" w:rsidR="000559AC" w:rsidRPr="00DC7310" w:rsidRDefault="000559AC" w:rsidP="000559AC">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5E3C8" w14:textId="77777777" w:rsidR="000559AC" w:rsidRPr="00DC7310" w:rsidRDefault="000559AC" w:rsidP="000559AC">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039C3" w14:textId="77777777" w:rsidR="000559AC" w:rsidRPr="00DC7310" w:rsidRDefault="000559AC" w:rsidP="000559AC">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ED4B9F8" w14:textId="77777777" w:rsidR="000559AC" w:rsidRPr="00DC7310" w:rsidRDefault="000559AC" w:rsidP="000559AC">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F278E"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66569FC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D31BCE5" w14:textId="77777777" w:rsidR="000559AC" w:rsidRPr="00DC7310" w:rsidRDefault="000559AC" w:rsidP="000559AC">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28783A" w14:textId="77777777" w:rsidR="000559AC" w:rsidRPr="00DC7310" w:rsidRDefault="000559AC" w:rsidP="000559AC">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93D82" w14:textId="77777777" w:rsidR="000559AC" w:rsidRPr="00DC7310" w:rsidRDefault="000559AC" w:rsidP="000559A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98868" w14:textId="77777777" w:rsidR="000559AC" w:rsidRPr="00DC7310" w:rsidRDefault="000559AC" w:rsidP="000559AC">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2D214" w14:textId="77777777" w:rsidR="000559AC" w:rsidRPr="00DC7310" w:rsidRDefault="000559AC" w:rsidP="000559AC">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20A02" w14:textId="77777777" w:rsidR="000559AC" w:rsidRPr="00DC7310" w:rsidRDefault="000559AC" w:rsidP="000559AC">
            <w:pPr>
              <w:pStyle w:val="TAC"/>
              <w:keepNext w:val="0"/>
              <w:keepLines w:val="0"/>
              <w:rPr>
                <w:lang w:eastAsia="zh-CN"/>
              </w:rPr>
            </w:pPr>
            <w:r w:rsidRPr="00DC7310">
              <w:rPr>
                <w:lang w:eastAsia="zh-CN"/>
              </w:rPr>
              <w:t>0.6</w:t>
            </w:r>
          </w:p>
        </w:tc>
      </w:tr>
      <w:tr w:rsidR="000559AC" w:rsidRPr="00DC7310" w14:paraId="53D6182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43D7AB4" w14:textId="77777777" w:rsidR="000559AC" w:rsidRPr="00DC7310" w:rsidRDefault="000559AC" w:rsidP="000559AC">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991D96" w14:textId="77777777" w:rsidR="000559AC" w:rsidRPr="00DC7310" w:rsidRDefault="000559AC" w:rsidP="000559AC">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0E74C" w14:textId="77777777" w:rsidR="000559AC" w:rsidRPr="00DC7310" w:rsidRDefault="000559AC" w:rsidP="000559AC">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6265A" w14:textId="77777777" w:rsidR="000559AC" w:rsidRPr="00DC7310" w:rsidRDefault="000559AC" w:rsidP="000559AC">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A1913" w14:textId="77777777" w:rsidR="000559AC" w:rsidRPr="00DC7310" w:rsidRDefault="000559AC" w:rsidP="000559A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0A13A"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r>
      <w:tr w:rsidR="000559AC" w:rsidRPr="00DC7310" w14:paraId="2CB94ED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76A0B40" w14:textId="77777777" w:rsidR="000559AC" w:rsidRPr="00DC7310" w:rsidRDefault="000559AC" w:rsidP="000559AC">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3E8A17" w14:textId="77777777" w:rsidR="000559AC" w:rsidRPr="00DC7310" w:rsidRDefault="000559AC" w:rsidP="000559AC">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46726"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611FF" w14:textId="77777777" w:rsidR="000559AC" w:rsidRPr="00DC7310" w:rsidRDefault="000559AC" w:rsidP="000559AC">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D1A6A"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AFF84"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6411FAC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122016" w14:textId="77777777" w:rsidR="000559AC" w:rsidRPr="00DC7310" w:rsidRDefault="000559AC" w:rsidP="000559AC">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5DC9C" w14:textId="77777777" w:rsidR="000559AC" w:rsidRPr="00DC7310" w:rsidRDefault="000559AC" w:rsidP="000559AC">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D26BC" w14:textId="77777777" w:rsidR="000559AC" w:rsidRPr="00DC7310" w:rsidRDefault="000559AC" w:rsidP="000559AC">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3E0E0" w14:textId="77777777" w:rsidR="000559AC" w:rsidRPr="00DC7310" w:rsidRDefault="000559AC" w:rsidP="000559AC">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6BE68" w14:textId="77777777" w:rsidR="000559AC" w:rsidRPr="00DC7310" w:rsidRDefault="000559AC" w:rsidP="000559AC">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344C5"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0.6</w:t>
            </w:r>
          </w:p>
        </w:tc>
      </w:tr>
      <w:tr w:rsidR="000559AC" w:rsidRPr="00DC7310" w14:paraId="54F5CF4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CD9901" w14:textId="77777777" w:rsidR="000559AC" w:rsidRPr="00DC7310" w:rsidRDefault="000559AC" w:rsidP="000559AC">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0A7389E4" w14:textId="77777777" w:rsidR="000559AC" w:rsidRPr="00DC7310" w:rsidRDefault="000559AC" w:rsidP="000559AC">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D7DB118" w14:textId="77777777" w:rsidR="000559AC" w:rsidRPr="00DC7310" w:rsidRDefault="000559AC" w:rsidP="000559AC">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9FFA137" w14:textId="77777777" w:rsidR="000559AC" w:rsidRPr="00DC7310" w:rsidRDefault="000559AC" w:rsidP="000559AC">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ED876FF" w14:textId="77777777" w:rsidR="000559AC" w:rsidRPr="00DC7310" w:rsidRDefault="000559AC" w:rsidP="000559A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5A016E" w14:textId="77777777" w:rsidR="000559AC" w:rsidRPr="00DC7310" w:rsidRDefault="000559AC" w:rsidP="000559A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0559AC" w:rsidRPr="00DC7310" w14:paraId="51AAA18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51D82FF" w14:textId="77777777" w:rsidR="000559AC" w:rsidRPr="00DC7310" w:rsidRDefault="000559AC" w:rsidP="000559AC">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77749" w14:textId="77777777" w:rsidR="000559AC" w:rsidRPr="00DC7310" w:rsidRDefault="000559AC" w:rsidP="000559AC">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7EEBB"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E5327" w14:textId="77777777" w:rsidR="000559AC" w:rsidRPr="00DC7310" w:rsidRDefault="000559AC" w:rsidP="000559AC">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8C320"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2992A"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1DC999C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034D2D" w14:textId="77777777" w:rsidR="000559AC" w:rsidRPr="00DC7310" w:rsidRDefault="000559AC" w:rsidP="000559AC">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4735E" w14:textId="77777777" w:rsidR="000559AC" w:rsidRPr="00DC7310" w:rsidRDefault="000559AC" w:rsidP="000559A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AA395"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25B14" w14:textId="77777777" w:rsidR="000559AC" w:rsidRPr="00DC7310" w:rsidRDefault="000559AC" w:rsidP="000559A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CE0D6" w14:textId="77777777" w:rsidR="000559AC" w:rsidRPr="00DC7310" w:rsidRDefault="000559AC" w:rsidP="000559A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A5206" w14:textId="77777777" w:rsidR="000559AC" w:rsidRPr="00DC7310" w:rsidRDefault="000559AC" w:rsidP="000559AC">
            <w:pPr>
              <w:pStyle w:val="TAC"/>
              <w:keepNext w:val="0"/>
              <w:keepLines w:val="0"/>
              <w:rPr>
                <w:lang w:eastAsia="zh-CN"/>
              </w:rPr>
            </w:pPr>
            <w:r w:rsidRPr="00DC7310">
              <w:rPr>
                <w:lang w:eastAsia="zh-CN"/>
              </w:rPr>
              <w:t>0.6</w:t>
            </w:r>
          </w:p>
        </w:tc>
      </w:tr>
      <w:tr w:rsidR="000559AC" w:rsidRPr="00DC7310" w14:paraId="5F6BE4A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1C5854" w14:textId="77777777" w:rsidR="000559AC" w:rsidRPr="00DC7310" w:rsidRDefault="000559AC" w:rsidP="000559AC">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0C7578D8" w14:textId="77777777" w:rsidR="000559AC" w:rsidRPr="00DC7310" w:rsidRDefault="000559AC" w:rsidP="000559AC">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A9A048" w14:textId="77777777" w:rsidR="000559AC" w:rsidRPr="00DC7310" w:rsidRDefault="000559AC" w:rsidP="000559AC">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76AB45" w14:textId="77777777" w:rsidR="000559AC" w:rsidRPr="00DC7310" w:rsidRDefault="000559AC" w:rsidP="000559AC">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A9549FC" w14:textId="77777777" w:rsidR="000559AC" w:rsidRPr="00DC7310" w:rsidRDefault="000559AC" w:rsidP="000559AC">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C44332B" w14:textId="77777777" w:rsidR="000559AC" w:rsidRPr="00DC7310" w:rsidRDefault="000559AC" w:rsidP="000559AC">
            <w:pPr>
              <w:pStyle w:val="TAC"/>
              <w:rPr>
                <w:lang w:eastAsia="zh-CN"/>
              </w:rPr>
            </w:pPr>
            <w:r w:rsidRPr="00FC21AA">
              <w:rPr>
                <w:lang w:eastAsia="zh-CN"/>
              </w:rPr>
              <w:t>0.8</w:t>
            </w:r>
          </w:p>
        </w:tc>
      </w:tr>
      <w:tr w:rsidR="000559AC" w:rsidRPr="00DC7310" w14:paraId="4AC57FB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304B43" w14:textId="77777777" w:rsidR="000559AC" w:rsidRPr="00DC7310" w:rsidRDefault="000559AC" w:rsidP="000559AC">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42CB1" w14:textId="77777777" w:rsidR="000559AC" w:rsidRPr="00DC7310" w:rsidRDefault="000559AC" w:rsidP="000559AC">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37CF5"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DAA1B" w14:textId="77777777" w:rsidR="000559AC" w:rsidRPr="00DC7310" w:rsidRDefault="000559AC" w:rsidP="000559A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3A540"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7611D"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64DA318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5C12B5B" w14:textId="77777777" w:rsidR="000559AC" w:rsidRPr="00DC7310" w:rsidRDefault="000559AC" w:rsidP="000559AC">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90B6A" w14:textId="77777777" w:rsidR="000559AC" w:rsidRPr="00DC7310" w:rsidRDefault="000559AC" w:rsidP="000559A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2627B4AE" w14:textId="77777777" w:rsidR="000559AC" w:rsidRPr="00DC7310" w:rsidRDefault="000559AC" w:rsidP="000559AC">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5C4B4283" w14:textId="77777777" w:rsidR="000559AC" w:rsidRPr="00DC7310" w:rsidRDefault="000559AC" w:rsidP="000559AC">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38A7C" w14:textId="77777777" w:rsidR="000559AC" w:rsidRPr="00DC7310" w:rsidRDefault="000559AC" w:rsidP="000559AC">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48A4C"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0.8</w:t>
            </w:r>
          </w:p>
        </w:tc>
      </w:tr>
      <w:tr w:rsidR="000559AC" w:rsidRPr="00DC7310" w14:paraId="6B456CF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1AA7FBA" w14:textId="77777777" w:rsidR="000559AC" w:rsidRPr="00DC7310" w:rsidRDefault="000559AC" w:rsidP="000559AC">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24F2D631" w14:textId="77777777" w:rsidR="000559AC" w:rsidRPr="00DC7310" w:rsidRDefault="000559AC" w:rsidP="000559AC">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0FE48E" w14:textId="77777777" w:rsidR="000559AC" w:rsidRPr="00DC7310" w:rsidRDefault="000559AC" w:rsidP="000559AC">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BFCB63" w14:textId="77777777" w:rsidR="000559AC" w:rsidRPr="00DC7310" w:rsidRDefault="000559AC" w:rsidP="000559AC">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EA90D2" w14:textId="77777777" w:rsidR="000559AC" w:rsidRPr="00DC7310" w:rsidRDefault="000559AC" w:rsidP="000559AC">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4C2ABCA" w14:textId="77777777" w:rsidR="000559AC" w:rsidRPr="00DC7310" w:rsidRDefault="000559AC" w:rsidP="000559AC">
            <w:pPr>
              <w:pStyle w:val="TAC"/>
              <w:keepNext w:val="0"/>
              <w:keepLines w:val="0"/>
              <w:rPr>
                <w:rFonts w:cs="Arial"/>
                <w:szCs w:val="18"/>
                <w:lang w:eastAsia="zh-CN"/>
              </w:rPr>
            </w:pPr>
            <w:r w:rsidRPr="00DC7310">
              <w:rPr>
                <w:rFonts w:cs="Arial" w:hint="eastAsia"/>
                <w:szCs w:val="18"/>
                <w:lang w:eastAsia="zh-CN"/>
              </w:rPr>
              <w:t>0.5</w:t>
            </w:r>
          </w:p>
        </w:tc>
      </w:tr>
      <w:tr w:rsidR="000559AC" w:rsidRPr="00DC7310" w14:paraId="3A735E9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17291C1" w14:textId="77777777" w:rsidR="000559AC" w:rsidRPr="00DC7310" w:rsidRDefault="000559AC" w:rsidP="000559AC">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034E785A" w14:textId="77777777" w:rsidR="000559AC" w:rsidRPr="00DC7310" w:rsidRDefault="000559AC" w:rsidP="000559AC">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6BC300" w14:textId="77777777" w:rsidR="000559AC" w:rsidRPr="00DC7310" w:rsidRDefault="000559AC" w:rsidP="000559AC">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24BA95" w14:textId="77777777" w:rsidR="000559AC" w:rsidRPr="00DC7310" w:rsidRDefault="000559AC" w:rsidP="000559AC">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D16BFF8" w14:textId="77777777" w:rsidR="000559AC" w:rsidRPr="00DC7310" w:rsidRDefault="000559AC" w:rsidP="000559AC">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CCF5EC3" w14:textId="77777777" w:rsidR="000559AC" w:rsidRPr="00DC7310" w:rsidRDefault="000559AC" w:rsidP="000559AC">
            <w:pPr>
              <w:pStyle w:val="TAC"/>
              <w:keepNext w:val="0"/>
              <w:keepLines w:val="0"/>
              <w:rPr>
                <w:rFonts w:cs="Arial"/>
                <w:szCs w:val="18"/>
                <w:lang w:eastAsia="zh-CN"/>
              </w:rPr>
            </w:pPr>
            <w:r w:rsidRPr="00DC7310">
              <w:rPr>
                <w:rFonts w:hint="eastAsia"/>
                <w:lang w:eastAsia="zh-CN"/>
              </w:rPr>
              <w:t>0.8</w:t>
            </w:r>
          </w:p>
        </w:tc>
      </w:tr>
      <w:tr w:rsidR="000559AC" w:rsidRPr="00DC7310" w14:paraId="443E613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00BB84" w14:textId="77777777" w:rsidR="000559AC" w:rsidRPr="00DC7310" w:rsidRDefault="000559AC" w:rsidP="000559AC">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6B009"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C377D"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997BF" w14:textId="77777777" w:rsidR="000559AC" w:rsidRPr="00DC7310" w:rsidRDefault="000559AC" w:rsidP="000559A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F2BFD"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76C31"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08CFEFE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23D3B8" w14:textId="77777777" w:rsidR="000559AC" w:rsidRPr="00DC7310" w:rsidRDefault="000559AC" w:rsidP="000559AC">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E0CCB"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D7E25" w14:textId="77777777" w:rsidR="000559AC" w:rsidRPr="00DC7310" w:rsidRDefault="000559AC" w:rsidP="000559AC">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D2657"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48ED5" w14:textId="77777777" w:rsidR="000559AC" w:rsidRPr="00DC7310" w:rsidRDefault="000559AC" w:rsidP="000559AC">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82FD5" w14:textId="77777777" w:rsidR="000559AC" w:rsidRPr="00DC7310" w:rsidRDefault="000559AC" w:rsidP="000559AC">
            <w:pPr>
              <w:pStyle w:val="TAC"/>
              <w:keepNext w:val="0"/>
              <w:keepLines w:val="0"/>
            </w:pPr>
            <w:r w:rsidRPr="00DC7310">
              <w:rPr>
                <w:lang w:eastAsia="zh-CN"/>
              </w:rPr>
              <w:t>0.8</w:t>
            </w:r>
          </w:p>
        </w:tc>
      </w:tr>
      <w:tr w:rsidR="000559AC" w:rsidRPr="00DC7310" w14:paraId="720FA5B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330526" w14:textId="77777777" w:rsidR="000559AC" w:rsidRPr="00DC7310" w:rsidRDefault="000559AC" w:rsidP="000559AC">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95E4B"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334C5" w14:textId="77777777" w:rsidR="000559AC" w:rsidRPr="00DC7310" w:rsidRDefault="000559AC" w:rsidP="000559AC">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C3506" w14:textId="77777777" w:rsidR="000559AC" w:rsidRPr="00DC7310" w:rsidRDefault="000559AC" w:rsidP="000559A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AD749" w14:textId="77777777" w:rsidR="000559AC" w:rsidRPr="00DC7310" w:rsidRDefault="000559AC" w:rsidP="000559AC">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1D686" w14:textId="77777777" w:rsidR="000559AC" w:rsidRPr="00DC7310" w:rsidRDefault="000559AC" w:rsidP="000559AC">
            <w:pPr>
              <w:pStyle w:val="TAC"/>
              <w:keepNext w:val="0"/>
              <w:keepLines w:val="0"/>
            </w:pPr>
            <w:r w:rsidRPr="00DC7310">
              <w:rPr>
                <w:lang w:eastAsia="zh-CN"/>
              </w:rPr>
              <w:t>0.8</w:t>
            </w:r>
          </w:p>
        </w:tc>
      </w:tr>
      <w:tr w:rsidR="000559AC" w:rsidRPr="00DC7310" w14:paraId="34CA2A3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54A7C1" w14:textId="77777777" w:rsidR="000559AC" w:rsidRPr="00DC7310" w:rsidRDefault="000559AC" w:rsidP="000559AC">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48E54" w14:textId="77777777" w:rsidR="000559AC" w:rsidRPr="00DC7310" w:rsidRDefault="000559AC" w:rsidP="000559AC">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4DF9F"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38597" w14:textId="77777777" w:rsidR="000559AC" w:rsidRPr="00DC7310" w:rsidRDefault="000559AC" w:rsidP="000559AC">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8DFDA" w14:textId="77777777" w:rsidR="000559AC" w:rsidRPr="00DC7310" w:rsidRDefault="000559AC" w:rsidP="000559AC">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07A8B"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r>
      <w:tr w:rsidR="000559AC" w:rsidRPr="00DC7310" w14:paraId="5300D6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C28CC5" w14:textId="77777777" w:rsidR="000559AC" w:rsidRPr="00DC7310" w:rsidRDefault="000559AC" w:rsidP="000559AC">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F4705"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46269"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01695" w14:textId="77777777" w:rsidR="000559AC" w:rsidRPr="00DC7310" w:rsidRDefault="000559AC" w:rsidP="000559A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F340F" w14:textId="77777777" w:rsidR="000559AC" w:rsidRPr="00DC7310" w:rsidRDefault="000559AC" w:rsidP="000559AC">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D0CCC"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5469104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3CAD6A" w14:textId="77777777" w:rsidR="000559AC" w:rsidRPr="00DC7310" w:rsidRDefault="000559AC" w:rsidP="000559AC">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5B7E3" w14:textId="77777777" w:rsidR="000559AC" w:rsidRPr="00DC7310" w:rsidRDefault="000559AC" w:rsidP="000559A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C6D63" w14:textId="77777777" w:rsidR="000559AC" w:rsidRPr="00DC7310" w:rsidRDefault="000559AC" w:rsidP="000559AC">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D345A" w14:textId="77777777" w:rsidR="000559AC" w:rsidRPr="00DC7310" w:rsidRDefault="000559AC" w:rsidP="000559A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E1BD0" w14:textId="77777777" w:rsidR="000559AC" w:rsidRPr="00DC7310" w:rsidRDefault="000559AC" w:rsidP="000559AC">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DE076" w14:textId="77777777" w:rsidR="000559AC" w:rsidRPr="00DC7310" w:rsidRDefault="000559AC" w:rsidP="000559AC">
            <w:pPr>
              <w:pStyle w:val="TAC"/>
              <w:keepNext w:val="0"/>
              <w:keepLines w:val="0"/>
            </w:pPr>
            <w:r w:rsidRPr="00DC7310">
              <w:rPr>
                <w:lang w:eastAsia="zh-CN"/>
              </w:rPr>
              <w:t>0.8</w:t>
            </w:r>
          </w:p>
        </w:tc>
      </w:tr>
      <w:tr w:rsidR="000559AC" w:rsidRPr="00DC7310" w14:paraId="4E2FC6A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A1F524" w14:textId="77777777" w:rsidR="000559AC" w:rsidRPr="00DC7310" w:rsidRDefault="000559AC" w:rsidP="000559AC">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64A42"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B9A33"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7504C" w14:textId="77777777" w:rsidR="000559AC" w:rsidRPr="00DC7310" w:rsidRDefault="000559AC" w:rsidP="000559AC">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04F2D"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A237A"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141D3AA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E4D9E6" w14:textId="77777777" w:rsidR="000559AC" w:rsidRPr="00DC7310" w:rsidRDefault="000559AC" w:rsidP="000559AC">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80F3D"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D8A54"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07309" w14:textId="77777777" w:rsidR="000559AC" w:rsidRPr="00DC7310" w:rsidRDefault="000559AC" w:rsidP="000559AC">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9F4CB" w14:textId="77777777" w:rsidR="000559AC" w:rsidRPr="00DC7310" w:rsidRDefault="000559AC" w:rsidP="000559AC">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0BF07"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29EC5E9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5EBFC0" w14:textId="77777777" w:rsidR="000559AC" w:rsidRPr="00DC7310" w:rsidRDefault="000559AC" w:rsidP="000559AC">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F085D" w14:textId="77777777" w:rsidR="000559AC" w:rsidRPr="00DC7310" w:rsidRDefault="000559AC" w:rsidP="000559A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08292"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DEA03" w14:textId="77777777" w:rsidR="000559AC" w:rsidRPr="00DC7310" w:rsidRDefault="000559AC" w:rsidP="000559A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7602A"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0F463"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5E57531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F5C4F5" w14:textId="77777777" w:rsidR="000559AC" w:rsidRPr="00DC7310" w:rsidRDefault="000559AC" w:rsidP="000559AC">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91DFBE" w14:textId="77777777" w:rsidR="000559AC" w:rsidRPr="00DC7310" w:rsidRDefault="000559AC" w:rsidP="000559A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155DD"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7D0F5" w14:textId="77777777" w:rsidR="000559AC" w:rsidRPr="00DC7310" w:rsidRDefault="000559AC" w:rsidP="000559AC">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82065"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F90EC"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2F97D35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1CBE9A" w14:textId="77777777" w:rsidR="000559AC" w:rsidRPr="00DC7310" w:rsidRDefault="000559AC" w:rsidP="000559AC">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8FAD5" w14:textId="77777777" w:rsidR="000559AC" w:rsidRPr="00DC7310" w:rsidRDefault="000559AC" w:rsidP="000559A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B6B89"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93C6A" w14:textId="77777777" w:rsidR="000559AC" w:rsidRPr="00DC7310" w:rsidRDefault="000559AC" w:rsidP="000559A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F7995"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8497C"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3837EAC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949543" w14:textId="77777777" w:rsidR="000559AC" w:rsidRPr="00DC7310" w:rsidRDefault="000559AC" w:rsidP="000559AC">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F1C8E"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75F1D"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881C0" w14:textId="77777777" w:rsidR="000559AC" w:rsidRPr="00DC7310" w:rsidRDefault="000559AC" w:rsidP="000559A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66EA8" w14:textId="77777777" w:rsidR="000559AC" w:rsidRPr="00DC7310" w:rsidRDefault="000559AC" w:rsidP="000559AC">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FD695"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3B5D41F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365CD5" w14:textId="77777777" w:rsidR="000559AC" w:rsidRPr="00DC7310" w:rsidRDefault="000559AC" w:rsidP="000559AC">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44C58" w14:textId="77777777" w:rsidR="000559AC" w:rsidRPr="00DC7310" w:rsidRDefault="000559AC" w:rsidP="000559AC">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19434" w14:textId="77777777" w:rsidR="000559AC" w:rsidRPr="00DC7310" w:rsidRDefault="000559AC" w:rsidP="000559AC">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F4643" w14:textId="77777777" w:rsidR="000559AC" w:rsidRPr="00DC7310" w:rsidRDefault="000559AC" w:rsidP="000559A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75B18" w14:textId="77777777" w:rsidR="000559AC" w:rsidRPr="00DC7310" w:rsidRDefault="000559AC" w:rsidP="000559AC">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E90FF" w14:textId="77777777" w:rsidR="000559AC" w:rsidRPr="00DC7310" w:rsidRDefault="000559AC" w:rsidP="000559AC">
            <w:pPr>
              <w:pStyle w:val="TAC"/>
              <w:keepNext w:val="0"/>
              <w:keepLines w:val="0"/>
            </w:pPr>
            <w:r w:rsidRPr="00DC7310">
              <w:rPr>
                <w:lang w:eastAsia="zh-CN"/>
              </w:rPr>
              <w:t>0.8</w:t>
            </w:r>
          </w:p>
        </w:tc>
      </w:tr>
      <w:tr w:rsidR="000559AC" w:rsidRPr="00DC7310" w14:paraId="6C058BC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B90EA2" w14:textId="77777777" w:rsidR="000559AC" w:rsidRPr="00DC7310" w:rsidRDefault="000559AC" w:rsidP="000559AC">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30529" w14:textId="77777777" w:rsidR="000559AC" w:rsidRPr="00DC7310" w:rsidRDefault="000559AC" w:rsidP="000559AC">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9EB74"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AC131" w14:textId="77777777" w:rsidR="000559AC" w:rsidRPr="00DC7310" w:rsidRDefault="000559AC" w:rsidP="000559AC">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25EF9" w14:textId="77777777" w:rsidR="000559AC" w:rsidRPr="00DC7310" w:rsidRDefault="000559AC" w:rsidP="000559AC">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25F0E"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32A33D7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D13115" w14:textId="77777777" w:rsidR="000559AC" w:rsidRPr="00DC7310" w:rsidRDefault="000559AC" w:rsidP="000559AC">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4C4FA"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57633" w14:textId="77777777" w:rsidR="000559AC" w:rsidRPr="00DC7310" w:rsidRDefault="000559AC" w:rsidP="000559AC">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45206" w14:textId="77777777" w:rsidR="000559AC" w:rsidRPr="00DC7310" w:rsidRDefault="000559AC" w:rsidP="000559AC">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BA5AB" w14:textId="77777777" w:rsidR="000559AC" w:rsidRPr="00DC7310" w:rsidRDefault="000559AC" w:rsidP="000559AC">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F63C4" w14:textId="77777777" w:rsidR="000559AC" w:rsidRPr="00DC7310" w:rsidRDefault="000559AC" w:rsidP="000559AC">
            <w:pPr>
              <w:pStyle w:val="TAC"/>
              <w:keepNext w:val="0"/>
              <w:keepLines w:val="0"/>
            </w:pPr>
            <w:r w:rsidRPr="00DC7310">
              <w:rPr>
                <w:lang w:eastAsia="zh-CN"/>
              </w:rPr>
              <w:t>0.8</w:t>
            </w:r>
          </w:p>
        </w:tc>
      </w:tr>
      <w:tr w:rsidR="000559AC" w:rsidRPr="00DC7310" w14:paraId="17C5ECD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B7970AB" w14:textId="77777777" w:rsidR="000559AC" w:rsidRPr="00DC7310" w:rsidRDefault="000559AC" w:rsidP="000559AC">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42EAE" w14:textId="77777777" w:rsidR="000559AC" w:rsidRPr="00DC7310" w:rsidRDefault="000559AC" w:rsidP="000559AC">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FABE5"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D22C22" w14:textId="77777777" w:rsidR="000559AC" w:rsidRPr="00DC7310" w:rsidRDefault="000559AC" w:rsidP="000559AC">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3FA2E"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18AC9"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11E186A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F1C4B01" w14:textId="77777777" w:rsidR="000559AC" w:rsidRPr="00DC7310" w:rsidRDefault="000559AC" w:rsidP="000559AC">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616BE" w14:textId="77777777" w:rsidR="000559AC" w:rsidRPr="00DC7310" w:rsidRDefault="000559AC" w:rsidP="000559AC">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34567"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A33BE" w14:textId="77777777" w:rsidR="000559AC" w:rsidRPr="00DC7310" w:rsidRDefault="000559AC" w:rsidP="000559AC">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FEA1F" w14:textId="77777777" w:rsidR="000559AC" w:rsidRPr="00DC7310" w:rsidRDefault="000559AC" w:rsidP="000559AC">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588E6" w14:textId="77777777" w:rsidR="000559AC" w:rsidRPr="00DC7310" w:rsidRDefault="000559AC" w:rsidP="000559AC">
            <w:pPr>
              <w:pStyle w:val="TAC"/>
              <w:keepNext w:val="0"/>
              <w:keepLines w:val="0"/>
              <w:rPr>
                <w:lang w:eastAsia="ko-KR"/>
              </w:rPr>
            </w:pPr>
            <w:r w:rsidRPr="00DC7310">
              <w:rPr>
                <w:lang w:eastAsia="zh-CN"/>
              </w:rPr>
              <w:t>0.8</w:t>
            </w:r>
          </w:p>
        </w:tc>
      </w:tr>
      <w:tr w:rsidR="000559AC" w:rsidRPr="00DC7310" w14:paraId="58B640C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3F820EB" w14:textId="77777777" w:rsidR="000559AC" w:rsidRPr="00DC7310" w:rsidRDefault="000559AC" w:rsidP="000559A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3A632" w14:textId="77777777" w:rsidR="000559AC" w:rsidRPr="00DC7310" w:rsidRDefault="000559AC" w:rsidP="000559AC">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BA94C"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FAC058" w14:textId="77777777" w:rsidR="000559AC" w:rsidRPr="00DC7310" w:rsidRDefault="000559AC" w:rsidP="000559AC">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1D3D9"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90A8B"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57F2CE8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2DEDFD0" w14:textId="77777777" w:rsidR="000559AC" w:rsidRPr="00DC7310" w:rsidRDefault="000559AC" w:rsidP="000559A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D1524" w14:textId="77777777" w:rsidR="000559AC" w:rsidRPr="00DC7310" w:rsidRDefault="000559AC" w:rsidP="000559AC">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0D31C" w14:textId="77777777" w:rsidR="000559AC" w:rsidRPr="00DC7310" w:rsidRDefault="000559AC" w:rsidP="000559A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F8228" w14:textId="77777777" w:rsidR="000559AC" w:rsidRPr="00DC7310" w:rsidRDefault="000559AC" w:rsidP="000559AC">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E812014"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8A085"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0.8</w:t>
            </w:r>
          </w:p>
        </w:tc>
      </w:tr>
      <w:tr w:rsidR="000559AC" w:rsidRPr="00DC7310" w14:paraId="3B908CF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8EA046F" w14:textId="77777777" w:rsidR="000559AC" w:rsidRPr="00DC7310" w:rsidRDefault="000559AC" w:rsidP="000559AC">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8E5AC" w14:textId="77777777" w:rsidR="000559AC" w:rsidRPr="00DC7310" w:rsidRDefault="000559AC" w:rsidP="000559AC">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FDF0A" w14:textId="77777777" w:rsidR="000559AC" w:rsidRPr="00DC7310" w:rsidRDefault="000559AC" w:rsidP="000559A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C3729" w14:textId="77777777" w:rsidR="000559AC" w:rsidRPr="00DC7310" w:rsidRDefault="000559AC" w:rsidP="000559AC">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64CE008" w14:textId="77777777" w:rsidR="000559AC" w:rsidRPr="00DC7310" w:rsidRDefault="000559AC" w:rsidP="000559AC">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B7F54" w14:textId="77777777" w:rsidR="000559AC" w:rsidRPr="00DC7310" w:rsidRDefault="000559AC" w:rsidP="000559AC">
            <w:pPr>
              <w:pStyle w:val="TAC"/>
              <w:keepNext w:val="0"/>
              <w:keepLines w:val="0"/>
              <w:rPr>
                <w:rFonts w:cs="Arial"/>
                <w:lang w:eastAsia="ja-JP"/>
              </w:rPr>
            </w:pPr>
            <w:r w:rsidRPr="00DC7310">
              <w:rPr>
                <w:rFonts w:cs="Arial"/>
                <w:lang w:eastAsia="zh-CN"/>
              </w:rPr>
              <w:t>-</w:t>
            </w:r>
          </w:p>
        </w:tc>
      </w:tr>
      <w:tr w:rsidR="000559AC" w:rsidRPr="00DC7310" w14:paraId="31DD3E9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37D86B9" w14:textId="77777777" w:rsidR="000559AC" w:rsidRPr="00DC7310" w:rsidRDefault="000559AC" w:rsidP="000559AC">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6459D" w14:textId="77777777" w:rsidR="000559AC" w:rsidRPr="00DC7310" w:rsidRDefault="000559AC" w:rsidP="000559AC">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99325"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A1EB6B3" w14:textId="77777777" w:rsidR="000559AC" w:rsidRPr="00DC7310" w:rsidRDefault="000559AC" w:rsidP="000559AC">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6753DD12"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4F8E6" w14:textId="77777777" w:rsidR="000559AC" w:rsidRPr="00DC7310" w:rsidRDefault="000559AC" w:rsidP="000559AC">
            <w:pPr>
              <w:pStyle w:val="TAC"/>
              <w:keepNext w:val="0"/>
              <w:keepLines w:val="0"/>
              <w:rPr>
                <w:rFonts w:cs="Arial"/>
                <w:lang w:eastAsia="zh-CN"/>
              </w:rPr>
            </w:pPr>
            <w:r w:rsidRPr="00DC7310">
              <w:rPr>
                <w:rFonts w:cs="Arial"/>
                <w:lang w:eastAsia="zh-CN"/>
              </w:rPr>
              <w:t>-</w:t>
            </w:r>
          </w:p>
        </w:tc>
      </w:tr>
      <w:tr w:rsidR="000559AC" w:rsidRPr="00DC7310" w14:paraId="382C2A8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FB7C336" w14:textId="77777777" w:rsidR="000559AC" w:rsidRPr="00DC7310" w:rsidRDefault="000559AC" w:rsidP="000559AC">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8AE9C" w14:textId="77777777" w:rsidR="000559AC" w:rsidRPr="00DC7310" w:rsidRDefault="000559AC" w:rsidP="000559AC">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F4ECC"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9DE9D75" w14:textId="77777777" w:rsidR="000559AC" w:rsidRPr="00DC7310" w:rsidRDefault="000559AC" w:rsidP="000559AC">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B77EE"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4CAFE" w14:textId="77777777" w:rsidR="000559AC" w:rsidRPr="00DC7310" w:rsidRDefault="000559AC" w:rsidP="000559AC">
            <w:pPr>
              <w:pStyle w:val="TAC"/>
              <w:keepNext w:val="0"/>
              <w:keepLines w:val="0"/>
              <w:rPr>
                <w:rFonts w:cs="Arial"/>
                <w:lang w:eastAsia="zh-CN"/>
              </w:rPr>
            </w:pPr>
            <w:r w:rsidRPr="00DC7310">
              <w:rPr>
                <w:rFonts w:cs="Arial"/>
                <w:lang w:eastAsia="zh-CN"/>
              </w:rPr>
              <w:t>-</w:t>
            </w:r>
          </w:p>
        </w:tc>
      </w:tr>
      <w:tr w:rsidR="000559AC" w:rsidRPr="00DC7310" w14:paraId="792680F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1690026" w14:textId="77777777" w:rsidR="000559AC" w:rsidRPr="00DC7310" w:rsidRDefault="000559AC" w:rsidP="000559AC">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769A1" w14:textId="77777777" w:rsidR="000559AC" w:rsidRPr="00DC7310" w:rsidRDefault="000559AC" w:rsidP="000559AC">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C0553" w14:textId="77777777" w:rsidR="000559AC" w:rsidRPr="00DC7310" w:rsidRDefault="000559AC" w:rsidP="000559AC">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5380F" w14:textId="77777777" w:rsidR="000559AC" w:rsidRPr="00DC7310" w:rsidRDefault="000559AC" w:rsidP="000559AC">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4A1C4" w14:textId="77777777" w:rsidR="000559AC" w:rsidRPr="00DC7310" w:rsidRDefault="000559AC" w:rsidP="000559AC">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EC207" w14:textId="77777777" w:rsidR="000559AC" w:rsidRPr="00DC7310" w:rsidRDefault="000559AC" w:rsidP="000559AC">
            <w:pPr>
              <w:pStyle w:val="TAC"/>
              <w:keepNext w:val="0"/>
              <w:keepLines w:val="0"/>
              <w:rPr>
                <w:rFonts w:cs="Arial"/>
                <w:bCs/>
                <w:szCs w:val="18"/>
                <w:lang w:eastAsia="zh-CN"/>
              </w:rPr>
            </w:pPr>
            <w:r w:rsidRPr="00DC7310">
              <w:rPr>
                <w:rFonts w:cs="Arial"/>
                <w:bCs/>
                <w:szCs w:val="18"/>
                <w:lang w:eastAsia="zh-CN"/>
              </w:rPr>
              <w:t>0.5</w:t>
            </w:r>
          </w:p>
        </w:tc>
      </w:tr>
      <w:tr w:rsidR="000559AC" w:rsidRPr="00DC7310" w14:paraId="58DD6BE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52EC904" w14:textId="77777777" w:rsidR="000559AC" w:rsidRPr="00DC7310" w:rsidRDefault="000559AC" w:rsidP="000559AC">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28254" w14:textId="77777777" w:rsidR="000559AC" w:rsidRPr="00DC7310" w:rsidRDefault="000559AC" w:rsidP="000559AC">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ED596"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4CC1D" w14:textId="77777777" w:rsidR="000559AC" w:rsidRPr="00DC7310" w:rsidRDefault="000559AC" w:rsidP="000559AC">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7283D"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F6C61"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211FDA8F" w14:textId="77777777" w:rsidTr="005D3578">
        <w:trPr>
          <w:jc w:val="center"/>
          <w:ins w:id="377" w:author="Huawei" w:date="2025-03-10T16:22:00Z"/>
        </w:trPr>
        <w:tc>
          <w:tcPr>
            <w:tcW w:w="2263" w:type="dxa"/>
            <w:tcBorders>
              <w:top w:val="single" w:sz="4" w:space="0" w:color="auto"/>
              <w:left w:val="single" w:sz="4" w:space="0" w:color="auto"/>
              <w:bottom w:val="single" w:sz="4" w:space="0" w:color="auto"/>
              <w:right w:val="single" w:sz="4" w:space="0" w:color="auto"/>
            </w:tcBorders>
          </w:tcPr>
          <w:p w14:paraId="3993E59C" w14:textId="69CDBDDF" w:rsidR="000559AC" w:rsidRPr="00DC7310" w:rsidRDefault="000559AC" w:rsidP="000559AC">
            <w:pPr>
              <w:pStyle w:val="TAC"/>
              <w:keepNext w:val="0"/>
              <w:keepLines w:val="0"/>
              <w:rPr>
                <w:ins w:id="378" w:author="Huawei" w:date="2025-03-10T16:22:00Z"/>
                <w:rFonts w:cs="Arial"/>
                <w:szCs w:val="22"/>
                <w:lang w:eastAsia="zh-CN"/>
              </w:rPr>
            </w:pPr>
            <w:ins w:id="379" w:author="Huawei" w:date="2025-03-10T16:22:00Z">
              <w:r>
                <w:rPr>
                  <w:rFonts w:cs="Arial"/>
                  <w:szCs w:val="22"/>
                  <w:lang w:eastAsia="zh-CN"/>
                </w:rPr>
                <w:t>DC_1-20-41_n1-n78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79DC5C13" w14:textId="427D21B4" w:rsidR="000559AC" w:rsidRPr="00DC7310" w:rsidRDefault="000559AC" w:rsidP="000559AC">
            <w:pPr>
              <w:pStyle w:val="TAC"/>
              <w:keepNext w:val="0"/>
              <w:keepLines w:val="0"/>
              <w:rPr>
                <w:ins w:id="380" w:author="Huawei" w:date="2025-03-10T16:22:00Z"/>
                <w:rFonts w:cs="Arial"/>
                <w:bCs/>
                <w:szCs w:val="18"/>
                <w:lang w:eastAsia="zh-CN"/>
              </w:rPr>
            </w:pPr>
            <w:ins w:id="381" w:author="Huawei" w:date="2025-03-10T16:23: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5C52CE8" w14:textId="5582C37E" w:rsidR="000559AC" w:rsidRPr="00DC7310" w:rsidRDefault="000559AC" w:rsidP="000559AC">
            <w:pPr>
              <w:pStyle w:val="TAC"/>
              <w:keepNext w:val="0"/>
              <w:keepLines w:val="0"/>
              <w:rPr>
                <w:ins w:id="382" w:author="Huawei" w:date="2025-03-10T16:22:00Z"/>
                <w:rFonts w:cs="Arial"/>
                <w:lang w:eastAsia="zh-CN"/>
              </w:rPr>
            </w:pPr>
            <w:ins w:id="383" w:author="Huawei" w:date="2025-03-10T16:23:00Z">
              <w:r w:rsidRPr="00DC7310">
                <w:rPr>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48587841" w14:textId="14928F18" w:rsidR="000559AC" w:rsidRPr="00DC7310" w:rsidRDefault="000559AC" w:rsidP="000559AC">
            <w:pPr>
              <w:pStyle w:val="TAC"/>
              <w:keepNext w:val="0"/>
              <w:keepLines w:val="0"/>
              <w:rPr>
                <w:ins w:id="384" w:author="Huawei" w:date="2025-03-10T16:22:00Z"/>
                <w:rFonts w:eastAsia="MS Mincho" w:cs="Arial"/>
                <w:bCs/>
                <w:szCs w:val="18"/>
              </w:rPr>
            </w:pPr>
            <w:ins w:id="385" w:author="Huawei" w:date="2025-03-10T16:23: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50A2365" w14:textId="57F90723" w:rsidR="000559AC" w:rsidRPr="00DC7310" w:rsidRDefault="000559AC" w:rsidP="000559AC">
            <w:pPr>
              <w:pStyle w:val="TAC"/>
              <w:keepNext w:val="0"/>
              <w:keepLines w:val="0"/>
              <w:rPr>
                <w:ins w:id="386" w:author="Huawei" w:date="2025-03-10T16:22:00Z"/>
                <w:rFonts w:cs="Arial"/>
                <w:lang w:eastAsia="zh-CN"/>
              </w:rPr>
            </w:pPr>
            <w:ins w:id="387" w:author="Huawei" w:date="2025-03-10T16:23: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0FC7BA2" w14:textId="7404A251" w:rsidR="000559AC" w:rsidRPr="00DC7310" w:rsidRDefault="000559AC" w:rsidP="000559AC">
            <w:pPr>
              <w:pStyle w:val="TAC"/>
              <w:keepNext w:val="0"/>
              <w:keepLines w:val="0"/>
              <w:rPr>
                <w:ins w:id="388" w:author="Huawei" w:date="2025-03-10T16:22:00Z"/>
                <w:rFonts w:cs="Arial"/>
                <w:lang w:eastAsia="zh-CN"/>
              </w:rPr>
            </w:pPr>
            <w:ins w:id="389" w:author="Huawei" w:date="2025-03-10T16:23:00Z">
              <w:r>
                <w:rPr>
                  <w:rFonts w:cs="Arial"/>
                  <w:lang w:eastAsia="zh-CN"/>
                </w:rPr>
                <w:t>0.8</w:t>
              </w:r>
            </w:ins>
          </w:p>
        </w:tc>
      </w:tr>
      <w:tr w:rsidR="000559AC" w:rsidRPr="00DC7310" w14:paraId="0365EB8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1814C44" w14:textId="77777777" w:rsidR="000559AC" w:rsidRPr="00DC7310" w:rsidRDefault="000559AC" w:rsidP="000559AC">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7B442"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AFC80"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5A100"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E1E696B"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F27C8"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58F6E3A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808E1D8" w14:textId="77777777" w:rsidR="000559AC" w:rsidRPr="00DC7310" w:rsidRDefault="000559AC" w:rsidP="000559AC">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D12D5" w14:textId="77777777" w:rsidR="000559AC" w:rsidRPr="00DC7310" w:rsidRDefault="000559AC" w:rsidP="000559AC">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8367D"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F53B2"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2AA97EE"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324C7"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63610B2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28843BB" w14:textId="77777777" w:rsidR="000559AC" w:rsidRPr="00DC7310" w:rsidRDefault="000559AC" w:rsidP="000559AC">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B0A0B" w14:textId="77777777" w:rsidR="000559AC" w:rsidRPr="00DC7310" w:rsidRDefault="000559AC" w:rsidP="000559AC">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D08D0"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7CB9D"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83AF46B"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F710D"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w:t>
            </w:r>
          </w:p>
        </w:tc>
      </w:tr>
      <w:tr w:rsidR="000559AC" w:rsidRPr="00DC7310" w14:paraId="2E30354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F62573" w14:textId="77777777" w:rsidR="000559AC" w:rsidRPr="00DC7310" w:rsidRDefault="000559AC" w:rsidP="000559AC">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7626D" w14:textId="77777777" w:rsidR="000559AC" w:rsidRPr="00DC7310" w:rsidRDefault="000559AC" w:rsidP="000559AC">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7CB88" w14:textId="77777777" w:rsidR="000559AC" w:rsidRPr="00DC7310" w:rsidRDefault="000559AC" w:rsidP="000559AC">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81BBD" w14:textId="77777777" w:rsidR="000559AC" w:rsidRPr="00DC7310" w:rsidRDefault="000559AC" w:rsidP="000559AC">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CFAE7"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23034"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r>
      <w:tr w:rsidR="000559AC" w:rsidRPr="00DC7310" w14:paraId="0B5ABE6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77A37B" w14:textId="77777777" w:rsidR="000559AC" w:rsidRPr="00DC7310" w:rsidRDefault="000559AC" w:rsidP="000559AC">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7673F"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0B341" w14:textId="77777777" w:rsidR="000559AC" w:rsidRPr="00DC7310" w:rsidRDefault="000559AC" w:rsidP="000559AC">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99682"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FE785"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1C18B"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r>
      <w:tr w:rsidR="000559AC" w:rsidRPr="00DC7310" w14:paraId="048A89C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3462A4A" w14:textId="77777777" w:rsidR="000559AC" w:rsidRPr="00DC7310" w:rsidRDefault="000559AC" w:rsidP="000559AC">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12251" w14:textId="77777777" w:rsidR="000559AC" w:rsidRPr="00DC7310" w:rsidRDefault="000559AC" w:rsidP="000559AC">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E3133"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25F13" w14:textId="77777777" w:rsidR="000559AC" w:rsidRPr="00DC7310" w:rsidRDefault="000559AC" w:rsidP="000559AC">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624CF"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EE8ED" w14:textId="77777777" w:rsidR="000559AC" w:rsidRPr="00DC7310" w:rsidRDefault="000559AC" w:rsidP="000559AC">
            <w:pPr>
              <w:pStyle w:val="TAC"/>
              <w:keepNext w:val="0"/>
              <w:keepLines w:val="0"/>
              <w:rPr>
                <w:rFonts w:cs="Arial"/>
                <w:lang w:eastAsia="zh-CN"/>
              </w:rPr>
            </w:pPr>
            <w:r w:rsidRPr="00DC7310">
              <w:rPr>
                <w:rFonts w:cs="Arial"/>
                <w:lang w:eastAsia="zh-CN"/>
              </w:rPr>
              <w:t>-</w:t>
            </w:r>
          </w:p>
        </w:tc>
      </w:tr>
      <w:tr w:rsidR="000559AC" w:rsidRPr="00DC7310" w14:paraId="19C548E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D3EA7C" w14:textId="77777777" w:rsidR="000559AC" w:rsidRPr="00DC7310" w:rsidRDefault="000559AC" w:rsidP="000559AC">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77F6C" w14:textId="77777777" w:rsidR="000559AC" w:rsidRPr="00DC7310" w:rsidRDefault="000559AC" w:rsidP="000559AC">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02D0C"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D04E5" w14:textId="77777777" w:rsidR="000559AC" w:rsidRPr="00DC7310" w:rsidRDefault="000559AC" w:rsidP="000559AC">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18F72"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8E27A"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4DAC58D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08A6CA8" w14:textId="77777777" w:rsidR="000559AC" w:rsidRPr="00DC7310" w:rsidRDefault="000559AC" w:rsidP="000559AC">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73F5A" w14:textId="77777777" w:rsidR="000559AC" w:rsidRPr="00DC7310" w:rsidRDefault="000559AC" w:rsidP="000559AC">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61CC4"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A401A" w14:textId="77777777" w:rsidR="000559AC" w:rsidRPr="00DC7310" w:rsidRDefault="000559AC" w:rsidP="000559AC">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A086C"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21569" w14:textId="77777777" w:rsidR="000559AC" w:rsidRPr="00DC7310" w:rsidRDefault="000559AC" w:rsidP="000559AC">
            <w:pPr>
              <w:pStyle w:val="TAC"/>
              <w:keepNext w:val="0"/>
              <w:keepLines w:val="0"/>
              <w:rPr>
                <w:rFonts w:cs="Arial"/>
                <w:lang w:eastAsia="zh-CN"/>
              </w:rPr>
            </w:pPr>
            <w:r w:rsidRPr="00DC7310">
              <w:rPr>
                <w:rFonts w:cs="Arial"/>
                <w:lang w:eastAsia="zh-CN"/>
              </w:rPr>
              <w:t>-</w:t>
            </w:r>
          </w:p>
        </w:tc>
      </w:tr>
      <w:tr w:rsidR="000559AC" w:rsidRPr="00DC7310" w14:paraId="3FB5C5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7D978C3" w14:textId="77777777" w:rsidR="000559AC" w:rsidRPr="00DC7310" w:rsidRDefault="000559AC" w:rsidP="000559AC">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1CFABB51" w14:textId="77777777" w:rsidR="000559AC" w:rsidRPr="00DC7310" w:rsidRDefault="000559AC" w:rsidP="000559AC">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F0CA2C"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588D939" w14:textId="77777777" w:rsidR="000559AC" w:rsidRPr="00DC7310" w:rsidRDefault="000559AC" w:rsidP="000559AC">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E020E03"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E06CAB"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r>
      <w:tr w:rsidR="000559AC" w:rsidRPr="00DC7310" w14:paraId="6E9C2AB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B629566" w14:textId="77777777" w:rsidR="000559AC" w:rsidRPr="00DC7310" w:rsidRDefault="000559AC" w:rsidP="000559AC">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500A3E80" w14:textId="77777777" w:rsidR="000559AC" w:rsidRPr="00DC7310" w:rsidRDefault="000559AC" w:rsidP="000559AC">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0C832D" w14:textId="77777777" w:rsidR="000559AC" w:rsidRPr="00DC7310" w:rsidRDefault="000559AC" w:rsidP="000559AC">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11248C" w14:textId="77777777" w:rsidR="000559AC" w:rsidRPr="00DC7310" w:rsidRDefault="000559AC" w:rsidP="000559AC">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B3E87A" w14:textId="77777777" w:rsidR="000559AC" w:rsidRPr="00DC7310" w:rsidRDefault="000559AC" w:rsidP="000559AC">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3EA4D17" w14:textId="77777777" w:rsidR="000559AC" w:rsidRPr="00DC7310" w:rsidRDefault="000559AC" w:rsidP="000559AC">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0559AC" w:rsidRPr="00DC7310" w14:paraId="0F85F0E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820AE7C" w14:textId="77777777" w:rsidR="000559AC" w:rsidRPr="00DC7310" w:rsidRDefault="000559AC" w:rsidP="000559AC">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18D2C7CE" w14:textId="77777777" w:rsidR="000559AC" w:rsidRPr="00DC7310" w:rsidRDefault="000559AC" w:rsidP="000559AC">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47EDF2" w14:textId="77777777" w:rsidR="000559AC" w:rsidRPr="00DC7310" w:rsidRDefault="000559AC" w:rsidP="000559AC">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803B07" w14:textId="77777777" w:rsidR="000559AC" w:rsidRPr="00DC7310" w:rsidRDefault="000559AC" w:rsidP="000559AC">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653469" w14:textId="77777777" w:rsidR="000559AC" w:rsidRPr="00DC7310" w:rsidRDefault="000559AC" w:rsidP="000559AC">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989B2E" w14:textId="77777777" w:rsidR="000559AC" w:rsidRPr="00DC7310" w:rsidRDefault="000559AC" w:rsidP="000559AC">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0559AC" w:rsidRPr="00DC7310" w14:paraId="5839C45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0789D4D" w14:textId="77777777" w:rsidR="000559AC" w:rsidRPr="00DC7310" w:rsidRDefault="000559AC" w:rsidP="000559AC">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74759" w14:textId="77777777" w:rsidR="000559AC" w:rsidRPr="00DC7310" w:rsidRDefault="000559AC" w:rsidP="000559AC">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8F9E6"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7BADC" w14:textId="77777777" w:rsidR="000559AC" w:rsidRPr="00DC7310" w:rsidRDefault="000559AC" w:rsidP="000559AC">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83648"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73003"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r>
      <w:tr w:rsidR="000559AC" w:rsidRPr="00DC7310" w14:paraId="150F1B7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B2E5B55" w14:textId="77777777" w:rsidR="000559AC" w:rsidRPr="00DC7310" w:rsidRDefault="000559AC" w:rsidP="000559AC">
            <w:pPr>
              <w:pStyle w:val="TAC"/>
              <w:keepNext w:val="0"/>
              <w:keepLines w:val="0"/>
            </w:pPr>
            <w:r w:rsidRPr="00DC7310">
              <w:rPr>
                <w:lang w:eastAsia="fi-FI"/>
              </w:rPr>
              <w:t>DC_2-5-7-66_n7</w:t>
            </w:r>
          </w:p>
          <w:p w14:paraId="7C728CEA" w14:textId="77777777" w:rsidR="000559AC" w:rsidRPr="00DC7310" w:rsidRDefault="000559AC" w:rsidP="000559AC">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4E052" w14:textId="77777777" w:rsidR="000559AC" w:rsidRPr="00DC7310" w:rsidRDefault="000559AC" w:rsidP="000559AC">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E989B" w14:textId="77777777" w:rsidR="000559AC" w:rsidRPr="00DC7310" w:rsidRDefault="000559AC" w:rsidP="000559AC">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164F3" w14:textId="77777777" w:rsidR="000559AC" w:rsidRPr="00DC7310" w:rsidRDefault="000559AC" w:rsidP="000559AC">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A94AC" w14:textId="77777777" w:rsidR="000559AC" w:rsidRPr="00DC7310" w:rsidRDefault="000559AC" w:rsidP="000559AC">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64E86" w14:textId="77777777" w:rsidR="000559AC" w:rsidRPr="00DC7310" w:rsidRDefault="000559AC" w:rsidP="000559AC">
            <w:pPr>
              <w:pStyle w:val="TAC"/>
              <w:keepNext w:val="0"/>
              <w:keepLines w:val="0"/>
              <w:rPr>
                <w:lang w:eastAsia="ko-KR"/>
              </w:rPr>
            </w:pPr>
            <w:r w:rsidRPr="00DC7310">
              <w:rPr>
                <w:rFonts w:cs="Arial"/>
                <w:lang w:eastAsia="zh-CN"/>
              </w:rPr>
              <w:t>0.5</w:t>
            </w:r>
          </w:p>
        </w:tc>
      </w:tr>
      <w:tr w:rsidR="000559AC" w:rsidRPr="00DC7310" w14:paraId="324BCD3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F9D3ADB" w14:textId="77777777" w:rsidR="000559AC" w:rsidRPr="00DC7310" w:rsidRDefault="000559AC" w:rsidP="000559AC">
            <w:pPr>
              <w:pStyle w:val="TAC"/>
              <w:keepNext w:val="0"/>
              <w:keepLines w:val="0"/>
              <w:rPr>
                <w:rFonts w:cs="Arial"/>
                <w:lang w:eastAsia="ja-JP"/>
              </w:rPr>
            </w:pPr>
            <w:r w:rsidRPr="00DC7310">
              <w:rPr>
                <w:rFonts w:cs="Arial"/>
                <w:lang w:eastAsia="ja-JP"/>
              </w:rPr>
              <w:t>DC_2-5-7-(n)66</w:t>
            </w:r>
          </w:p>
          <w:p w14:paraId="4DE7DE37" w14:textId="77777777" w:rsidR="000559AC" w:rsidRPr="00DC7310" w:rsidRDefault="000559AC" w:rsidP="000559AC">
            <w:pPr>
              <w:pStyle w:val="TAC"/>
              <w:keepNext w:val="0"/>
              <w:keepLines w:val="0"/>
              <w:rPr>
                <w:rFonts w:cs="Arial"/>
                <w:lang w:eastAsia="sv-SE"/>
              </w:rPr>
            </w:pPr>
            <w:r w:rsidRPr="00DC7310">
              <w:rPr>
                <w:rFonts w:cs="Arial"/>
                <w:lang w:eastAsia="ja-JP"/>
              </w:rPr>
              <w:t>DC_2-5-7-7-(n)66</w:t>
            </w:r>
          </w:p>
          <w:p w14:paraId="5344CB28" w14:textId="77777777" w:rsidR="000559AC" w:rsidRPr="00DC7310" w:rsidRDefault="000559AC" w:rsidP="000559AC">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29BF2" w14:textId="77777777" w:rsidR="000559AC" w:rsidRPr="00DC7310" w:rsidRDefault="000559AC" w:rsidP="000559AC">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5414B" w14:textId="77777777" w:rsidR="000559AC" w:rsidRPr="00DC7310" w:rsidRDefault="000559AC" w:rsidP="000559AC">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6C4CB" w14:textId="77777777" w:rsidR="000559AC" w:rsidRPr="00DC7310" w:rsidRDefault="000559AC" w:rsidP="000559AC">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884D3" w14:textId="77777777" w:rsidR="000559AC" w:rsidRPr="00DC7310" w:rsidRDefault="000559AC" w:rsidP="000559AC">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C6DC5" w14:textId="77777777" w:rsidR="000559AC" w:rsidRPr="00DC7310" w:rsidRDefault="000559AC" w:rsidP="000559AC">
            <w:pPr>
              <w:pStyle w:val="TAC"/>
              <w:keepNext w:val="0"/>
              <w:keepLines w:val="0"/>
              <w:rPr>
                <w:lang w:eastAsia="ko-KR"/>
              </w:rPr>
            </w:pPr>
            <w:r w:rsidRPr="00DC7310">
              <w:rPr>
                <w:rFonts w:cs="Arial"/>
                <w:lang w:eastAsia="zh-CN"/>
              </w:rPr>
              <w:t>0.5</w:t>
            </w:r>
          </w:p>
        </w:tc>
      </w:tr>
      <w:tr w:rsidR="000559AC" w:rsidRPr="00DC7310" w14:paraId="4C8CB24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10DC9F2"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DC_2-5-7-66_n77</w:t>
            </w:r>
          </w:p>
          <w:p w14:paraId="29091D83"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5DBDE0D6"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675F10"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B6C32E"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6A716F"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8E923A"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0.8</w:t>
            </w:r>
          </w:p>
        </w:tc>
      </w:tr>
      <w:tr w:rsidR="000559AC" w:rsidRPr="00DC7310" w14:paraId="7A59E3B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CA04D9F"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DC_2-5-7-66_n78</w:t>
            </w:r>
          </w:p>
          <w:p w14:paraId="3CCEA1F5" w14:textId="77777777" w:rsidR="000559AC" w:rsidRPr="00DC7310" w:rsidRDefault="000559AC" w:rsidP="000559AC">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7FBA2" w14:textId="77777777" w:rsidR="000559AC" w:rsidRPr="00DC7310" w:rsidRDefault="000559AC" w:rsidP="000559AC">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D6891"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1600A" w14:textId="77777777" w:rsidR="000559AC" w:rsidRPr="00DC7310" w:rsidRDefault="000559AC" w:rsidP="000559AC">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E1F8C"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D1560"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r>
      <w:tr w:rsidR="000559AC" w:rsidRPr="00DC7310" w14:paraId="4EED662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5817CCE"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339DD3F6"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D95823" w14:textId="77777777" w:rsidR="000559AC" w:rsidRPr="00DC7310" w:rsidRDefault="000559AC" w:rsidP="000559AC">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171366" w14:textId="77777777" w:rsidR="000559AC" w:rsidRPr="00DC7310" w:rsidRDefault="000559AC" w:rsidP="000559AC">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502457" w14:textId="77777777" w:rsidR="000559AC" w:rsidRPr="00DC7310" w:rsidRDefault="000559AC" w:rsidP="000559AC">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8F1A36" w14:textId="77777777" w:rsidR="000559AC" w:rsidRPr="00DC7310" w:rsidRDefault="000559AC" w:rsidP="000559AC">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0559AC" w:rsidRPr="00DC7310" w14:paraId="08FE59B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474CC86" w14:textId="77777777" w:rsidR="000559AC" w:rsidRPr="00DC7310" w:rsidRDefault="000559AC" w:rsidP="000559AC">
            <w:pPr>
              <w:pStyle w:val="TAC"/>
              <w:keepNext w:val="0"/>
              <w:keepLines w:val="0"/>
              <w:rPr>
                <w:szCs w:val="21"/>
              </w:rPr>
            </w:pPr>
            <w:r w:rsidRPr="00DC7310">
              <w:rPr>
                <w:szCs w:val="21"/>
              </w:rPr>
              <w:t>DC_2-5-66_n2-n77</w:t>
            </w:r>
          </w:p>
          <w:p w14:paraId="0FD6E8CE" w14:textId="77777777" w:rsidR="000559AC" w:rsidRPr="00DC7310" w:rsidRDefault="000559AC" w:rsidP="000559AC">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DDC2F"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4DD81"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25CF4" w14:textId="77777777" w:rsidR="000559AC" w:rsidRPr="00DC7310" w:rsidRDefault="000559AC" w:rsidP="000559AC">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4D43B"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EC23D"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291B207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0C51DEC" w14:textId="77777777" w:rsidR="000559AC" w:rsidRPr="00DC7310" w:rsidRDefault="000559AC" w:rsidP="000559AC">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4519A90C" w14:textId="77777777" w:rsidR="000559AC" w:rsidRPr="00DC7310" w:rsidRDefault="000559AC" w:rsidP="000559AC">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7701B0" w14:textId="77777777" w:rsidR="000559AC" w:rsidRPr="00DC7310" w:rsidRDefault="000559AC" w:rsidP="000559AC">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88659F" w14:textId="77777777" w:rsidR="000559AC" w:rsidRPr="00DC7310" w:rsidRDefault="000559AC" w:rsidP="000559AC">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AF76CD" w14:textId="77777777" w:rsidR="000559AC" w:rsidRPr="00DC7310" w:rsidRDefault="000559AC" w:rsidP="000559AC">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6D81D8" w14:textId="77777777" w:rsidR="000559AC" w:rsidRPr="00DC7310" w:rsidRDefault="000559AC" w:rsidP="000559AC">
            <w:pPr>
              <w:pStyle w:val="TAC"/>
              <w:keepNext w:val="0"/>
              <w:keepLines w:val="0"/>
              <w:rPr>
                <w:szCs w:val="21"/>
              </w:rPr>
            </w:pPr>
            <w:r w:rsidRPr="00DC7310">
              <w:rPr>
                <w:szCs w:val="21"/>
              </w:rPr>
              <w:t>0.8</w:t>
            </w:r>
          </w:p>
        </w:tc>
      </w:tr>
      <w:tr w:rsidR="000559AC" w:rsidRPr="00DC7310" w14:paraId="499C52B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0B9961B" w14:textId="77777777" w:rsidR="000559AC" w:rsidRPr="00DC7310" w:rsidRDefault="000559AC" w:rsidP="000559AC">
            <w:pPr>
              <w:pStyle w:val="TAC"/>
              <w:keepNext w:val="0"/>
              <w:keepLines w:val="0"/>
              <w:rPr>
                <w:szCs w:val="18"/>
              </w:rPr>
            </w:pPr>
            <w:r w:rsidRPr="00DC7310">
              <w:rPr>
                <w:szCs w:val="18"/>
              </w:rPr>
              <w:t>DC_2-5-66_n5-n77</w:t>
            </w:r>
          </w:p>
          <w:p w14:paraId="3AC03C9C" w14:textId="77777777" w:rsidR="000559AC" w:rsidRPr="00DC7310" w:rsidRDefault="000559AC" w:rsidP="000559AC">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20C5A"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0D72D"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BA433" w14:textId="77777777" w:rsidR="000559AC" w:rsidRPr="00DC7310" w:rsidRDefault="000559AC" w:rsidP="000559AC">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723F9"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BF395"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60E29BE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0D1E7ADF" w14:textId="77777777" w:rsidR="000559AC" w:rsidRPr="00DC7310" w:rsidRDefault="000559AC" w:rsidP="000559AC">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655C738F" w14:textId="77777777" w:rsidR="000559AC" w:rsidRPr="00DC7310" w:rsidRDefault="000559AC" w:rsidP="000559AC">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6CA17C8" w14:textId="77777777" w:rsidR="000559AC" w:rsidRPr="00DC7310" w:rsidRDefault="000559AC" w:rsidP="000559AC">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1FF1D89" w14:textId="77777777" w:rsidR="000559AC" w:rsidRPr="00DC7310" w:rsidRDefault="000559AC" w:rsidP="000559AC">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231CEE5B" w14:textId="77777777" w:rsidR="000559AC" w:rsidRPr="00DC7310" w:rsidRDefault="000559AC" w:rsidP="000559AC">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7F0EDE1" w14:textId="77777777" w:rsidR="000559AC" w:rsidRPr="00DC7310" w:rsidRDefault="000559AC" w:rsidP="000559AC">
            <w:pPr>
              <w:pStyle w:val="TAC"/>
              <w:rPr>
                <w:rFonts w:cs="Arial"/>
                <w:lang w:eastAsia="zh-CN"/>
              </w:rPr>
            </w:pPr>
            <w:r>
              <w:t>0.8</w:t>
            </w:r>
            <w:r w:rsidRPr="00E7314A">
              <w:rPr>
                <w:vertAlign w:val="superscript"/>
              </w:rPr>
              <w:t>1</w:t>
            </w:r>
            <w:r>
              <w:t xml:space="preserve"> / 1.3</w:t>
            </w:r>
            <w:r w:rsidRPr="00E7314A">
              <w:rPr>
                <w:vertAlign w:val="superscript"/>
              </w:rPr>
              <w:t>2</w:t>
            </w:r>
          </w:p>
        </w:tc>
      </w:tr>
      <w:tr w:rsidR="000559AC" w:rsidRPr="00DC7310" w14:paraId="4F189A3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0835AC8" w14:textId="77777777" w:rsidR="000559AC" w:rsidRPr="00DC7310" w:rsidRDefault="000559AC" w:rsidP="000559AC">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7A3EAC81" w14:textId="77777777" w:rsidR="000559AC" w:rsidRPr="00DC7310" w:rsidRDefault="000559AC" w:rsidP="000559AC">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16CC8D3" w14:textId="77777777" w:rsidR="000559AC" w:rsidRPr="00DC7310" w:rsidRDefault="000559AC" w:rsidP="000559AC">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5611926" w14:textId="77777777" w:rsidR="000559AC" w:rsidRPr="00DC7310" w:rsidRDefault="000559AC" w:rsidP="000559AC">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090EA01F" w14:textId="77777777" w:rsidR="000559AC" w:rsidRPr="00DC7310" w:rsidRDefault="000559AC" w:rsidP="000559AC">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1218C86" w14:textId="77777777" w:rsidR="000559AC" w:rsidRPr="00DC7310" w:rsidRDefault="000559AC" w:rsidP="000559AC">
            <w:pPr>
              <w:pStyle w:val="TAC"/>
              <w:rPr>
                <w:rFonts w:cs="Arial"/>
                <w:lang w:eastAsia="zh-CN"/>
              </w:rPr>
            </w:pPr>
            <w:r>
              <w:rPr>
                <w:rFonts w:cs="Arial" w:hint="eastAsia"/>
                <w:lang w:eastAsia="zh-CN"/>
              </w:rPr>
              <w:t>0</w:t>
            </w:r>
            <w:r>
              <w:rPr>
                <w:rFonts w:cs="Arial"/>
                <w:lang w:eastAsia="zh-CN"/>
              </w:rPr>
              <w:t>.8</w:t>
            </w:r>
          </w:p>
        </w:tc>
      </w:tr>
      <w:tr w:rsidR="000559AC" w:rsidRPr="00DC7310" w14:paraId="6E7925E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DE01566" w14:textId="77777777" w:rsidR="000559AC" w:rsidRPr="00DC7310" w:rsidRDefault="000559AC" w:rsidP="000559AC">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18A1F4D3" w14:textId="77777777" w:rsidR="000559AC" w:rsidRPr="00DC7310" w:rsidRDefault="000559AC" w:rsidP="000559AC">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83A056B" w14:textId="77777777" w:rsidR="000559AC" w:rsidRPr="00DC7310" w:rsidRDefault="000559AC" w:rsidP="000559AC">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04EE8748" w14:textId="77777777" w:rsidR="000559AC" w:rsidRPr="00DC7310" w:rsidRDefault="000559AC" w:rsidP="000559AC">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DC88B7B" w14:textId="77777777" w:rsidR="000559AC" w:rsidRPr="00DC7310" w:rsidRDefault="000559AC" w:rsidP="000559AC">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19BBB9C" w14:textId="77777777" w:rsidR="000559AC" w:rsidRPr="00DC7310" w:rsidRDefault="000559AC" w:rsidP="000559AC">
            <w:pPr>
              <w:pStyle w:val="TAC"/>
              <w:rPr>
                <w:rFonts w:cs="Arial"/>
                <w:lang w:eastAsia="zh-CN"/>
              </w:rPr>
            </w:pPr>
            <w:r>
              <w:rPr>
                <w:rFonts w:cs="Arial" w:hint="eastAsia"/>
                <w:lang w:eastAsia="zh-CN"/>
              </w:rPr>
              <w:t>0</w:t>
            </w:r>
            <w:r>
              <w:rPr>
                <w:rFonts w:cs="Arial"/>
                <w:lang w:eastAsia="zh-CN"/>
              </w:rPr>
              <w:t>.8</w:t>
            </w:r>
          </w:p>
        </w:tc>
      </w:tr>
      <w:tr w:rsidR="000559AC" w:rsidRPr="00DC7310" w14:paraId="080C1BA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8B05E78" w14:textId="77777777" w:rsidR="000559AC" w:rsidRPr="00DC7310" w:rsidRDefault="000559AC" w:rsidP="000559AC">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50120"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9192A"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759B7" w14:textId="77777777" w:rsidR="000559AC" w:rsidRPr="00DC7310" w:rsidRDefault="000559AC" w:rsidP="000559AC">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9AC2F"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F2D5D"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r>
      <w:tr w:rsidR="000559AC" w:rsidRPr="00DC7310" w14:paraId="2B5D8F1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38DD1D3" w14:textId="77777777" w:rsidR="000559AC" w:rsidRPr="00DC7310" w:rsidRDefault="000559AC" w:rsidP="000559AC">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764AC"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DC5DE" w14:textId="77777777" w:rsidR="000559AC" w:rsidRPr="00DC7310" w:rsidRDefault="000559AC" w:rsidP="000559A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CB602" w14:textId="77777777" w:rsidR="000559AC" w:rsidRPr="00DC7310" w:rsidRDefault="000559AC" w:rsidP="000559A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F4BD6" w14:textId="77777777" w:rsidR="000559AC" w:rsidRPr="00DC7310" w:rsidRDefault="000559AC" w:rsidP="000559AC">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D13CE" w14:textId="77777777" w:rsidR="000559AC" w:rsidRPr="00DC7310" w:rsidRDefault="000559AC" w:rsidP="000559AC">
            <w:pPr>
              <w:pStyle w:val="TAC"/>
              <w:keepNext w:val="0"/>
              <w:keepLines w:val="0"/>
              <w:rPr>
                <w:lang w:eastAsia="ja-JP"/>
              </w:rPr>
            </w:pPr>
            <w:r w:rsidRPr="00DC7310">
              <w:rPr>
                <w:rFonts w:cs="Arial"/>
                <w:lang w:eastAsia="zh-CN"/>
              </w:rPr>
              <w:t>0.5</w:t>
            </w:r>
          </w:p>
        </w:tc>
      </w:tr>
      <w:tr w:rsidR="000559AC" w:rsidRPr="00DC7310" w14:paraId="0BDF417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483E1A" w14:textId="77777777" w:rsidR="000559AC" w:rsidRPr="00DC7310" w:rsidRDefault="000559AC" w:rsidP="000559AC">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33ADE"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6452B"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85962" w14:textId="77777777" w:rsidR="000559AC" w:rsidRPr="00DC7310" w:rsidRDefault="000559AC" w:rsidP="000559A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A11D8"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B4E15"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694BBDB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EDF30CD" w14:textId="77777777" w:rsidR="000559AC" w:rsidRPr="00DC7310" w:rsidRDefault="000559AC" w:rsidP="000559AC">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FCF4A" w14:textId="77777777" w:rsidR="000559AC" w:rsidRPr="00DC7310" w:rsidRDefault="000559AC" w:rsidP="000559AC">
            <w:pPr>
              <w:pStyle w:val="TAC"/>
              <w:keepNext w:val="0"/>
              <w:keepLines w:val="0"/>
              <w:rPr>
                <w:rFonts w:cs="Arial"/>
                <w:lang w:eastAsia="ja-JP"/>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000CF"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BBE24" w14:textId="77777777" w:rsidR="000559AC" w:rsidRPr="00DC7310" w:rsidRDefault="000559AC" w:rsidP="000559AC">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A6D14"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777CC"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57DBF51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9BA62B6" w14:textId="77777777" w:rsidR="000559AC" w:rsidRPr="00DC7310" w:rsidRDefault="000559AC" w:rsidP="000559AC">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1E69A74D" w14:textId="77777777" w:rsidR="000559AC" w:rsidRPr="00DC7310" w:rsidRDefault="000559AC" w:rsidP="000559AC">
            <w:pPr>
              <w:pStyle w:val="TAC"/>
              <w:keepNext w:val="0"/>
              <w:keepLines w:val="0"/>
              <w:rPr>
                <w:rFonts w:eastAsia="等线"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43FDE0" w14:textId="77777777" w:rsidR="000559AC" w:rsidRPr="00DC7310" w:rsidRDefault="000559AC" w:rsidP="000559AC">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6F7077" w14:textId="77777777" w:rsidR="000559AC" w:rsidRPr="00DC7310" w:rsidRDefault="000559AC" w:rsidP="000559AC">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3A42E6" w14:textId="77777777" w:rsidR="000559AC" w:rsidRPr="00DC7310" w:rsidRDefault="000559AC" w:rsidP="000559AC">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2537D7" w14:textId="77777777" w:rsidR="000559AC" w:rsidRPr="00DC7310" w:rsidRDefault="000559AC" w:rsidP="000559AC">
            <w:pPr>
              <w:pStyle w:val="TAC"/>
              <w:keepNext w:val="0"/>
              <w:keepLines w:val="0"/>
              <w:rPr>
                <w:lang w:eastAsia="zh-CN"/>
              </w:rPr>
            </w:pPr>
            <w:r w:rsidRPr="00DC7310">
              <w:rPr>
                <w:rFonts w:eastAsia="MS Mincho" w:cs="Arial"/>
                <w:bCs/>
                <w:szCs w:val="18"/>
              </w:rPr>
              <w:t>0.8</w:t>
            </w:r>
          </w:p>
        </w:tc>
      </w:tr>
      <w:tr w:rsidR="000559AC" w:rsidRPr="00DC7310" w14:paraId="74831DB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C575AB7" w14:textId="77777777" w:rsidR="000559AC" w:rsidRPr="00DC7310" w:rsidRDefault="000559AC" w:rsidP="000559AC">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2E3FD7A7" w14:textId="77777777" w:rsidR="000559AC" w:rsidRPr="00DC7310" w:rsidRDefault="000559AC" w:rsidP="000559AC">
            <w:pPr>
              <w:pStyle w:val="TAC"/>
              <w:keepNext w:val="0"/>
              <w:keepLines w:val="0"/>
              <w:rPr>
                <w:rFonts w:eastAsia="等线"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40EBD8"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FA4B6ED" w14:textId="77777777" w:rsidR="000559AC" w:rsidRPr="00DC7310" w:rsidRDefault="000559AC" w:rsidP="000559AC">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D0A8CCC"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C83AC3"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19B852B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517A4E8" w14:textId="77777777" w:rsidR="000559AC" w:rsidRPr="00DC7310" w:rsidRDefault="000559AC" w:rsidP="000559AC">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571E57BC" w14:textId="77777777" w:rsidR="000559AC" w:rsidRPr="00DC7310" w:rsidRDefault="000559AC" w:rsidP="000559AC">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18A003" w14:textId="77777777" w:rsidR="000559AC" w:rsidRPr="00DC7310" w:rsidRDefault="000559AC" w:rsidP="000559AC">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BF6F54" w14:textId="77777777" w:rsidR="000559AC" w:rsidRPr="00DC7310" w:rsidRDefault="000559AC" w:rsidP="000559AC">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1EB3FE" w14:textId="77777777" w:rsidR="000559AC" w:rsidRPr="00DC7310" w:rsidRDefault="000559AC" w:rsidP="000559AC">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EC063F" w14:textId="77777777" w:rsidR="000559AC" w:rsidRPr="00DC7310" w:rsidRDefault="000559AC" w:rsidP="000559AC">
            <w:pPr>
              <w:pStyle w:val="TAC"/>
              <w:keepNext w:val="0"/>
              <w:keepLines w:val="0"/>
              <w:rPr>
                <w:rFonts w:eastAsia="MS Mincho" w:cs="Arial"/>
                <w:bCs/>
                <w:szCs w:val="18"/>
              </w:rPr>
            </w:pPr>
            <w:r w:rsidRPr="00DC7310">
              <w:rPr>
                <w:rFonts w:eastAsia="MS Mincho" w:cs="Arial"/>
                <w:bCs/>
                <w:szCs w:val="18"/>
              </w:rPr>
              <w:t>0.6</w:t>
            </w:r>
          </w:p>
        </w:tc>
      </w:tr>
      <w:tr w:rsidR="000559AC" w:rsidRPr="00DC7310" w14:paraId="624802A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F4AEACF" w14:textId="77777777" w:rsidR="000559AC" w:rsidRPr="00DC7310" w:rsidRDefault="000559AC" w:rsidP="000559AC">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EF25A"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4106F"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72C79" w14:textId="77777777" w:rsidR="000559AC" w:rsidRPr="00DC7310" w:rsidRDefault="000559AC" w:rsidP="000559AC">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1CFA3"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7641A"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6C5642D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F9A85E6" w14:textId="77777777" w:rsidR="000559AC" w:rsidRPr="00DC7310" w:rsidRDefault="000559AC" w:rsidP="000559AC">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660FC276"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A41717" w14:textId="77777777" w:rsidR="000559AC" w:rsidRPr="00DC7310" w:rsidRDefault="000559AC" w:rsidP="000559AC">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3168841" w14:textId="77777777" w:rsidR="000559AC" w:rsidRPr="00DC7310" w:rsidRDefault="000559AC" w:rsidP="000559AC">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75D040" w14:textId="77777777" w:rsidR="000559AC" w:rsidRPr="00DC7310" w:rsidRDefault="000559AC" w:rsidP="000559AC">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CC2E84A" w14:textId="77777777" w:rsidR="000559AC" w:rsidRPr="00DC7310" w:rsidRDefault="000559AC" w:rsidP="000559AC">
            <w:pPr>
              <w:pStyle w:val="TAC"/>
              <w:keepNext w:val="0"/>
              <w:keepLines w:val="0"/>
              <w:rPr>
                <w:lang w:eastAsia="zh-CN"/>
              </w:rPr>
            </w:pPr>
            <w:r w:rsidRPr="00DC7310">
              <w:rPr>
                <w:rFonts w:eastAsia="Malgun Gothic" w:cs="Arial"/>
                <w:lang w:eastAsia="ko-KR"/>
              </w:rPr>
              <w:t>0.8</w:t>
            </w:r>
          </w:p>
        </w:tc>
      </w:tr>
      <w:tr w:rsidR="000559AC" w:rsidRPr="00DC7310" w14:paraId="351631B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44EF16C"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DC_2-7-12-66_n77</w:t>
            </w:r>
          </w:p>
          <w:p w14:paraId="23908272"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79E90A74"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43096F"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2CDECEC"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06EE7B"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21F7A8DF"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0.8</w:t>
            </w:r>
          </w:p>
        </w:tc>
      </w:tr>
      <w:tr w:rsidR="000559AC" w:rsidRPr="00DC7310" w14:paraId="4C5616B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F7E87AF"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DC_2-7-12-66_n78</w:t>
            </w:r>
          </w:p>
          <w:p w14:paraId="2428199F"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BA275" w14:textId="77777777" w:rsidR="000559AC" w:rsidRPr="00DC7310" w:rsidRDefault="000559AC" w:rsidP="000559AC">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4371A"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296B2" w14:textId="77777777" w:rsidR="000559AC" w:rsidRPr="00DC7310" w:rsidRDefault="000559AC" w:rsidP="000559AC">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BF1A0"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13B20"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r>
      <w:tr w:rsidR="000559AC" w:rsidRPr="00DC7310" w14:paraId="43A6D7D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DB22706" w14:textId="77777777" w:rsidR="000559AC" w:rsidRPr="00DC7310" w:rsidRDefault="000559AC" w:rsidP="000559AC">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FE207" w14:textId="77777777" w:rsidR="000559AC" w:rsidRPr="00DC7310" w:rsidRDefault="000559AC" w:rsidP="000559AC">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F0001"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021EB" w14:textId="77777777" w:rsidR="000559AC" w:rsidRPr="00DC7310" w:rsidRDefault="000559AC" w:rsidP="000559AC">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2225D"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D3C7F"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0948C45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2B3F959" w14:textId="77777777" w:rsidR="000559AC" w:rsidRPr="00DC7310" w:rsidRDefault="000559AC" w:rsidP="000559AC">
            <w:pPr>
              <w:pStyle w:val="TAC"/>
              <w:keepNext w:val="0"/>
              <w:keepLines w:val="0"/>
              <w:rPr>
                <w:rFonts w:cs="Arial"/>
                <w:lang w:eastAsia="ja-JP"/>
              </w:rPr>
            </w:pPr>
            <w:r w:rsidRPr="00DC7310">
              <w:rPr>
                <w:rFonts w:cs="Arial"/>
                <w:lang w:eastAsia="ja-JP"/>
              </w:rPr>
              <w:t>DC_2-7-13-(n)66</w:t>
            </w:r>
          </w:p>
          <w:p w14:paraId="7D71B0C8" w14:textId="77777777" w:rsidR="000559AC" w:rsidRPr="00DC7310" w:rsidRDefault="000559AC" w:rsidP="000559AC">
            <w:pPr>
              <w:pStyle w:val="TAC"/>
              <w:keepNext w:val="0"/>
              <w:keepLines w:val="0"/>
              <w:rPr>
                <w:rFonts w:eastAsia="MS Mincho" w:cs="Arial"/>
                <w:lang w:eastAsia="ja-JP"/>
              </w:rPr>
            </w:pPr>
            <w:r w:rsidRPr="00DC7310">
              <w:rPr>
                <w:rFonts w:cs="Arial"/>
                <w:lang w:eastAsia="ja-JP"/>
              </w:rPr>
              <w:t>DC_2-7-7-13-(n)66</w:t>
            </w:r>
          </w:p>
          <w:p w14:paraId="0D97E6C4"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C954B" w14:textId="77777777" w:rsidR="000559AC" w:rsidRPr="00DC7310" w:rsidRDefault="000559AC" w:rsidP="000559AC">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8188B" w14:textId="77777777" w:rsidR="000559AC" w:rsidRPr="00DC7310" w:rsidRDefault="000559AC" w:rsidP="000559AC">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24C1D" w14:textId="77777777" w:rsidR="000559AC" w:rsidRPr="00DC7310" w:rsidRDefault="000559AC" w:rsidP="000559AC">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EB02D" w14:textId="77777777" w:rsidR="000559AC" w:rsidRPr="00DC7310" w:rsidRDefault="000559AC" w:rsidP="000559AC">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99EAA" w14:textId="77777777" w:rsidR="000559AC" w:rsidRPr="00DC7310" w:rsidRDefault="000559AC" w:rsidP="000559AC">
            <w:pPr>
              <w:pStyle w:val="TAC"/>
              <w:keepNext w:val="0"/>
              <w:keepLines w:val="0"/>
              <w:rPr>
                <w:rFonts w:cs="Arial"/>
                <w:lang w:eastAsia="ko-KR"/>
              </w:rPr>
            </w:pPr>
            <w:r w:rsidRPr="00DC7310">
              <w:rPr>
                <w:lang w:eastAsia="zh-CN"/>
              </w:rPr>
              <w:t>0.5</w:t>
            </w:r>
          </w:p>
        </w:tc>
      </w:tr>
      <w:tr w:rsidR="000559AC" w:rsidRPr="00DC7310" w14:paraId="496F4CF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7A001C3" w14:textId="77777777" w:rsidR="000559AC" w:rsidRPr="00DC7310" w:rsidRDefault="000559AC" w:rsidP="000559AC">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0615E" w14:textId="77777777" w:rsidR="000559AC" w:rsidRPr="00DC7310" w:rsidRDefault="000559AC" w:rsidP="000559AC">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43095" w14:textId="77777777" w:rsidR="000559AC" w:rsidRPr="00DC7310" w:rsidRDefault="000559AC" w:rsidP="000559AC">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8B161" w14:textId="77777777" w:rsidR="000559AC" w:rsidRPr="00DC7310" w:rsidRDefault="000559AC" w:rsidP="000559AC">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98345"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DCE47"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656DE98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DE86B08" w14:textId="77777777" w:rsidR="000559AC" w:rsidRPr="00DC7310" w:rsidRDefault="000559AC" w:rsidP="000559AC">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F00CC" w14:textId="77777777" w:rsidR="000559AC" w:rsidRPr="00DC7310" w:rsidRDefault="000559AC" w:rsidP="000559AC">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E8BB8" w14:textId="77777777" w:rsidR="000559AC" w:rsidRPr="00DC7310" w:rsidRDefault="000559AC" w:rsidP="000559AC">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32E41E" w14:textId="77777777" w:rsidR="000559AC" w:rsidRPr="00DC7310" w:rsidRDefault="000559AC" w:rsidP="000559AC">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6174E"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90553"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7729EBC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4A5294D"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DC_2-7-29-66_n78</w:t>
            </w:r>
          </w:p>
          <w:p w14:paraId="0F2E4478" w14:textId="77777777" w:rsidR="000559AC" w:rsidRPr="00DC7310" w:rsidRDefault="000559AC" w:rsidP="000559AC">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56CBB" w14:textId="77777777" w:rsidR="000559AC" w:rsidRPr="00DC7310" w:rsidRDefault="000559AC" w:rsidP="000559AC">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94A87" w14:textId="77777777" w:rsidR="000559AC" w:rsidRPr="00DC7310" w:rsidRDefault="000559AC" w:rsidP="000559A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CFBFA" w14:textId="77777777" w:rsidR="000559AC" w:rsidRPr="00DC7310" w:rsidRDefault="000559AC" w:rsidP="000559A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B84FB"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95EE2"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125D64C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E48004D"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4B4041F2" w14:textId="77777777" w:rsidR="000559AC" w:rsidRPr="00DC7310" w:rsidRDefault="000559AC" w:rsidP="000559AC">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7B2EAEB0" w14:textId="77777777" w:rsidR="000559AC" w:rsidRPr="00DC7310" w:rsidRDefault="000559AC" w:rsidP="000559AC">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48F0849B" w14:textId="77777777" w:rsidR="000559AC" w:rsidRPr="00DC7310" w:rsidRDefault="000559AC" w:rsidP="000559AC">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4E1C1316" w14:textId="77777777" w:rsidR="000559AC" w:rsidRPr="00DC7310" w:rsidRDefault="000559AC" w:rsidP="000559AC">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6151899" w14:textId="77777777" w:rsidR="000559AC" w:rsidRPr="00DC7310" w:rsidRDefault="000559AC" w:rsidP="000559AC">
            <w:pPr>
              <w:pStyle w:val="TAC"/>
              <w:keepNext w:val="0"/>
              <w:keepLines w:val="0"/>
              <w:rPr>
                <w:lang w:eastAsia="zh-CN"/>
              </w:rPr>
            </w:pPr>
            <w:r w:rsidRPr="00DC7310">
              <w:t>0.5</w:t>
            </w:r>
          </w:p>
        </w:tc>
      </w:tr>
      <w:tr w:rsidR="000559AC" w:rsidRPr="00DC7310" w14:paraId="56217CA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3EED1F3"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1BF91399" w14:textId="77777777" w:rsidR="000559AC" w:rsidRPr="00DC7310" w:rsidRDefault="000559AC" w:rsidP="000559AC">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D719086" w14:textId="77777777" w:rsidR="000559AC" w:rsidRPr="00DC7310" w:rsidRDefault="000559AC" w:rsidP="000559AC">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8C24A82" w14:textId="77777777" w:rsidR="000559AC" w:rsidRPr="00DC7310" w:rsidRDefault="000559AC" w:rsidP="000559AC">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B1314B"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BD02CF" w14:textId="77777777" w:rsidR="000559AC" w:rsidRPr="00DC7310" w:rsidRDefault="000559AC" w:rsidP="000559AC">
            <w:pPr>
              <w:pStyle w:val="TAC"/>
              <w:keepNext w:val="0"/>
              <w:keepLines w:val="0"/>
              <w:rPr>
                <w:lang w:eastAsia="zh-CN"/>
              </w:rPr>
            </w:pPr>
            <w:r w:rsidRPr="00DC7310">
              <w:t>0.3</w:t>
            </w:r>
          </w:p>
        </w:tc>
      </w:tr>
      <w:tr w:rsidR="000559AC" w:rsidRPr="00DC7310" w14:paraId="47B6CF5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DB77751"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6269532A" w14:textId="77777777" w:rsidR="000559AC" w:rsidRPr="00DC7310" w:rsidRDefault="000559AC" w:rsidP="000559AC">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A84BF2" w14:textId="77777777" w:rsidR="000559AC" w:rsidRPr="00DC7310" w:rsidRDefault="000559AC" w:rsidP="000559AC">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C766D03" w14:textId="77777777" w:rsidR="000559AC" w:rsidRPr="00DC7310" w:rsidRDefault="000559AC" w:rsidP="000559AC">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40EDB9" w14:textId="77777777" w:rsidR="000559AC" w:rsidRPr="00DC7310" w:rsidRDefault="000559AC" w:rsidP="000559AC">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EC9FAF" w14:textId="77777777" w:rsidR="000559AC" w:rsidRPr="00DC7310" w:rsidRDefault="000559AC" w:rsidP="000559AC">
            <w:pPr>
              <w:pStyle w:val="TAC"/>
              <w:keepNext w:val="0"/>
              <w:keepLines w:val="0"/>
            </w:pPr>
            <w:r w:rsidRPr="00DC7310">
              <w:rPr>
                <w:rFonts w:eastAsia="Yu Mincho" w:cs="Arial"/>
                <w:lang w:eastAsia="ja-JP"/>
              </w:rPr>
              <w:t>0.8</w:t>
            </w:r>
          </w:p>
        </w:tc>
      </w:tr>
      <w:tr w:rsidR="000559AC" w:rsidRPr="00DC7310" w14:paraId="4758FB5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B3E3E56"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DEA4661"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9AC89D"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00EEC8D"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95BBEF"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578A13"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0.8</w:t>
            </w:r>
          </w:p>
        </w:tc>
      </w:tr>
      <w:tr w:rsidR="000559AC" w:rsidRPr="00DC7310" w14:paraId="6B69226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BAEAC18" w14:textId="77777777" w:rsidR="000559AC" w:rsidRPr="00DC7310" w:rsidRDefault="000559AC" w:rsidP="000559AC">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CE1BF" w14:textId="77777777" w:rsidR="000559AC" w:rsidRPr="00DC7310" w:rsidRDefault="000559AC" w:rsidP="000559AC">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D2BBD" w14:textId="77777777" w:rsidR="000559AC" w:rsidRPr="00DC7310" w:rsidRDefault="000559AC" w:rsidP="000559A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3B2D9" w14:textId="77777777" w:rsidR="000559AC" w:rsidRPr="00DC7310" w:rsidRDefault="000559AC" w:rsidP="000559AC">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109B9"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EBE58"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5A31CF0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B5929CD" w14:textId="77777777" w:rsidR="000559AC" w:rsidRPr="00DC7310" w:rsidRDefault="000559AC" w:rsidP="000559AC">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66A55E6F" w14:textId="77777777" w:rsidR="000559AC" w:rsidRPr="00DC7310" w:rsidRDefault="000559AC" w:rsidP="000559A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124B4AB" w14:textId="77777777" w:rsidR="000559AC" w:rsidRPr="00DC7310" w:rsidRDefault="000559AC" w:rsidP="000559A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833F6FD" w14:textId="77777777" w:rsidR="000559AC" w:rsidRPr="00DC7310" w:rsidRDefault="000559AC" w:rsidP="000559A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C970CEB"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D7785F" w14:textId="77777777" w:rsidR="000559AC" w:rsidRPr="00DC7310" w:rsidRDefault="000559AC" w:rsidP="000559AC">
            <w:pPr>
              <w:pStyle w:val="TAC"/>
              <w:keepNext w:val="0"/>
              <w:keepLines w:val="0"/>
              <w:rPr>
                <w:lang w:eastAsia="zh-CN"/>
              </w:rPr>
            </w:pPr>
            <w:r w:rsidRPr="00DC7310">
              <w:rPr>
                <w:lang w:eastAsia="zh-CN"/>
              </w:rPr>
              <w:t>0.6</w:t>
            </w:r>
          </w:p>
        </w:tc>
      </w:tr>
      <w:tr w:rsidR="000559AC" w:rsidRPr="00DC7310" w14:paraId="00E4D3A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3DFCC0E" w14:textId="77777777" w:rsidR="000559AC" w:rsidRPr="00DC7310" w:rsidRDefault="000559AC" w:rsidP="000559AC">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41BBC" w14:textId="77777777" w:rsidR="000559AC" w:rsidRPr="00DC7310" w:rsidRDefault="000559AC" w:rsidP="000559AC">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8F5A7" w14:textId="77777777" w:rsidR="000559AC" w:rsidRPr="00DC7310" w:rsidRDefault="000559AC" w:rsidP="000559A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4F955" w14:textId="77777777" w:rsidR="000559AC" w:rsidRPr="00DC7310" w:rsidRDefault="000559AC" w:rsidP="000559AC">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E20C7" w14:textId="77777777" w:rsidR="000559AC" w:rsidRPr="00DC7310" w:rsidRDefault="000559AC" w:rsidP="000559AC">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C1F2C"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0.8</w:t>
            </w:r>
          </w:p>
        </w:tc>
      </w:tr>
      <w:tr w:rsidR="000559AC" w:rsidRPr="00DC7310" w14:paraId="0E0D166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5973F52" w14:textId="77777777" w:rsidR="000559AC" w:rsidRPr="00DC7310" w:rsidRDefault="000559AC" w:rsidP="000559AC">
            <w:pPr>
              <w:pStyle w:val="TAC"/>
              <w:keepNext w:val="0"/>
              <w:keepLines w:val="0"/>
              <w:rPr>
                <w:rFonts w:cs="Arial"/>
                <w:lang w:eastAsia="ja-JP"/>
              </w:rPr>
            </w:pPr>
            <w:r w:rsidRPr="00DC7310">
              <w:rPr>
                <w:rFonts w:cs="Arial"/>
                <w:lang w:eastAsia="ja-JP"/>
              </w:rPr>
              <w:t>DC_2-7-(n)66-n78</w:t>
            </w:r>
          </w:p>
          <w:p w14:paraId="76650E58" w14:textId="77777777" w:rsidR="000559AC" w:rsidRPr="00DC7310" w:rsidRDefault="000559AC" w:rsidP="000559AC">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1DE43E4E" w14:textId="77777777" w:rsidR="000559AC" w:rsidRPr="00DC7310" w:rsidRDefault="000559AC" w:rsidP="000559AC">
            <w:pPr>
              <w:pStyle w:val="TAC"/>
              <w:keepNext w:val="0"/>
              <w:keepLines w:val="0"/>
              <w:rPr>
                <w:rFonts w:eastAsia="MS Mincho" w:cs="Arial"/>
                <w:bCs/>
                <w:szCs w:val="18"/>
              </w:rPr>
            </w:pPr>
            <w:r w:rsidRPr="00DC7310">
              <w:rPr>
                <w:rFonts w:eastAsia="MS Mincho" w:cs="Arial"/>
                <w:bCs/>
                <w:szCs w:val="18"/>
              </w:rPr>
              <w:t>DC_2-7-7-(n)66-n78</w:t>
            </w:r>
          </w:p>
          <w:p w14:paraId="58370562" w14:textId="77777777" w:rsidR="000559AC" w:rsidRPr="00DC7310" w:rsidRDefault="000559AC" w:rsidP="000559AC">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672A4" w14:textId="77777777" w:rsidR="000559AC" w:rsidRPr="00DC7310" w:rsidRDefault="000559AC" w:rsidP="000559AC">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8E8F4" w14:textId="77777777" w:rsidR="000559AC" w:rsidRPr="00DC7310" w:rsidRDefault="000559AC" w:rsidP="000559AC">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D9748" w14:textId="77777777" w:rsidR="000559AC" w:rsidRPr="00DC7310" w:rsidRDefault="000559AC" w:rsidP="000559AC">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1794C" w14:textId="77777777" w:rsidR="000559AC" w:rsidRPr="00DC7310" w:rsidRDefault="000559AC" w:rsidP="000559AC">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75824" w14:textId="77777777" w:rsidR="000559AC" w:rsidRPr="00DC7310" w:rsidRDefault="000559AC" w:rsidP="000559AC">
            <w:pPr>
              <w:pStyle w:val="TAC"/>
              <w:keepNext w:val="0"/>
              <w:keepLines w:val="0"/>
              <w:rPr>
                <w:rFonts w:cs="Arial"/>
                <w:lang w:eastAsia="zh-CN"/>
              </w:rPr>
            </w:pPr>
            <w:r w:rsidRPr="00DC7310">
              <w:rPr>
                <w:rFonts w:cs="Arial"/>
                <w:szCs w:val="18"/>
                <w:lang w:eastAsia="zh-CN"/>
              </w:rPr>
              <w:t>0.8</w:t>
            </w:r>
          </w:p>
        </w:tc>
      </w:tr>
      <w:tr w:rsidR="000559AC" w:rsidRPr="00DC7310" w14:paraId="6CE50B0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7211F2C" w14:textId="77777777" w:rsidR="000559AC" w:rsidRPr="00DC7310" w:rsidRDefault="000559AC" w:rsidP="000559AC">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5A5D7"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7EE31"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69936A" w14:textId="77777777" w:rsidR="000559AC" w:rsidRPr="00DC7310" w:rsidRDefault="000559AC" w:rsidP="000559AC">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8F32B" w14:textId="77777777" w:rsidR="000559AC" w:rsidRPr="00DC7310" w:rsidRDefault="000559AC" w:rsidP="000559AC">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59228"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4FBDDC1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9E601F6" w14:textId="77777777" w:rsidR="000559AC" w:rsidRPr="00DC7310" w:rsidRDefault="000559AC" w:rsidP="000559AC">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77E6072A" w14:textId="77777777" w:rsidR="000559AC" w:rsidRPr="00DC7310" w:rsidRDefault="000559AC" w:rsidP="000559AC">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EADDD6E" w14:textId="77777777" w:rsidR="000559AC" w:rsidRPr="00DC7310" w:rsidRDefault="000559AC" w:rsidP="000559AC">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F149282" w14:textId="77777777" w:rsidR="000559AC" w:rsidRPr="00DC7310" w:rsidRDefault="000559AC" w:rsidP="000559AC">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345855A" w14:textId="77777777" w:rsidR="000559AC" w:rsidRPr="00DC7310" w:rsidRDefault="000559AC" w:rsidP="000559AC">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19BEEA"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7DA2AEE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1B14A54"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DC_2-7-66-71_n77</w:t>
            </w:r>
          </w:p>
          <w:p w14:paraId="497D488A"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6654AFAC"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E435A5"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EAE4D1"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58F2A7"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61CA81"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0.8</w:t>
            </w:r>
          </w:p>
        </w:tc>
      </w:tr>
      <w:tr w:rsidR="000559AC" w:rsidRPr="00DC7310" w14:paraId="2165804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51C8718"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DC_2-7-66-71_n78</w:t>
            </w:r>
          </w:p>
          <w:p w14:paraId="12777FF5"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4A47C" w14:textId="77777777" w:rsidR="000559AC" w:rsidRPr="00DC7310" w:rsidRDefault="000559AC" w:rsidP="000559AC">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6F1A7" w14:textId="77777777" w:rsidR="000559AC" w:rsidRPr="00DC7310" w:rsidRDefault="000559AC" w:rsidP="000559AC">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16DE2" w14:textId="77777777" w:rsidR="000559AC" w:rsidRPr="00DC7310" w:rsidRDefault="000559AC" w:rsidP="000559AC">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14540" w14:textId="77777777" w:rsidR="000559AC" w:rsidRPr="00DC7310" w:rsidRDefault="000559AC" w:rsidP="000559AC">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A9365" w14:textId="77777777" w:rsidR="000559AC" w:rsidRPr="00DC7310" w:rsidRDefault="000559AC" w:rsidP="000559AC">
            <w:pPr>
              <w:pStyle w:val="TAC"/>
              <w:keepNext w:val="0"/>
              <w:keepLines w:val="0"/>
              <w:rPr>
                <w:rFonts w:cs="Arial"/>
                <w:bCs/>
                <w:szCs w:val="18"/>
                <w:lang w:eastAsia="zh-CN"/>
              </w:rPr>
            </w:pPr>
            <w:r w:rsidRPr="00DC7310">
              <w:rPr>
                <w:rFonts w:cs="Arial"/>
                <w:szCs w:val="18"/>
                <w:lang w:eastAsia="zh-CN"/>
              </w:rPr>
              <w:t>0.6</w:t>
            </w:r>
          </w:p>
        </w:tc>
      </w:tr>
      <w:tr w:rsidR="000559AC" w:rsidRPr="00DC7310" w14:paraId="047BB20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DF7F86B"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3D01F0AC" w14:textId="77777777" w:rsidR="000559AC" w:rsidRPr="00DC7310" w:rsidRDefault="000559AC" w:rsidP="000559AC">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7ABB1F" w14:textId="77777777" w:rsidR="000559AC" w:rsidRPr="00DC7310" w:rsidRDefault="000559AC" w:rsidP="000559AC">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69566D" w14:textId="77777777" w:rsidR="000559AC" w:rsidRPr="00DC7310" w:rsidRDefault="000559AC" w:rsidP="000559AC">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52555FD" w14:textId="77777777" w:rsidR="000559AC" w:rsidRPr="00DC7310" w:rsidRDefault="000559AC" w:rsidP="000559AC">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607BD8" w14:textId="77777777" w:rsidR="000559AC" w:rsidRPr="00DC7310" w:rsidRDefault="000559AC" w:rsidP="000559AC">
            <w:pPr>
              <w:pStyle w:val="TAC"/>
              <w:keepNext w:val="0"/>
              <w:keepLines w:val="0"/>
              <w:rPr>
                <w:rFonts w:cs="Arial"/>
                <w:szCs w:val="18"/>
                <w:lang w:eastAsia="zh-CN"/>
              </w:rPr>
            </w:pPr>
            <w:r w:rsidRPr="00DC7310">
              <w:rPr>
                <w:rFonts w:cs="Arial"/>
                <w:szCs w:val="18"/>
                <w:lang w:eastAsia="zh-TW"/>
              </w:rPr>
              <w:t>0.5</w:t>
            </w:r>
          </w:p>
        </w:tc>
      </w:tr>
      <w:tr w:rsidR="000559AC" w:rsidRPr="00DC7310" w14:paraId="4A72438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869CF53"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2E4364A4"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78B7F9" w14:textId="77777777" w:rsidR="000559AC" w:rsidRPr="00DC7310" w:rsidRDefault="000559AC" w:rsidP="000559AC">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36C7D7" w14:textId="77777777" w:rsidR="000559AC" w:rsidRPr="00DC7310" w:rsidRDefault="000559AC" w:rsidP="000559AC">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9D4AAA" w14:textId="77777777" w:rsidR="000559AC" w:rsidRPr="00DC7310" w:rsidRDefault="000559AC" w:rsidP="000559AC">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462125" w14:textId="77777777" w:rsidR="000559AC" w:rsidRPr="00DC7310" w:rsidRDefault="000559AC" w:rsidP="000559AC">
            <w:pPr>
              <w:pStyle w:val="TAC"/>
              <w:keepNext w:val="0"/>
              <w:keepLines w:val="0"/>
              <w:rPr>
                <w:rFonts w:cs="Arial"/>
                <w:szCs w:val="18"/>
                <w:lang w:eastAsia="zh-TW"/>
              </w:rPr>
            </w:pPr>
            <w:r w:rsidRPr="00DC7310">
              <w:rPr>
                <w:rFonts w:eastAsia="Malgun Gothic" w:cs="Arial"/>
                <w:lang w:eastAsia="ko-KR"/>
              </w:rPr>
              <w:t>0.8</w:t>
            </w:r>
          </w:p>
        </w:tc>
      </w:tr>
      <w:tr w:rsidR="000559AC" w:rsidRPr="00DC7310" w14:paraId="368B82D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C96AADB"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5B25483B"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50F3DF"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A89630"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96AA05"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0561F3"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0.8</w:t>
            </w:r>
          </w:p>
        </w:tc>
      </w:tr>
      <w:tr w:rsidR="000559AC" w:rsidRPr="00DC7310" w14:paraId="7EEEE04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1274A99"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7B6596E9"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5B65DB"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5F23C0"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EB6880"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14B19E"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0.8</w:t>
            </w:r>
          </w:p>
        </w:tc>
      </w:tr>
      <w:tr w:rsidR="000559AC" w:rsidRPr="00DC7310" w14:paraId="57C86CE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D1FC503"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36D5D23E"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EF594F"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41FBCC"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65A19F"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F60270"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0.8</w:t>
            </w:r>
          </w:p>
        </w:tc>
      </w:tr>
      <w:tr w:rsidR="000559AC" w:rsidRPr="00DC7310" w14:paraId="70FFDC1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F07FC8B" w14:textId="77777777" w:rsidR="000559AC" w:rsidRPr="00DC7310" w:rsidRDefault="000559AC" w:rsidP="000559AC">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033AB" w14:textId="77777777" w:rsidR="000559AC" w:rsidRPr="00DC7310" w:rsidRDefault="000559AC" w:rsidP="000559AC">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AF26C"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30822" w14:textId="77777777" w:rsidR="000559AC" w:rsidRPr="00DC7310" w:rsidRDefault="000559AC" w:rsidP="000559AC">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BAD3B"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1A912"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r>
      <w:tr w:rsidR="000559AC" w:rsidRPr="00DC7310" w14:paraId="1F54990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2AB8CA4"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F363D" w14:textId="77777777" w:rsidR="000559AC" w:rsidRPr="00DC7310" w:rsidRDefault="000559AC" w:rsidP="000559AC">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080A6" w14:textId="77777777" w:rsidR="000559AC" w:rsidRPr="00DC7310" w:rsidRDefault="000559AC" w:rsidP="000559AC">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44CE0" w14:textId="77777777" w:rsidR="000559AC" w:rsidRPr="00DC7310" w:rsidRDefault="000559AC" w:rsidP="000559AC">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60EC8" w14:textId="77777777" w:rsidR="000559AC" w:rsidRPr="00DC7310" w:rsidRDefault="000559AC" w:rsidP="000559AC">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1ED97" w14:textId="77777777" w:rsidR="000559AC" w:rsidRPr="00DC7310" w:rsidRDefault="000559AC" w:rsidP="000559AC">
            <w:pPr>
              <w:pStyle w:val="TAC"/>
              <w:keepNext w:val="0"/>
              <w:keepLines w:val="0"/>
              <w:rPr>
                <w:rFonts w:cs="Arial"/>
                <w:lang w:eastAsia="ko-KR"/>
              </w:rPr>
            </w:pPr>
            <w:r w:rsidRPr="00DC7310">
              <w:rPr>
                <w:rFonts w:cs="Arial"/>
                <w:lang w:eastAsia="zh-CN"/>
              </w:rPr>
              <w:t>0.5</w:t>
            </w:r>
          </w:p>
        </w:tc>
      </w:tr>
      <w:tr w:rsidR="000559AC" w:rsidRPr="00DC7310" w14:paraId="31CD2E8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7EFC28" w14:textId="77777777" w:rsidR="000559AC" w:rsidRPr="00DC7310" w:rsidRDefault="000559AC" w:rsidP="000559AC">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C4BDF"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76C7A"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93C38" w14:textId="77777777" w:rsidR="000559AC" w:rsidRPr="00DC7310" w:rsidRDefault="000559AC" w:rsidP="000559A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7F727"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15F99"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38F754D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77F9304" w14:textId="77777777" w:rsidR="000559AC" w:rsidRPr="00DC7310" w:rsidRDefault="000559AC" w:rsidP="000559AC">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6437D858"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738448" w14:textId="77777777" w:rsidR="000559AC" w:rsidRPr="00DC7310" w:rsidRDefault="000559AC" w:rsidP="000559AC">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3A68F9A" w14:textId="77777777" w:rsidR="000559AC" w:rsidRPr="00DC7310" w:rsidRDefault="000559AC" w:rsidP="000559AC">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DFF1CC"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4BD356" w14:textId="77777777" w:rsidR="000559AC" w:rsidRPr="00DC7310" w:rsidRDefault="000559AC" w:rsidP="000559AC">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0559AC" w:rsidRPr="00DC7310" w14:paraId="40329E9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037FC58F" w14:textId="77777777" w:rsidR="000559AC" w:rsidRPr="00DC7310" w:rsidRDefault="000559AC" w:rsidP="000559AC">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57CAAA8E" w14:textId="77777777" w:rsidR="000559AC" w:rsidRPr="00DC7310" w:rsidRDefault="000559AC" w:rsidP="000559AC">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4FDFEDA" w14:textId="77777777" w:rsidR="000559AC" w:rsidRPr="00DC7310" w:rsidRDefault="000559AC" w:rsidP="000559AC">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F26AEEF" w14:textId="77777777" w:rsidR="000559AC" w:rsidRPr="00DC7310" w:rsidRDefault="000559AC" w:rsidP="000559AC">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11FA70"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C17F04"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60565B1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FB9E8F" w14:textId="77777777" w:rsidR="000559AC" w:rsidRPr="00DC7310" w:rsidRDefault="000559AC" w:rsidP="000559AC">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7FFED69F" w14:textId="77777777" w:rsidR="000559AC" w:rsidRPr="00DC7310" w:rsidRDefault="000559AC" w:rsidP="000559AC">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E7C8992" w14:textId="77777777" w:rsidR="000559AC" w:rsidRPr="00DC7310" w:rsidRDefault="000559AC" w:rsidP="000559AC">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3AB690F6" w14:textId="77777777" w:rsidR="000559AC" w:rsidRPr="00DC7310" w:rsidRDefault="000559AC" w:rsidP="000559AC">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8E40F01" w14:textId="77777777" w:rsidR="000559AC" w:rsidRPr="00DC7310" w:rsidRDefault="000559AC" w:rsidP="000559AC">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020407A" w14:textId="77777777" w:rsidR="000559AC" w:rsidRPr="00DC7310" w:rsidRDefault="000559AC" w:rsidP="000559AC">
            <w:pPr>
              <w:pStyle w:val="TAC"/>
              <w:keepNext w:val="0"/>
              <w:keepLines w:val="0"/>
              <w:rPr>
                <w:lang w:eastAsia="zh-CN"/>
              </w:rPr>
            </w:pPr>
            <w:r w:rsidRPr="00DC7310">
              <w:t>0.8</w:t>
            </w:r>
          </w:p>
        </w:tc>
      </w:tr>
      <w:tr w:rsidR="000559AC" w:rsidRPr="00DC7310" w14:paraId="05B03A5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F25CB8" w14:textId="77777777" w:rsidR="000559AC" w:rsidRPr="00DC7310" w:rsidRDefault="000559AC" w:rsidP="000559AC">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BDC0258" w14:textId="77777777" w:rsidR="000559AC" w:rsidRPr="00DC7310" w:rsidRDefault="000559AC" w:rsidP="000559AC">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252BB6A" w14:textId="77777777" w:rsidR="000559AC" w:rsidRPr="00DC7310" w:rsidRDefault="000559AC" w:rsidP="000559AC">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4AECBC5B"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702C9A5"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0FEAFEF" w14:textId="77777777" w:rsidR="000559AC" w:rsidRPr="00DC7310" w:rsidRDefault="000559AC" w:rsidP="000559AC">
            <w:pPr>
              <w:pStyle w:val="TAC"/>
              <w:keepNext w:val="0"/>
              <w:keepLines w:val="0"/>
            </w:pPr>
            <w:r w:rsidRPr="00DC7310">
              <w:t>0.8</w:t>
            </w:r>
          </w:p>
        </w:tc>
      </w:tr>
      <w:tr w:rsidR="000559AC" w:rsidRPr="00DC7310" w14:paraId="5CBAF9B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BBFA1E" w14:textId="77777777" w:rsidR="000559AC" w:rsidRPr="00DC7310" w:rsidRDefault="000559AC" w:rsidP="000559AC">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4A774629" w14:textId="77777777" w:rsidR="000559AC" w:rsidRPr="00DC7310" w:rsidRDefault="000559AC" w:rsidP="000559A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CB76FF" w14:textId="77777777" w:rsidR="000559AC" w:rsidRPr="00DC7310" w:rsidRDefault="000559AC" w:rsidP="000559AC">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4A10841" w14:textId="77777777" w:rsidR="000559AC" w:rsidRPr="00DC7310" w:rsidRDefault="000559AC" w:rsidP="000559AC">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C66381" w14:textId="77777777" w:rsidR="000559AC" w:rsidRPr="00DC7310" w:rsidRDefault="000559AC" w:rsidP="000559AC">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E4270D" w14:textId="77777777" w:rsidR="000559AC" w:rsidRPr="00DC7310" w:rsidRDefault="000559AC" w:rsidP="000559AC">
            <w:pPr>
              <w:pStyle w:val="TAC"/>
              <w:keepNext w:val="0"/>
              <w:keepLines w:val="0"/>
            </w:pPr>
            <w:r w:rsidRPr="00DC7310">
              <w:rPr>
                <w:lang w:eastAsia="zh-CN"/>
              </w:rPr>
              <w:t>0.8</w:t>
            </w:r>
          </w:p>
        </w:tc>
      </w:tr>
      <w:tr w:rsidR="000559AC" w:rsidRPr="00DC7310" w14:paraId="4417FE3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0B7D3D" w14:textId="77777777" w:rsidR="000559AC" w:rsidRPr="00DC7310" w:rsidRDefault="000559AC" w:rsidP="000559AC">
            <w:pPr>
              <w:pStyle w:val="TAC"/>
              <w:keepNext w:val="0"/>
              <w:keepLines w:val="0"/>
            </w:pPr>
            <w:r w:rsidRPr="00DC7310">
              <w:t>DC_2-13-66_n2-n77</w:t>
            </w:r>
          </w:p>
          <w:p w14:paraId="2FD03BC4" w14:textId="77777777" w:rsidR="000559AC" w:rsidRPr="00DC7310" w:rsidRDefault="000559AC" w:rsidP="000559AC">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1A74B"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BC0F7"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6799C"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3F9C9"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282FE"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57473F7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7FBFA5" w14:textId="77777777" w:rsidR="000559AC" w:rsidRPr="00DC7310" w:rsidRDefault="000559AC" w:rsidP="000559AC">
            <w:pPr>
              <w:pStyle w:val="TAC"/>
              <w:keepNext w:val="0"/>
              <w:keepLines w:val="0"/>
              <w:jc w:val="left"/>
              <w:rPr>
                <w:rFonts w:cs="Arial"/>
                <w:szCs w:val="18"/>
              </w:rPr>
            </w:pPr>
            <w:r w:rsidRPr="00DC7310">
              <w:rPr>
                <w:rFonts w:cs="Arial"/>
                <w:szCs w:val="18"/>
              </w:rPr>
              <w:t>DC_2-13-66_n5-n77</w:t>
            </w:r>
          </w:p>
          <w:p w14:paraId="2AE80F6F" w14:textId="77777777" w:rsidR="000559AC" w:rsidRPr="00DC7310" w:rsidRDefault="000559AC" w:rsidP="000559AC">
            <w:pPr>
              <w:pStyle w:val="TAC"/>
              <w:keepNext w:val="0"/>
              <w:keepLines w:val="0"/>
              <w:jc w:val="left"/>
              <w:rPr>
                <w:rFonts w:cs="Arial"/>
                <w:szCs w:val="18"/>
              </w:rPr>
            </w:pPr>
            <w:r w:rsidRPr="00DC7310">
              <w:rPr>
                <w:rFonts w:cs="Arial"/>
                <w:szCs w:val="18"/>
              </w:rPr>
              <w:t>DC_2-2-13-66_n5-n77</w:t>
            </w:r>
          </w:p>
          <w:p w14:paraId="23A4DDC8" w14:textId="77777777" w:rsidR="000559AC" w:rsidRPr="00DC7310" w:rsidRDefault="000559AC" w:rsidP="000559AC">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D0DF0"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C6037"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40860"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24860"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F94AC"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29E8401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5A5573" w14:textId="77777777" w:rsidR="000559AC" w:rsidRPr="00DC7310" w:rsidRDefault="000559AC" w:rsidP="000559AC">
            <w:pPr>
              <w:pStyle w:val="TAC"/>
              <w:keepNext w:val="0"/>
              <w:keepLines w:val="0"/>
              <w:rPr>
                <w:szCs w:val="21"/>
              </w:rPr>
            </w:pPr>
            <w:r w:rsidRPr="00DC7310">
              <w:rPr>
                <w:szCs w:val="21"/>
              </w:rPr>
              <w:t>DC_2-13-66_n66-n77</w:t>
            </w:r>
          </w:p>
          <w:p w14:paraId="1B8D16D7" w14:textId="77777777" w:rsidR="000559AC" w:rsidRPr="00DC7310" w:rsidRDefault="000559AC" w:rsidP="000559AC">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1E577"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CB1EA"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233E0"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CF85B"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0AF0C"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31C5C08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DEF9F4D" w14:textId="77777777" w:rsidR="000559AC" w:rsidRPr="00DC7310" w:rsidRDefault="000559AC" w:rsidP="000559AC">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F2ADB" w14:textId="77777777" w:rsidR="000559AC" w:rsidRPr="00DC7310" w:rsidRDefault="000559AC" w:rsidP="000559AC">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C0440"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BEC49" w14:textId="77777777" w:rsidR="000559AC" w:rsidRPr="00DC7310" w:rsidRDefault="000559AC" w:rsidP="000559AC">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4689E"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E1C71"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0.5</w:t>
            </w:r>
          </w:p>
        </w:tc>
      </w:tr>
      <w:tr w:rsidR="000559AC" w:rsidRPr="00DC7310" w14:paraId="07F2770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A775AE7" w14:textId="77777777" w:rsidR="000559AC" w:rsidRPr="00DC7310" w:rsidRDefault="000559AC" w:rsidP="000559AC">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70651" w14:textId="77777777" w:rsidR="000559AC" w:rsidRPr="00DC7310" w:rsidRDefault="000559AC" w:rsidP="000559AC">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A2651" w14:textId="77777777" w:rsidR="000559AC" w:rsidRPr="00DC7310" w:rsidRDefault="000559AC" w:rsidP="000559AC">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CE9E9" w14:textId="77777777" w:rsidR="000559AC" w:rsidRPr="00DC7310" w:rsidRDefault="000559AC" w:rsidP="000559A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66C7A" w14:textId="77777777" w:rsidR="000559AC" w:rsidRPr="00DC7310" w:rsidRDefault="000559AC" w:rsidP="000559AC">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C868C" w14:textId="77777777" w:rsidR="000559AC" w:rsidRPr="00DC7310" w:rsidRDefault="000559AC" w:rsidP="000559AC">
            <w:pPr>
              <w:pStyle w:val="TAC"/>
              <w:keepNext w:val="0"/>
              <w:keepLines w:val="0"/>
              <w:rPr>
                <w:lang w:eastAsia="ja-JP"/>
              </w:rPr>
            </w:pPr>
            <w:r w:rsidRPr="00DC7310">
              <w:rPr>
                <w:rFonts w:cs="Arial"/>
                <w:szCs w:val="18"/>
                <w:lang w:eastAsia="zh-CN"/>
              </w:rPr>
              <w:t>0.5</w:t>
            </w:r>
          </w:p>
        </w:tc>
      </w:tr>
      <w:tr w:rsidR="000559AC" w:rsidRPr="00DC7310" w14:paraId="2809EAA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CC72DF" w14:textId="77777777" w:rsidR="000559AC" w:rsidRPr="00DC7310" w:rsidRDefault="000559AC" w:rsidP="000559AC">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FCB79" w14:textId="77777777" w:rsidR="000559AC" w:rsidRPr="00DC7310" w:rsidRDefault="000559AC" w:rsidP="000559AC">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DC18B"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6AA38" w14:textId="77777777" w:rsidR="000559AC" w:rsidRPr="00DC7310" w:rsidRDefault="000559AC" w:rsidP="000559A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CED13"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FDDB9"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460D8DE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F7C10F7" w14:textId="77777777" w:rsidR="000559AC" w:rsidRPr="00DC7310" w:rsidRDefault="000559AC" w:rsidP="000559AC">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396B7" w14:textId="77777777" w:rsidR="000559AC" w:rsidRPr="00DC7310" w:rsidRDefault="000559AC" w:rsidP="000559AC">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FD9D328" w14:textId="77777777" w:rsidR="000559AC" w:rsidRPr="00DC7310" w:rsidRDefault="000559AC" w:rsidP="000559AC">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675EF" w14:textId="77777777" w:rsidR="000559AC" w:rsidRPr="00DC7310" w:rsidRDefault="000559AC" w:rsidP="000559AC">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7017A"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0933E"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0.5</w:t>
            </w:r>
          </w:p>
        </w:tc>
      </w:tr>
      <w:tr w:rsidR="000559AC" w:rsidRPr="00DC7310" w14:paraId="40EC902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09FC10" w14:textId="77777777" w:rsidR="000559AC" w:rsidRPr="00DC7310" w:rsidRDefault="000559AC" w:rsidP="000559AC">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7B22D" w14:textId="77777777" w:rsidR="000559AC" w:rsidRPr="00DC7310" w:rsidRDefault="000559AC" w:rsidP="000559AC">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31B434F" w14:textId="77777777" w:rsidR="000559AC" w:rsidRPr="00DC7310" w:rsidRDefault="000559AC" w:rsidP="000559AC">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21B2B" w14:textId="77777777" w:rsidR="000559AC" w:rsidRPr="00DC7310" w:rsidRDefault="000559AC" w:rsidP="000559A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92900" w14:textId="77777777" w:rsidR="000559AC" w:rsidRPr="00DC7310" w:rsidRDefault="000559AC" w:rsidP="000559AC">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69986" w14:textId="77777777" w:rsidR="000559AC" w:rsidRPr="00DC7310" w:rsidRDefault="000559AC" w:rsidP="000559AC">
            <w:pPr>
              <w:pStyle w:val="TAC"/>
              <w:keepNext w:val="0"/>
              <w:keepLines w:val="0"/>
            </w:pPr>
            <w:r w:rsidRPr="00DC7310">
              <w:rPr>
                <w:rFonts w:cs="Arial"/>
                <w:szCs w:val="18"/>
                <w:lang w:eastAsia="zh-CN"/>
              </w:rPr>
              <w:t>0.5</w:t>
            </w:r>
          </w:p>
        </w:tc>
      </w:tr>
      <w:tr w:rsidR="000559AC" w:rsidRPr="00DC7310" w14:paraId="4A127A8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642122" w14:textId="77777777" w:rsidR="000559AC" w:rsidRPr="00DC7310" w:rsidRDefault="000559AC" w:rsidP="000559AC">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7E8D2" w14:textId="77777777" w:rsidR="000559AC" w:rsidRPr="00DC7310" w:rsidRDefault="000559AC" w:rsidP="000559AC">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18BA777" w14:textId="77777777" w:rsidR="000559AC" w:rsidRPr="00DC7310" w:rsidRDefault="000559AC" w:rsidP="000559AC">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A45EB7" w14:textId="77777777" w:rsidR="000559AC" w:rsidRPr="00DC7310" w:rsidRDefault="000559AC" w:rsidP="000559A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26E32"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A343B"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55AAE09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F33E45" w14:textId="77777777" w:rsidR="000559AC" w:rsidRPr="00DC7310" w:rsidRDefault="000559AC" w:rsidP="000559AC">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8C3DF" w14:textId="77777777" w:rsidR="000559AC" w:rsidRPr="00DC7310" w:rsidRDefault="000559AC" w:rsidP="000559AC">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EFD95"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3001E" w14:textId="77777777" w:rsidR="000559AC" w:rsidRPr="00DC7310" w:rsidRDefault="000559AC" w:rsidP="000559A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84135"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A84F1" w14:textId="77777777" w:rsidR="000559AC" w:rsidRPr="00DC7310" w:rsidRDefault="000559AC" w:rsidP="000559AC">
            <w:pPr>
              <w:pStyle w:val="TAC"/>
              <w:keepNext w:val="0"/>
              <w:keepLines w:val="0"/>
              <w:rPr>
                <w:lang w:eastAsia="zh-CN"/>
              </w:rPr>
            </w:pPr>
            <w:r w:rsidRPr="00DC7310">
              <w:rPr>
                <w:lang w:eastAsia="zh-CN"/>
              </w:rPr>
              <w:t>0.3</w:t>
            </w:r>
          </w:p>
        </w:tc>
      </w:tr>
      <w:tr w:rsidR="000559AC" w:rsidRPr="00DC7310" w14:paraId="1CC813A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7773FA0" w14:textId="77777777" w:rsidR="000559AC" w:rsidRPr="00DC7310" w:rsidRDefault="000559AC" w:rsidP="000559AC">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0A222" w14:textId="77777777" w:rsidR="000559AC" w:rsidRPr="00DC7310" w:rsidRDefault="000559AC" w:rsidP="000559A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8D75A" w14:textId="77777777" w:rsidR="000559AC" w:rsidRPr="00DC7310" w:rsidRDefault="000559AC" w:rsidP="000559AC">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A9235" w14:textId="77777777" w:rsidR="000559AC" w:rsidRPr="00DC7310" w:rsidRDefault="000559AC" w:rsidP="000559AC">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7AE0E" w14:textId="77777777" w:rsidR="000559AC" w:rsidRPr="00DC7310" w:rsidRDefault="000559AC" w:rsidP="000559AC">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D2EC5"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0.6</w:t>
            </w:r>
          </w:p>
        </w:tc>
      </w:tr>
      <w:tr w:rsidR="000559AC" w:rsidRPr="00DC7310" w14:paraId="128C7DB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2A7EB6E" w14:textId="77777777" w:rsidR="000559AC" w:rsidRPr="00DC7310" w:rsidRDefault="000559AC" w:rsidP="000559AC">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3EFFA00C" w14:textId="77777777" w:rsidR="000559AC" w:rsidRPr="00DC7310" w:rsidRDefault="000559AC" w:rsidP="000559A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ABB1F7" w14:textId="77777777" w:rsidR="000559AC" w:rsidRPr="00DC7310" w:rsidRDefault="000559AC" w:rsidP="000559AC">
            <w:pPr>
              <w:pStyle w:val="TAC"/>
              <w:keepNext w:val="0"/>
              <w:keepLines w:val="0"/>
              <w:rPr>
                <w:rFonts w:cs="Arial"/>
                <w:szCs w:val="18"/>
                <w:lang w:eastAsia="zh-CN"/>
              </w:rPr>
            </w:pPr>
            <w:r w:rsidRPr="00DC7310">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8D7471E" w14:textId="77777777" w:rsidR="000559AC" w:rsidRPr="00DC7310" w:rsidRDefault="000559AC" w:rsidP="000559A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5D02370" w14:textId="77777777" w:rsidR="000559AC" w:rsidRPr="00DC7310" w:rsidRDefault="000559AC" w:rsidP="000559AC">
            <w:pPr>
              <w:pStyle w:val="TAC"/>
              <w:keepNext w:val="0"/>
              <w:keepLines w:val="0"/>
              <w:rPr>
                <w:rFonts w:cs="Arial"/>
                <w:lang w:eastAsia="ja-JP"/>
              </w:rPr>
            </w:pPr>
            <w:r w:rsidRPr="00DC7310">
              <w:t>0</w:t>
            </w:r>
            <w:r w:rsidRPr="00DC7310">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EC5BD9" w14:textId="77777777" w:rsidR="000559AC" w:rsidRPr="00DC7310" w:rsidRDefault="000559AC" w:rsidP="000559AC">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0559AC" w:rsidRPr="00DC7310" w14:paraId="54CE9E3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2BF558E" w14:textId="77777777" w:rsidR="000559AC" w:rsidRPr="00DC7310" w:rsidRDefault="000559AC" w:rsidP="000559AC">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71420964" w14:textId="77777777" w:rsidR="000559AC" w:rsidRPr="00DC7310" w:rsidRDefault="000559AC" w:rsidP="000559AC">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6F353F" w14:textId="77777777" w:rsidR="000559AC" w:rsidRPr="00DC7310" w:rsidRDefault="000559AC" w:rsidP="000559AC">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7E5A655C" w14:textId="77777777" w:rsidR="000559AC" w:rsidRPr="00DC7310" w:rsidRDefault="000559AC" w:rsidP="000559AC">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CEF7274" w14:textId="77777777" w:rsidR="000559AC" w:rsidRPr="00DC7310" w:rsidRDefault="000559AC" w:rsidP="000559AC">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06CC0B" w14:textId="77777777" w:rsidR="000559AC" w:rsidRPr="00DC7310" w:rsidRDefault="000559AC" w:rsidP="000559AC">
            <w:pPr>
              <w:pStyle w:val="TAC"/>
              <w:keepNext w:val="0"/>
              <w:keepLines w:val="0"/>
              <w:rPr>
                <w:rFonts w:cs="Arial"/>
                <w:szCs w:val="18"/>
                <w:lang w:eastAsia="zh-CN"/>
              </w:rPr>
            </w:pPr>
            <w:r w:rsidRPr="00DC7310">
              <w:rPr>
                <w:lang w:eastAsia="zh-CN"/>
              </w:rPr>
              <w:t>0.5</w:t>
            </w:r>
          </w:p>
        </w:tc>
      </w:tr>
      <w:tr w:rsidR="000559AC" w:rsidRPr="00DC7310" w14:paraId="23EF9D8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5992E47" w14:textId="77777777" w:rsidR="000559AC" w:rsidRPr="00DC7310" w:rsidRDefault="000559AC" w:rsidP="000559AC">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30912266" w14:textId="77777777" w:rsidR="000559AC" w:rsidRPr="00DC7310" w:rsidRDefault="000559AC" w:rsidP="000559AC">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E17D45" w14:textId="77777777" w:rsidR="000559AC" w:rsidRPr="00DC7310" w:rsidDel="00BB76BF" w:rsidRDefault="000559AC" w:rsidP="000559AC">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8F8E37" w14:textId="77777777" w:rsidR="000559AC" w:rsidRPr="00DC7310" w:rsidRDefault="000559AC" w:rsidP="000559AC">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94FBF20" w14:textId="77777777" w:rsidR="000559AC" w:rsidRPr="00DC7310" w:rsidRDefault="000559AC" w:rsidP="000559AC">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642516" w14:textId="77777777" w:rsidR="000559AC" w:rsidRPr="00DC7310" w:rsidRDefault="000559AC" w:rsidP="000559AC">
            <w:pPr>
              <w:pStyle w:val="TAC"/>
              <w:keepNext w:val="0"/>
              <w:keepLines w:val="0"/>
              <w:rPr>
                <w:rFonts w:cs="Arial"/>
                <w:szCs w:val="18"/>
                <w:lang w:eastAsia="zh-CN"/>
              </w:rPr>
            </w:pPr>
            <w:r w:rsidRPr="00DC7310">
              <w:rPr>
                <w:rFonts w:cs="Arial"/>
                <w:szCs w:val="16"/>
                <w:lang w:eastAsia="zh-CN"/>
              </w:rPr>
              <w:t>0.8</w:t>
            </w:r>
          </w:p>
        </w:tc>
      </w:tr>
      <w:tr w:rsidR="000559AC" w:rsidRPr="00DC7310" w14:paraId="5F62B63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A7A0F8B" w14:textId="77777777" w:rsidR="000559AC" w:rsidRPr="00DC7310" w:rsidRDefault="000559AC" w:rsidP="000559AC">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7B30B61" w14:textId="77777777" w:rsidR="000559AC" w:rsidRPr="00DC7310" w:rsidRDefault="000559AC" w:rsidP="000559AC">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C877CF" w14:textId="77777777" w:rsidR="000559AC" w:rsidRPr="00DC7310" w:rsidRDefault="000559AC" w:rsidP="000559AC">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7A90581" w14:textId="77777777" w:rsidR="000559AC" w:rsidRPr="00DC7310" w:rsidRDefault="000559AC" w:rsidP="000559AC">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A4526BD" w14:textId="77777777" w:rsidR="000559AC" w:rsidRPr="00DC7310" w:rsidRDefault="000559AC" w:rsidP="000559AC">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EC0AAF" w14:textId="77777777" w:rsidR="000559AC" w:rsidRPr="00DC7310" w:rsidRDefault="000559AC" w:rsidP="000559AC">
            <w:pPr>
              <w:pStyle w:val="TAC"/>
              <w:keepNext w:val="0"/>
              <w:keepLines w:val="0"/>
              <w:rPr>
                <w:rFonts w:cs="Arial"/>
                <w:szCs w:val="16"/>
                <w:lang w:eastAsia="zh-CN"/>
              </w:rPr>
            </w:pPr>
            <w:r w:rsidRPr="00DC7310">
              <w:rPr>
                <w:rFonts w:cs="Arial"/>
                <w:szCs w:val="16"/>
                <w:lang w:eastAsia="zh-CN"/>
              </w:rPr>
              <w:t>0.5</w:t>
            </w:r>
          </w:p>
        </w:tc>
      </w:tr>
      <w:tr w:rsidR="000559AC" w:rsidRPr="00DC7310" w14:paraId="683E072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8F613C1" w14:textId="77777777" w:rsidR="000559AC" w:rsidRPr="00DC7310" w:rsidRDefault="000559AC" w:rsidP="000559AC">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360CBE6" w14:textId="77777777" w:rsidR="000559AC" w:rsidRPr="00DC7310" w:rsidRDefault="000559AC" w:rsidP="000559AC">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7B08E6" w14:textId="77777777" w:rsidR="000559AC" w:rsidRPr="00DC7310" w:rsidRDefault="000559AC" w:rsidP="000559AC">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11514C" w14:textId="77777777" w:rsidR="000559AC" w:rsidRPr="00DC7310" w:rsidRDefault="000559AC" w:rsidP="000559AC">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D68A041" w14:textId="77777777" w:rsidR="000559AC" w:rsidRPr="00DC7310" w:rsidRDefault="000559AC" w:rsidP="000559AC">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D8E10A" w14:textId="77777777" w:rsidR="000559AC" w:rsidRPr="00DC7310" w:rsidRDefault="000559AC" w:rsidP="000559AC">
            <w:pPr>
              <w:pStyle w:val="TAC"/>
              <w:keepNext w:val="0"/>
              <w:keepLines w:val="0"/>
              <w:rPr>
                <w:rFonts w:cs="Arial"/>
                <w:szCs w:val="16"/>
                <w:lang w:eastAsia="zh-CN"/>
              </w:rPr>
            </w:pPr>
            <w:r w:rsidRPr="00DC7310">
              <w:rPr>
                <w:rFonts w:cs="Arial"/>
                <w:szCs w:val="16"/>
                <w:lang w:eastAsia="zh-CN"/>
              </w:rPr>
              <w:t>0.8</w:t>
            </w:r>
          </w:p>
        </w:tc>
      </w:tr>
      <w:tr w:rsidR="000559AC" w:rsidRPr="00DC7310" w14:paraId="4B3FF9E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EA68C03" w14:textId="77777777" w:rsidR="000559AC" w:rsidRPr="00DC7310" w:rsidRDefault="000559AC" w:rsidP="000559AC">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4656252F" w14:textId="77777777" w:rsidR="000559AC" w:rsidRPr="00DC7310" w:rsidRDefault="000559AC" w:rsidP="000559AC">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DD4A99" w14:textId="77777777" w:rsidR="000559AC" w:rsidRPr="00DC7310" w:rsidRDefault="000559AC" w:rsidP="000559AC">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83B735" w14:textId="77777777" w:rsidR="000559AC" w:rsidRPr="00DC7310" w:rsidRDefault="000559AC" w:rsidP="000559AC">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184E2F" w14:textId="77777777" w:rsidR="000559AC" w:rsidRPr="00DC7310" w:rsidRDefault="000559AC" w:rsidP="000559AC">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7C4A6C" w14:textId="77777777" w:rsidR="000559AC" w:rsidRPr="00DC7310" w:rsidRDefault="000559AC" w:rsidP="000559AC">
            <w:pPr>
              <w:pStyle w:val="TAC"/>
              <w:keepNext w:val="0"/>
              <w:keepLines w:val="0"/>
              <w:rPr>
                <w:rFonts w:cs="Arial"/>
                <w:szCs w:val="16"/>
                <w:lang w:eastAsia="zh-CN"/>
              </w:rPr>
            </w:pPr>
            <w:r w:rsidRPr="00DC7310">
              <w:rPr>
                <w:rFonts w:cs="Arial"/>
                <w:lang w:eastAsia="zh-CN"/>
              </w:rPr>
              <w:t>0.9</w:t>
            </w:r>
          </w:p>
        </w:tc>
      </w:tr>
      <w:tr w:rsidR="000559AC" w:rsidRPr="00DC7310" w14:paraId="5D0F027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0632FF7"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DC_3-5-7_n40-n77</w:t>
            </w:r>
          </w:p>
          <w:p w14:paraId="28340C25"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FC2B331" w14:textId="77777777" w:rsidR="000559AC" w:rsidRPr="00DC7310" w:rsidRDefault="000559AC" w:rsidP="000559AC">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B615125" w14:textId="77777777" w:rsidR="000559AC" w:rsidRPr="00DC7310" w:rsidRDefault="000559AC" w:rsidP="000559AC">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F72B31B" w14:textId="77777777" w:rsidR="000559AC" w:rsidRPr="00DC7310" w:rsidRDefault="000559AC" w:rsidP="000559AC">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E4E1BA0" w14:textId="77777777" w:rsidR="000559AC" w:rsidRPr="00DC7310" w:rsidRDefault="000559AC" w:rsidP="000559AC">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586BD0A" w14:textId="77777777" w:rsidR="000559AC" w:rsidRPr="00DC7310" w:rsidRDefault="000559AC" w:rsidP="000559AC">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0559AC" w:rsidRPr="00DC7310" w14:paraId="21A54A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3DEADA2"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DC_3-5-7_n40-n78</w:t>
            </w:r>
          </w:p>
          <w:p w14:paraId="30B7D2E1" w14:textId="77777777" w:rsidR="000559AC" w:rsidRPr="00DC7310" w:rsidRDefault="000559AC" w:rsidP="000559AC">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721CFF7" w14:textId="77777777" w:rsidR="000559AC" w:rsidRPr="00DC7310" w:rsidRDefault="000559AC" w:rsidP="000559AC">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734027D" w14:textId="77777777" w:rsidR="000559AC" w:rsidRPr="00DC7310" w:rsidRDefault="000559AC" w:rsidP="000559AC">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1501B05" w14:textId="77777777" w:rsidR="000559AC" w:rsidRPr="00DC7310" w:rsidRDefault="000559AC" w:rsidP="000559AC">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9299610" w14:textId="77777777" w:rsidR="000559AC" w:rsidRPr="00DC7310" w:rsidRDefault="000559AC" w:rsidP="000559AC">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B6EB868" w14:textId="77777777" w:rsidR="000559AC" w:rsidRPr="00DC7310" w:rsidRDefault="000559AC" w:rsidP="000559AC">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0559AC" w:rsidRPr="00DC7310" w14:paraId="3D5D1C9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D23CBA6"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414879AB" w14:textId="77777777" w:rsidR="000559AC" w:rsidRPr="00DC7310" w:rsidRDefault="000559AC" w:rsidP="000559AC">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4707136" w14:textId="77777777" w:rsidR="000559AC" w:rsidRPr="00DC7310" w:rsidRDefault="000559AC" w:rsidP="000559AC">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8B3E129" w14:textId="77777777" w:rsidR="000559AC" w:rsidRPr="00DC7310" w:rsidRDefault="000559AC" w:rsidP="000559AC">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7D1B2BD" w14:textId="77777777" w:rsidR="000559AC" w:rsidRPr="00DC7310" w:rsidRDefault="000559AC" w:rsidP="000559AC">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2C2FC7C" w14:textId="77777777" w:rsidR="000559AC" w:rsidRPr="00DC7310" w:rsidRDefault="000559AC" w:rsidP="000559AC">
            <w:pPr>
              <w:pStyle w:val="TAC"/>
              <w:keepNext w:val="0"/>
              <w:keepLines w:val="0"/>
            </w:pPr>
            <w:r w:rsidRPr="00DC7310">
              <w:rPr>
                <w:lang w:eastAsia="zh-CN"/>
              </w:rPr>
              <w:t>0.5</w:t>
            </w:r>
          </w:p>
        </w:tc>
      </w:tr>
      <w:tr w:rsidR="000559AC" w:rsidRPr="00DC7310" w14:paraId="4D1F869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81F2E04" w14:textId="77777777" w:rsidR="000559AC" w:rsidRPr="00DC7310" w:rsidRDefault="000559AC" w:rsidP="000559AC">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1F3522C7" w14:textId="77777777" w:rsidR="000559AC" w:rsidRPr="00DC7310" w:rsidRDefault="000559AC" w:rsidP="000559AC">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483DF2B" w14:textId="77777777" w:rsidR="000559AC" w:rsidRPr="00DC7310" w:rsidRDefault="000559AC" w:rsidP="000559AC">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2155B45" w14:textId="77777777" w:rsidR="000559AC" w:rsidRPr="00DC7310" w:rsidRDefault="000559AC" w:rsidP="000559AC">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85B606C" w14:textId="77777777" w:rsidR="000559AC" w:rsidRPr="00DC7310" w:rsidRDefault="000559AC" w:rsidP="000559AC">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148F00D4" w14:textId="77777777" w:rsidR="000559AC" w:rsidRPr="00DC7310" w:rsidRDefault="000559AC" w:rsidP="000559AC">
            <w:pPr>
              <w:pStyle w:val="TAC"/>
              <w:keepNext w:val="0"/>
              <w:keepLines w:val="0"/>
            </w:pPr>
            <w:r w:rsidRPr="00DC7310">
              <w:rPr>
                <w:rFonts w:cs="Arial" w:hint="eastAsia"/>
                <w:lang w:eastAsia="zh-CN"/>
              </w:rPr>
              <w:t>0</w:t>
            </w:r>
            <w:r w:rsidRPr="00DC7310">
              <w:rPr>
                <w:rFonts w:cs="Arial"/>
                <w:lang w:eastAsia="zh-CN"/>
              </w:rPr>
              <w:t>.8</w:t>
            </w:r>
          </w:p>
        </w:tc>
      </w:tr>
      <w:tr w:rsidR="000559AC" w:rsidRPr="00DC7310" w14:paraId="7036EF5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D7AB322" w14:textId="77777777" w:rsidR="000559AC" w:rsidRPr="00DC7310" w:rsidRDefault="000559AC" w:rsidP="000559AC">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6F13F" w14:textId="77777777" w:rsidR="000559AC" w:rsidRPr="00DC7310" w:rsidRDefault="000559AC" w:rsidP="000559AC">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1EC2F" w14:textId="77777777" w:rsidR="000559AC" w:rsidRPr="00DC7310" w:rsidRDefault="000559AC" w:rsidP="000559AC">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5E88F0" w14:textId="77777777" w:rsidR="000559AC" w:rsidRPr="00DC7310" w:rsidRDefault="000559AC" w:rsidP="000559AC">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82C10" w14:textId="77777777" w:rsidR="000559AC" w:rsidRPr="00DC7310" w:rsidRDefault="000559AC" w:rsidP="000559AC">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F4997" w14:textId="77777777" w:rsidR="000559AC" w:rsidRPr="00DC7310" w:rsidRDefault="000559AC" w:rsidP="000559AC">
            <w:pPr>
              <w:pStyle w:val="TAC"/>
              <w:keepNext w:val="0"/>
              <w:keepLines w:val="0"/>
              <w:rPr>
                <w:rFonts w:cs="Arial"/>
                <w:szCs w:val="18"/>
                <w:lang w:eastAsia="zh-CN"/>
              </w:rPr>
            </w:pPr>
            <w:r w:rsidRPr="00DC7310">
              <w:rPr>
                <w:rFonts w:cs="Arial"/>
                <w:lang w:eastAsia="zh-CN"/>
              </w:rPr>
              <w:t>0.9</w:t>
            </w:r>
          </w:p>
        </w:tc>
      </w:tr>
      <w:tr w:rsidR="000559AC" w:rsidRPr="00DC7310" w14:paraId="4930657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6897D88" w14:textId="77777777" w:rsidR="000559AC" w:rsidRPr="00DC7310" w:rsidRDefault="000559AC" w:rsidP="000559AC">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63A18D77" w14:textId="77777777" w:rsidR="000559AC" w:rsidRPr="00DC7310" w:rsidRDefault="000559AC" w:rsidP="000559AC">
            <w:pPr>
              <w:pStyle w:val="TAC"/>
              <w:keepNext w:val="0"/>
              <w:keepLines w:val="0"/>
              <w:rPr>
                <w:rFonts w:cs="Arial"/>
                <w:bCs/>
                <w:szCs w:val="18"/>
                <w:lang w:eastAsia="zh-TW"/>
              </w:rPr>
            </w:pPr>
            <w:r w:rsidRPr="00DC7310">
              <w:rPr>
                <w:rFonts w:cs="Arial"/>
                <w:bCs/>
                <w:szCs w:val="18"/>
                <w:lang w:eastAsia="zh-TW"/>
              </w:rPr>
              <w:t>DC_3-3-7-8_n1-n78</w:t>
            </w:r>
          </w:p>
          <w:p w14:paraId="47BCFDE0" w14:textId="77777777" w:rsidR="000559AC" w:rsidRPr="00DC7310" w:rsidRDefault="000559AC" w:rsidP="000559AC">
            <w:pPr>
              <w:pStyle w:val="TAC"/>
              <w:keepNext w:val="0"/>
              <w:keepLines w:val="0"/>
              <w:rPr>
                <w:rFonts w:cs="Arial"/>
                <w:bCs/>
                <w:szCs w:val="18"/>
                <w:lang w:eastAsia="zh-TW"/>
              </w:rPr>
            </w:pPr>
            <w:r w:rsidRPr="00DC7310">
              <w:rPr>
                <w:rFonts w:cs="Arial"/>
                <w:bCs/>
                <w:szCs w:val="18"/>
                <w:lang w:eastAsia="zh-TW"/>
              </w:rPr>
              <w:t>DC_3-7-7-8_n1-n78</w:t>
            </w:r>
          </w:p>
          <w:p w14:paraId="38644694" w14:textId="77777777" w:rsidR="000559AC" w:rsidRPr="00DC7310" w:rsidRDefault="000559AC" w:rsidP="000559AC">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46B30"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0FEF5"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1D3D8"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8F351"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B28FD"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743D7DC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0B0CA10" w14:textId="77777777" w:rsidR="000559AC" w:rsidRPr="00DC7310" w:rsidRDefault="000559AC" w:rsidP="000559AC">
            <w:pPr>
              <w:pStyle w:val="TAC"/>
              <w:keepNext w:val="0"/>
              <w:keepLines w:val="0"/>
              <w:rPr>
                <w:lang w:eastAsia="zh-TW"/>
              </w:rPr>
            </w:pPr>
            <w:r w:rsidRPr="00DC7310">
              <w:t>DC_3-7_n1-n8-n78</w:t>
            </w:r>
          </w:p>
          <w:p w14:paraId="7944A71E" w14:textId="77777777" w:rsidR="000559AC" w:rsidRPr="00DC7310" w:rsidRDefault="000559AC" w:rsidP="000559AC">
            <w:pPr>
              <w:pStyle w:val="TAC"/>
              <w:keepNext w:val="0"/>
              <w:keepLines w:val="0"/>
              <w:rPr>
                <w:lang w:eastAsia="zh-TW"/>
              </w:rPr>
            </w:pPr>
            <w:r w:rsidRPr="00DC7310">
              <w:t>DC_3-3-7_n1-n8-n78</w:t>
            </w:r>
          </w:p>
          <w:p w14:paraId="59CC2BE6" w14:textId="77777777" w:rsidR="000559AC" w:rsidRPr="00DC7310" w:rsidRDefault="000559AC" w:rsidP="000559AC">
            <w:pPr>
              <w:pStyle w:val="TAC"/>
              <w:keepNext w:val="0"/>
              <w:keepLines w:val="0"/>
              <w:rPr>
                <w:lang w:eastAsia="zh-TW"/>
              </w:rPr>
            </w:pPr>
            <w:r w:rsidRPr="00DC7310">
              <w:t>DC_3-7-7_n1-n8-n78</w:t>
            </w:r>
          </w:p>
          <w:p w14:paraId="08BCF618" w14:textId="77777777" w:rsidR="000559AC" w:rsidRPr="00DC7310" w:rsidRDefault="000559AC" w:rsidP="000559AC">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99A89"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A4CDE"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3A4FB"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D2432"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28B79"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1C4D6A0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60FB09B" w14:textId="77777777" w:rsidR="000559AC" w:rsidRPr="00DC7310" w:rsidRDefault="000559AC" w:rsidP="000559AC">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52F71ED2"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6D664982" w14:textId="77777777" w:rsidR="000559AC" w:rsidRPr="00DC7310" w:rsidRDefault="000559AC" w:rsidP="000559AC">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081EFDA9"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27F5F292"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21678B08" w14:textId="77777777" w:rsidR="000559AC" w:rsidRPr="00DC7310" w:rsidRDefault="000559AC" w:rsidP="000559AC">
            <w:pPr>
              <w:pStyle w:val="TAC"/>
              <w:keepNext w:val="0"/>
              <w:keepLines w:val="0"/>
            </w:pPr>
            <w:r w:rsidRPr="00DC7310">
              <w:t>0.8</w:t>
            </w:r>
          </w:p>
        </w:tc>
      </w:tr>
      <w:tr w:rsidR="000559AC" w:rsidRPr="00DC7310" w14:paraId="25F73E1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E96A41" w14:textId="77777777" w:rsidR="000559AC" w:rsidRPr="00DC7310" w:rsidRDefault="000559AC" w:rsidP="000559AC">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E260A"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63316"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2AABD" w14:textId="77777777" w:rsidR="000559AC" w:rsidRPr="00DC7310" w:rsidRDefault="000559AC" w:rsidP="000559AC">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CBCAC"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EEC2C"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r>
      <w:tr w:rsidR="000559AC" w:rsidRPr="00DC7310" w14:paraId="1670F13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9158D43" w14:textId="77777777" w:rsidR="000559AC" w:rsidRPr="00DC7310" w:rsidRDefault="000559AC" w:rsidP="000559AC">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6AD910D0" w14:textId="77777777" w:rsidR="000559AC" w:rsidRPr="00DC7310" w:rsidRDefault="000559AC" w:rsidP="000559A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66F4B9" w14:textId="77777777" w:rsidR="000559AC" w:rsidRPr="00DC7310" w:rsidRDefault="000559AC" w:rsidP="000559A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C72C1C" w14:textId="77777777" w:rsidR="000559AC" w:rsidRPr="00DC7310" w:rsidRDefault="000559AC" w:rsidP="000559AC">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F3EBEA" w14:textId="77777777" w:rsidR="000559AC" w:rsidRPr="00DC7310" w:rsidRDefault="000559AC" w:rsidP="000559A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AE3D42" w14:textId="77777777" w:rsidR="000559AC" w:rsidRPr="00DC7310" w:rsidRDefault="000559AC" w:rsidP="000559AC">
            <w:pPr>
              <w:pStyle w:val="TAC"/>
              <w:rPr>
                <w:rFonts w:cs="Arial"/>
                <w:lang w:eastAsia="zh-CN"/>
              </w:rPr>
            </w:pPr>
            <w:r>
              <w:rPr>
                <w:rFonts w:cs="Arial"/>
                <w:lang w:eastAsia="zh-CN"/>
              </w:rPr>
              <w:t>0.8</w:t>
            </w:r>
          </w:p>
        </w:tc>
      </w:tr>
      <w:tr w:rsidR="000559AC" w:rsidRPr="00DC7310" w14:paraId="24E6506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E33FC6" w14:textId="77777777" w:rsidR="000559AC" w:rsidRPr="00DC7310" w:rsidRDefault="000559AC" w:rsidP="000559AC">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25283"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F465A6"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C6719" w14:textId="77777777" w:rsidR="000559AC" w:rsidRPr="00DC7310" w:rsidRDefault="000559AC" w:rsidP="000559AC">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C0318"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FA7D4"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747295A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A63CFB" w14:textId="77777777" w:rsidR="000559AC" w:rsidRPr="00DC7310" w:rsidRDefault="000559AC" w:rsidP="000559AC">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7E3550" w14:textId="77777777" w:rsidR="000559AC" w:rsidRPr="00DC7310" w:rsidRDefault="000559AC" w:rsidP="000559A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00685"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6E898" w14:textId="77777777" w:rsidR="000559AC" w:rsidRPr="00DC7310" w:rsidRDefault="000559AC" w:rsidP="000559A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5E59D" w14:textId="77777777" w:rsidR="000559AC" w:rsidRPr="00DC7310" w:rsidRDefault="000559AC" w:rsidP="000559A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67C13"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r>
      <w:tr w:rsidR="000559AC" w:rsidRPr="00DC7310" w14:paraId="0A61F88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E51790" w14:textId="77777777" w:rsidR="000559AC" w:rsidRPr="00DC7310" w:rsidRDefault="000559AC" w:rsidP="000559AC">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5EA1E"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37603"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32756"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8C457"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11CFD"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6860CEE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87BB4A" w14:textId="77777777" w:rsidR="000559AC" w:rsidRPr="00DC7310" w:rsidRDefault="000559AC" w:rsidP="000559AC">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8EFD5"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5923A"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7785C"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15198" w14:textId="77777777" w:rsidR="000559AC" w:rsidRPr="00DC7310" w:rsidRDefault="000559AC" w:rsidP="000559AC">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3E47A" w14:textId="77777777" w:rsidR="000559AC" w:rsidRPr="00DC7310" w:rsidRDefault="000559AC" w:rsidP="000559AC">
            <w:pPr>
              <w:pStyle w:val="TAC"/>
              <w:keepNext w:val="0"/>
              <w:keepLines w:val="0"/>
              <w:rPr>
                <w:rFonts w:cs="Arial"/>
                <w:lang w:eastAsia="zh-CN"/>
              </w:rPr>
            </w:pPr>
            <w:r w:rsidRPr="00DC7310">
              <w:rPr>
                <w:lang w:eastAsia="zh-CN"/>
              </w:rPr>
              <w:t>0.8</w:t>
            </w:r>
            <w:r w:rsidRPr="00DC7310">
              <w:rPr>
                <w:vertAlign w:val="superscript"/>
                <w:lang w:eastAsia="zh-CN"/>
              </w:rPr>
              <w:t>5</w:t>
            </w:r>
          </w:p>
        </w:tc>
      </w:tr>
      <w:tr w:rsidR="000559AC" w:rsidRPr="00DC7310" w14:paraId="574AD1C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EE1855" w14:textId="77777777" w:rsidR="000559AC" w:rsidRPr="00DC7310" w:rsidRDefault="000559AC" w:rsidP="000559AC">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8595C"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8E827"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EEFD0"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301FD" w14:textId="77777777" w:rsidR="000559AC" w:rsidRPr="00DC7310" w:rsidRDefault="000559AC" w:rsidP="000559AC">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01177" w14:textId="77777777" w:rsidR="000559AC" w:rsidRPr="00DC7310" w:rsidRDefault="000559AC" w:rsidP="000559AC">
            <w:pPr>
              <w:pStyle w:val="TAC"/>
              <w:keepNext w:val="0"/>
              <w:keepLines w:val="0"/>
              <w:rPr>
                <w:rFonts w:cs="Arial"/>
                <w:lang w:eastAsia="zh-CN"/>
              </w:rPr>
            </w:pPr>
            <w:r w:rsidRPr="00DC7310">
              <w:rPr>
                <w:lang w:eastAsia="zh-CN"/>
              </w:rPr>
              <w:t>0.8</w:t>
            </w:r>
            <w:r w:rsidRPr="00DC7310">
              <w:rPr>
                <w:vertAlign w:val="superscript"/>
                <w:lang w:eastAsia="zh-CN"/>
              </w:rPr>
              <w:t>5</w:t>
            </w:r>
          </w:p>
        </w:tc>
      </w:tr>
      <w:tr w:rsidR="000559AC" w:rsidRPr="00DC7310" w14:paraId="39271233"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C5FA1ED" w14:textId="77777777" w:rsidR="000559AC" w:rsidRPr="00DC7310" w:rsidRDefault="000559AC" w:rsidP="000559AC">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2BD3F5FD" w14:textId="77777777" w:rsidR="000559AC" w:rsidRPr="00DC7310" w:rsidRDefault="000559AC" w:rsidP="000559AC">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D90AC2B" w14:textId="77777777" w:rsidR="000559AC" w:rsidRPr="00DC7310" w:rsidRDefault="000559AC" w:rsidP="000559AC">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229F5D8" w14:textId="77777777" w:rsidR="000559AC" w:rsidRPr="00DC7310" w:rsidRDefault="000559AC" w:rsidP="000559AC">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C91BA4" w14:textId="77777777" w:rsidR="000559AC" w:rsidRPr="00DC7310" w:rsidRDefault="000559AC" w:rsidP="000559AC">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4361095" w14:textId="77777777" w:rsidR="000559AC" w:rsidRPr="00DC7310" w:rsidRDefault="000559AC" w:rsidP="000559AC">
            <w:pPr>
              <w:pStyle w:val="TAC"/>
              <w:keepNext w:val="0"/>
              <w:keepLines w:val="0"/>
              <w:rPr>
                <w:lang w:eastAsia="ko-KR"/>
              </w:rPr>
            </w:pPr>
            <w:r w:rsidRPr="00DC7310">
              <w:rPr>
                <w:lang w:eastAsia="ko-KR"/>
              </w:rPr>
              <w:t>N/A</w:t>
            </w:r>
          </w:p>
        </w:tc>
      </w:tr>
      <w:tr w:rsidR="000559AC" w:rsidRPr="00DC7310" w14:paraId="710AEBF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AF201D9" w14:textId="77777777" w:rsidR="000559AC" w:rsidRPr="00DC7310" w:rsidRDefault="000559AC" w:rsidP="000559AC">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DBB13" w14:textId="77777777" w:rsidR="000559AC" w:rsidRPr="00DC7310" w:rsidRDefault="000559AC" w:rsidP="000559AC">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E8831" w14:textId="77777777" w:rsidR="000559AC" w:rsidRPr="00DC7310" w:rsidRDefault="000559AC" w:rsidP="000559AC">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B93CB" w14:textId="77777777" w:rsidR="000559AC" w:rsidRPr="00DC7310" w:rsidRDefault="000559AC" w:rsidP="000559AC">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1C456" w14:textId="77777777" w:rsidR="000559AC" w:rsidRPr="00DC7310" w:rsidRDefault="000559AC" w:rsidP="000559AC">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5FF2B" w14:textId="77777777" w:rsidR="000559AC" w:rsidRPr="00DC7310" w:rsidRDefault="000559AC" w:rsidP="000559AC">
            <w:pPr>
              <w:pStyle w:val="TAC"/>
              <w:keepNext w:val="0"/>
              <w:keepLines w:val="0"/>
              <w:rPr>
                <w:szCs w:val="18"/>
                <w:lang w:eastAsia="zh-CN"/>
              </w:rPr>
            </w:pPr>
            <w:r w:rsidRPr="00DC7310">
              <w:rPr>
                <w:szCs w:val="18"/>
                <w:lang w:eastAsia="zh-CN"/>
              </w:rPr>
              <w:t>0.8</w:t>
            </w:r>
          </w:p>
        </w:tc>
      </w:tr>
      <w:tr w:rsidR="000559AC" w:rsidRPr="00DC7310" w14:paraId="3BD2DF4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0C1ACE" w14:textId="77777777" w:rsidR="000559AC" w:rsidRPr="00DC7310" w:rsidRDefault="000559AC" w:rsidP="000559AC">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6D3F35" w14:textId="77777777" w:rsidR="000559AC" w:rsidRPr="00DC7310" w:rsidRDefault="000559AC" w:rsidP="000559AC">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E9D16"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D1DBE" w14:textId="77777777" w:rsidR="000559AC" w:rsidRPr="00DC7310" w:rsidRDefault="000559AC" w:rsidP="000559AC">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B108A"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64431"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0432859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CC413F" w14:textId="77777777" w:rsidR="000559AC" w:rsidRPr="00DC7310" w:rsidRDefault="000559AC" w:rsidP="000559AC">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FC5EE"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93692" w14:textId="77777777" w:rsidR="000559AC" w:rsidRPr="00DC7310" w:rsidRDefault="000559AC" w:rsidP="000559AC">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FF434D"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5A6A8" w14:textId="77777777" w:rsidR="000559AC" w:rsidRPr="00DC7310" w:rsidRDefault="000559AC" w:rsidP="000559AC">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75205" w14:textId="77777777" w:rsidR="000559AC" w:rsidRPr="00DC7310" w:rsidRDefault="000559AC" w:rsidP="000559AC">
            <w:pPr>
              <w:pStyle w:val="TAC"/>
              <w:keepNext w:val="0"/>
              <w:keepLines w:val="0"/>
              <w:rPr>
                <w:rFonts w:eastAsia="Malgun Gothic" w:cs="Arial"/>
                <w:lang w:eastAsia="ko-KR"/>
              </w:rPr>
            </w:pPr>
            <w:r w:rsidRPr="00DC7310">
              <w:rPr>
                <w:lang w:eastAsia="zh-CN"/>
              </w:rPr>
              <w:t>0.6</w:t>
            </w:r>
          </w:p>
        </w:tc>
      </w:tr>
      <w:tr w:rsidR="000559AC" w:rsidRPr="00DC7310" w14:paraId="4D90305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13C1B1F" w14:textId="77777777" w:rsidR="000559AC" w:rsidRPr="00DC7310" w:rsidRDefault="000559AC" w:rsidP="000559AC">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93441" w14:textId="77777777" w:rsidR="000559AC" w:rsidRPr="00DC7310" w:rsidRDefault="000559AC" w:rsidP="000559AC">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659BD" w14:textId="77777777" w:rsidR="000559AC" w:rsidRPr="00DC7310" w:rsidRDefault="000559AC" w:rsidP="000559A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2D5D03" w14:textId="77777777" w:rsidR="000559AC" w:rsidRPr="00DC7310" w:rsidRDefault="000559AC" w:rsidP="000559AC">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5FC27" w14:textId="77777777" w:rsidR="000559AC" w:rsidRPr="00DC7310" w:rsidRDefault="000559AC" w:rsidP="000559AC">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7499E" w14:textId="77777777" w:rsidR="000559AC" w:rsidRPr="00DC7310" w:rsidRDefault="000559AC" w:rsidP="000559AC">
            <w:pPr>
              <w:pStyle w:val="TAC"/>
              <w:keepNext w:val="0"/>
              <w:keepLines w:val="0"/>
              <w:rPr>
                <w:rFonts w:cs="Arial"/>
                <w:szCs w:val="18"/>
              </w:rPr>
            </w:pPr>
            <w:r w:rsidRPr="00DC7310">
              <w:rPr>
                <w:lang w:eastAsia="zh-CN"/>
              </w:rPr>
              <w:t>0.8</w:t>
            </w:r>
          </w:p>
        </w:tc>
      </w:tr>
      <w:tr w:rsidR="000559AC" w:rsidRPr="00DC7310" w14:paraId="392D2A4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9BD393" w14:textId="77777777" w:rsidR="000559AC" w:rsidRPr="00DC7310" w:rsidRDefault="000559AC" w:rsidP="000559AC">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081070F1"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C98C6A"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1CA78F"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54E5E7"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04974C"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62416F8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4BBE6AC" w14:textId="77777777" w:rsidR="000559AC" w:rsidRPr="00DC7310" w:rsidRDefault="000559AC" w:rsidP="000559AC">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D1826" w14:textId="77777777" w:rsidR="000559AC" w:rsidRPr="00DC7310" w:rsidRDefault="000559AC" w:rsidP="000559AC">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41E1B"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3C368" w14:textId="77777777" w:rsidR="000559AC" w:rsidRPr="00DC7310" w:rsidRDefault="000559AC" w:rsidP="000559AC">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A4C3F35"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1803D"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r>
      <w:tr w:rsidR="000559AC" w:rsidRPr="00DC7310" w14:paraId="0863053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360D0A3" w14:textId="77777777" w:rsidR="000559AC" w:rsidRPr="00DC7310" w:rsidRDefault="000559AC" w:rsidP="000559AC">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0A5FA"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C3A77"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BCE7B" w14:textId="77777777" w:rsidR="000559AC" w:rsidRPr="00DC7310" w:rsidRDefault="000559AC" w:rsidP="000559AC">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7B6D2A0F"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37883"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3C6D600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9CB0D34" w14:textId="77777777" w:rsidR="000559AC" w:rsidRPr="00DC7310" w:rsidRDefault="000559AC" w:rsidP="000559AC">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5DC66D03"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51063A"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689564" w14:textId="77777777" w:rsidR="000559AC" w:rsidRPr="00DC7310" w:rsidRDefault="000559AC" w:rsidP="000559AC">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38119E"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08B0A4"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06EE544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B0A3F04" w14:textId="77777777" w:rsidR="000559AC" w:rsidRPr="00DC7310" w:rsidRDefault="000559AC" w:rsidP="000559AC">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05F0F" w14:textId="77777777" w:rsidR="000559AC" w:rsidRPr="00DC7310" w:rsidRDefault="000559AC" w:rsidP="000559AC">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B9DC9" w14:textId="77777777" w:rsidR="000559AC" w:rsidRPr="00DC7310" w:rsidRDefault="000559AC" w:rsidP="000559AC">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111F8" w14:textId="77777777" w:rsidR="000559AC" w:rsidRPr="00DC7310" w:rsidRDefault="000559AC" w:rsidP="000559AC">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B2AF1"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B1CD8" w14:textId="77777777" w:rsidR="000559AC" w:rsidRPr="00DC7310" w:rsidRDefault="000559AC" w:rsidP="000559AC">
            <w:pPr>
              <w:pStyle w:val="TAC"/>
              <w:keepNext w:val="0"/>
              <w:keepLines w:val="0"/>
              <w:rPr>
                <w:lang w:eastAsia="zh-CN"/>
              </w:rPr>
            </w:pPr>
            <w:r w:rsidRPr="00DC7310">
              <w:rPr>
                <w:lang w:eastAsia="zh-CN"/>
              </w:rPr>
              <w:t>0.9</w:t>
            </w:r>
          </w:p>
        </w:tc>
      </w:tr>
      <w:tr w:rsidR="000559AC" w:rsidRPr="00DC7310" w14:paraId="0514624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23D80D" w14:textId="77777777" w:rsidR="000559AC" w:rsidRPr="00DC7310" w:rsidRDefault="000559AC" w:rsidP="000559AC">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41D4C" w14:textId="77777777" w:rsidR="000559AC" w:rsidRPr="00DC7310" w:rsidRDefault="000559AC" w:rsidP="000559AC">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4DDC0"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C019E" w14:textId="77777777" w:rsidR="000559AC" w:rsidRPr="00DC7310" w:rsidRDefault="000559AC" w:rsidP="000559AC">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6CF56"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1CCDE9"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r>
      <w:tr w:rsidR="000559AC" w:rsidRPr="00DC7310" w14:paraId="749B28C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0AF05E" w14:textId="77777777" w:rsidR="000559AC" w:rsidRPr="00DC7310" w:rsidRDefault="000559AC" w:rsidP="000559AC">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B4374B" w14:textId="77777777" w:rsidR="000559AC" w:rsidRPr="00DC7310" w:rsidRDefault="000559AC" w:rsidP="000559A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9F682" w14:textId="77777777" w:rsidR="000559AC" w:rsidRPr="00DC7310" w:rsidRDefault="000559AC" w:rsidP="000559AC">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2D742" w14:textId="77777777" w:rsidR="000559AC" w:rsidRPr="00DC7310" w:rsidRDefault="000559AC" w:rsidP="000559AC">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8C688" w14:textId="77777777" w:rsidR="000559AC" w:rsidRPr="00DC7310" w:rsidRDefault="000559AC" w:rsidP="000559AC">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53B28" w14:textId="77777777" w:rsidR="000559AC" w:rsidRPr="00DC7310" w:rsidRDefault="000559AC" w:rsidP="000559AC">
            <w:pPr>
              <w:pStyle w:val="TAC"/>
              <w:keepNext w:val="0"/>
              <w:keepLines w:val="0"/>
              <w:rPr>
                <w:rFonts w:eastAsia="Malgun Gothic" w:cs="Arial"/>
                <w:szCs w:val="18"/>
                <w:lang w:eastAsia="ko-KR"/>
              </w:rPr>
            </w:pPr>
            <w:r w:rsidRPr="00DC7310">
              <w:rPr>
                <w:rFonts w:cs="Arial"/>
                <w:lang w:eastAsia="zh-CN"/>
              </w:rPr>
              <w:t>0.8</w:t>
            </w:r>
          </w:p>
        </w:tc>
      </w:tr>
      <w:tr w:rsidR="000559AC" w:rsidRPr="00DC7310" w14:paraId="0F31F18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790DF2" w14:textId="77777777" w:rsidR="000559AC" w:rsidRPr="00DC7310" w:rsidRDefault="000559AC" w:rsidP="000559AC">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6218F639" w14:textId="77777777" w:rsidR="000559AC" w:rsidRPr="00DC7310" w:rsidRDefault="000559AC" w:rsidP="000559A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2AAC58A" w14:textId="77777777" w:rsidR="000559AC" w:rsidRPr="00DC7310" w:rsidRDefault="000559AC" w:rsidP="000559A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C69415C" w14:textId="77777777" w:rsidR="000559AC" w:rsidRPr="00DC7310" w:rsidRDefault="000559AC" w:rsidP="000559A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CFD3493" w14:textId="77777777" w:rsidR="000559AC" w:rsidRPr="00DC7310" w:rsidRDefault="000559AC" w:rsidP="000559A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8D6B02F" w14:textId="77777777" w:rsidR="000559AC" w:rsidRPr="00DC7310" w:rsidRDefault="000559AC" w:rsidP="000559AC">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0559AC" w:rsidRPr="00DC7310" w14:paraId="58682CF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A0BF548" w14:textId="77777777" w:rsidR="000559AC" w:rsidRPr="00DC7310" w:rsidRDefault="000559AC" w:rsidP="000559AC">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D7CD6"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AE1A0"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EA6B1" w14:textId="77777777" w:rsidR="000559AC" w:rsidRPr="00DC7310" w:rsidRDefault="000559AC" w:rsidP="000559AC">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DBFF9"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A8E0B"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0.8</w:t>
            </w:r>
          </w:p>
        </w:tc>
      </w:tr>
      <w:tr w:rsidR="000559AC" w:rsidRPr="00DC7310" w14:paraId="0422BB3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F92BC74" w14:textId="77777777" w:rsidR="000559AC" w:rsidRPr="00DC7310" w:rsidRDefault="000559AC" w:rsidP="000559AC">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4801D" w14:textId="77777777" w:rsidR="000559AC" w:rsidRPr="00DC7310" w:rsidRDefault="000559AC" w:rsidP="000559AC">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3A76F" w14:textId="77777777" w:rsidR="000559AC" w:rsidRPr="00DC7310" w:rsidRDefault="000559AC" w:rsidP="000559A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B316D" w14:textId="77777777" w:rsidR="000559AC" w:rsidRPr="00DC7310" w:rsidRDefault="000559AC" w:rsidP="000559AC">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41637"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4F9DF"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063DDAF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3746F8A" w14:textId="77777777" w:rsidR="000559AC" w:rsidRPr="00DC7310" w:rsidRDefault="000559AC" w:rsidP="000559AC">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64E7DD11" w14:textId="77777777" w:rsidR="000559AC" w:rsidRPr="00DC7310" w:rsidRDefault="000559AC" w:rsidP="000559AC">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18D082" w14:textId="77777777" w:rsidR="000559AC" w:rsidRPr="00DC7310" w:rsidRDefault="000559AC" w:rsidP="000559AC">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03E452" w14:textId="77777777" w:rsidR="000559AC" w:rsidRPr="00DC7310" w:rsidRDefault="000559AC" w:rsidP="000559AC">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755AD023" w14:textId="77777777" w:rsidR="000559AC" w:rsidRPr="00DC7310" w:rsidRDefault="000559AC" w:rsidP="000559AC">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EFD151" w14:textId="77777777" w:rsidR="000559AC" w:rsidRPr="00DC7310" w:rsidRDefault="000559AC" w:rsidP="000559AC">
            <w:pPr>
              <w:pStyle w:val="TAC"/>
              <w:rPr>
                <w:lang w:eastAsia="zh-CN"/>
              </w:rPr>
            </w:pPr>
            <w:r w:rsidRPr="00FC21AA">
              <w:rPr>
                <w:lang w:eastAsia="zh-CN"/>
              </w:rPr>
              <w:t>0.7</w:t>
            </w:r>
          </w:p>
        </w:tc>
      </w:tr>
      <w:tr w:rsidR="000559AC" w:rsidRPr="00DC7310" w14:paraId="1C17FE9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0E069EC3" w14:textId="77777777" w:rsidR="000559AC" w:rsidRPr="00DC7310" w:rsidRDefault="000559AC" w:rsidP="000559AC">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2F054E92" w14:textId="77777777" w:rsidR="000559AC" w:rsidRPr="00DC7310" w:rsidRDefault="000559AC" w:rsidP="000559A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79A40590" w14:textId="77777777" w:rsidR="000559AC" w:rsidRPr="00DC7310" w:rsidRDefault="000559AC" w:rsidP="000559AC">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4764CF1" w14:textId="77777777" w:rsidR="000559AC" w:rsidRPr="00DC7310" w:rsidRDefault="000559AC" w:rsidP="000559AC">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6972751E" w14:textId="77777777" w:rsidR="000559AC" w:rsidRPr="00DC7310" w:rsidRDefault="000559AC" w:rsidP="000559AC">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703E93F"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2E47665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F8DAAA2" w14:textId="77777777" w:rsidR="000559AC" w:rsidRPr="00DC7310" w:rsidRDefault="000559AC" w:rsidP="000559AC">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8D7FE43" w14:textId="77777777" w:rsidR="000559AC" w:rsidRPr="00DC7310" w:rsidRDefault="000559AC" w:rsidP="000559AC">
            <w:pPr>
              <w:pStyle w:val="TAC"/>
              <w:keepNext w:val="0"/>
              <w:keepLines w:val="0"/>
              <w:rPr>
                <w:rFonts w:eastAsia="等线"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424261" w14:textId="77777777" w:rsidR="000559AC" w:rsidRPr="00DC7310" w:rsidRDefault="000559AC" w:rsidP="000559AC">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F96E9D" w14:textId="77777777" w:rsidR="000559AC" w:rsidRPr="00DC7310" w:rsidRDefault="000559AC" w:rsidP="000559AC">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D153BC1" w14:textId="77777777" w:rsidR="000559AC" w:rsidRPr="00DC7310" w:rsidRDefault="000559AC" w:rsidP="000559AC">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2A20FDD" w14:textId="77777777" w:rsidR="000559AC" w:rsidRPr="00DC7310" w:rsidRDefault="000559AC" w:rsidP="000559AC">
            <w:pPr>
              <w:pStyle w:val="TAC"/>
              <w:keepNext w:val="0"/>
              <w:keepLines w:val="0"/>
              <w:rPr>
                <w:lang w:eastAsia="zh-CN"/>
              </w:rPr>
            </w:pPr>
            <w:r w:rsidRPr="00FC21AA">
              <w:rPr>
                <w:lang w:eastAsia="zh-CN"/>
              </w:rPr>
              <w:t>0.8</w:t>
            </w:r>
          </w:p>
        </w:tc>
      </w:tr>
      <w:tr w:rsidR="000559AC" w:rsidRPr="00DC7310" w14:paraId="1DAA481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2D8494" w14:textId="77777777" w:rsidR="000559AC" w:rsidRPr="00DC7310" w:rsidRDefault="000559AC" w:rsidP="000559AC">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3CFFF" w14:textId="77777777" w:rsidR="000559AC" w:rsidRPr="00DC7310" w:rsidRDefault="000559AC" w:rsidP="000559AC">
            <w:pPr>
              <w:pStyle w:val="TAC"/>
              <w:keepNext w:val="0"/>
              <w:keepLines w:val="0"/>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F4641" w14:textId="77777777" w:rsidR="000559AC" w:rsidRPr="00DC7310" w:rsidRDefault="000559AC" w:rsidP="000559A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6CC34" w14:textId="77777777" w:rsidR="000559AC" w:rsidRPr="00DC7310" w:rsidRDefault="000559AC" w:rsidP="000559AC">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4E79D" w14:textId="77777777" w:rsidR="000559AC" w:rsidRPr="00DC7310" w:rsidRDefault="000559AC" w:rsidP="000559AC">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68007" w14:textId="77777777" w:rsidR="000559AC" w:rsidRPr="00DC7310" w:rsidRDefault="000559AC" w:rsidP="000559AC">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0559AC" w:rsidRPr="00DC7310" w14:paraId="4CC5EC8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9D4386" w14:textId="77777777" w:rsidR="000559AC" w:rsidRPr="00DC7310" w:rsidRDefault="000559AC" w:rsidP="000559AC">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42DFE" w14:textId="77777777" w:rsidR="000559AC" w:rsidRPr="00DC7310" w:rsidRDefault="000559AC" w:rsidP="000559A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53999"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F71A2" w14:textId="77777777" w:rsidR="000559AC" w:rsidRPr="00DC7310" w:rsidRDefault="000559AC" w:rsidP="000559AC">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71F88"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1696B"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5458A61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0F31BC" w14:textId="77777777" w:rsidR="000559AC" w:rsidRPr="00DC7310" w:rsidRDefault="000559AC" w:rsidP="000559AC">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1F3D276" w14:textId="77777777" w:rsidR="000559AC" w:rsidRPr="00DC7310" w:rsidRDefault="000559AC" w:rsidP="000559AC">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DDD88D" w14:textId="77777777" w:rsidR="000559AC" w:rsidRPr="00DC7310" w:rsidRDefault="000559AC" w:rsidP="000559AC">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C97156" w14:textId="77777777" w:rsidR="000559AC" w:rsidRPr="00DC7310" w:rsidRDefault="000559AC" w:rsidP="000559AC">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0DE176" w14:textId="77777777" w:rsidR="000559AC" w:rsidRPr="00DC7310" w:rsidRDefault="000559AC" w:rsidP="000559AC">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8F3107" w14:textId="77777777" w:rsidR="000559AC" w:rsidRPr="00DC7310" w:rsidRDefault="000559AC" w:rsidP="000559AC">
            <w:pPr>
              <w:pStyle w:val="TAC"/>
              <w:rPr>
                <w:lang w:eastAsia="zh-CN"/>
              </w:rPr>
            </w:pPr>
            <w:r w:rsidRPr="00FC21AA">
              <w:rPr>
                <w:lang w:eastAsia="zh-CN"/>
              </w:rPr>
              <w:t>0.8</w:t>
            </w:r>
          </w:p>
        </w:tc>
      </w:tr>
      <w:tr w:rsidR="000559AC" w:rsidRPr="00DC7310" w14:paraId="7E4866D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E9BF29" w14:textId="77777777" w:rsidR="000559AC" w:rsidRPr="00DC7310" w:rsidRDefault="000559AC" w:rsidP="000559AC">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7882D" w14:textId="77777777" w:rsidR="000559AC" w:rsidRPr="00DC7310" w:rsidRDefault="000559AC" w:rsidP="000559AC">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FD89F" w14:textId="77777777" w:rsidR="000559AC" w:rsidRPr="00DC7310" w:rsidRDefault="000559AC" w:rsidP="000559AC">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64764" w14:textId="77777777" w:rsidR="000559AC" w:rsidRPr="00DC7310" w:rsidRDefault="000559AC" w:rsidP="000559AC">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DBC71" w14:textId="77777777" w:rsidR="000559AC" w:rsidRPr="00DC7310" w:rsidRDefault="000559AC" w:rsidP="000559AC">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31138"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2BE74BB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9E033F" w14:textId="77777777" w:rsidR="000559AC" w:rsidRPr="00DC7310" w:rsidRDefault="000559AC" w:rsidP="000559AC">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AEF6A1E" w14:textId="77777777" w:rsidR="000559AC" w:rsidRPr="00DC7310" w:rsidRDefault="000559AC" w:rsidP="000559AC">
            <w:pPr>
              <w:pStyle w:val="TAC"/>
              <w:rPr>
                <w:rFonts w:eastAsia="等线"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C6DFC2" w14:textId="77777777" w:rsidR="000559AC" w:rsidRPr="00DC7310" w:rsidRDefault="000559AC" w:rsidP="000559AC">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82EDAB" w14:textId="77777777" w:rsidR="000559AC" w:rsidRPr="00DC7310" w:rsidRDefault="000559AC" w:rsidP="000559AC">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6E48AF1" w14:textId="77777777" w:rsidR="000559AC" w:rsidRPr="00DC7310" w:rsidRDefault="000559AC" w:rsidP="000559AC">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8B326E1" w14:textId="77777777" w:rsidR="000559AC" w:rsidRPr="00DC7310" w:rsidRDefault="000559AC" w:rsidP="000559AC">
            <w:pPr>
              <w:pStyle w:val="TAC"/>
              <w:rPr>
                <w:lang w:eastAsia="zh-CN"/>
              </w:rPr>
            </w:pPr>
            <w:r w:rsidRPr="00FC21AA">
              <w:rPr>
                <w:lang w:eastAsia="zh-CN"/>
              </w:rPr>
              <w:t>0.8</w:t>
            </w:r>
          </w:p>
        </w:tc>
      </w:tr>
      <w:tr w:rsidR="000559AC" w:rsidRPr="00DC7310" w14:paraId="252FAFE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50C4B5" w14:textId="77777777" w:rsidR="000559AC" w:rsidRPr="00DC7310" w:rsidRDefault="000559AC" w:rsidP="000559AC">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73F0D" w14:textId="77777777" w:rsidR="000559AC" w:rsidRPr="00DC7310" w:rsidRDefault="000559AC" w:rsidP="000559AC">
            <w:pPr>
              <w:pStyle w:val="TAC"/>
              <w:keepNext w:val="0"/>
              <w:keepLines w:val="0"/>
              <w:rPr>
                <w:rFonts w:eastAsia="MS Mincho" w:cs="Arial"/>
                <w:bCs/>
                <w:szCs w:val="18"/>
              </w:rPr>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AB3C2" w14:textId="77777777" w:rsidR="000559AC" w:rsidRPr="00DC7310" w:rsidRDefault="000559AC" w:rsidP="000559AC">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EF1BE" w14:textId="77777777" w:rsidR="000559AC" w:rsidRPr="00DC7310" w:rsidRDefault="000559AC" w:rsidP="000559AC">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CDED1"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CB4C5" w14:textId="77777777" w:rsidR="000559AC" w:rsidRPr="00DC7310" w:rsidRDefault="000559AC" w:rsidP="000559AC">
            <w:pPr>
              <w:pStyle w:val="TAC"/>
              <w:keepNext w:val="0"/>
              <w:keepLines w:val="0"/>
              <w:rPr>
                <w:lang w:eastAsia="zh-CN"/>
              </w:rPr>
            </w:pPr>
            <w:r w:rsidRPr="00DC7310">
              <w:rPr>
                <w:lang w:eastAsia="zh-CN"/>
              </w:rPr>
              <w:t>0.8</w:t>
            </w:r>
            <w:r w:rsidRPr="00DC7310">
              <w:rPr>
                <w:vertAlign w:val="superscript"/>
                <w:lang w:eastAsia="zh-CN"/>
              </w:rPr>
              <w:t>5</w:t>
            </w:r>
          </w:p>
        </w:tc>
      </w:tr>
      <w:tr w:rsidR="000559AC" w:rsidRPr="00DC7310" w14:paraId="6A0F5599"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17CE014" w14:textId="77777777" w:rsidR="000559AC" w:rsidRPr="00DC7310" w:rsidRDefault="000559AC" w:rsidP="000559AC">
            <w:pPr>
              <w:pStyle w:val="TAC"/>
              <w:keepNext w:val="0"/>
              <w:keepLines w:val="0"/>
            </w:pPr>
            <w:r w:rsidRPr="00DC7310">
              <w:t>DC_3-8-41_n1-n78</w:t>
            </w:r>
          </w:p>
          <w:p w14:paraId="1EAD35F6" w14:textId="77777777" w:rsidR="000559AC" w:rsidRPr="00DC7310" w:rsidRDefault="000559AC" w:rsidP="000559AC">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75FBD7E9" w14:textId="77777777" w:rsidR="000559AC" w:rsidRPr="00DC7310" w:rsidRDefault="000559AC" w:rsidP="000559AC">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96F2AA" w14:textId="77777777" w:rsidR="000559AC" w:rsidRPr="00DC7310" w:rsidRDefault="000559AC" w:rsidP="000559AC">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E848B1" w14:textId="77777777" w:rsidR="000559AC" w:rsidRPr="00DC7310" w:rsidRDefault="000559AC" w:rsidP="000559AC">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39551E" w14:textId="77777777" w:rsidR="000559AC" w:rsidRPr="00DC7310" w:rsidRDefault="000559AC" w:rsidP="000559AC">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8316D2" w14:textId="77777777" w:rsidR="000559AC" w:rsidRPr="00DC7310" w:rsidRDefault="000559AC" w:rsidP="000559AC">
            <w:pPr>
              <w:pStyle w:val="TAC"/>
              <w:keepNext w:val="0"/>
              <w:keepLines w:val="0"/>
              <w:rPr>
                <w:lang w:eastAsia="ko-KR"/>
              </w:rPr>
            </w:pPr>
            <w:r w:rsidRPr="00DC7310">
              <w:rPr>
                <w:rFonts w:hint="eastAsia"/>
                <w:lang w:eastAsia="ko-KR"/>
              </w:rPr>
              <w:t>0.8</w:t>
            </w:r>
          </w:p>
        </w:tc>
      </w:tr>
      <w:tr w:rsidR="000559AC" w:rsidRPr="00DC7310" w14:paraId="57745C2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953B89A" w14:textId="77777777" w:rsidR="000559AC" w:rsidRPr="00DC7310" w:rsidRDefault="000559AC" w:rsidP="000559AC">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DECF9" w14:textId="77777777" w:rsidR="000559AC" w:rsidRPr="00DC7310" w:rsidRDefault="000559AC" w:rsidP="000559AC">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8DE0E"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B9181" w14:textId="77777777" w:rsidR="000559AC" w:rsidRPr="00DC7310" w:rsidRDefault="000559AC" w:rsidP="000559AC">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199FA93" w14:textId="77777777" w:rsidR="000559AC" w:rsidRPr="00DC7310" w:rsidRDefault="000559AC" w:rsidP="000559AC">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EA4C8"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0.8</w:t>
            </w:r>
          </w:p>
        </w:tc>
      </w:tr>
      <w:tr w:rsidR="000559AC" w:rsidRPr="00DC7310" w14:paraId="18C32FD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60039A8" w14:textId="77777777" w:rsidR="000559AC" w:rsidRPr="00DC7310" w:rsidRDefault="000559AC" w:rsidP="000559AC">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0B4AD" w14:textId="77777777" w:rsidR="000559AC" w:rsidRPr="00DC7310" w:rsidRDefault="000559AC" w:rsidP="000559AC">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0381A" w14:textId="77777777" w:rsidR="000559AC" w:rsidRPr="00DC7310" w:rsidRDefault="000559AC" w:rsidP="000559A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4FC9C" w14:textId="77777777" w:rsidR="000559AC" w:rsidRPr="00DC7310" w:rsidRDefault="000559AC" w:rsidP="000559AC">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19BCB3C" w14:textId="77777777" w:rsidR="000559AC" w:rsidRPr="00DC7310" w:rsidRDefault="000559AC" w:rsidP="000559AC">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0791D" w14:textId="77777777" w:rsidR="000559AC" w:rsidRPr="00DC7310" w:rsidRDefault="000559AC" w:rsidP="000559AC">
            <w:pPr>
              <w:pStyle w:val="TAC"/>
              <w:keepNext w:val="0"/>
              <w:keepLines w:val="0"/>
              <w:rPr>
                <w:rFonts w:cs="Arial"/>
                <w:szCs w:val="18"/>
              </w:rPr>
            </w:pPr>
            <w:r w:rsidRPr="00DC7310">
              <w:rPr>
                <w:rFonts w:cs="Arial"/>
                <w:szCs w:val="18"/>
                <w:lang w:eastAsia="zh-CN"/>
              </w:rPr>
              <w:t>0.8</w:t>
            </w:r>
          </w:p>
        </w:tc>
      </w:tr>
      <w:tr w:rsidR="000559AC" w:rsidRPr="00DC7310" w14:paraId="4D045C9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30F30F0" w14:textId="77777777" w:rsidR="000559AC" w:rsidRPr="00DC7310" w:rsidRDefault="000559AC" w:rsidP="000559AC">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514E5" w14:textId="77777777" w:rsidR="000559AC" w:rsidRPr="00DC7310" w:rsidRDefault="000559AC" w:rsidP="000559AC">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F6764" w14:textId="77777777" w:rsidR="000559AC" w:rsidRPr="00DC7310" w:rsidRDefault="000559AC" w:rsidP="000559A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E24C4" w14:textId="77777777" w:rsidR="000559AC" w:rsidRPr="00DC7310" w:rsidRDefault="000559AC" w:rsidP="000559AC">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355714F" w14:textId="77777777" w:rsidR="000559AC" w:rsidRPr="00DC7310" w:rsidRDefault="000559AC" w:rsidP="000559AC">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8B212" w14:textId="77777777" w:rsidR="000559AC" w:rsidRPr="00DC7310" w:rsidRDefault="000559AC" w:rsidP="000559AC">
            <w:pPr>
              <w:pStyle w:val="TAC"/>
              <w:keepNext w:val="0"/>
              <w:keepLines w:val="0"/>
              <w:rPr>
                <w:rFonts w:cs="Arial"/>
                <w:szCs w:val="18"/>
              </w:rPr>
            </w:pPr>
            <w:r w:rsidRPr="00DC7310">
              <w:rPr>
                <w:rFonts w:cs="Arial"/>
                <w:szCs w:val="18"/>
                <w:lang w:eastAsia="zh-CN"/>
              </w:rPr>
              <w:t>-</w:t>
            </w:r>
          </w:p>
        </w:tc>
      </w:tr>
      <w:tr w:rsidR="000559AC" w:rsidRPr="00DC7310" w14:paraId="126F84F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B60F708" w14:textId="77777777" w:rsidR="000559AC" w:rsidRPr="00DC7310" w:rsidRDefault="000559AC" w:rsidP="000559AC">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1B025" w14:textId="77777777" w:rsidR="000559AC" w:rsidRPr="00DC7310" w:rsidRDefault="000559AC" w:rsidP="000559AC">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F44CB" w14:textId="77777777" w:rsidR="000559AC" w:rsidRPr="00DC7310" w:rsidRDefault="000559AC" w:rsidP="000559AC">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EFF1947" w14:textId="77777777" w:rsidR="000559AC" w:rsidRPr="00DC7310" w:rsidRDefault="000559AC" w:rsidP="000559AC">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9AA9D" w14:textId="77777777" w:rsidR="000559AC" w:rsidRPr="00DC7310" w:rsidRDefault="000559AC" w:rsidP="000559AC">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2F937"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0B1D9BB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B4C538A" w14:textId="77777777" w:rsidR="000559AC" w:rsidRPr="00DC7310" w:rsidRDefault="000559AC" w:rsidP="000559AC">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DB93D" w14:textId="77777777" w:rsidR="000559AC" w:rsidRPr="00DC7310" w:rsidRDefault="000559AC" w:rsidP="000559AC">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82669" w14:textId="77777777" w:rsidR="000559AC" w:rsidRPr="00DC7310" w:rsidRDefault="000559AC" w:rsidP="000559AC">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A566E67" w14:textId="77777777" w:rsidR="000559AC" w:rsidRPr="00DC7310" w:rsidRDefault="000559AC" w:rsidP="000559AC">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61A3E" w14:textId="77777777" w:rsidR="000559AC" w:rsidRPr="00DC7310" w:rsidRDefault="000559AC" w:rsidP="000559AC">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9988A" w14:textId="77777777" w:rsidR="000559AC" w:rsidRPr="00DC7310" w:rsidRDefault="000559AC" w:rsidP="000559AC">
            <w:pPr>
              <w:pStyle w:val="TAC"/>
              <w:keepNext w:val="0"/>
              <w:keepLines w:val="0"/>
              <w:rPr>
                <w:rFonts w:eastAsia="Yu Mincho"/>
                <w:lang w:eastAsia="ja-JP"/>
              </w:rPr>
            </w:pPr>
            <w:r w:rsidRPr="00DC7310">
              <w:rPr>
                <w:lang w:eastAsia="zh-CN"/>
              </w:rPr>
              <w:t>0.8</w:t>
            </w:r>
          </w:p>
        </w:tc>
      </w:tr>
      <w:tr w:rsidR="000559AC" w:rsidRPr="00DC7310" w14:paraId="53C51EC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9EB43BA" w14:textId="77777777" w:rsidR="000559AC" w:rsidRPr="00DC7310" w:rsidRDefault="000559AC" w:rsidP="000559AC">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1E94D" w14:textId="77777777" w:rsidR="000559AC" w:rsidRPr="00DC7310" w:rsidRDefault="000559AC" w:rsidP="000559AC">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FE152" w14:textId="77777777" w:rsidR="000559AC" w:rsidRPr="00DC7310" w:rsidRDefault="000559AC" w:rsidP="000559AC">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40963" w14:textId="77777777" w:rsidR="000559AC" w:rsidRPr="00DC7310" w:rsidRDefault="000559AC" w:rsidP="000559AC">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90BE2" w14:textId="77777777" w:rsidR="000559AC" w:rsidRPr="00DC7310" w:rsidRDefault="000559AC" w:rsidP="000559AC">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9ACC0" w14:textId="77777777" w:rsidR="000559AC" w:rsidRPr="00DC7310" w:rsidRDefault="000559AC" w:rsidP="000559AC">
            <w:pPr>
              <w:pStyle w:val="TAC"/>
              <w:keepNext w:val="0"/>
              <w:keepLines w:val="0"/>
              <w:rPr>
                <w:rFonts w:eastAsia="Yu Mincho"/>
                <w:lang w:eastAsia="ja-JP"/>
              </w:rPr>
            </w:pPr>
            <w:r w:rsidRPr="00DC7310">
              <w:rPr>
                <w:lang w:eastAsia="zh-CN"/>
              </w:rPr>
              <w:t>-</w:t>
            </w:r>
          </w:p>
        </w:tc>
      </w:tr>
      <w:tr w:rsidR="000559AC" w:rsidRPr="00DC7310" w14:paraId="22C1157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C3BDBF7" w14:textId="77777777" w:rsidR="000559AC" w:rsidRPr="00DC7310" w:rsidRDefault="000559AC" w:rsidP="000559AC">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2F727ABB" w14:textId="77777777" w:rsidR="000559AC" w:rsidRPr="00DC7310" w:rsidRDefault="000559AC" w:rsidP="000559AC">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DB3644"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BDC2D7" w14:textId="77777777" w:rsidR="000559AC" w:rsidRPr="00DC7310" w:rsidRDefault="000559AC" w:rsidP="000559AC">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E8A0C6"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6CB0A2" w14:textId="77777777" w:rsidR="000559AC" w:rsidRPr="00DC7310" w:rsidRDefault="000559AC" w:rsidP="000559AC">
            <w:pPr>
              <w:pStyle w:val="TAC"/>
              <w:keepNext w:val="0"/>
              <w:keepLines w:val="0"/>
              <w:rPr>
                <w:lang w:eastAsia="zh-CN"/>
              </w:rPr>
            </w:pPr>
            <w:r w:rsidRPr="00DC7310">
              <w:rPr>
                <w:lang w:eastAsia="zh-CN"/>
              </w:rPr>
              <w:t>-</w:t>
            </w:r>
          </w:p>
        </w:tc>
      </w:tr>
      <w:tr w:rsidR="000559AC" w:rsidRPr="00DC7310" w14:paraId="3D58660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4621FB2" w14:textId="77777777" w:rsidR="000559AC" w:rsidRPr="00DC7310" w:rsidRDefault="000559AC" w:rsidP="000559AC">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6CDDA" w14:textId="77777777" w:rsidR="000559AC" w:rsidRPr="00DC7310" w:rsidRDefault="000559AC" w:rsidP="000559AC">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3E409"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FFDD1" w14:textId="77777777" w:rsidR="000559AC" w:rsidRPr="00DC7310" w:rsidRDefault="000559AC" w:rsidP="000559AC">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91EE2" w14:textId="77777777" w:rsidR="000559AC" w:rsidRPr="00DC7310" w:rsidRDefault="000559AC" w:rsidP="000559AC">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2836A" w14:textId="77777777" w:rsidR="000559AC" w:rsidRPr="00DC7310" w:rsidRDefault="000559AC" w:rsidP="000559AC">
            <w:pPr>
              <w:pStyle w:val="TAC"/>
              <w:keepNext w:val="0"/>
              <w:keepLines w:val="0"/>
              <w:rPr>
                <w:szCs w:val="18"/>
                <w:lang w:eastAsia="zh-CN"/>
              </w:rPr>
            </w:pPr>
            <w:r w:rsidRPr="00DC7310">
              <w:rPr>
                <w:szCs w:val="18"/>
                <w:lang w:eastAsia="zh-CN"/>
              </w:rPr>
              <w:t>0.6</w:t>
            </w:r>
          </w:p>
        </w:tc>
      </w:tr>
      <w:tr w:rsidR="000559AC" w:rsidRPr="00DC7310" w14:paraId="082ADAD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034E0ECE" w14:textId="77777777" w:rsidR="000559AC" w:rsidRPr="00DC7310" w:rsidRDefault="000559AC" w:rsidP="000559AC">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649AB187" w14:textId="77777777" w:rsidR="000559AC" w:rsidRPr="00DC7310" w:rsidRDefault="000559AC" w:rsidP="000559AC">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9966D5" w14:textId="77777777" w:rsidR="000559AC" w:rsidRPr="00DC7310" w:rsidRDefault="000559AC" w:rsidP="000559AC">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0ABB3E" w14:textId="77777777" w:rsidR="000559AC" w:rsidRPr="00DC7310" w:rsidRDefault="000559AC" w:rsidP="000559AC">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3BE0667" w14:textId="77777777" w:rsidR="000559AC" w:rsidRPr="00DC7310" w:rsidRDefault="000559AC" w:rsidP="000559AC">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085ED5" w14:textId="77777777" w:rsidR="000559AC" w:rsidRPr="00DC7310" w:rsidRDefault="000559AC" w:rsidP="000559AC">
            <w:pPr>
              <w:pStyle w:val="TAC"/>
              <w:rPr>
                <w:szCs w:val="18"/>
                <w:lang w:eastAsia="zh-CN"/>
              </w:rPr>
            </w:pPr>
            <w:r w:rsidRPr="00FC21AA">
              <w:rPr>
                <w:szCs w:val="18"/>
                <w:lang w:eastAsia="zh-CN"/>
              </w:rPr>
              <w:t>0.8</w:t>
            </w:r>
          </w:p>
        </w:tc>
      </w:tr>
      <w:tr w:rsidR="000559AC" w:rsidRPr="00DC7310" w14:paraId="0F4BE2BC"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F191156" w14:textId="77777777" w:rsidR="000559AC" w:rsidRPr="00DC7310" w:rsidRDefault="000559AC" w:rsidP="000559AC">
            <w:pPr>
              <w:pStyle w:val="TAC"/>
              <w:keepNext w:val="0"/>
              <w:keepLines w:val="0"/>
              <w:rPr>
                <w:rFonts w:cs="Arial"/>
              </w:rPr>
            </w:pPr>
            <w:r w:rsidRPr="00DC7310">
              <w:rPr>
                <w:rFonts w:cs="Arial"/>
              </w:rPr>
              <w:t>DC_3-20-41_n1-n78</w:t>
            </w:r>
          </w:p>
          <w:p w14:paraId="2FBAFDCA" w14:textId="77777777" w:rsidR="000559AC" w:rsidRPr="00DC7310" w:rsidRDefault="000559AC" w:rsidP="000559AC">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33A6F770" w14:textId="77777777" w:rsidR="000559AC" w:rsidRPr="00DC7310" w:rsidRDefault="000559AC" w:rsidP="000559AC">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6F615A" w14:textId="77777777" w:rsidR="000559AC" w:rsidRPr="00DC7310" w:rsidRDefault="000559AC" w:rsidP="000559AC">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6F66F1E" w14:textId="77777777" w:rsidR="000559AC" w:rsidRPr="00DC7310" w:rsidRDefault="000559AC" w:rsidP="000559AC">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11BF4B" w14:textId="77777777" w:rsidR="000559AC" w:rsidRPr="00DC7310" w:rsidRDefault="000559AC" w:rsidP="000559AC">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E48194" w14:textId="77777777" w:rsidR="000559AC" w:rsidRPr="00DC7310" w:rsidRDefault="000559AC" w:rsidP="000559AC">
            <w:pPr>
              <w:pStyle w:val="TAC"/>
              <w:keepNext w:val="0"/>
              <w:keepLines w:val="0"/>
              <w:rPr>
                <w:szCs w:val="18"/>
                <w:lang w:eastAsia="ko-KR"/>
              </w:rPr>
            </w:pPr>
            <w:r w:rsidRPr="00DC7310">
              <w:rPr>
                <w:rFonts w:hint="eastAsia"/>
                <w:szCs w:val="18"/>
                <w:lang w:eastAsia="ko-KR"/>
              </w:rPr>
              <w:t>0.8</w:t>
            </w:r>
          </w:p>
        </w:tc>
      </w:tr>
      <w:tr w:rsidR="000559AC" w:rsidRPr="00DC7310" w14:paraId="52ADE00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460336" w14:textId="77777777" w:rsidR="000559AC" w:rsidRPr="00DC7310" w:rsidRDefault="000559AC" w:rsidP="000559AC">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6224F" w14:textId="77777777" w:rsidR="000559AC" w:rsidRPr="00DC7310" w:rsidRDefault="000559AC" w:rsidP="000559AC">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EF58F" w14:textId="77777777" w:rsidR="000559AC" w:rsidRPr="00DC7310" w:rsidRDefault="000559AC" w:rsidP="000559AC">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F4604" w14:textId="77777777" w:rsidR="000559AC" w:rsidRPr="00DC7310" w:rsidRDefault="000559AC" w:rsidP="000559AC">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DE3D6" w14:textId="77777777" w:rsidR="000559AC" w:rsidRPr="00DC7310" w:rsidRDefault="000559AC" w:rsidP="000559AC">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A8786" w14:textId="77777777" w:rsidR="000559AC" w:rsidRPr="00DC7310" w:rsidRDefault="000559AC" w:rsidP="000559AC">
            <w:pPr>
              <w:pStyle w:val="TAC"/>
              <w:keepNext w:val="0"/>
              <w:keepLines w:val="0"/>
              <w:rPr>
                <w:szCs w:val="18"/>
                <w:lang w:eastAsia="zh-CN"/>
              </w:rPr>
            </w:pPr>
            <w:r w:rsidRPr="00DC7310">
              <w:rPr>
                <w:szCs w:val="18"/>
                <w:lang w:eastAsia="zh-CN"/>
              </w:rPr>
              <w:t>0.5</w:t>
            </w:r>
          </w:p>
        </w:tc>
      </w:tr>
      <w:tr w:rsidR="000559AC" w:rsidRPr="00DC7310" w14:paraId="3AD12E0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78E0F5" w14:textId="77777777" w:rsidR="000559AC" w:rsidRPr="00DC7310" w:rsidRDefault="000559AC" w:rsidP="000559AC">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B0478" w14:textId="77777777" w:rsidR="000559AC" w:rsidRPr="00DC7310" w:rsidRDefault="000559AC" w:rsidP="000559AC">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77E55" w14:textId="77777777" w:rsidR="000559AC" w:rsidRPr="00DC7310" w:rsidRDefault="000559AC" w:rsidP="000559AC">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465DC4" w14:textId="77777777" w:rsidR="000559AC" w:rsidRPr="00DC7310" w:rsidRDefault="000559AC" w:rsidP="000559AC">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80EB4" w14:textId="77777777" w:rsidR="000559AC" w:rsidRPr="00DC7310" w:rsidRDefault="000559AC" w:rsidP="000559AC">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8FBD0" w14:textId="77777777" w:rsidR="000559AC" w:rsidRPr="00DC7310" w:rsidRDefault="000559AC" w:rsidP="000559AC">
            <w:pPr>
              <w:pStyle w:val="TAC"/>
              <w:keepNext w:val="0"/>
              <w:keepLines w:val="0"/>
              <w:rPr>
                <w:rFonts w:eastAsia="Malgun Gothic"/>
                <w:szCs w:val="18"/>
                <w:lang w:eastAsia="ko-KR"/>
              </w:rPr>
            </w:pPr>
            <w:r w:rsidRPr="00DC7310">
              <w:rPr>
                <w:szCs w:val="18"/>
                <w:lang w:eastAsia="zh-CN"/>
              </w:rPr>
              <w:t>0.5</w:t>
            </w:r>
          </w:p>
        </w:tc>
      </w:tr>
      <w:tr w:rsidR="000559AC" w:rsidRPr="00DC7310" w14:paraId="05DD289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DFD016" w14:textId="77777777" w:rsidR="000559AC" w:rsidRPr="00DC7310" w:rsidRDefault="000559AC" w:rsidP="000559AC">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E9409" w14:textId="77777777" w:rsidR="000559AC" w:rsidRPr="00DC7310" w:rsidRDefault="000559AC" w:rsidP="000559AC">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21860" w14:textId="77777777" w:rsidR="000559AC" w:rsidRPr="00DC7310" w:rsidRDefault="000559AC" w:rsidP="000559AC">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E0580" w14:textId="77777777" w:rsidR="000559AC" w:rsidRPr="00DC7310" w:rsidRDefault="000559AC" w:rsidP="000559AC">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5C52F" w14:textId="77777777" w:rsidR="000559AC" w:rsidRPr="00DC7310" w:rsidRDefault="000559AC" w:rsidP="000559AC">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A7311" w14:textId="77777777" w:rsidR="000559AC" w:rsidRPr="00DC7310" w:rsidRDefault="000559AC" w:rsidP="000559AC">
            <w:pPr>
              <w:pStyle w:val="TAC"/>
              <w:keepNext w:val="0"/>
              <w:keepLines w:val="0"/>
              <w:rPr>
                <w:rFonts w:eastAsia="Malgun Gothic"/>
                <w:szCs w:val="18"/>
                <w:lang w:eastAsia="ko-KR"/>
              </w:rPr>
            </w:pPr>
            <w:r w:rsidRPr="00DC7310">
              <w:rPr>
                <w:szCs w:val="18"/>
                <w:lang w:eastAsia="zh-CN"/>
              </w:rPr>
              <w:t>0.5</w:t>
            </w:r>
          </w:p>
        </w:tc>
      </w:tr>
      <w:tr w:rsidR="000559AC" w:rsidRPr="00DC7310" w14:paraId="72A8907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6B2BC2" w14:textId="77777777" w:rsidR="000559AC" w:rsidRPr="00DC7310" w:rsidRDefault="000559AC" w:rsidP="000559AC">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A7176" w14:textId="77777777" w:rsidR="000559AC" w:rsidRPr="00DC7310" w:rsidRDefault="000559AC" w:rsidP="000559AC">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FC0B7" w14:textId="77777777" w:rsidR="000559AC" w:rsidRPr="00DC7310" w:rsidRDefault="000559AC" w:rsidP="000559AC">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10844" w14:textId="77777777" w:rsidR="000559AC" w:rsidRPr="00DC7310" w:rsidRDefault="000559AC" w:rsidP="000559AC">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7061A" w14:textId="77777777" w:rsidR="000559AC" w:rsidRPr="00DC7310" w:rsidRDefault="000559AC" w:rsidP="000559AC">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1CE6B" w14:textId="77777777" w:rsidR="000559AC" w:rsidRPr="00DC7310" w:rsidRDefault="000559AC" w:rsidP="000559AC">
            <w:pPr>
              <w:pStyle w:val="TAC"/>
              <w:keepNext w:val="0"/>
              <w:keepLines w:val="0"/>
              <w:rPr>
                <w:rFonts w:eastAsia="Malgun Gothic"/>
                <w:szCs w:val="18"/>
                <w:lang w:eastAsia="ko-KR"/>
              </w:rPr>
            </w:pPr>
            <w:r w:rsidRPr="00DC7310">
              <w:rPr>
                <w:szCs w:val="18"/>
                <w:lang w:eastAsia="zh-CN"/>
              </w:rPr>
              <w:t>0.5</w:t>
            </w:r>
          </w:p>
        </w:tc>
      </w:tr>
      <w:tr w:rsidR="000559AC" w:rsidRPr="00DC7310" w14:paraId="284C058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7BB553D" w14:textId="77777777" w:rsidR="000559AC" w:rsidRPr="00DC7310" w:rsidRDefault="000559AC" w:rsidP="000559AC">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1D28F" w14:textId="77777777" w:rsidR="000559AC" w:rsidRPr="00DC7310" w:rsidRDefault="000559AC" w:rsidP="000559AC">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7AA24" w14:textId="77777777" w:rsidR="000559AC" w:rsidRPr="00DC7310" w:rsidRDefault="000559AC" w:rsidP="000559AC">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706FA07" w14:textId="77777777" w:rsidR="000559AC" w:rsidRPr="00DC7310" w:rsidRDefault="000559AC" w:rsidP="000559AC">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294F1" w14:textId="77777777" w:rsidR="000559AC" w:rsidRPr="00DC7310" w:rsidRDefault="000559AC" w:rsidP="000559AC">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8B672" w14:textId="77777777" w:rsidR="000559AC" w:rsidRPr="00DC7310" w:rsidRDefault="000559AC" w:rsidP="000559AC">
            <w:pPr>
              <w:pStyle w:val="TAC"/>
              <w:keepNext w:val="0"/>
              <w:keepLines w:val="0"/>
              <w:rPr>
                <w:rFonts w:eastAsia="Yu Mincho"/>
                <w:lang w:eastAsia="ja-JP"/>
              </w:rPr>
            </w:pPr>
            <w:r w:rsidRPr="00DC7310">
              <w:rPr>
                <w:szCs w:val="18"/>
                <w:lang w:eastAsia="zh-CN"/>
              </w:rPr>
              <w:t>0.6</w:t>
            </w:r>
          </w:p>
        </w:tc>
      </w:tr>
      <w:tr w:rsidR="000559AC" w:rsidRPr="00DC7310" w14:paraId="7675BFA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77D359C" w14:textId="77777777" w:rsidR="000559AC" w:rsidRPr="00DC7310" w:rsidRDefault="000559AC" w:rsidP="000559AC">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E572B" w14:textId="77777777" w:rsidR="000559AC" w:rsidRPr="00DC7310" w:rsidRDefault="000559AC" w:rsidP="000559AC">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300FC" w14:textId="77777777" w:rsidR="000559AC" w:rsidRPr="00DC7310" w:rsidRDefault="000559AC" w:rsidP="000559AC">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5A9A0C2" w14:textId="77777777" w:rsidR="000559AC" w:rsidRPr="00DC7310" w:rsidRDefault="000559AC" w:rsidP="000559AC">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90AD1" w14:textId="77777777" w:rsidR="000559AC" w:rsidRPr="00DC7310" w:rsidRDefault="000559AC" w:rsidP="000559AC">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0D3B0" w14:textId="77777777" w:rsidR="000559AC" w:rsidRPr="00DC7310" w:rsidRDefault="000559AC" w:rsidP="000559AC">
            <w:pPr>
              <w:pStyle w:val="TAC"/>
              <w:keepNext w:val="0"/>
              <w:keepLines w:val="0"/>
              <w:rPr>
                <w:rFonts w:eastAsia="Yu Mincho"/>
                <w:lang w:eastAsia="ja-JP"/>
              </w:rPr>
            </w:pPr>
            <w:r w:rsidRPr="00DC7310">
              <w:rPr>
                <w:szCs w:val="18"/>
                <w:lang w:eastAsia="zh-CN"/>
              </w:rPr>
              <w:t>0.6</w:t>
            </w:r>
          </w:p>
        </w:tc>
      </w:tr>
      <w:tr w:rsidR="000559AC" w:rsidRPr="00DC7310" w14:paraId="1B6876B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E467D21" w14:textId="77777777" w:rsidR="000559AC" w:rsidRPr="00DC7310" w:rsidRDefault="000559AC" w:rsidP="000559AC">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B2073" w14:textId="77777777" w:rsidR="000559AC" w:rsidRPr="00DC7310" w:rsidRDefault="000559AC" w:rsidP="000559AC">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89DDE" w14:textId="77777777" w:rsidR="000559AC" w:rsidRPr="00DC7310" w:rsidRDefault="000559AC" w:rsidP="000559AC">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D0910" w14:textId="77777777" w:rsidR="000559AC" w:rsidRPr="00DC7310" w:rsidRDefault="000559AC" w:rsidP="000559AC">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1AC96" w14:textId="77777777" w:rsidR="000559AC" w:rsidRPr="00DC7310" w:rsidRDefault="000559AC" w:rsidP="000559AC">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6E768" w14:textId="77777777" w:rsidR="000559AC" w:rsidRPr="00DC7310" w:rsidRDefault="000559AC" w:rsidP="000559AC">
            <w:pPr>
              <w:pStyle w:val="TAC"/>
              <w:keepNext w:val="0"/>
              <w:keepLines w:val="0"/>
              <w:rPr>
                <w:rFonts w:eastAsia="Yu Mincho"/>
                <w:lang w:eastAsia="ja-JP"/>
              </w:rPr>
            </w:pPr>
            <w:r w:rsidRPr="00DC7310">
              <w:rPr>
                <w:szCs w:val="18"/>
                <w:lang w:eastAsia="zh-CN"/>
              </w:rPr>
              <w:t>-</w:t>
            </w:r>
          </w:p>
        </w:tc>
      </w:tr>
      <w:tr w:rsidR="000559AC" w:rsidRPr="00DC7310" w14:paraId="07ECFB9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19F46F1" w14:textId="77777777" w:rsidR="000559AC" w:rsidRPr="00DC7310" w:rsidRDefault="000559AC" w:rsidP="000559AC">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267133B7" w14:textId="77777777" w:rsidR="000559AC" w:rsidRPr="00DC7310" w:rsidRDefault="000559AC" w:rsidP="000559AC">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D9B4BE" w14:textId="77777777" w:rsidR="000559AC" w:rsidRPr="00DC7310" w:rsidRDefault="000559AC" w:rsidP="000559AC">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DF7BEE1" w14:textId="77777777" w:rsidR="000559AC" w:rsidRPr="00DC7310" w:rsidRDefault="000559AC" w:rsidP="000559AC">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62A01E" w14:textId="77777777" w:rsidR="000559AC" w:rsidRPr="00DC7310" w:rsidRDefault="000559AC" w:rsidP="000559AC">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6A58BB2" w14:textId="77777777" w:rsidR="000559AC" w:rsidRPr="00DC7310" w:rsidRDefault="000559AC" w:rsidP="000559AC">
            <w:pPr>
              <w:pStyle w:val="TAC"/>
              <w:keepNext w:val="0"/>
              <w:keepLines w:val="0"/>
              <w:rPr>
                <w:szCs w:val="18"/>
                <w:lang w:eastAsia="zh-CN"/>
              </w:rPr>
            </w:pPr>
            <w:r w:rsidRPr="00DC7310">
              <w:rPr>
                <w:szCs w:val="18"/>
                <w:lang w:eastAsia="zh-CN"/>
              </w:rPr>
              <w:t>0.8</w:t>
            </w:r>
          </w:p>
        </w:tc>
      </w:tr>
      <w:tr w:rsidR="000559AC" w:rsidRPr="00DC7310" w14:paraId="5A7F463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97D889C" w14:textId="77777777" w:rsidR="000559AC" w:rsidRPr="00DC7310" w:rsidRDefault="000559AC" w:rsidP="000559AC">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E8297" w14:textId="77777777" w:rsidR="000559AC" w:rsidRPr="00DC7310" w:rsidRDefault="000559AC" w:rsidP="000559AC">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4C45C"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DA74F" w14:textId="77777777" w:rsidR="000559AC" w:rsidRPr="00DC7310" w:rsidRDefault="000559AC" w:rsidP="000559AC">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849C7" w14:textId="77777777" w:rsidR="000559AC" w:rsidRPr="00DC7310" w:rsidRDefault="000559AC" w:rsidP="000559A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34D75"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284E575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FB5751C" w14:textId="77777777" w:rsidR="000559AC" w:rsidRPr="00DC7310" w:rsidRDefault="000559AC" w:rsidP="000559AC">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4F5A97CD" w14:textId="77777777" w:rsidR="000559AC" w:rsidRPr="00DC7310" w:rsidRDefault="000559AC" w:rsidP="000559AC">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617E6B23" w14:textId="77777777" w:rsidR="000559AC" w:rsidRPr="00DC7310" w:rsidRDefault="000559AC" w:rsidP="000559AC">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49E10B7C" w14:textId="77777777" w:rsidR="000559AC" w:rsidRPr="00DC7310" w:rsidRDefault="000559AC" w:rsidP="000559AC">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598271DB" w14:textId="77777777" w:rsidR="000559AC" w:rsidRPr="00DC7310" w:rsidRDefault="000559AC" w:rsidP="000559AC">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C56C847" w14:textId="77777777" w:rsidR="000559AC" w:rsidRPr="00DC7310" w:rsidRDefault="000559AC" w:rsidP="000559AC">
            <w:pPr>
              <w:pStyle w:val="TAC"/>
              <w:keepNext w:val="0"/>
              <w:keepLines w:val="0"/>
              <w:rPr>
                <w:rFonts w:cs="Arial"/>
                <w:lang w:eastAsia="zh-CN"/>
              </w:rPr>
            </w:pPr>
            <w:r w:rsidRPr="00DC7310">
              <w:rPr>
                <w:lang w:eastAsia="ja-JP"/>
              </w:rPr>
              <w:t>0.5</w:t>
            </w:r>
          </w:p>
        </w:tc>
      </w:tr>
      <w:tr w:rsidR="000559AC" w:rsidRPr="00DC7310" w14:paraId="2329967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07853EE" w14:textId="77777777" w:rsidR="000559AC" w:rsidRPr="00DC7310" w:rsidRDefault="000559AC" w:rsidP="000559AC">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0338B053" w14:textId="77777777" w:rsidR="000559AC" w:rsidRPr="00DC7310" w:rsidRDefault="000559AC" w:rsidP="000559AC">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D111FB" w14:textId="77777777" w:rsidR="000559AC" w:rsidRPr="00DC7310" w:rsidRDefault="000559AC" w:rsidP="000559AC">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FAB9C02" w14:textId="77777777" w:rsidR="000559AC" w:rsidRPr="00DC7310" w:rsidRDefault="000559AC" w:rsidP="000559AC">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8CD0B1" w14:textId="77777777" w:rsidR="000559AC" w:rsidRPr="00DC7310" w:rsidRDefault="000559AC" w:rsidP="000559AC">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2EF995" w14:textId="77777777" w:rsidR="000559AC" w:rsidRPr="00DC7310" w:rsidRDefault="000559AC" w:rsidP="000559AC">
            <w:pPr>
              <w:pStyle w:val="TAC"/>
              <w:keepNext w:val="0"/>
              <w:keepLines w:val="0"/>
              <w:rPr>
                <w:rFonts w:cs="Arial"/>
                <w:lang w:eastAsia="zh-CN"/>
              </w:rPr>
            </w:pPr>
            <w:r w:rsidRPr="00DC7310">
              <w:rPr>
                <w:lang w:eastAsia="ja-JP"/>
              </w:rPr>
              <w:t>0.8</w:t>
            </w:r>
          </w:p>
        </w:tc>
      </w:tr>
    </w:tbl>
    <w:p w14:paraId="780000EE" w14:textId="77777777" w:rsidR="00A20C6A" w:rsidRDefault="00A20C6A" w:rsidP="00E414F8">
      <w:pPr>
        <w:pStyle w:val="TH"/>
        <w:rPr>
          <w:rFonts w:eastAsiaTheme="minorEastAsia"/>
        </w:rPr>
      </w:pPr>
    </w:p>
    <w:p w14:paraId="08F149FC" w14:textId="77777777" w:rsidR="00FD5A00" w:rsidRDefault="00FD5A00" w:rsidP="00FD5A00">
      <w:pPr>
        <w:pStyle w:val="TH"/>
        <w:rPr>
          <w:rFonts w:eastAsiaTheme="minorEastAsia"/>
        </w:rPr>
      </w:pPr>
    </w:p>
    <w:p w14:paraId="2BB00BD6" w14:textId="77777777" w:rsidR="00FD5A00" w:rsidRPr="006A63C5" w:rsidRDefault="00FD5A00" w:rsidP="00FD5A00">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2EFB33E5" w14:textId="77777777" w:rsidR="005D3578" w:rsidRPr="00DC7310" w:rsidRDefault="005D3578" w:rsidP="005D3578">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5D3578" w:rsidRPr="00DC7310" w14:paraId="7B6CD352" w14:textId="77777777" w:rsidTr="005D3578">
        <w:trPr>
          <w:tblHeader/>
          <w:jc w:val="center"/>
        </w:trPr>
        <w:tc>
          <w:tcPr>
            <w:tcW w:w="1357" w:type="pct"/>
            <w:vMerge w:val="restart"/>
          </w:tcPr>
          <w:p w14:paraId="538A2AFE" w14:textId="77777777" w:rsidR="005D3578" w:rsidRPr="00DC7310" w:rsidRDefault="005D3578" w:rsidP="005D3578">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76A0370D" w14:textId="77777777" w:rsidR="005D3578" w:rsidRPr="00DC7310" w:rsidRDefault="005D3578" w:rsidP="005D3578">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5D3578" w:rsidRPr="00DC7310" w14:paraId="7CB5B11D" w14:textId="77777777" w:rsidTr="005D3578">
        <w:trPr>
          <w:tblHeader/>
          <w:jc w:val="center"/>
        </w:trPr>
        <w:tc>
          <w:tcPr>
            <w:tcW w:w="1357" w:type="pct"/>
            <w:vMerge/>
            <w:tcBorders>
              <w:bottom w:val="single" w:sz="4" w:space="0" w:color="auto"/>
            </w:tcBorders>
          </w:tcPr>
          <w:p w14:paraId="18F3FCAF" w14:textId="77777777" w:rsidR="005D3578" w:rsidRPr="00DC7310" w:rsidRDefault="005D3578" w:rsidP="005D3578">
            <w:pPr>
              <w:pStyle w:val="TAH"/>
              <w:keepNext w:val="0"/>
              <w:keepLines w:val="0"/>
            </w:pPr>
          </w:p>
        </w:tc>
        <w:tc>
          <w:tcPr>
            <w:tcW w:w="3643" w:type="pct"/>
            <w:gridSpan w:val="4"/>
            <w:vAlign w:val="center"/>
          </w:tcPr>
          <w:p w14:paraId="63317DD8" w14:textId="77777777" w:rsidR="005D3578" w:rsidRPr="00DC7310" w:rsidRDefault="005D3578" w:rsidP="005D3578">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5D3578" w:rsidRPr="00DC7310" w14:paraId="166F9392" w14:textId="77777777" w:rsidTr="005D3578">
        <w:trPr>
          <w:jc w:val="center"/>
        </w:trPr>
        <w:tc>
          <w:tcPr>
            <w:tcW w:w="1357" w:type="pct"/>
            <w:tcBorders>
              <w:bottom w:val="single" w:sz="4" w:space="0" w:color="auto"/>
            </w:tcBorders>
            <w:shd w:val="clear" w:color="auto" w:fill="auto"/>
          </w:tcPr>
          <w:p w14:paraId="6158AA15" w14:textId="77777777" w:rsidR="005D3578" w:rsidRDefault="005D3578" w:rsidP="005D3578">
            <w:pPr>
              <w:pStyle w:val="TAC"/>
              <w:rPr>
                <w:lang w:eastAsia="ko-KR"/>
              </w:rPr>
            </w:pPr>
            <w:r w:rsidRPr="00EF5447">
              <w:rPr>
                <w:lang w:eastAsia="ko-KR"/>
              </w:rPr>
              <w:t>DC_1-3_n</w:t>
            </w:r>
            <w:r>
              <w:rPr>
                <w:lang w:eastAsia="ko-KR"/>
              </w:rPr>
              <w:t>1</w:t>
            </w:r>
            <w:r w:rsidRPr="00EF5447">
              <w:rPr>
                <w:lang w:eastAsia="ko-KR"/>
              </w:rPr>
              <w:t>-n41</w:t>
            </w:r>
          </w:p>
          <w:p w14:paraId="2181CDE9" w14:textId="77777777" w:rsidR="005D3578" w:rsidRPr="00DC7310" w:rsidRDefault="005D3578" w:rsidP="005D3578">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0BC514CD" w14:textId="77777777" w:rsidR="005D3578" w:rsidRPr="00DC7310" w:rsidRDefault="005D3578" w:rsidP="005D3578">
            <w:pPr>
              <w:pStyle w:val="TAC"/>
              <w:rPr>
                <w:lang w:eastAsia="ko-KR"/>
              </w:rPr>
            </w:pPr>
            <w:r>
              <w:rPr>
                <w:rFonts w:cs="Arial"/>
                <w:lang w:eastAsia="ko-KR"/>
              </w:rPr>
              <w:t>-</w:t>
            </w:r>
          </w:p>
        </w:tc>
        <w:tc>
          <w:tcPr>
            <w:tcW w:w="938" w:type="pct"/>
            <w:vAlign w:val="center"/>
          </w:tcPr>
          <w:p w14:paraId="22BBB5F2" w14:textId="77777777" w:rsidR="005D3578" w:rsidRPr="00DC7310" w:rsidRDefault="005D3578" w:rsidP="005D3578">
            <w:pPr>
              <w:pStyle w:val="TAC"/>
            </w:pPr>
            <w:r>
              <w:rPr>
                <w:rFonts w:cs="Arial" w:hint="eastAsia"/>
                <w:lang w:eastAsia="zh-CN"/>
              </w:rPr>
              <w:t>-</w:t>
            </w:r>
          </w:p>
        </w:tc>
        <w:tc>
          <w:tcPr>
            <w:tcW w:w="884" w:type="pct"/>
            <w:vAlign w:val="center"/>
          </w:tcPr>
          <w:p w14:paraId="163FC49B" w14:textId="77777777" w:rsidR="005D3578" w:rsidRPr="00DC7310" w:rsidRDefault="005D3578" w:rsidP="005D3578">
            <w:pPr>
              <w:pStyle w:val="TAC"/>
            </w:pPr>
            <w:r>
              <w:rPr>
                <w:rFonts w:cs="Arial" w:hint="eastAsia"/>
                <w:lang w:eastAsia="zh-CN"/>
              </w:rPr>
              <w:t>-</w:t>
            </w:r>
          </w:p>
        </w:tc>
        <w:tc>
          <w:tcPr>
            <w:tcW w:w="884" w:type="pct"/>
            <w:vAlign w:val="center"/>
          </w:tcPr>
          <w:p w14:paraId="276630EC" w14:textId="77777777" w:rsidR="005D3578" w:rsidRPr="00DC7310" w:rsidRDefault="005D3578" w:rsidP="005D3578">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5D3578" w:rsidRPr="00DC7310" w14:paraId="699C6C6F" w14:textId="77777777" w:rsidTr="005D3578">
        <w:trPr>
          <w:jc w:val="center"/>
        </w:trPr>
        <w:tc>
          <w:tcPr>
            <w:tcW w:w="1357" w:type="pct"/>
            <w:tcBorders>
              <w:bottom w:val="single" w:sz="4" w:space="0" w:color="auto"/>
            </w:tcBorders>
            <w:shd w:val="clear" w:color="auto" w:fill="auto"/>
          </w:tcPr>
          <w:p w14:paraId="517D069A" w14:textId="77777777" w:rsidR="005D3578" w:rsidRPr="00DC7310" w:rsidRDefault="005D3578" w:rsidP="005D3578">
            <w:pPr>
              <w:pStyle w:val="TAC"/>
              <w:keepNext w:val="0"/>
              <w:keepLines w:val="0"/>
              <w:rPr>
                <w:lang w:eastAsia="zh-CN"/>
              </w:rPr>
            </w:pPr>
            <w:r w:rsidRPr="00DC7310">
              <w:rPr>
                <w:lang w:eastAsia="ko-KR"/>
              </w:rPr>
              <w:t>DC_1-(n)3-n8</w:t>
            </w:r>
          </w:p>
        </w:tc>
        <w:tc>
          <w:tcPr>
            <w:tcW w:w="937" w:type="pct"/>
            <w:vAlign w:val="center"/>
          </w:tcPr>
          <w:p w14:paraId="4473357C" w14:textId="77777777" w:rsidR="005D3578" w:rsidRPr="00DC7310" w:rsidRDefault="005D3578" w:rsidP="005D3578">
            <w:pPr>
              <w:pStyle w:val="TAC"/>
              <w:keepNext w:val="0"/>
              <w:keepLines w:val="0"/>
              <w:rPr>
                <w:rFonts w:cs="Arial"/>
                <w:lang w:eastAsia="ja-JP"/>
              </w:rPr>
            </w:pPr>
            <w:r w:rsidRPr="00DC7310">
              <w:rPr>
                <w:lang w:eastAsia="ko-KR"/>
              </w:rPr>
              <w:t>-</w:t>
            </w:r>
          </w:p>
        </w:tc>
        <w:tc>
          <w:tcPr>
            <w:tcW w:w="938" w:type="pct"/>
            <w:vAlign w:val="center"/>
          </w:tcPr>
          <w:p w14:paraId="12D7B356" w14:textId="77777777" w:rsidR="005D3578" w:rsidRPr="00DC7310" w:rsidRDefault="005D3578" w:rsidP="005D3578">
            <w:pPr>
              <w:pStyle w:val="TAC"/>
              <w:keepNext w:val="0"/>
              <w:keepLines w:val="0"/>
              <w:rPr>
                <w:rFonts w:cs="Arial"/>
                <w:lang w:eastAsia="zh-CN"/>
              </w:rPr>
            </w:pPr>
            <w:r w:rsidRPr="00DC7310">
              <w:t>-</w:t>
            </w:r>
          </w:p>
        </w:tc>
        <w:tc>
          <w:tcPr>
            <w:tcW w:w="884" w:type="pct"/>
            <w:vAlign w:val="center"/>
          </w:tcPr>
          <w:p w14:paraId="7807A32F" w14:textId="77777777" w:rsidR="005D3578" w:rsidRPr="00DC7310" w:rsidRDefault="005D3578" w:rsidP="005D3578">
            <w:pPr>
              <w:pStyle w:val="TAC"/>
              <w:keepNext w:val="0"/>
              <w:keepLines w:val="0"/>
              <w:rPr>
                <w:rFonts w:cs="Arial"/>
                <w:lang w:eastAsia="zh-CN"/>
              </w:rPr>
            </w:pPr>
            <w:r w:rsidRPr="00DC7310">
              <w:t>-</w:t>
            </w:r>
          </w:p>
        </w:tc>
        <w:tc>
          <w:tcPr>
            <w:tcW w:w="884" w:type="pct"/>
            <w:vAlign w:val="center"/>
          </w:tcPr>
          <w:p w14:paraId="580C4413" w14:textId="77777777" w:rsidR="005D3578" w:rsidRPr="00DC7310" w:rsidRDefault="005D3578" w:rsidP="005D3578">
            <w:pPr>
              <w:pStyle w:val="TAC"/>
              <w:keepNext w:val="0"/>
              <w:keepLines w:val="0"/>
              <w:rPr>
                <w:rFonts w:cs="Arial"/>
                <w:lang w:eastAsia="ja-JP"/>
              </w:rPr>
            </w:pPr>
            <w:r w:rsidRPr="00DC7310">
              <w:rPr>
                <w:szCs w:val="18"/>
              </w:rPr>
              <w:t>-</w:t>
            </w:r>
          </w:p>
        </w:tc>
      </w:tr>
      <w:tr w:rsidR="005D3578" w:rsidRPr="00DC7310" w14:paraId="5D209325" w14:textId="77777777" w:rsidTr="005D3578">
        <w:trPr>
          <w:jc w:val="center"/>
        </w:trPr>
        <w:tc>
          <w:tcPr>
            <w:tcW w:w="1357" w:type="pct"/>
            <w:tcBorders>
              <w:bottom w:val="single" w:sz="4" w:space="0" w:color="auto"/>
            </w:tcBorders>
            <w:shd w:val="clear" w:color="auto" w:fill="auto"/>
          </w:tcPr>
          <w:p w14:paraId="30F8CEDE" w14:textId="77777777" w:rsidR="005D3578" w:rsidRDefault="005D3578" w:rsidP="005D3578">
            <w:pPr>
              <w:pStyle w:val="TAC"/>
            </w:pPr>
            <w:r w:rsidRPr="0029076F">
              <w:t>DC_1-3_n</w:t>
            </w:r>
            <w:r>
              <w:t>1</w:t>
            </w:r>
            <w:r w:rsidRPr="0029076F">
              <w:t>-n</w:t>
            </w:r>
            <w:r>
              <w:t>78</w:t>
            </w:r>
          </w:p>
          <w:p w14:paraId="5424EDBE" w14:textId="77777777" w:rsidR="005D3578" w:rsidRPr="00DC7310" w:rsidRDefault="005D3578" w:rsidP="005D3578">
            <w:pPr>
              <w:pStyle w:val="TAC"/>
              <w:rPr>
                <w:lang w:eastAsia="ko-KR"/>
              </w:rPr>
            </w:pPr>
            <w:r w:rsidRPr="0029076F">
              <w:t>DC_1-3</w:t>
            </w:r>
            <w:r>
              <w:t>-3</w:t>
            </w:r>
            <w:r w:rsidRPr="0029076F">
              <w:t>_n</w:t>
            </w:r>
            <w:r>
              <w:t>1</w:t>
            </w:r>
            <w:r w:rsidRPr="0029076F">
              <w:t>-n</w:t>
            </w:r>
            <w:r>
              <w:t>78</w:t>
            </w:r>
          </w:p>
        </w:tc>
        <w:tc>
          <w:tcPr>
            <w:tcW w:w="937" w:type="pct"/>
            <w:vAlign w:val="center"/>
          </w:tcPr>
          <w:p w14:paraId="27C17CB9" w14:textId="77777777" w:rsidR="005D3578" w:rsidRPr="00DC7310" w:rsidRDefault="005D3578" w:rsidP="005D3578">
            <w:pPr>
              <w:pStyle w:val="TAC"/>
              <w:rPr>
                <w:lang w:eastAsia="ko-KR"/>
              </w:rPr>
            </w:pPr>
            <w:r w:rsidRPr="0029076F">
              <w:t>-</w:t>
            </w:r>
          </w:p>
        </w:tc>
        <w:tc>
          <w:tcPr>
            <w:tcW w:w="938" w:type="pct"/>
            <w:vAlign w:val="center"/>
          </w:tcPr>
          <w:p w14:paraId="44DA91DC" w14:textId="77777777" w:rsidR="005D3578" w:rsidRPr="00DC7310" w:rsidRDefault="005D3578" w:rsidP="005D3578">
            <w:pPr>
              <w:pStyle w:val="TAC"/>
            </w:pPr>
            <w:r w:rsidRPr="0029076F">
              <w:t>-</w:t>
            </w:r>
          </w:p>
        </w:tc>
        <w:tc>
          <w:tcPr>
            <w:tcW w:w="884" w:type="pct"/>
            <w:vAlign w:val="center"/>
          </w:tcPr>
          <w:p w14:paraId="101A77CC" w14:textId="77777777" w:rsidR="005D3578" w:rsidRPr="00DC7310" w:rsidRDefault="005D3578" w:rsidP="005D3578">
            <w:pPr>
              <w:pStyle w:val="TAC"/>
            </w:pPr>
            <w:r w:rsidRPr="0029076F">
              <w:t>-</w:t>
            </w:r>
          </w:p>
        </w:tc>
        <w:tc>
          <w:tcPr>
            <w:tcW w:w="884" w:type="pct"/>
            <w:vAlign w:val="center"/>
          </w:tcPr>
          <w:p w14:paraId="62727C8A" w14:textId="77777777" w:rsidR="005D3578" w:rsidRPr="00DC7310" w:rsidRDefault="005D3578" w:rsidP="005D3578">
            <w:pPr>
              <w:pStyle w:val="TAC"/>
              <w:rPr>
                <w:szCs w:val="18"/>
              </w:rPr>
            </w:pPr>
            <w:r w:rsidRPr="0029076F">
              <w:t>0.5</w:t>
            </w:r>
          </w:p>
        </w:tc>
      </w:tr>
      <w:tr w:rsidR="005D3578" w:rsidRPr="00DC7310" w14:paraId="3EB489DD" w14:textId="77777777" w:rsidTr="005D3578">
        <w:trPr>
          <w:jc w:val="center"/>
        </w:trPr>
        <w:tc>
          <w:tcPr>
            <w:tcW w:w="1357" w:type="pct"/>
            <w:tcBorders>
              <w:bottom w:val="single" w:sz="4" w:space="0" w:color="auto"/>
            </w:tcBorders>
            <w:shd w:val="clear" w:color="auto" w:fill="auto"/>
          </w:tcPr>
          <w:p w14:paraId="45B9EA8D" w14:textId="77777777" w:rsidR="005D3578" w:rsidRPr="00DC7310" w:rsidRDefault="005D3578" w:rsidP="005D3578">
            <w:pPr>
              <w:pStyle w:val="TAC"/>
              <w:keepNext w:val="0"/>
              <w:keepLines w:val="0"/>
              <w:rPr>
                <w:lang w:eastAsia="zh-CN"/>
              </w:rPr>
            </w:pPr>
            <w:r w:rsidRPr="00DC7310">
              <w:rPr>
                <w:lang w:eastAsia="ko-KR"/>
              </w:rPr>
              <w:t>DC_1-3_n3-n41</w:t>
            </w:r>
          </w:p>
        </w:tc>
        <w:tc>
          <w:tcPr>
            <w:tcW w:w="937" w:type="pct"/>
            <w:vAlign w:val="center"/>
          </w:tcPr>
          <w:p w14:paraId="08680396" w14:textId="77777777" w:rsidR="005D3578" w:rsidRPr="00DC7310" w:rsidRDefault="005D3578" w:rsidP="005D3578">
            <w:pPr>
              <w:pStyle w:val="TAC"/>
              <w:keepNext w:val="0"/>
              <w:keepLines w:val="0"/>
              <w:rPr>
                <w:rFonts w:cs="Arial"/>
                <w:lang w:eastAsia="ja-JP"/>
              </w:rPr>
            </w:pPr>
            <w:r w:rsidRPr="00DC7310">
              <w:rPr>
                <w:rFonts w:cs="Arial"/>
                <w:lang w:eastAsia="ko-KR"/>
              </w:rPr>
              <w:t>-</w:t>
            </w:r>
          </w:p>
        </w:tc>
        <w:tc>
          <w:tcPr>
            <w:tcW w:w="938" w:type="pct"/>
            <w:vAlign w:val="center"/>
          </w:tcPr>
          <w:p w14:paraId="195E353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4E2D0AE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3108EE8E" w14:textId="77777777" w:rsidR="005D3578" w:rsidRPr="00DC7310" w:rsidRDefault="005D3578" w:rsidP="005D3578">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5D3578" w:rsidRPr="00DC7310" w14:paraId="087385F0" w14:textId="77777777" w:rsidTr="005D3578">
        <w:trPr>
          <w:jc w:val="center"/>
        </w:trPr>
        <w:tc>
          <w:tcPr>
            <w:tcW w:w="1357" w:type="pct"/>
            <w:tcBorders>
              <w:bottom w:val="single" w:sz="4" w:space="0" w:color="auto"/>
            </w:tcBorders>
            <w:shd w:val="clear" w:color="auto" w:fill="auto"/>
          </w:tcPr>
          <w:p w14:paraId="2F19B9AE" w14:textId="77777777" w:rsidR="005D3578" w:rsidRPr="00DC7310" w:rsidRDefault="005D3578" w:rsidP="005D3578">
            <w:pPr>
              <w:pStyle w:val="TAC"/>
              <w:keepNext w:val="0"/>
              <w:keepLines w:val="0"/>
              <w:rPr>
                <w:lang w:eastAsia="zh-CN"/>
              </w:rPr>
            </w:pPr>
            <w:r w:rsidRPr="00DC7310">
              <w:rPr>
                <w:rFonts w:eastAsia="MS Mincho" w:cs="Arial"/>
                <w:bCs/>
                <w:szCs w:val="18"/>
              </w:rPr>
              <w:t>DC_1-3_n3-n77</w:t>
            </w:r>
          </w:p>
        </w:tc>
        <w:tc>
          <w:tcPr>
            <w:tcW w:w="937" w:type="pct"/>
            <w:vAlign w:val="center"/>
          </w:tcPr>
          <w:p w14:paraId="08F50C40" w14:textId="77777777" w:rsidR="005D3578" w:rsidRPr="00DC7310" w:rsidRDefault="005D3578" w:rsidP="005D3578">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3BE3A40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1883E6" w14:textId="77777777" w:rsidR="005D3578" w:rsidRPr="00DC7310" w:rsidRDefault="005D3578" w:rsidP="005D3578">
            <w:pPr>
              <w:pStyle w:val="TAC"/>
              <w:keepNext w:val="0"/>
              <w:keepLines w:val="0"/>
              <w:rPr>
                <w:rFonts w:cs="Arial"/>
                <w:lang w:eastAsia="ja-JP"/>
              </w:rPr>
            </w:pPr>
            <w:r w:rsidRPr="00DC7310">
              <w:rPr>
                <w:rFonts w:cs="Arial"/>
                <w:szCs w:val="18"/>
                <w:lang w:eastAsia="zh-CN"/>
              </w:rPr>
              <w:t>0.2</w:t>
            </w:r>
          </w:p>
        </w:tc>
        <w:tc>
          <w:tcPr>
            <w:tcW w:w="884" w:type="pct"/>
            <w:vAlign w:val="center"/>
          </w:tcPr>
          <w:p w14:paraId="7288E2D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2BDA6C62" w14:textId="77777777" w:rsidTr="005D3578">
        <w:trPr>
          <w:jc w:val="center"/>
        </w:trPr>
        <w:tc>
          <w:tcPr>
            <w:tcW w:w="1357" w:type="pct"/>
            <w:tcBorders>
              <w:bottom w:val="single" w:sz="4" w:space="0" w:color="auto"/>
            </w:tcBorders>
            <w:shd w:val="clear" w:color="auto" w:fill="auto"/>
          </w:tcPr>
          <w:p w14:paraId="52E5F944" w14:textId="77777777" w:rsidR="005D3578" w:rsidRPr="00DC7310" w:rsidRDefault="005D3578" w:rsidP="005D3578">
            <w:pPr>
              <w:pStyle w:val="TAC"/>
              <w:keepNext w:val="0"/>
              <w:keepLines w:val="0"/>
              <w:rPr>
                <w:rFonts w:eastAsia="MS Mincho" w:cs="Arial"/>
                <w:bCs/>
                <w:szCs w:val="18"/>
              </w:rPr>
            </w:pPr>
            <w:r w:rsidRPr="00DC7310">
              <w:t>DC_1-3-5_n28</w:t>
            </w:r>
          </w:p>
        </w:tc>
        <w:tc>
          <w:tcPr>
            <w:tcW w:w="937" w:type="pct"/>
            <w:vAlign w:val="center"/>
          </w:tcPr>
          <w:p w14:paraId="5B987E91" w14:textId="77777777" w:rsidR="005D3578" w:rsidRPr="00DC7310" w:rsidRDefault="005D3578" w:rsidP="005D3578">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043C6AD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CDBEF6F" w14:textId="77777777" w:rsidR="005D3578" w:rsidRPr="00DC7310" w:rsidRDefault="005D3578" w:rsidP="005D3578">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3C7D3EA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492D06C5" w14:textId="77777777" w:rsidTr="005D3578">
        <w:trPr>
          <w:jc w:val="center"/>
        </w:trPr>
        <w:tc>
          <w:tcPr>
            <w:tcW w:w="1357" w:type="pct"/>
            <w:tcBorders>
              <w:bottom w:val="single" w:sz="4" w:space="0" w:color="auto"/>
            </w:tcBorders>
            <w:shd w:val="clear" w:color="auto" w:fill="auto"/>
          </w:tcPr>
          <w:p w14:paraId="757CB6E7" w14:textId="77777777" w:rsidR="005D3578" w:rsidRPr="00DC7310" w:rsidRDefault="005D3578" w:rsidP="005D3578">
            <w:pPr>
              <w:pStyle w:val="TAC"/>
              <w:keepNext w:val="0"/>
              <w:keepLines w:val="0"/>
              <w:rPr>
                <w:rFonts w:eastAsia="MS Mincho" w:cs="Arial"/>
                <w:bCs/>
                <w:szCs w:val="18"/>
              </w:rPr>
            </w:pPr>
            <w:r w:rsidRPr="00DC7310">
              <w:t>DC_1-3_n5-n40</w:t>
            </w:r>
          </w:p>
        </w:tc>
        <w:tc>
          <w:tcPr>
            <w:tcW w:w="937" w:type="pct"/>
            <w:vAlign w:val="center"/>
          </w:tcPr>
          <w:p w14:paraId="4C81AAD0" w14:textId="77777777" w:rsidR="005D3578" w:rsidRPr="00DC7310" w:rsidRDefault="005D3578" w:rsidP="005D3578">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2582C0CF"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242B977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75EC15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D3578" w:rsidRPr="00DC7310" w14:paraId="4DC6D9E5" w14:textId="77777777" w:rsidTr="005D3578">
        <w:trPr>
          <w:jc w:val="center"/>
        </w:trPr>
        <w:tc>
          <w:tcPr>
            <w:tcW w:w="1357" w:type="pct"/>
            <w:tcBorders>
              <w:bottom w:val="single" w:sz="4" w:space="0" w:color="auto"/>
            </w:tcBorders>
            <w:shd w:val="clear" w:color="auto" w:fill="auto"/>
          </w:tcPr>
          <w:p w14:paraId="5F698250" w14:textId="77777777" w:rsidR="005D3578" w:rsidRPr="00DC7310" w:rsidRDefault="005D3578" w:rsidP="005D3578">
            <w:pPr>
              <w:pStyle w:val="TAC"/>
              <w:keepNext w:val="0"/>
              <w:keepLines w:val="0"/>
            </w:pPr>
            <w:r w:rsidRPr="00DC7310">
              <w:t>DC_1-3-5_n40</w:t>
            </w:r>
          </w:p>
        </w:tc>
        <w:tc>
          <w:tcPr>
            <w:tcW w:w="937" w:type="pct"/>
            <w:vAlign w:val="center"/>
          </w:tcPr>
          <w:p w14:paraId="6DB93397" w14:textId="77777777" w:rsidR="005D3578" w:rsidRPr="00DC7310" w:rsidRDefault="005D3578" w:rsidP="005D3578">
            <w:pPr>
              <w:pStyle w:val="TAC"/>
              <w:keepNext w:val="0"/>
              <w:keepLines w:val="0"/>
              <w:rPr>
                <w:rFonts w:eastAsia="等线" w:cs="Arial"/>
                <w:bCs/>
                <w:szCs w:val="18"/>
                <w:lang w:eastAsia="zh-CN"/>
              </w:rPr>
            </w:pPr>
            <w:r w:rsidRPr="00DC7310">
              <w:rPr>
                <w:rFonts w:eastAsiaTheme="minorEastAsia" w:cs="Arial" w:hint="eastAsia"/>
                <w:bCs/>
                <w:szCs w:val="18"/>
                <w:lang w:eastAsia="ko-KR"/>
              </w:rPr>
              <w:t>-</w:t>
            </w:r>
          </w:p>
        </w:tc>
        <w:tc>
          <w:tcPr>
            <w:tcW w:w="938" w:type="pct"/>
            <w:vAlign w:val="center"/>
          </w:tcPr>
          <w:p w14:paraId="74FD23B6" w14:textId="77777777" w:rsidR="005D3578" w:rsidRPr="00DC7310" w:rsidRDefault="005D3578" w:rsidP="005D3578">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2E4FE0B3" w14:textId="77777777" w:rsidR="005D3578" w:rsidRPr="00DC7310" w:rsidRDefault="005D3578" w:rsidP="005D3578">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496BF5F0" w14:textId="77777777" w:rsidR="005D3578" w:rsidRPr="00DC7310" w:rsidRDefault="005D3578" w:rsidP="005D3578">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5D3578" w:rsidRPr="00DC7310" w14:paraId="7C090B25" w14:textId="77777777" w:rsidTr="005D3578">
        <w:trPr>
          <w:jc w:val="center"/>
        </w:trPr>
        <w:tc>
          <w:tcPr>
            <w:tcW w:w="1357" w:type="pct"/>
            <w:tcBorders>
              <w:top w:val="single" w:sz="4" w:space="0" w:color="auto"/>
              <w:bottom w:val="single" w:sz="4" w:space="0" w:color="auto"/>
            </w:tcBorders>
            <w:shd w:val="clear" w:color="auto" w:fill="auto"/>
          </w:tcPr>
          <w:p w14:paraId="60A1FAA2" w14:textId="77777777" w:rsidR="005D3578" w:rsidRPr="00DC7310" w:rsidRDefault="005D3578" w:rsidP="005D3578">
            <w:pPr>
              <w:pStyle w:val="TAC"/>
              <w:keepNext w:val="0"/>
              <w:keepLines w:val="0"/>
              <w:rPr>
                <w:lang w:eastAsia="zh-CN"/>
              </w:rPr>
            </w:pPr>
            <w:r w:rsidRPr="00DC7310">
              <w:rPr>
                <w:rFonts w:eastAsia="Yu Mincho" w:cs="Arial"/>
                <w:lang w:eastAsia="ja-JP"/>
              </w:rPr>
              <w:t>DC_1-3-5_n77</w:t>
            </w:r>
          </w:p>
        </w:tc>
        <w:tc>
          <w:tcPr>
            <w:tcW w:w="937" w:type="pct"/>
            <w:vAlign w:val="center"/>
          </w:tcPr>
          <w:p w14:paraId="41190DE4" w14:textId="77777777" w:rsidR="005D3578" w:rsidRPr="00DC7310" w:rsidRDefault="005D3578" w:rsidP="005D3578">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7936B306"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27EED28" w14:textId="77777777" w:rsidR="005D3578" w:rsidRPr="00DC7310" w:rsidRDefault="005D3578" w:rsidP="005D3578">
            <w:pPr>
              <w:pStyle w:val="TAC"/>
              <w:keepNext w:val="0"/>
              <w:keepLines w:val="0"/>
              <w:rPr>
                <w:rFonts w:cs="Arial"/>
                <w:lang w:eastAsia="ja-JP"/>
              </w:rPr>
            </w:pPr>
            <w:r w:rsidRPr="00DC7310">
              <w:rPr>
                <w:rFonts w:cs="Arial"/>
                <w:szCs w:val="18"/>
                <w:lang w:eastAsia="zh-CN"/>
              </w:rPr>
              <w:t>0.2</w:t>
            </w:r>
          </w:p>
        </w:tc>
        <w:tc>
          <w:tcPr>
            <w:tcW w:w="884" w:type="pct"/>
            <w:vAlign w:val="center"/>
          </w:tcPr>
          <w:p w14:paraId="1A5CFAAA"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5D3578" w:rsidRPr="00DC7310" w14:paraId="277C4B5C" w14:textId="77777777" w:rsidTr="005D3578">
        <w:trPr>
          <w:jc w:val="center"/>
        </w:trPr>
        <w:tc>
          <w:tcPr>
            <w:tcW w:w="1357" w:type="pct"/>
            <w:tcBorders>
              <w:top w:val="single" w:sz="4" w:space="0" w:color="auto"/>
              <w:bottom w:val="single" w:sz="4" w:space="0" w:color="auto"/>
            </w:tcBorders>
            <w:shd w:val="clear" w:color="auto" w:fill="auto"/>
          </w:tcPr>
          <w:p w14:paraId="01FD7DE9" w14:textId="77777777" w:rsidR="005D3578" w:rsidRPr="00DC7310" w:rsidRDefault="005D3578" w:rsidP="005D3578">
            <w:pPr>
              <w:pStyle w:val="TAC"/>
              <w:keepNext w:val="0"/>
              <w:keepLines w:val="0"/>
              <w:rPr>
                <w:lang w:eastAsia="zh-CN"/>
              </w:rPr>
            </w:pPr>
            <w:r w:rsidRPr="00DC7310">
              <w:rPr>
                <w:rFonts w:eastAsia="MS Mincho" w:cs="Arial"/>
                <w:bCs/>
                <w:szCs w:val="18"/>
              </w:rPr>
              <w:t>DC_1-3_n3-n78</w:t>
            </w:r>
          </w:p>
        </w:tc>
        <w:tc>
          <w:tcPr>
            <w:tcW w:w="937" w:type="pct"/>
            <w:vAlign w:val="center"/>
          </w:tcPr>
          <w:p w14:paraId="74D403AC" w14:textId="77777777" w:rsidR="005D3578" w:rsidRPr="00DC7310" w:rsidRDefault="005D3578" w:rsidP="005D3578">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49DC7E4"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40A1752" w14:textId="77777777" w:rsidR="005D3578" w:rsidRPr="00DC7310" w:rsidRDefault="005D3578" w:rsidP="005D3578">
            <w:pPr>
              <w:pStyle w:val="TAC"/>
              <w:keepNext w:val="0"/>
              <w:keepLines w:val="0"/>
              <w:rPr>
                <w:rFonts w:cs="Arial"/>
                <w:lang w:eastAsia="ja-JP"/>
              </w:rPr>
            </w:pPr>
            <w:r w:rsidRPr="00DC7310">
              <w:rPr>
                <w:rFonts w:cs="Arial"/>
                <w:szCs w:val="18"/>
                <w:lang w:eastAsia="zh-CN"/>
              </w:rPr>
              <w:t>0.2</w:t>
            </w:r>
          </w:p>
        </w:tc>
        <w:tc>
          <w:tcPr>
            <w:tcW w:w="884" w:type="pct"/>
            <w:vAlign w:val="center"/>
          </w:tcPr>
          <w:p w14:paraId="022D860D"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5D3578" w:rsidRPr="00DC7310" w14:paraId="2531655C" w14:textId="77777777" w:rsidTr="005D3578">
        <w:trPr>
          <w:jc w:val="center"/>
        </w:trPr>
        <w:tc>
          <w:tcPr>
            <w:tcW w:w="1357" w:type="pct"/>
            <w:tcBorders>
              <w:top w:val="single" w:sz="4" w:space="0" w:color="auto"/>
              <w:bottom w:val="single" w:sz="4" w:space="0" w:color="auto"/>
            </w:tcBorders>
            <w:shd w:val="clear" w:color="auto" w:fill="auto"/>
          </w:tcPr>
          <w:p w14:paraId="6663C976" w14:textId="77777777" w:rsidR="005D3578" w:rsidRPr="00DC7310" w:rsidRDefault="005D3578" w:rsidP="005D3578">
            <w:pPr>
              <w:pStyle w:val="TAC"/>
              <w:keepNext w:val="0"/>
              <w:keepLines w:val="0"/>
              <w:rPr>
                <w:lang w:eastAsia="zh-CN"/>
              </w:rPr>
            </w:pPr>
            <w:r w:rsidRPr="00DC7310">
              <w:rPr>
                <w:lang w:eastAsia="zh-CN"/>
              </w:rPr>
              <w:t>DC_1-3-5_n78</w:t>
            </w:r>
          </w:p>
        </w:tc>
        <w:tc>
          <w:tcPr>
            <w:tcW w:w="937" w:type="pct"/>
            <w:vAlign w:val="center"/>
          </w:tcPr>
          <w:p w14:paraId="1D3497D3" w14:textId="77777777" w:rsidR="005D3578" w:rsidRPr="00DC7310" w:rsidRDefault="005D3578" w:rsidP="005D3578">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05B138F8"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E34839" w14:textId="77777777" w:rsidR="005D3578" w:rsidRPr="00DC7310" w:rsidRDefault="005D3578" w:rsidP="005D3578">
            <w:pPr>
              <w:pStyle w:val="TAC"/>
              <w:keepNext w:val="0"/>
              <w:keepLines w:val="0"/>
              <w:rPr>
                <w:rFonts w:eastAsia="MS Mincho" w:cs="Arial"/>
                <w:lang w:eastAsia="ja-JP"/>
              </w:rPr>
            </w:pPr>
            <w:r w:rsidRPr="00DC7310">
              <w:rPr>
                <w:rFonts w:cs="Arial"/>
                <w:lang w:eastAsia="ja-JP"/>
              </w:rPr>
              <w:t>-</w:t>
            </w:r>
          </w:p>
        </w:tc>
        <w:tc>
          <w:tcPr>
            <w:tcW w:w="884" w:type="pct"/>
            <w:vAlign w:val="center"/>
          </w:tcPr>
          <w:p w14:paraId="7C56B381"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3653CC5F" w14:textId="77777777" w:rsidTr="005D3578">
        <w:trPr>
          <w:jc w:val="center"/>
        </w:trPr>
        <w:tc>
          <w:tcPr>
            <w:tcW w:w="1357" w:type="pct"/>
            <w:tcBorders>
              <w:top w:val="single" w:sz="4" w:space="0" w:color="auto"/>
              <w:bottom w:val="single" w:sz="4" w:space="0" w:color="auto"/>
            </w:tcBorders>
            <w:shd w:val="clear" w:color="auto" w:fill="auto"/>
          </w:tcPr>
          <w:p w14:paraId="730A39E2" w14:textId="77777777" w:rsidR="005D3578" w:rsidRPr="00DC7310" w:rsidRDefault="005D3578" w:rsidP="005D3578">
            <w:pPr>
              <w:pStyle w:val="TAC"/>
              <w:rPr>
                <w:lang w:eastAsia="zh-CN"/>
              </w:rPr>
            </w:pPr>
            <w:r>
              <w:rPr>
                <w:lang w:eastAsia="zh-CN"/>
              </w:rPr>
              <w:t>DC_1-3-</w:t>
            </w:r>
            <w:r>
              <w:rPr>
                <w:rFonts w:hint="eastAsia"/>
                <w:lang w:eastAsia="zh-TW"/>
              </w:rPr>
              <w:t>3-</w:t>
            </w:r>
            <w:r>
              <w:rPr>
                <w:lang w:eastAsia="zh-CN"/>
              </w:rPr>
              <w:t>7_n</w:t>
            </w:r>
            <w:r w:rsidRPr="00EF5447">
              <w:rPr>
                <w:lang w:eastAsia="zh-CN"/>
              </w:rPr>
              <w:t>8</w:t>
            </w:r>
          </w:p>
        </w:tc>
        <w:tc>
          <w:tcPr>
            <w:tcW w:w="937" w:type="pct"/>
            <w:vAlign w:val="center"/>
          </w:tcPr>
          <w:p w14:paraId="6A5B8D88" w14:textId="77777777" w:rsidR="005D3578" w:rsidRPr="00DC7310" w:rsidRDefault="005D3578" w:rsidP="005D3578">
            <w:pPr>
              <w:pStyle w:val="TAC"/>
              <w:rPr>
                <w:rFonts w:cs="Arial"/>
                <w:lang w:eastAsia="ja-JP"/>
              </w:rPr>
            </w:pPr>
            <w:r>
              <w:rPr>
                <w:rFonts w:cs="Arial"/>
                <w:lang w:eastAsia="ja-JP"/>
              </w:rPr>
              <w:t>-</w:t>
            </w:r>
          </w:p>
        </w:tc>
        <w:tc>
          <w:tcPr>
            <w:tcW w:w="938" w:type="pct"/>
            <w:vAlign w:val="center"/>
          </w:tcPr>
          <w:p w14:paraId="5551931D" w14:textId="77777777" w:rsidR="005D3578" w:rsidRPr="00DC7310" w:rsidRDefault="005D3578" w:rsidP="005D3578">
            <w:pPr>
              <w:pStyle w:val="TAC"/>
              <w:rPr>
                <w:rFonts w:cs="Arial"/>
                <w:lang w:eastAsia="zh-CN"/>
              </w:rPr>
            </w:pPr>
            <w:r>
              <w:rPr>
                <w:rFonts w:cs="Arial" w:hint="eastAsia"/>
                <w:lang w:eastAsia="zh-CN"/>
              </w:rPr>
              <w:t>-</w:t>
            </w:r>
          </w:p>
        </w:tc>
        <w:tc>
          <w:tcPr>
            <w:tcW w:w="884" w:type="pct"/>
            <w:vAlign w:val="center"/>
          </w:tcPr>
          <w:p w14:paraId="3585B147" w14:textId="77777777" w:rsidR="005D3578" w:rsidRPr="00DC7310" w:rsidRDefault="005D3578" w:rsidP="005D3578">
            <w:pPr>
              <w:pStyle w:val="TAC"/>
              <w:rPr>
                <w:rFonts w:cs="Arial"/>
                <w:lang w:eastAsia="ja-JP"/>
              </w:rPr>
            </w:pPr>
            <w:r>
              <w:rPr>
                <w:rFonts w:cs="Arial"/>
                <w:lang w:eastAsia="ja-JP"/>
              </w:rPr>
              <w:t>-</w:t>
            </w:r>
          </w:p>
        </w:tc>
        <w:tc>
          <w:tcPr>
            <w:tcW w:w="884" w:type="pct"/>
            <w:vAlign w:val="center"/>
          </w:tcPr>
          <w:p w14:paraId="64EEC04A" w14:textId="77777777" w:rsidR="005D3578" w:rsidRPr="00DC7310" w:rsidRDefault="005D3578" w:rsidP="005D3578">
            <w:pPr>
              <w:pStyle w:val="TAC"/>
              <w:rPr>
                <w:rFonts w:cs="Arial"/>
                <w:lang w:eastAsia="zh-CN"/>
              </w:rPr>
            </w:pPr>
            <w:r>
              <w:rPr>
                <w:rFonts w:cs="Arial" w:hint="eastAsia"/>
                <w:lang w:eastAsia="zh-CN"/>
              </w:rPr>
              <w:t>0</w:t>
            </w:r>
            <w:r>
              <w:rPr>
                <w:rFonts w:cs="Arial"/>
                <w:lang w:eastAsia="zh-CN"/>
              </w:rPr>
              <w:t>.2</w:t>
            </w:r>
          </w:p>
        </w:tc>
      </w:tr>
      <w:tr w:rsidR="005D3578" w:rsidRPr="00DC7310" w14:paraId="516F1293" w14:textId="77777777" w:rsidTr="005D3578">
        <w:trPr>
          <w:jc w:val="center"/>
        </w:trPr>
        <w:tc>
          <w:tcPr>
            <w:tcW w:w="1357" w:type="pct"/>
            <w:tcBorders>
              <w:bottom w:val="single" w:sz="4" w:space="0" w:color="auto"/>
            </w:tcBorders>
          </w:tcPr>
          <w:p w14:paraId="47D42B28" w14:textId="77777777" w:rsidR="005D3578" w:rsidRPr="00DC7310" w:rsidRDefault="005D3578" w:rsidP="005D3578">
            <w:pPr>
              <w:pStyle w:val="TAC"/>
              <w:keepNext w:val="0"/>
              <w:keepLines w:val="0"/>
              <w:rPr>
                <w:lang w:eastAsia="zh-CN"/>
              </w:rPr>
            </w:pPr>
            <w:r w:rsidRPr="00DC7310">
              <w:rPr>
                <w:lang w:eastAsia="zh-CN"/>
              </w:rPr>
              <w:t>DC_1-3-7_n28</w:t>
            </w:r>
          </w:p>
          <w:p w14:paraId="318884C9" w14:textId="77777777" w:rsidR="005D3578" w:rsidRPr="00DC7310" w:rsidRDefault="005D3578" w:rsidP="005D3578">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5D5AD208" w14:textId="77777777" w:rsidR="005D3578" w:rsidRPr="00DC7310" w:rsidRDefault="005D3578" w:rsidP="005D3578">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03873E6"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0C2DCC1" w14:textId="77777777" w:rsidR="005D3578" w:rsidRPr="00DC7310" w:rsidRDefault="005D3578" w:rsidP="005D3578">
            <w:pPr>
              <w:pStyle w:val="TAC"/>
              <w:keepNext w:val="0"/>
              <w:keepLines w:val="0"/>
              <w:rPr>
                <w:rFonts w:eastAsia="MS Mincho" w:cs="Arial"/>
                <w:lang w:eastAsia="ja-JP"/>
              </w:rPr>
            </w:pPr>
            <w:r w:rsidRPr="00DC7310">
              <w:rPr>
                <w:rFonts w:cs="Arial"/>
                <w:lang w:eastAsia="ja-JP"/>
              </w:rPr>
              <w:t>-</w:t>
            </w:r>
          </w:p>
        </w:tc>
        <w:tc>
          <w:tcPr>
            <w:tcW w:w="884" w:type="pct"/>
            <w:vAlign w:val="center"/>
          </w:tcPr>
          <w:p w14:paraId="1E9B934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10EBC384" w14:textId="77777777" w:rsidTr="005D3578">
        <w:trPr>
          <w:jc w:val="center"/>
        </w:trPr>
        <w:tc>
          <w:tcPr>
            <w:tcW w:w="1357" w:type="pct"/>
            <w:tcBorders>
              <w:bottom w:val="single" w:sz="4" w:space="0" w:color="auto"/>
            </w:tcBorders>
            <w:shd w:val="clear" w:color="auto" w:fill="auto"/>
          </w:tcPr>
          <w:p w14:paraId="2D286B65" w14:textId="77777777" w:rsidR="005D3578" w:rsidRPr="00DC7310" w:rsidRDefault="005D3578" w:rsidP="005D3578">
            <w:pPr>
              <w:pStyle w:val="TAC"/>
              <w:keepNext w:val="0"/>
              <w:keepLines w:val="0"/>
              <w:rPr>
                <w:lang w:eastAsia="zh-CN"/>
              </w:rPr>
            </w:pPr>
            <w:r w:rsidRPr="00DC7310">
              <w:rPr>
                <w:rFonts w:eastAsia="Malgun Gothic"/>
                <w:lang w:eastAsia="ko-KR"/>
              </w:rPr>
              <w:t>DC_1-3-7_n40</w:t>
            </w:r>
          </w:p>
        </w:tc>
        <w:tc>
          <w:tcPr>
            <w:tcW w:w="937" w:type="pct"/>
            <w:vAlign w:val="center"/>
          </w:tcPr>
          <w:p w14:paraId="02ACBAF1" w14:textId="77777777" w:rsidR="005D3578" w:rsidRPr="00DC7310" w:rsidRDefault="005D3578" w:rsidP="005D3578">
            <w:pPr>
              <w:pStyle w:val="TAC"/>
              <w:keepNext w:val="0"/>
              <w:keepLines w:val="0"/>
              <w:rPr>
                <w:rFonts w:cs="Arial"/>
                <w:lang w:eastAsia="ja-JP"/>
              </w:rPr>
            </w:pPr>
            <w:r w:rsidRPr="00DC7310">
              <w:rPr>
                <w:rFonts w:cs="Arial"/>
                <w:lang w:eastAsia="fi-FI"/>
              </w:rPr>
              <w:t>-</w:t>
            </w:r>
          </w:p>
        </w:tc>
        <w:tc>
          <w:tcPr>
            <w:tcW w:w="938" w:type="pct"/>
            <w:vAlign w:val="center"/>
          </w:tcPr>
          <w:p w14:paraId="378C5A56"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E726439" w14:textId="77777777" w:rsidR="005D3578" w:rsidRPr="00DC7310" w:rsidRDefault="005D3578" w:rsidP="005D3578">
            <w:pPr>
              <w:pStyle w:val="TAC"/>
              <w:keepNext w:val="0"/>
              <w:keepLines w:val="0"/>
              <w:rPr>
                <w:rFonts w:cs="Arial"/>
                <w:lang w:eastAsia="ja-JP"/>
              </w:rPr>
            </w:pPr>
            <w:r w:rsidRPr="00DC7310">
              <w:rPr>
                <w:rFonts w:cs="Arial"/>
              </w:rPr>
              <w:t>0.3</w:t>
            </w:r>
          </w:p>
        </w:tc>
        <w:tc>
          <w:tcPr>
            <w:tcW w:w="884" w:type="pct"/>
            <w:vAlign w:val="center"/>
          </w:tcPr>
          <w:p w14:paraId="257B940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D3578" w:rsidRPr="00DC7310" w14:paraId="02378F58" w14:textId="77777777" w:rsidTr="005D3578">
        <w:trPr>
          <w:jc w:val="center"/>
        </w:trPr>
        <w:tc>
          <w:tcPr>
            <w:tcW w:w="1357" w:type="pct"/>
            <w:tcBorders>
              <w:bottom w:val="single" w:sz="4" w:space="0" w:color="auto"/>
            </w:tcBorders>
            <w:shd w:val="clear" w:color="auto" w:fill="auto"/>
          </w:tcPr>
          <w:p w14:paraId="3FB85E0B" w14:textId="77777777" w:rsidR="005D3578" w:rsidRPr="00DC7310" w:rsidRDefault="005D3578" w:rsidP="005D3578">
            <w:pPr>
              <w:pStyle w:val="TAC"/>
              <w:keepNext w:val="0"/>
              <w:keepLines w:val="0"/>
              <w:rPr>
                <w:rFonts w:cs="Arial"/>
              </w:rPr>
            </w:pPr>
            <w:r w:rsidRPr="00DC7310">
              <w:rPr>
                <w:rFonts w:eastAsia="Yu Mincho" w:cs="Arial"/>
                <w:lang w:eastAsia="ja-JP"/>
              </w:rPr>
              <w:t>DC_1-3-7_n77</w:t>
            </w:r>
          </w:p>
        </w:tc>
        <w:tc>
          <w:tcPr>
            <w:tcW w:w="937" w:type="pct"/>
            <w:vAlign w:val="center"/>
          </w:tcPr>
          <w:p w14:paraId="1EFCA397" w14:textId="77777777" w:rsidR="005D3578" w:rsidRPr="00DC7310" w:rsidRDefault="005D3578" w:rsidP="005D3578">
            <w:pPr>
              <w:pStyle w:val="TAC"/>
              <w:keepNext w:val="0"/>
              <w:keepLines w:val="0"/>
              <w:rPr>
                <w:rFonts w:cs="Arial"/>
              </w:rPr>
            </w:pPr>
            <w:r w:rsidRPr="00DC7310">
              <w:rPr>
                <w:rFonts w:eastAsia="等线" w:cs="Arial"/>
                <w:bCs/>
                <w:szCs w:val="18"/>
                <w:lang w:eastAsia="zh-CN"/>
              </w:rPr>
              <w:t>0.2</w:t>
            </w:r>
          </w:p>
        </w:tc>
        <w:tc>
          <w:tcPr>
            <w:tcW w:w="938" w:type="pct"/>
            <w:vAlign w:val="center"/>
          </w:tcPr>
          <w:p w14:paraId="5D1C984B"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D0B572E" w14:textId="77777777" w:rsidR="005D3578" w:rsidRPr="00DC7310" w:rsidRDefault="005D3578" w:rsidP="005D3578">
            <w:pPr>
              <w:pStyle w:val="TAC"/>
              <w:keepNext w:val="0"/>
              <w:keepLines w:val="0"/>
              <w:rPr>
                <w:rFonts w:cs="Arial"/>
              </w:rPr>
            </w:pPr>
            <w:r w:rsidRPr="00DC7310">
              <w:rPr>
                <w:rFonts w:cs="Arial"/>
                <w:szCs w:val="18"/>
                <w:lang w:eastAsia="zh-CN"/>
              </w:rPr>
              <w:t>0.2</w:t>
            </w:r>
          </w:p>
        </w:tc>
        <w:tc>
          <w:tcPr>
            <w:tcW w:w="884" w:type="pct"/>
            <w:vAlign w:val="center"/>
          </w:tcPr>
          <w:p w14:paraId="271C42B3"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0BEDA5CB" w14:textId="77777777" w:rsidTr="005D3578">
        <w:trPr>
          <w:jc w:val="center"/>
        </w:trPr>
        <w:tc>
          <w:tcPr>
            <w:tcW w:w="1357" w:type="pct"/>
            <w:tcBorders>
              <w:bottom w:val="single" w:sz="4" w:space="0" w:color="auto"/>
            </w:tcBorders>
            <w:shd w:val="clear" w:color="auto" w:fill="auto"/>
          </w:tcPr>
          <w:p w14:paraId="2882CCEE" w14:textId="77777777" w:rsidR="005D3578" w:rsidRPr="00DC7310" w:rsidRDefault="005D3578" w:rsidP="005D3578">
            <w:pPr>
              <w:pStyle w:val="TAC"/>
              <w:keepNext w:val="0"/>
              <w:keepLines w:val="0"/>
              <w:rPr>
                <w:lang w:eastAsia="zh-CN"/>
              </w:rPr>
            </w:pPr>
            <w:r w:rsidRPr="00DC7310">
              <w:rPr>
                <w:lang w:eastAsia="zh-CN"/>
              </w:rPr>
              <w:t>DC_1-3-7_n78</w:t>
            </w:r>
          </w:p>
          <w:p w14:paraId="3CFC9583" w14:textId="77777777" w:rsidR="005D3578" w:rsidRPr="00DC7310" w:rsidRDefault="005D3578" w:rsidP="005D3578">
            <w:pPr>
              <w:pStyle w:val="TAC"/>
              <w:keepNext w:val="0"/>
              <w:keepLines w:val="0"/>
              <w:rPr>
                <w:lang w:eastAsia="zh-CN"/>
              </w:rPr>
            </w:pPr>
            <w:r w:rsidRPr="00DC7310">
              <w:rPr>
                <w:lang w:eastAsia="zh-CN"/>
              </w:rPr>
              <w:t>DC_1-3-3-7_n78</w:t>
            </w:r>
          </w:p>
          <w:p w14:paraId="4100A545" w14:textId="77777777" w:rsidR="005D3578" w:rsidRPr="00DC7310" w:rsidRDefault="005D3578" w:rsidP="005D3578">
            <w:pPr>
              <w:pStyle w:val="TAC"/>
              <w:keepNext w:val="0"/>
              <w:keepLines w:val="0"/>
              <w:rPr>
                <w:lang w:eastAsia="zh-CN"/>
              </w:rPr>
            </w:pPr>
            <w:r w:rsidRPr="00DC7310">
              <w:rPr>
                <w:lang w:eastAsia="zh-CN"/>
              </w:rPr>
              <w:t>DC_1-3-3-7-7_n78</w:t>
            </w:r>
          </w:p>
          <w:p w14:paraId="50D12A5F" w14:textId="77777777" w:rsidR="005D3578" w:rsidRPr="00DC7310" w:rsidRDefault="005D3578" w:rsidP="005D3578">
            <w:pPr>
              <w:pStyle w:val="TAC"/>
              <w:keepNext w:val="0"/>
              <w:keepLines w:val="0"/>
              <w:rPr>
                <w:lang w:eastAsia="zh-CN"/>
              </w:rPr>
            </w:pPr>
            <w:r w:rsidRPr="00DC7310">
              <w:rPr>
                <w:lang w:eastAsia="zh-CN"/>
              </w:rPr>
              <w:t>DC_1-3-7-7_n78</w:t>
            </w:r>
          </w:p>
          <w:p w14:paraId="03536458" w14:textId="77777777" w:rsidR="005D3578" w:rsidRPr="00DC7310" w:rsidRDefault="005D3578" w:rsidP="005D3578">
            <w:pPr>
              <w:pStyle w:val="TAC"/>
              <w:keepNext w:val="0"/>
              <w:keepLines w:val="0"/>
              <w:rPr>
                <w:rFonts w:eastAsia="Yu Mincho" w:cs="Arial"/>
                <w:lang w:eastAsia="ja-JP"/>
              </w:rPr>
            </w:pPr>
            <w:r w:rsidRPr="00DC7310">
              <w:rPr>
                <w:lang w:eastAsia="zh-CN"/>
              </w:rPr>
              <w:t>DC_1-1-3-3-7_n78</w:t>
            </w:r>
          </w:p>
        </w:tc>
        <w:tc>
          <w:tcPr>
            <w:tcW w:w="937" w:type="pct"/>
            <w:vAlign w:val="center"/>
          </w:tcPr>
          <w:p w14:paraId="313D31AD" w14:textId="77777777" w:rsidR="005D3578" w:rsidRPr="00DC7310" w:rsidRDefault="005D3578" w:rsidP="005D3578">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13A78C0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DB47CCE"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024B98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01062410" w14:textId="77777777" w:rsidTr="005D3578">
        <w:trPr>
          <w:jc w:val="center"/>
        </w:trPr>
        <w:tc>
          <w:tcPr>
            <w:tcW w:w="1357" w:type="pct"/>
            <w:tcBorders>
              <w:bottom w:val="single" w:sz="4" w:space="0" w:color="auto"/>
            </w:tcBorders>
            <w:shd w:val="clear" w:color="auto" w:fill="auto"/>
          </w:tcPr>
          <w:p w14:paraId="36FE0FFF" w14:textId="77777777" w:rsidR="005D3578" w:rsidRPr="00DC7310" w:rsidRDefault="005D3578" w:rsidP="005D3578">
            <w:pPr>
              <w:pStyle w:val="TAC"/>
              <w:keepNext w:val="0"/>
              <w:keepLines w:val="0"/>
              <w:rPr>
                <w:lang w:eastAsia="zh-CN"/>
              </w:rPr>
            </w:pPr>
            <w:r w:rsidRPr="00DC7310">
              <w:rPr>
                <w:rFonts w:cs="Arial"/>
                <w:szCs w:val="18"/>
                <w:lang w:eastAsia="zh-CN"/>
              </w:rPr>
              <w:t>DC_1-3_n7-n78</w:t>
            </w:r>
          </w:p>
        </w:tc>
        <w:tc>
          <w:tcPr>
            <w:tcW w:w="937" w:type="pct"/>
            <w:vAlign w:val="center"/>
          </w:tcPr>
          <w:p w14:paraId="4BB88CC4" w14:textId="77777777" w:rsidR="005D3578" w:rsidRPr="00DC7310" w:rsidRDefault="005D3578" w:rsidP="005D3578">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01FD20F6"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6E6241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603F621"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65EB813A" w14:textId="77777777" w:rsidTr="005D3578">
        <w:trPr>
          <w:jc w:val="center"/>
        </w:trPr>
        <w:tc>
          <w:tcPr>
            <w:tcW w:w="1357" w:type="pct"/>
            <w:tcBorders>
              <w:bottom w:val="single" w:sz="4" w:space="0" w:color="auto"/>
            </w:tcBorders>
            <w:shd w:val="clear" w:color="auto" w:fill="auto"/>
          </w:tcPr>
          <w:p w14:paraId="63A225A5" w14:textId="77777777" w:rsidR="005D3578" w:rsidRPr="00DC7310" w:rsidRDefault="005D3578" w:rsidP="005D3578">
            <w:pPr>
              <w:pStyle w:val="TAC"/>
              <w:keepNext w:val="0"/>
              <w:keepLines w:val="0"/>
              <w:rPr>
                <w:rFonts w:cs="Arial"/>
                <w:szCs w:val="18"/>
                <w:lang w:eastAsia="zh-CN"/>
              </w:rPr>
            </w:pPr>
            <w:r w:rsidRPr="00DC7310">
              <w:rPr>
                <w:lang w:eastAsia="zh-CN"/>
              </w:rPr>
              <w:t>DC_1-3-7_n105</w:t>
            </w:r>
          </w:p>
        </w:tc>
        <w:tc>
          <w:tcPr>
            <w:tcW w:w="937" w:type="pct"/>
            <w:vAlign w:val="center"/>
          </w:tcPr>
          <w:p w14:paraId="5E8B0EBF" w14:textId="77777777" w:rsidR="005D3578" w:rsidRPr="00DC7310" w:rsidRDefault="005D3578" w:rsidP="005D3578">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17C19898"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907C593" w14:textId="77777777" w:rsidR="005D3578" w:rsidRPr="00DC7310" w:rsidRDefault="005D3578" w:rsidP="005D3578">
            <w:pPr>
              <w:pStyle w:val="TAC"/>
              <w:keepNext w:val="0"/>
              <w:keepLines w:val="0"/>
              <w:rPr>
                <w:rFonts w:cs="Arial"/>
                <w:szCs w:val="18"/>
                <w:lang w:eastAsia="zh-CN"/>
              </w:rPr>
            </w:pPr>
            <w:r w:rsidRPr="00DC7310">
              <w:rPr>
                <w:rFonts w:cs="Arial"/>
                <w:lang w:eastAsia="ja-JP"/>
              </w:rPr>
              <w:t>-</w:t>
            </w:r>
          </w:p>
        </w:tc>
        <w:tc>
          <w:tcPr>
            <w:tcW w:w="884" w:type="pct"/>
            <w:vAlign w:val="center"/>
          </w:tcPr>
          <w:p w14:paraId="3A3387B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5D3578" w:rsidRPr="00DC7310" w14:paraId="2A2622BC" w14:textId="77777777" w:rsidTr="005D3578">
        <w:trPr>
          <w:jc w:val="center"/>
        </w:trPr>
        <w:tc>
          <w:tcPr>
            <w:tcW w:w="1357" w:type="pct"/>
            <w:tcBorders>
              <w:bottom w:val="single" w:sz="4" w:space="0" w:color="auto"/>
            </w:tcBorders>
            <w:shd w:val="clear" w:color="auto" w:fill="auto"/>
          </w:tcPr>
          <w:p w14:paraId="16C97BEB" w14:textId="77777777" w:rsidR="005D3578" w:rsidRPr="00DC7310" w:rsidRDefault="005D3578" w:rsidP="005D3578">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4AA3A4C9" w14:textId="77777777" w:rsidR="005D3578" w:rsidRPr="00DC7310" w:rsidRDefault="005D3578" w:rsidP="005D3578">
            <w:pPr>
              <w:pStyle w:val="TAC"/>
              <w:keepNext w:val="0"/>
              <w:keepLines w:val="0"/>
              <w:rPr>
                <w:rFonts w:cs="Arial"/>
                <w:lang w:eastAsia="ja-JP"/>
              </w:rPr>
            </w:pPr>
            <w:r w:rsidRPr="00DC7310">
              <w:rPr>
                <w:rFonts w:cs="Arial"/>
                <w:szCs w:val="18"/>
                <w:lang w:eastAsia="zh-CN"/>
              </w:rPr>
              <w:t>-</w:t>
            </w:r>
          </w:p>
        </w:tc>
        <w:tc>
          <w:tcPr>
            <w:tcW w:w="938" w:type="pct"/>
            <w:vAlign w:val="center"/>
          </w:tcPr>
          <w:p w14:paraId="02F598A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22ECF14B" w14:textId="77777777" w:rsidR="005D3578" w:rsidRPr="00DC7310" w:rsidRDefault="005D3578" w:rsidP="005D3578">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76F18271" w14:textId="77777777" w:rsidR="005D3578" w:rsidRPr="00DC7310" w:rsidRDefault="005D3578" w:rsidP="005D3578">
            <w:pPr>
              <w:pStyle w:val="TAC"/>
              <w:keepNext w:val="0"/>
              <w:keepLines w:val="0"/>
              <w:rPr>
                <w:rFonts w:cs="Arial"/>
                <w:lang w:eastAsia="zh-CN"/>
              </w:rPr>
            </w:pPr>
            <w:r w:rsidRPr="00DC7310">
              <w:rPr>
                <w:rFonts w:eastAsia="PMingLiU" w:cs="Arial" w:hint="eastAsia"/>
                <w:lang w:eastAsia="zh-TW"/>
              </w:rPr>
              <w:t>-</w:t>
            </w:r>
          </w:p>
        </w:tc>
      </w:tr>
      <w:tr w:rsidR="005D3578" w:rsidRPr="00DC7310" w14:paraId="31C99228" w14:textId="77777777" w:rsidTr="005D3578">
        <w:trPr>
          <w:jc w:val="center"/>
        </w:trPr>
        <w:tc>
          <w:tcPr>
            <w:tcW w:w="1357" w:type="pct"/>
            <w:tcBorders>
              <w:bottom w:val="single" w:sz="4" w:space="0" w:color="auto"/>
            </w:tcBorders>
            <w:shd w:val="clear" w:color="auto" w:fill="auto"/>
          </w:tcPr>
          <w:p w14:paraId="140F5F8A" w14:textId="77777777" w:rsidR="005D3578" w:rsidRPr="00DC7310" w:rsidRDefault="005D3578" w:rsidP="005D3578">
            <w:pPr>
              <w:pStyle w:val="TAC"/>
              <w:keepNext w:val="0"/>
              <w:keepLines w:val="0"/>
              <w:rPr>
                <w:rFonts w:cs="Arial"/>
              </w:rPr>
            </w:pPr>
            <w:r w:rsidRPr="00DC7310">
              <w:rPr>
                <w:rFonts w:cs="Arial"/>
                <w:szCs w:val="18"/>
                <w:lang w:eastAsia="zh-CN"/>
              </w:rPr>
              <w:t>DC_1-3-8_n28</w:t>
            </w:r>
          </w:p>
        </w:tc>
        <w:tc>
          <w:tcPr>
            <w:tcW w:w="937" w:type="pct"/>
            <w:vAlign w:val="center"/>
          </w:tcPr>
          <w:p w14:paraId="2CD0F16C" w14:textId="77777777" w:rsidR="005D3578" w:rsidRPr="00DC7310" w:rsidRDefault="005D3578" w:rsidP="005D3578">
            <w:pPr>
              <w:pStyle w:val="TAC"/>
              <w:keepNext w:val="0"/>
              <w:keepLines w:val="0"/>
              <w:rPr>
                <w:rFonts w:cs="Arial"/>
                <w:lang w:eastAsia="ja-JP"/>
              </w:rPr>
            </w:pPr>
            <w:r w:rsidRPr="00DC7310">
              <w:rPr>
                <w:rFonts w:cs="Arial"/>
                <w:szCs w:val="18"/>
                <w:lang w:eastAsia="zh-CN"/>
              </w:rPr>
              <w:t>-</w:t>
            </w:r>
          </w:p>
        </w:tc>
        <w:tc>
          <w:tcPr>
            <w:tcW w:w="938" w:type="pct"/>
            <w:vAlign w:val="center"/>
          </w:tcPr>
          <w:p w14:paraId="66CA903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40BF2AA" w14:textId="77777777" w:rsidR="005D3578" w:rsidRPr="00DC7310" w:rsidRDefault="005D3578" w:rsidP="005D3578">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5969255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7743569D" w14:textId="77777777" w:rsidTr="005D3578">
        <w:trPr>
          <w:jc w:val="center"/>
        </w:trPr>
        <w:tc>
          <w:tcPr>
            <w:tcW w:w="1357" w:type="pct"/>
            <w:tcBorders>
              <w:bottom w:val="single" w:sz="4" w:space="0" w:color="auto"/>
            </w:tcBorders>
            <w:shd w:val="clear" w:color="auto" w:fill="auto"/>
          </w:tcPr>
          <w:p w14:paraId="1CF8DA6E" w14:textId="77777777" w:rsidR="005D3578" w:rsidRPr="00DC7310" w:rsidRDefault="005D3578" w:rsidP="005D3578">
            <w:pPr>
              <w:pStyle w:val="TAC"/>
              <w:rPr>
                <w:lang w:eastAsia="zh-CN"/>
              </w:rPr>
            </w:pPr>
            <w:r w:rsidRPr="00FC21AA">
              <w:rPr>
                <w:lang w:eastAsia="zh-CN"/>
              </w:rPr>
              <w:t>DC_1-3-8_n41</w:t>
            </w:r>
          </w:p>
        </w:tc>
        <w:tc>
          <w:tcPr>
            <w:tcW w:w="937" w:type="pct"/>
            <w:vAlign w:val="center"/>
          </w:tcPr>
          <w:p w14:paraId="11E075E5" w14:textId="77777777" w:rsidR="005D3578" w:rsidRPr="00DC7310" w:rsidRDefault="005D3578" w:rsidP="005D3578">
            <w:pPr>
              <w:pStyle w:val="TAC"/>
              <w:rPr>
                <w:lang w:eastAsia="zh-CN"/>
              </w:rPr>
            </w:pPr>
            <w:r w:rsidRPr="009B304B">
              <w:rPr>
                <w:lang w:eastAsia="zh-CN"/>
              </w:rPr>
              <w:t>-</w:t>
            </w:r>
          </w:p>
        </w:tc>
        <w:tc>
          <w:tcPr>
            <w:tcW w:w="938" w:type="pct"/>
            <w:vAlign w:val="center"/>
          </w:tcPr>
          <w:p w14:paraId="6B17940D" w14:textId="77777777" w:rsidR="005D3578" w:rsidRPr="00DC7310" w:rsidRDefault="005D3578" w:rsidP="005D3578">
            <w:pPr>
              <w:pStyle w:val="TAC"/>
              <w:rPr>
                <w:lang w:eastAsia="zh-CN"/>
              </w:rPr>
            </w:pPr>
            <w:r w:rsidRPr="009B304B">
              <w:rPr>
                <w:rFonts w:hint="eastAsia"/>
                <w:lang w:eastAsia="zh-CN"/>
              </w:rPr>
              <w:t>-</w:t>
            </w:r>
          </w:p>
        </w:tc>
        <w:tc>
          <w:tcPr>
            <w:tcW w:w="884" w:type="pct"/>
            <w:vAlign w:val="center"/>
          </w:tcPr>
          <w:p w14:paraId="0297A9F7" w14:textId="77777777" w:rsidR="005D3578" w:rsidRPr="00DC7310" w:rsidRDefault="005D3578" w:rsidP="005D3578">
            <w:pPr>
              <w:pStyle w:val="TAC"/>
              <w:rPr>
                <w:lang w:eastAsia="zh-CN"/>
              </w:rPr>
            </w:pPr>
            <w:r>
              <w:rPr>
                <w:rFonts w:eastAsia="PMingLiU" w:hint="eastAsia"/>
                <w:lang w:eastAsia="zh-TW"/>
              </w:rPr>
              <w:t>-</w:t>
            </w:r>
          </w:p>
        </w:tc>
        <w:tc>
          <w:tcPr>
            <w:tcW w:w="884" w:type="pct"/>
            <w:vAlign w:val="center"/>
          </w:tcPr>
          <w:p w14:paraId="0F602A4C" w14:textId="77777777" w:rsidR="005D3578" w:rsidRPr="00DC7310" w:rsidRDefault="005D3578" w:rsidP="005D3578">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5D3578" w:rsidRPr="00DC7310" w14:paraId="527862DA" w14:textId="77777777" w:rsidTr="005D3578">
        <w:trPr>
          <w:jc w:val="center"/>
        </w:trPr>
        <w:tc>
          <w:tcPr>
            <w:tcW w:w="1357" w:type="pct"/>
            <w:tcBorders>
              <w:bottom w:val="single" w:sz="4" w:space="0" w:color="auto"/>
            </w:tcBorders>
            <w:shd w:val="clear" w:color="auto" w:fill="auto"/>
          </w:tcPr>
          <w:p w14:paraId="6D5EADEF" w14:textId="77777777" w:rsidR="005D3578" w:rsidRPr="00DC7310" w:rsidRDefault="005D3578" w:rsidP="005D3578">
            <w:pPr>
              <w:pStyle w:val="TAC"/>
              <w:keepNext w:val="0"/>
              <w:keepLines w:val="0"/>
              <w:rPr>
                <w:rFonts w:cs="Arial"/>
              </w:rPr>
            </w:pPr>
            <w:r w:rsidRPr="00DC7310">
              <w:rPr>
                <w:lang w:eastAsia="zh-CN"/>
              </w:rPr>
              <w:t>DC_1-3-8_n77</w:t>
            </w:r>
          </w:p>
        </w:tc>
        <w:tc>
          <w:tcPr>
            <w:tcW w:w="937" w:type="pct"/>
            <w:vAlign w:val="center"/>
          </w:tcPr>
          <w:p w14:paraId="64438F0D" w14:textId="77777777" w:rsidR="005D3578" w:rsidRPr="00DC7310" w:rsidRDefault="005D3578" w:rsidP="005D3578">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ED3CEDA"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EB32E99" w14:textId="77777777" w:rsidR="005D3578" w:rsidRPr="00DC7310" w:rsidRDefault="005D3578" w:rsidP="005D3578">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B0FA6A1" w14:textId="77777777" w:rsidR="005D3578" w:rsidRPr="00DC7310" w:rsidRDefault="005D3578" w:rsidP="005D35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5D3578" w:rsidRPr="00DC7310" w14:paraId="615B9BCB" w14:textId="77777777" w:rsidTr="005D3578">
        <w:trPr>
          <w:jc w:val="center"/>
        </w:trPr>
        <w:tc>
          <w:tcPr>
            <w:tcW w:w="1357" w:type="pct"/>
            <w:tcBorders>
              <w:bottom w:val="single" w:sz="4" w:space="0" w:color="auto"/>
            </w:tcBorders>
            <w:shd w:val="clear" w:color="auto" w:fill="auto"/>
          </w:tcPr>
          <w:p w14:paraId="6F75227A" w14:textId="77777777" w:rsidR="005D3578" w:rsidRPr="00DC7310" w:rsidRDefault="005D3578" w:rsidP="005D3578">
            <w:pPr>
              <w:pStyle w:val="TAC"/>
              <w:keepNext w:val="0"/>
              <w:keepLines w:val="0"/>
              <w:rPr>
                <w:lang w:eastAsia="zh-CN"/>
              </w:rPr>
            </w:pPr>
            <w:r w:rsidRPr="00DC7310">
              <w:rPr>
                <w:lang w:eastAsia="zh-CN"/>
              </w:rPr>
              <w:t>DC_1_n3-n8-n77</w:t>
            </w:r>
          </w:p>
        </w:tc>
        <w:tc>
          <w:tcPr>
            <w:tcW w:w="937" w:type="pct"/>
            <w:vAlign w:val="center"/>
          </w:tcPr>
          <w:p w14:paraId="7BB8A7FD" w14:textId="77777777" w:rsidR="005D3578" w:rsidRPr="00DC7310" w:rsidRDefault="005D3578" w:rsidP="005D3578">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761196E8" w14:textId="77777777" w:rsidR="005D3578" w:rsidRPr="00DC7310" w:rsidRDefault="005D3578" w:rsidP="005D3578">
            <w:pPr>
              <w:pStyle w:val="TAC"/>
              <w:keepNext w:val="0"/>
              <w:keepLines w:val="0"/>
              <w:rPr>
                <w:rFonts w:cs="Arial"/>
                <w:lang w:eastAsia="zh-CN"/>
              </w:rPr>
            </w:pPr>
            <w:r w:rsidRPr="00DC7310">
              <w:rPr>
                <w:rFonts w:cs="Arial" w:hint="eastAsia"/>
                <w:lang w:eastAsia="zh-CN"/>
              </w:rPr>
              <w:t>0.2</w:t>
            </w:r>
          </w:p>
        </w:tc>
        <w:tc>
          <w:tcPr>
            <w:tcW w:w="884" w:type="pct"/>
            <w:vAlign w:val="center"/>
          </w:tcPr>
          <w:p w14:paraId="1BD7482E"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2CF8D6F7" w14:textId="77777777" w:rsidR="005D3578" w:rsidRPr="00DC7310" w:rsidRDefault="005D3578" w:rsidP="005D3578">
            <w:pPr>
              <w:pStyle w:val="TAC"/>
              <w:keepNext w:val="0"/>
              <w:keepLines w:val="0"/>
              <w:rPr>
                <w:rFonts w:cs="Arial"/>
                <w:lang w:eastAsia="zh-CN"/>
              </w:rPr>
            </w:pPr>
            <w:r w:rsidRPr="00DC7310">
              <w:rPr>
                <w:rFonts w:cs="Arial" w:hint="eastAsia"/>
                <w:lang w:eastAsia="zh-CN"/>
              </w:rPr>
              <w:t>0.5</w:t>
            </w:r>
          </w:p>
        </w:tc>
      </w:tr>
      <w:tr w:rsidR="005D3578" w:rsidRPr="00DC7310" w14:paraId="38441A0B" w14:textId="77777777" w:rsidTr="005D3578">
        <w:trPr>
          <w:jc w:val="center"/>
        </w:trPr>
        <w:tc>
          <w:tcPr>
            <w:tcW w:w="1357" w:type="pct"/>
            <w:tcBorders>
              <w:top w:val="single" w:sz="4" w:space="0" w:color="auto"/>
              <w:bottom w:val="single" w:sz="4" w:space="0" w:color="auto"/>
            </w:tcBorders>
            <w:shd w:val="clear" w:color="auto" w:fill="auto"/>
          </w:tcPr>
          <w:p w14:paraId="1274A153" w14:textId="77777777" w:rsidR="005D3578" w:rsidRPr="00DC7310" w:rsidRDefault="005D3578" w:rsidP="005D3578">
            <w:pPr>
              <w:pStyle w:val="TAC"/>
              <w:keepNext w:val="0"/>
              <w:keepLines w:val="0"/>
              <w:rPr>
                <w:rFonts w:cs="Arial"/>
              </w:rPr>
            </w:pPr>
            <w:r w:rsidRPr="00DC7310">
              <w:t>DC_1-8_n3-n79</w:t>
            </w:r>
          </w:p>
        </w:tc>
        <w:tc>
          <w:tcPr>
            <w:tcW w:w="937" w:type="pct"/>
            <w:vAlign w:val="center"/>
          </w:tcPr>
          <w:p w14:paraId="1F5DBA2E" w14:textId="77777777" w:rsidR="005D3578" w:rsidRPr="00DC7310" w:rsidRDefault="005D3578" w:rsidP="005D3578">
            <w:pPr>
              <w:pStyle w:val="TAC"/>
              <w:keepNext w:val="0"/>
              <w:keepLines w:val="0"/>
              <w:rPr>
                <w:rFonts w:cs="Arial"/>
                <w:lang w:eastAsia="ja-JP"/>
              </w:rPr>
            </w:pPr>
            <w:r w:rsidRPr="00DC7310">
              <w:t>-</w:t>
            </w:r>
          </w:p>
        </w:tc>
        <w:tc>
          <w:tcPr>
            <w:tcW w:w="938" w:type="pct"/>
            <w:vAlign w:val="center"/>
          </w:tcPr>
          <w:p w14:paraId="69BC460F"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6D894FF" w14:textId="77777777" w:rsidR="005D3578" w:rsidRPr="00DC7310" w:rsidRDefault="005D3578" w:rsidP="005D3578">
            <w:pPr>
              <w:pStyle w:val="TAC"/>
              <w:keepNext w:val="0"/>
              <w:keepLines w:val="0"/>
              <w:rPr>
                <w:rFonts w:cs="Arial"/>
                <w:lang w:eastAsia="zh-CN"/>
              </w:rPr>
            </w:pPr>
            <w:r w:rsidRPr="00DC7310">
              <w:t>-</w:t>
            </w:r>
          </w:p>
        </w:tc>
        <w:tc>
          <w:tcPr>
            <w:tcW w:w="884" w:type="pct"/>
            <w:vAlign w:val="center"/>
          </w:tcPr>
          <w:p w14:paraId="6DD8FBE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36FFBD4" w14:textId="77777777" w:rsidTr="005D3578">
        <w:trPr>
          <w:jc w:val="center"/>
        </w:trPr>
        <w:tc>
          <w:tcPr>
            <w:tcW w:w="1357" w:type="pct"/>
            <w:tcBorders>
              <w:bottom w:val="single" w:sz="4" w:space="0" w:color="auto"/>
            </w:tcBorders>
            <w:shd w:val="clear" w:color="auto" w:fill="auto"/>
          </w:tcPr>
          <w:p w14:paraId="27A7E519" w14:textId="77777777" w:rsidR="005D3578" w:rsidRPr="00DC7310" w:rsidRDefault="005D3578" w:rsidP="005D3578">
            <w:pPr>
              <w:pStyle w:val="TAC"/>
              <w:keepNext w:val="0"/>
              <w:keepLines w:val="0"/>
              <w:rPr>
                <w:lang w:eastAsia="zh-CN"/>
              </w:rPr>
            </w:pPr>
            <w:r w:rsidRPr="00DC7310">
              <w:rPr>
                <w:lang w:eastAsia="zh-CN"/>
              </w:rPr>
              <w:t>DC_1-3-8_n78</w:t>
            </w:r>
          </w:p>
          <w:p w14:paraId="6F0CC666" w14:textId="77777777" w:rsidR="005D3578" w:rsidRPr="00DC7310" w:rsidRDefault="005D3578" w:rsidP="005D3578">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58241A7C" w14:textId="77777777" w:rsidR="005D3578" w:rsidRPr="00DC7310" w:rsidRDefault="005D3578" w:rsidP="005D3578">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7C18E262"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61B1B38C" w14:textId="77777777" w:rsidR="005D3578" w:rsidRPr="00DC7310" w:rsidRDefault="005D3578" w:rsidP="005D3578">
            <w:pPr>
              <w:pStyle w:val="TAC"/>
              <w:keepNext w:val="0"/>
              <w:keepLines w:val="0"/>
              <w:rPr>
                <w:rFonts w:eastAsia="MS Mincho" w:cs="Arial"/>
                <w:lang w:eastAsia="ja-JP"/>
              </w:rPr>
            </w:pPr>
            <w:r w:rsidRPr="00DC7310">
              <w:rPr>
                <w:rFonts w:cs="Arial"/>
                <w:lang w:eastAsia="zh-CN"/>
              </w:rPr>
              <w:t>0.2</w:t>
            </w:r>
          </w:p>
        </w:tc>
        <w:tc>
          <w:tcPr>
            <w:tcW w:w="884" w:type="pct"/>
            <w:vAlign w:val="center"/>
          </w:tcPr>
          <w:p w14:paraId="7941FC10" w14:textId="77777777" w:rsidR="005D3578" w:rsidRPr="00DC7310" w:rsidRDefault="005D3578" w:rsidP="005D3578">
            <w:pPr>
              <w:pStyle w:val="TAC"/>
              <w:keepNext w:val="0"/>
              <w:keepLines w:val="0"/>
              <w:rPr>
                <w:rFonts w:cs="Arial"/>
                <w:lang w:eastAsia="zh-CN"/>
              </w:rPr>
            </w:pPr>
            <w:r w:rsidRPr="00DC7310">
              <w:rPr>
                <w:rFonts w:cs="Arial"/>
                <w:lang w:eastAsia="zh-CN"/>
              </w:rPr>
              <w:t>0.5</w:t>
            </w:r>
          </w:p>
        </w:tc>
      </w:tr>
      <w:tr w:rsidR="005D3578" w:rsidRPr="00DC7310" w14:paraId="2B6383E1" w14:textId="77777777" w:rsidTr="005D3578">
        <w:trPr>
          <w:jc w:val="center"/>
        </w:trPr>
        <w:tc>
          <w:tcPr>
            <w:tcW w:w="1357" w:type="pct"/>
            <w:tcBorders>
              <w:bottom w:val="single" w:sz="4" w:space="0" w:color="auto"/>
            </w:tcBorders>
            <w:shd w:val="clear" w:color="auto" w:fill="auto"/>
          </w:tcPr>
          <w:p w14:paraId="2A1CE456" w14:textId="77777777" w:rsidR="005D3578" w:rsidRDefault="005D3578" w:rsidP="005D3578">
            <w:pPr>
              <w:pStyle w:val="TAC"/>
              <w:rPr>
                <w:rFonts w:cs="Arial"/>
                <w:lang w:eastAsia="zh-TW"/>
              </w:rPr>
            </w:pPr>
            <w:r w:rsidRPr="00FC21AA">
              <w:rPr>
                <w:rFonts w:cs="Arial"/>
                <w:lang w:eastAsia="ko-KR"/>
              </w:rPr>
              <w:t>DC_1-3_n8-n78</w:t>
            </w:r>
          </w:p>
          <w:p w14:paraId="31707582" w14:textId="77777777" w:rsidR="005D3578" w:rsidRPr="00DC7310" w:rsidRDefault="005D3578" w:rsidP="005D3578">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4258D3E5" w14:textId="77777777" w:rsidR="005D3578" w:rsidRPr="00DC7310" w:rsidRDefault="005D3578" w:rsidP="005D3578">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64C5BF99" w14:textId="77777777" w:rsidR="005D3578" w:rsidRPr="00DC7310" w:rsidRDefault="005D3578" w:rsidP="005D3578">
            <w:pPr>
              <w:pStyle w:val="TAC"/>
              <w:keepNext w:val="0"/>
              <w:keepLines w:val="0"/>
              <w:rPr>
                <w:rFonts w:cs="Arial"/>
                <w:lang w:eastAsia="zh-CN"/>
              </w:rPr>
            </w:pPr>
            <w:r w:rsidRPr="00FC21AA">
              <w:rPr>
                <w:rFonts w:cs="Arial"/>
                <w:lang w:eastAsia="zh-CN"/>
              </w:rPr>
              <w:t>0.2</w:t>
            </w:r>
          </w:p>
        </w:tc>
        <w:tc>
          <w:tcPr>
            <w:tcW w:w="884" w:type="pct"/>
            <w:vAlign w:val="center"/>
          </w:tcPr>
          <w:p w14:paraId="11542E65" w14:textId="77777777" w:rsidR="005D3578" w:rsidRPr="00DC7310" w:rsidRDefault="005D3578" w:rsidP="005D3578">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65849C0D" w14:textId="77777777" w:rsidR="005D3578" w:rsidRPr="00DC7310" w:rsidRDefault="005D3578" w:rsidP="005D3578">
            <w:pPr>
              <w:pStyle w:val="TAC"/>
              <w:keepNext w:val="0"/>
              <w:keepLines w:val="0"/>
              <w:rPr>
                <w:rFonts w:cs="Arial"/>
                <w:lang w:eastAsia="zh-CN"/>
              </w:rPr>
            </w:pPr>
            <w:r w:rsidRPr="009B304B">
              <w:rPr>
                <w:lang w:eastAsia="zh-CN"/>
              </w:rPr>
              <w:t>0.5</w:t>
            </w:r>
          </w:p>
        </w:tc>
      </w:tr>
      <w:tr w:rsidR="005D3578" w:rsidRPr="00DC7310" w14:paraId="3691E560" w14:textId="77777777" w:rsidTr="005D3578">
        <w:trPr>
          <w:jc w:val="center"/>
        </w:trPr>
        <w:tc>
          <w:tcPr>
            <w:tcW w:w="1357" w:type="pct"/>
            <w:tcBorders>
              <w:top w:val="single" w:sz="4" w:space="0" w:color="auto"/>
              <w:bottom w:val="single" w:sz="4" w:space="0" w:color="auto"/>
            </w:tcBorders>
            <w:shd w:val="clear" w:color="auto" w:fill="auto"/>
          </w:tcPr>
          <w:p w14:paraId="23C70A75" w14:textId="77777777" w:rsidR="005D3578" w:rsidRPr="00DC7310" w:rsidRDefault="005D3578" w:rsidP="005D3578">
            <w:pPr>
              <w:pStyle w:val="TAC"/>
              <w:keepNext w:val="0"/>
              <w:keepLines w:val="0"/>
              <w:rPr>
                <w:rFonts w:cs="Arial"/>
              </w:rPr>
            </w:pPr>
            <w:r w:rsidRPr="00DC7310">
              <w:t>DC_1-3-11_n28</w:t>
            </w:r>
          </w:p>
        </w:tc>
        <w:tc>
          <w:tcPr>
            <w:tcW w:w="937" w:type="pct"/>
            <w:vAlign w:val="center"/>
          </w:tcPr>
          <w:p w14:paraId="25E8FB6E" w14:textId="77777777" w:rsidR="005D3578" w:rsidRPr="00DC7310" w:rsidRDefault="005D3578" w:rsidP="005D3578">
            <w:pPr>
              <w:pStyle w:val="TAC"/>
              <w:keepNext w:val="0"/>
              <w:keepLines w:val="0"/>
              <w:rPr>
                <w:rFonts w:cs="Arial"/>
                <w:lang w:eastAsia="ja-JP"/>
              </w:rPr>
            </w:pPr>
            <w:r w:rsidRPr="00DC7310">
              <w:t>-</w:t>
            </w:r>
          </w:p>
        </w:tc>
        <w:tc>
          <w:tcPr>
            <w:tcW w:w="938" w:type="pct"/>
            <w:vAlign w:val="center"/>
          </w:tcPr>
          <w:p w14:paraId="7602650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4EAB4FA" w14:textId="77777777" w:rsidR="005D3578" w:rsidRPr="00DC7310" w:rsidRDefault="005D3578" w:rsidP="005D3578">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4B2DC95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71D6950B" w14:textId="77777777" w:rsidTr="005D3578">
        <w:trPr>
          <w:jc w:val="center"/>
        </w:trPr>
        <w:tc>
          <w:tcPr>
            <w:tcW w:w="1357" w:type="pct"/>
            <w:tcBorders>
              <w:top w:val="single" w:sz="4" w:space="0" w:color="auto"/>
              <w:bottom w:val="single" w:sz="4" w:space="0" w:color="auto"/>
            </w:tcBorders>
            <w:shd w:val="clear" w:color="auto" w:fill="auto"/>
          </w:tcPr>
          <w:p w14:paraId="16195464" w14:textId="77777777" w:rsidR="005D3578" w:rsidRPr="00DC7310" w:rsidRDefault="005D3578" w:rsidP="005D3578">
            <w:pPr>
              <w:pStyle w:val="TAC"/>
              <w:keepNext w:val="0"/>
              <w:keepLines w:val="0"/>
              <w:rPr>
                <w:rFonts w:cs="Arial"/>
              </w:rPr>
            </w:pPr>
            <w:r w:rsidRPr="00DC7310">
              <w:t>DC_1-3-11_n77</w:t>
            </w:r>
          </w:p>
        </w:tc>
        <w:tc>
          <w:tcPr>
            <w:tcW w:w="937" w:type="pct"/>
            <w:vAlign w:val="center"/>
          </w:tcPr>
          <w:p w14:paraId="64C742DD" w14:textId="77777777" w:rsidR="005D3578" w:rsidRPr="00DC7310" w:rsidRDefault="005D3578" w:rsidP="005D3578">
            <w:pPr>
              <w:pStyle w:val="TAC"/>
              <w:keepNext w:val="0"/>
              <w:keepLines w:val="0"/>
              <w:rPr>
                <w:rFonts w:cs="Arial"/>
                <w:lang w:eastAsia="ja-JP"/>
              </w:rPr>
            </w:pPr>
            <w:r w:rsidRPr="00DC7310">
              <w:t>0.2</w:t>
            </w:r>
          </w:p>
        </w:tc>
        <w:tc>
          <w:tcPr>
            <w:tcW w:w="938" w:type="pct"/>
            <w:vAlign w:val="center"/>
          </w:tcPr>
          <w:p w14:paraId="4B5CFD8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97673A4" w14:textId="77777777" w:rsidR="005D3578" w:rsidRPr="00DC7310" w:rsidRDefault="005D3578" w:rsidP="005D3578">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603F2761"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1AC8ADCE" w14:textId="77777777" w:rsidTr="005D3578">
        <w:trPr>
          <w:jc w:val="center"/>
        </w:trPr>
        <w:tc>
          <w:tcPr>
            <w:tcW w:w="1357" w:type="pct"/>
            <w:tcBorders>
              <w:top w:val="single" w:sz="4" w:space="0" w:color="auto"/>
              <w:bottom w:val="single" w:sz="4" w:space="0" w:color="auto"/>
            </w:tcBorders>
            <w:shd w:val="clear" w:color="auto" w:fill="auto"/>
          </w:tcPr>
          <w:p w14:paraId="5020BAE9" w14:textId="77777777" w:rsidR="005D3578" w:rsidRPr="00DC7310" w:rsidRDefault="005D3578" w:rsidP="005D3578">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12AF567D" w14:textId="77777777" w:rsidR="005D3578" w:rsidRPr="00DC7310" w:rsidRDefault="005D3578" w:rsidP="005D35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B95A4B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66DD003B" w14:textId="77777777" w:rsidR="005D3578" w:rsidRPr="00DC7310" w:rsidRDefault="005D3578" w:rsidP="005D3578">
            <w:pPr>
              <w:pStyle w:val="TAC"/>
              <w:keepNext w:val="0"/>
              <w:keepLines w:val="0"/>
              <w:rPr>
                <w:rFonts w:cs="Arial"/>
                <w:lang w:eastAsia="zh-CN"/>
              </w:rPr>
            </w:pPr>
            <w:r w:rsidRPr="00DC7310">
              <w:rPr>
                <w:lang w:eastAsia="ja-JP"/>
              </w:rPr>
              <w:t>-</w:t>
            </w:r>
          </w:p>
        </w:tc>
        <w:tc>
          <w:tcPr>
            <w:tcW w:w="884" w:type="pct"/>
            <w:vAlign w:val="center"/>
          </w:tcPr>
          <w:p w14:paraId="475ECC1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3E5524B2" w14:textId="77777777" w:rsidTr="005D3578">
        <w:trPr>
          <w:jc w:val="center"/>
        </w:trPr>
        <w:tc>
          <w:tcPr>
            <w:tcW w:w="1357" w:type="pct"/>
            <w:tcBorders>
              <w:top w:val="single" w:sz="4" w:space="0" w:color="auto"/>
              <w:bottom w:val="single" w:sz="4" w:space="0" w:color="auto"/>
            </w:tcBorders>
            <w:shd w:val="clear" w:color="auto" w:fill="auto"/>
          </w:tcPr>
          <w:p w14:paraId="1FC07FB2" w14:textId="77777777" w:rsidR="005D3578" w:rsidRPr="00DC7310" w:rsidRDefault="005D3578" w:rsidP="005D3578">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36EF8A8F" w14:textId="77777777" w:rsidR="005D3578" w:rsidRPr="00DC7310" w:rsidRDefault="005D3578" w:rsidP="005D35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EA360F3"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CCB0B5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47DEF61" w14:textId="77777777" w:rsidR="005D3578" w:rsidRPr="00DC7310" w:rsidRDefault="005D3578" w:rsidP="005D3578">
            <w:pPr>
              <w:pStyle w:val="TAC"/>
              <w:keepNext w:val="0"/>
              <w:keepLines w:val="0"/>
              <w:rPr>
                <w:rFonts w:cs="Arial"/>
                <w:lang w:eastAsia="zh-CN"/>
              </w:rPr>
            </w:pPr>
            <w:r w:rsidRPr="00DC7310">
              <w:rPr>
                <w:lang w:eastAsia="ja-JP"/>
              </w:rPr>
              <w:t>0.2</w:t>
            </w:r>
            <w:r w:rsidRPr="00DC7310">
              <w:rPr>
                <w:vertAlign w:val="superscript"/>
                <w:lang w:eastAsia="ja-JP"/>
              </w:rPr>
              <w:t>6</w:t>
            </w:r>
          </w:p>
        </w:tc>
      </w:tr>
      <w:tr w:rsidR="005D3578" w:rsidRPr="00DC7310" w14:paraId="7BAB6C83" w14:textId="77777777" w:rsidTr="005D3578">
        <w:trPr>
          <w:jc w:val="center"/>
        </w:trPr>
        <w:tc>
          <w:tcPr>
            <w:tcW w:w="1357" w:type="pct"/>
            <w:tcBorders>
              <w:top w:val="single" w:sz="4" w:space="0" w:color="auto"/>
              <w:bottom w:val="single" w:sz="4" w:space="0" w:color="auto"/>
            </w:tcBorders>
            <w:shd w:val="clear" w:color="auto" w:fill="auto"/>
          </w:tcPr>
          <w:p w14:paraId="636D8CF0" w14:textId="77777777" w:rsidR="005D3578" w:rsidRPr="00DC7310" w:rsidRDefault="005D3578" w:rsidP="005D3578">
            <w:pPr>
              <w:pStyle w:val="TAC"/>
              <w:keepNext w:val="0"/>
              <w:keepLines w:val="0"/>
              <w:rPr>
                <w:rFonts w:cs="Arial"/>
              </w:rPr>
            </w:pPr>
            <w:r w:rsidRPr="00DC7310">
              <w:rPr>
                <w:rFonts w:cs="Arial"/>
                <w:szCs w:val="18"/>
                <w:lang w:eastAsia="ja-JP"/>
              </w:rPr>
              <w:t>DC_1-3-28_n3</w:t>
            </w:r>
          </w:p>
        </w:tc>
        <w:tc>
          <w:tcPr>
            <w:tcW w:w="937" w:type="pct"/>
            <w:vAlign w:val="center"/>
          </w:tcPr>
          <w:p w14:paraId="7CC4CFF1" w14:textId="77777777" w:rsidR="005D3578" w:rsidRPr="00DC7310" w:rsidRDefault="005D3578" w:rsidP="005D3578">
            <w:pPr>
              <w:pStyle w:val="TAC"/>
              <w:keepNext w:val="0"/>
              <w:keepLines w:val="0"/>
              <w:rPr>
                <w:rFonts w:cs="Arial"/>
                <w:lang w:eastAsia="ja-JP"/>
              </w:rPr>
            </w:pPr>
            <w:r w:rsidRPr="00DC7310">
              <w:rPr>
                <w:rFonts w:cs="Arial"/>
                <w:szCs w:val="18"/>
                <w:lang w:eastAsia="ja-JP"/>
              </w:rPr>
              <w:t>-</w:t>
            </w:r>
          </w:p>
        </w:tc>
        <w:tc>
          <w:tcPr>
            <w:tcW w:w="938" w:type="pct"/>
            <w:vAlign w:val="center"/>
          </w:tcPr>
          <w:p w14:paraId="256A3AF3"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764536A" w14:textId="77777777" w:rsidR="005D3578" w:rsidRPr="00DC7310" w:rsidRDefault="005D3578" w:rsidP="005D3578">
            <w:pPr>
              <w:pStyle w:val="TAC"/>
              <w:keepNext w:val="0"/>
              <w:keepLines w:val="0"/>
              <w:rPr>
                <w:rFonts w:cs="Arial"/>
                <w:lang w:eastAsia="zh-CN"/>
              </w:rPr>
            </w:pPr>
            <w:r w:rsidRPr="00DC7310">
              <w:t>0.2</w:t>
            </w:r>
          </w:p>
        </w:tc>
        <w:tc>
          <w:tcPr>
            <w:tcW w:w="884" w:type="pct"/>
            <w:vAlign w:val="center"/>
          </w:tcPr>
          <w:p w14:paraId="5EE11339"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58E36BD1" w14:textId="77777777" w:rsidTr="005D3578">
        <w:trPr>
          <w:jc w:val="center"/>
        </w:trPr>
        <w:tc>
          <w:tcPr>
            <w:tcW w:w="1357" w:type="pct"/>
            <w:tcBorders>
              <w:bottom w:val="single" w:sz="4" w:space="0" w:color="auto"/>
            </w:tcBorders>
            <w:shd w:val="clear" w:color="auto" w:fill="auto"/>
          </w:tcPr>
          <w:p w14:paraId="7A6ED2A0"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089339D7"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131EAE5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142E02" w14:textId="77777777" w:rsidR="005D3578" w:rsidRPr="00DC7310" w:rsidRDefault="005D3578" w:rsidP="005D3578">
            <w:pPr>
              <w:pStyle w:val="TAC"/>
              <w:keepNext w:val="0"/>
              <w:keepLines w:val="0"/>
              <w:rPr>
                <w:rFonts w:cs="Arial"/>
              </w:rPr>
            </w:pPr>
            <w:r w:rsidRPr="00DC7310">
              <w:rPr>
                <w:rFonts w:cs="Arial"/>
                <w:lang w:eastAsia="ja-JP"/>
              </w:rPr>
              <w:t>-</w:t>
            </w:r>
          </w:p>
        </w:tc>
        <w:tc>
          <w:tcPr>
            <w:tcW w:w="884" w:type="pct"/>
            <w:vAlign w:val="center"/>
          </w:tcPr>
          <w:p w14:paraId="7035BEB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C8D2CFA" w14:textId="77777777" w:rsidTr="005D3578">
        <w:trPr>
          <w:jc w:val="center"/>
        </w:trPr>
        <w:tc>
          <w:tcPr>
            <w:tcW w:w="1357" w:type="pct"/>
            <w:tcBorders>
              <w:bottom w:val="single" w:sz="4" w:space="0" w:color="auto"/>
            </w:tcBorders>
            <w:shd w:val="clear" w:color="auto" w:fill="auto"/>
          </w:tcPr>
          <w:p w14:paraId="27AC273D"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126A21BC"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0C9CE338"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9C59E7A" w14:textId="77777777" w:rsidR="005D3578" w:rsidRPr="00DC7310" w:rsidRDefault="005D3578" w:rsidP="005D3578">
            <w:pPr>
              <w:pStyle w:val="TAC"/>
              <w:keepNext w:val="0"/>
              <w:keepLines w:val="0"/>
              <w:rPr>
                <w:rFonts w:cs="Arial"/>
              </w:rPr>
            </w:pPr>
            <w:r w:rsidRPr="00DC7310">
              <w:rPr>
                <w:rFonts w:cs="Arial"/>
                <w:lang w:eastAsia="ja-JP"/>
              </w:rPr>
              <w:t>-</w:t>
            </w:r>
          </w:p>
        </w:tc>
        <w:tc>
          <w:tcPr>
            <w:tcW w:w="884" w:type="pct"/>
            <w:vAlign w:val="center"/>
          </w:tcPr>
          <w:p w14:paraId="2D5DA4EF"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34FAD122" w14:textId="77777777" w:rsidTr="005D3578">
        <w:trPr>
          <w:jc w:val="center"/>
        </w:trPr>
        <w:tc>
          <w:tcPr>
            <w:tcW w:w="1357" w:type="pct"/>
            <w:tcBorders>
              <w:bottom w:val="single" w:sz="4" w:space="0" w:color="auto"/>
            </w:tcBorders>
            <w:shd w:val="clear" w:color="auto" w:fill="auto"/>
          </w:tcPr>
          <w:p w14:paraId="4F036FF3"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51EAA44E"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31AE14CF"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E61262F" w14:textId="77777777" w:rsidR="005D3578" w:rsidRPr="00DC7310" w:rsidRDefault="005D3578" w:rsidP="005D3578">
            <w:pPr>
              <w:pStyle w:val="TAC"/>
              <w:keepNext w:val="0"/>
              <w:keepLines w:val="0"/>
              <w:rPr>
                <w:rFonts w:cs="Arial"/>
              </w:rPr>
            </w:pPr>
            <w:r w:rsidRPr="00DC7310">
              <w:rPr>
                <w:rFonts w:cs="Arial"/>
                <w:lang w:eastAsia="ja-JP"/>
              </w:rPr>
              <w:t>-</w:t>
            </w:r>
          </w:p>
        </w:tc>
        <w:tc>
          <w:tcPr>
            <w:tcW w:w="884" w:type="pct"/>
            <w:vAlign w:val="center"/>
          </w:tcPr>
          <w:p w14:paraId="7002C2DF"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0AD03422" w14:textId="77777777" w:rsidTr="005D3578">
        <w:trPr>
          <w:jc w:val="center"/>
        </w:trPr>
        <w:tc>
          <w:tcPr>
            <w:tcW w:w="1357" w:type="pct"/>
            <w:tcBorders>
              <w:bottom w:val="single" w:sz="4" w:space="0" w:color="auto"/>
            </w:tcBorders>
            <w:shd w:val="clear" w:color="auto" w:fill="auto"/>
          </w:tcPr>
          <w:p w14:paraId="1535E364" w14:textId="77777777" w:rsidR="005D3578" w:rsidRPr="00DC7310" w:rsidRDefault="005D3578" w:rsidP="005D3578">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4F61253B" w14:textId="77777777" w:rsidR="005D3578" w:rsidRPr="00DC7310" w:rsidRDefault="005D3578" w:rsidP="005D3578">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5CDE2139"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0AD6AE9" w14:textId="77777777" w:rsidR="005D3578" w:rsidRPr="00DC7310" w:rsidRDefault="005D3578" w:rsidP="005D3578">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27EB595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386B7233" w14:textId="77777777" w:rsidTr="005D3578">
        <w:trPr>
          <w:jc w:val="center"/>
        </w:trPr>
        <w:tc>
          <w:tcPr>
            <w:tcW w:w="1357" w:type="pct"/>
            <w:tcBorders>
              <w:bottom w:val="single" w:sz="4" w:space="0" w:color="auto"/>
            </w:tcBorders>
            <w:shd w:val="clear" w:color="auto" w:fill="auto"/>
          </w:tcPr>
          <w:p w14:paraId="706CACAD" w14:textId="77777777" w:rsidR="005D3578" w:rsidRPr="00DC7310" w:rsidRDefault="005D3578" w:rsidP="005D3578">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14296F1F" w14:textId="77777777" w:rsidR="005D3578" w:rsidRPr="00DC7310" w:rsidRDefault="005D3578" w:rsidP="005D3578">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1498BEE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42E1223A" w14:textId="77777777" w:rsidR="005D3578" w:rsidRPr="00DC7310" w:rsidRDefault="005D3578" w:rsidP="005D3578">
            <w:pPr>
              <w:pStyle w:val="TAC"/>
              <w:keepNext w:val="0"/>
              <w:keepLines w:val="0"/>
              <w:rPr>
                <w:rFonts w:eastAsia="Malgun Gothic" w:cs="Arial"/>
                <w:lang w:eastAsia="ko-KR"/>
              </w:rPr>
            </w:pPr>
            <w:r w:rsidRPr="00DC7310">
              <w:rPr>
                <w:rFonts w:cs="Arial"/>
                <w:lang w:eastAsia="zh-CN"/>
              </w:rPr>
              <w:t>-</w:t>
            </w:r>
          </w:p>
        </w:tc>
        <w:tc>
          <w:tcPr>
            <w:tcW w:w="884" w:type="pct"/>
            <w:vAlign w:val="center"/>
          </w:tcPr>
          <w:p w14:paraId="51EAD14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5D3578" w:rsidRPr="00DC7310" w14:paraId="588A2DE4" w14:textId="77777777" w:rsidTr="005D3578">
        <w:trPr>
          <w:jc w:val="center"/>
        </w:trPr>
        <w:tc>
          <w:tcPr>
            <w:tcW w:w="1357" w:type="pct"/>
            <w:tcBorders>
              <w:bottom w:val="nil"/>
            </w:tcBorders>
            <w:shd w:val="clear" w:color="auto" w:fill="auto"/>
          </w:tcPr>
          <w:p w14:paraId="0D08ED77" w14:textId="77777777" w:rsidR="005D3578" w:rsidRPr="00DC7310" w:rsidRDefault="005D3578" w:rsidP="005D3578">
            <w:pPr>
              <w:pStyle w:val="TAC"/>
              <w:keepNext w:val="0"/>
              <w:keepLines w:val="0"/>
              <w:rPr>
                <w:rFonts w:cs="Arial"/>
                <w:lang w:eastAsia="ja-JP"/>
              </w:rPr>
            </w:pPr>
            <w:r w:rsidRPr="00DC7310">
              <w:rPr>
                <w:rFonts w:cs="Arial"/>
                <w:lang w:eastAsia="ja-JP"/>
              </w:rPr>
              <w:t>DC_1-3-20_n78</w:t>
            </w:r>
          </w:p>
          <w:p w14:paraId="2A8AA707" w14:textId="77777777" w:rsidR="005D3578" w:rsidRPr="00DC7310" w:rsidRDefault="005D3578" w:rsidP="005D3578">
            <w:pPr>
              <w:pStyle w:val="TAC"/>
              <w:keepNext w:val="0"/>
              <w:keepLines w:val="0"/>
              <w:rPr>
                <w:rFonts w:cs="Arial"/>
                <w:lang w:eastAsia="ja-JP"/>
              </w:rPr>
            </w:pPr>
            <w:r w:rsidRPr="00DC7310">
              <w:rPr>
                <w:rFonts w:cs="Arial"/>
                <w:lang w:eastAsia="ja-JP"/>
              </w:rPr>
              <w:t>DC_1-1-3-20_n78</w:t>
            </w:r>
          </w:p>
          <w:p w14:paraId="2436853F" w14:textId="77777777" w:rsidR="005D3578" w:rsidRPr="00DC7310" w:rsidRDefault="005D3578" w:rsidP="005D3578">
            <w:pPr>
              <w:pStyle w:val="TAC"/>
              <w:keepNext w:val="0"/>
              <w:keepLines w:val="0"/>
              <w:rPr>
                <w:rFonts w:cs="Arial"/>
              </w:rPr>
            </w:pPr>
            <w:r w:rsidRPr="00DC7310">
              <w:rPr>
                <w:rFonts w:cs="Arial"/>
                <w:lang w:eastAsia="ja-JP"/>
              </w:rPr>
              <w:t>DC_1-3-3-20_n78</w:t>
            </w:r>
          </w:p>
        </w:tc>
        <w:tc>
          <w:tcPr>
            <w:tcW w:w="937" w:type="pct"/>
            <w:vAlign w:val="center"/>
          </w:tcPr>
          <w:p w14:paraId="5AA28339" w14:textId="77777777" w:rsidR="005D3578" w:rsidRPr="00DC7310" w:rsidRDefault="005D3578" w:rsidP="005D3578">
            <w:pPr>
              <w:pStyle w:val="TAC"/>
              <w:keepNext w:val="0"/>
              <w:keepLines w:val="0"/>
              <w:rPr>
                <w:rFonts w:cs="Arial"/>
              </w:rPr>
            </w:pPr>
            <w:r w:rsidRPr="00DC7310">
              <w:rPr>
                <w:rFonts w:eastAsia="MS Mincho" w:cs="Arial"/>
                <w:lang w:eastAsia="ja-JP"/>
              </w:rPr>
              <w:t>0.2</w:t>
            </w:r>
          </w:p>
        </w:tc>
        <w:tc>
          <w:tcPr>
            <w:tcW w:w="938" w:type="pct"/>
            <w:vAlign w:val="center"/>
          </w:tcPr>
          <w:p w14:paraId="27910A8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4DE1AC" w14:textId="77777777" w:rsidR="005D3578" w:rsidRPr="00DC7310" w:rsidRDefault="005D3578" w:rsidP="005D3578">
            <w:pPr>
              <w:pStyle w:val="TAC"/>
              <w:keepNext w:val="0"/>
              <w:keepLines w:val="0"/>
              <w:rPr>
                <w:rFonts w:cs="Arial"/>
              </w:rPr>
            </w:pPr>
            <w:r w:rsidRPr="00DC7310">
              <w:rPr>
                <w:rFonts w:eastAsia="MS Mincho" w:cs="Arial"/>
                <w:lang w:eastAsia="ja-JP"/>
              </w:rPr>
              <w:t>-</w:t>
            </w:r>
          </w:p>
        </w:tc>
        <w:tc>
          <w:tcPr>
            <w:tcW w:w="884" w:type="pct"/>
            <w:vAlign w:val="center"/>
          </w:tcPr>
          <w:p w14:paraId="00D723E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33BCFF60" w14:textId="77777777" w:rsidTr="005D3578">
        <w:trPr>
          <w:jc w:val="center"/>
        </w:trPr>
        <w:tc>
          <w:tcPr>
            <w:tcW w:w="1357" w:type="pct"/>
            <w:tcBorders>
              <w:bottom w:val="nil"/>
            </w:tcBorders>
            <w:shd w:val="clear" w:color="auto" w:fill="auto"/>
          </w:tcPr>
          <w:p w14:paraId="480F58CA"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0FCE29BB"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7323B76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C41089F" w14:textId="77777777" w:rsidR="005D3578" w:rsidRPr="00DC7310" w:rsidRDefault="005D3578" w:rsidP="005D3578">
            <w:pPr>
              <w:pStyle w:val="TAC"/>
              <w:keepNext w:val="0"/>
              <w:keepLines w:val="0"/>
              <w:rPr>
                <w:rFonts w:cs="Arial"/>
              </w:rPr>
            </w:pPr>
            <w:r w:rsidRPr="00DC7310">
              <w:rPr>
                <w:rFonts w:cs="Arial"/>
                <w:lang w:eastAsia="ja-JP"/>
              </w:rPr>
              <w:t>0.5</w:t>
            </w:r>
          </w:p>
        </w:tc>
        <w:tc>
          <w:tcPr>
            <w:tcW w:w="884" w:type="pct"/>
            <w:vAlign w:val="center"/>
          </w:tcPr>
          <w:p w14:paraId="25F499C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5398CCBB" w14:textId="77777777" w:rsidTr="005D3578">
        <w:trPr>
          <w:jc w:val="center"/>
        </w:trPr>
        <w:tc>
          <w:tcPr>
            <w:tcW w:w="1357" w:type="pct"/>
            <w:tcBorders>
              <w:bottom w:val="nil"/>
            </w:tcBorders>
            <w:shd w:val="clear" w:color="auto" w:fill="auto"/>
          </w:tcPr>
          <w:p w14:paraId="749DDEAA"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677402F6"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68A28416"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3DB22F56" w14:textId="77777777" w:rsidR="005D3578" w:rsidRPr="00DC7310" w:rsidRDefault="005D3578" w:rsidP="005D3578">
            <w:pPr>
              <w:pStyle w:val="TAC"/>
              <w:keepNext w:val="0"/>
              <w:keepLines w:val="0"/>
              <w:rPr>
                <w:rFonts w:cs="Arial"/>
              </w:rPr>
            </w:pPr>
            <w:r w:rsidRPr="00DC7310">
              <w:rPr>
                <w:rFonts w:cs="Arial"/>
                <w:lang w:eastAsia="ja-JP"/>
              </w:rPr>
              <w:t>0.5</w:t>
            </w:r>
          </w:p>
        </w:tc>
        <w:tc>
          <w:tcPr>
            <w:tcW w:w="884" w:type="pct"/>
            <w:vAlign w:val="center"/>
          </w:tcPr>
          <w:p w14:paraId="77CECCEE"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170B5B5C" w14:textId="77777777" w:rsidTr="005D3578">
        <w:trPr>
          <w:jc w:val="center"/>
        </w:trPr>
        <w:tc>
          <w:tcPr>
            <w:tcW w:w="1357" w:type="pct"/>
            <w:tcBorders>
              <w:bottom w:val="single" w:sz="4" w:space="0" w:color="auto"/>
            </w:tcBorders>
            <w:shd w:val="clear" w:color="auto" w:fill="auto"/>
          </w:tcPr>
          <w:p w14:paraId="27F30EF5"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32918B7F" w14:textId="77777777" w:rsidR="005D3578" w:rsidRPr="00DC7310" w:rsidRDefault="005D3578" w:rsidP="005D3578">
            <w:pPr>
              <w:pStyle w:val="TAC"/>
              <w:keepNext w:val="0"/>
              <w:keepLines w:val="0"/>
              <w:rPr>
                <w:rFonts w:cs="Arial"/>
              </w:rPr>
            </w:pPr>
            <w:r w:rsidRPr="00DC7310">
              <w:rPr>
                <w:rFonts w:cs="Arial"/>
                <w:lang w:eastAsia="ja-JP"/>
              </w:rPr>
              <w:t>-</w:t>
            </w:r>
          </w:p>
        </w:tc>
        <w:tc>
          <w:tcPr>
            <w:tcW w:w="938" w:type="pct"/>
            <w:vAlign w:val="center"/>
          </w:tcPr>
          <w:p w14:paraId="14A14D5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B210A61" w14:textId="77777777" w:rsidR="005D3578" w:rsidRPr="00DC7310" w:rsidRDefault="005D3578" w:rsidP="005D3578">
            <w:pPr>
              <w:pStyle w:val="TAC"/>
              <w:keepNext w:val="0"/>
              <w:keepLines w:val="0"/>
              <w:rPr>
                <w:rFonts w:cs="Arial"/>
              </w:rPr>
            </w:pPr>
            <w:r w:rsidRPr="00DC7310">
              <w:rPr>
                <w:rFonts w:cs="Arial"/>
                <w:lang w:eastAsia="ja-JP"/>
              </w:rPr>
              <w:t>0.5</w:t>
            </w:r>
          </w:p>
        </w:tc>
        <w:tc>
          <w:tcPr>
            <w:tcW w:w="884" w:type="pct"/>
            <w:vAlign w:val="center"/>
          </w:tcPr>
          <w:p w14:paraId="0D97E3D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6FCF99ED" w14:textId="77777777" w:rsidTr="005D3578">
        <w:trPr>
          <w:jc w:val="center"/>
        </w:trPr>
        <w:tc>
          <w:tcPr>
            <w:tcW w:w="1357" w:type="pct"/>
            <w:tcBorders>
              <w:bottom w:val="single" w:sz="4" w:space="0" w:color="auto"/>
            </w:tcBorders>
            <w:shd w:val="clear" w:color="auto" w:fill="auto"/>
          </w:tcPr>
          <w:p w14:paraId="29BCA620" w14:textId="77777777" w:rsidR="005D3578" w:rsidRPr="00DC7310" w:rsidRDefault="005D3578" w:rsidP="005D3578">
            <w:pPr>
              <w:pStyle w:val="TAC"/>
              <w:keepNext w:val="0"/>
              <w:keepLines w:val="0"/>
              <w:rPr>
                <w:rFonts w:cs="Arial"/>
              </w:rPr>
            </w:pPr>
            <w:r w:rsidRPr="00DC7310">
              <w:t>DC_1-3-26_n78</w:t>
            </w:r>
          </w:p>
        </w:tc>
        <w:tc>
          <w:tcPr>
            <w:tcW w:w="937" w:type="pct"/>
            <w:tcBorders>
              <w:bottom w:val="single" w:sz="4" w:space="0" w:color="auto"/>
            </w:tcBorders>
            <w:vAlign w:val="center"/>
          </w:tcPr>
          <w:p w14:paraId="453DDAF6" w14:textId="77777777" w:rsidR="005D3578" w:rsidRPr="00DC7310" w:rsidRDefault="005D3578" w:rsidP="005D3578">
            <w:pPr>
              <w:pStyle w:val="TAC"/>
              <w:keepNext w:val="0"/>
              <w:keepLines w:val="0"/>
              <w:rPr>
                <w:rFonts w:cs="Arial"/>
                <w:lang w:eastAsia="ja-JP"/>
              </w:rPr>
            </w:pPr>
            <w:r w:rsidRPr="00DC7310">
              <w:rPr>
                <w:lang w:eastAsia="ja-JP"/>
              </w:rPr>
              <w:t>0.6</w:t>
            </w:r>
          </w:p>
        </w:tc>
        <w:tc>
          <w:tcPr>
            <w:tcW w:w="938" w:type="pct"/>
            <w:vAlign w:val="center"/>
          </w:tcPr>
          <w:p w14:paraId="7105F830" w14:textId="77777777" w:rsidR="005D3578" w:rsidRPr="00DC7310" w:rsidRDefault="005D3578" w:rsidP="005D3578">
            <w:pPr>
              <w:pStyle w:val="TAC"/>
              <w:keepNext w:val="0"/>
              <w:keepLines w:val="0"/>
              <w:rPr>
                <w:rFonts w:cs="Arial"/>
                <w:lang w:eastAsia="zh-CN"/>
              </w:rPr>
            </w:pPr>
            <w:r w:rsidRPr="00DC7310">
              <w:rPr>
                <w:lang w:eastAsia="zh-CN"/>
              </w:rPr>
              <w:t>0.6</w:t>
            </w:r>
          </w:p>
        </w:tc>
        <w:tc>
          <w:tcPr>
            <w:tcW w:w="884" w:type="pct"/>
            <w:vAlign w:val="center"/>
          </w:tcPr>
          <w:p w14:paraId="0D0F4E10" w14:textId="77777777" w:rsidR="005D3578" w:rsidRPr="00DC7310" w:rsidRDefault="005D3578" w:rsidP="005D3578">
            <w:pPr>
              <w:pStyle w:val="TAC"/>
              <w:keepNext w:val="0"/>
              <w:keepLines w:val="0"/>
              <w:rPr>
                <w:rFonts w:cs="Arial"/>
                <w:lang w:eastAsia="ja-JP"/>
              </w:rPr>
            </w:pPr>
            <w:r w:rsidRPr="00DC7310">
              <w:rPr>
                <w:lang w:eastAsia="ja-JP"/>
              </w:rPr>
              <w:t>0.3</w:t>
            </w:r>
          </w:p>
        </w:tc>
        <w:tc>
          <w:tcPr>
            <w:tcW w:w="884" w:type="pct"/>
            <w:vAlign w:val="center"/>
          </w:tcPr>
          <w:p w14:paraId="1F3282C6" w14:textId="77777777" w:rsidR="005D3578" w:rsidRPr="00DC7310" w:rsidRDefault="005D3578" w:rsidP="005D3578">
            <w:pPr>
              <w:pStyle w:val="TAC"/>
              <w:keepNext w:val="0"/>
              <w:keepLines w:val="0"/>
              <w:rPr>
                <w:rFonts w:cs="Arial"/>
                <w:lang w:eastAsia="zh-CN"/>
              </w:rPr>
            </w:pPr>
            <w:r w:rsidRPr="00DC7310">
              <w:rPr>
                <w:lang w:eastAsia="zh-CN"/>
              </w:rPr>
              <w:t>0.8</w:t>
            </w:r>
          </w:p>
        </w:tc>
      </w:tr>
      <w:tr w:rsidR="005D3578" w:rsidRPr="00DC7310" w14:paraId="3AF79BDA" w14:textId="77777777" w:rsidTr="005D3578">
        <w:trPr>
          <w:jc w:val="center"/>
        </w:trPr>
        <w:tc>
          <w:tcPr>
            <w:tcW w:w="1357" w:type="pct"/>
            <w:tcBorders>
              <w:bottom w:val="single" w:sz="4" w:space="0" w:color="auto"/>
            </w:tcBorders>
            <w:shd w:val="clear" w:color="auto" w:fill="auto"/>
          </w:tcPr>
          <w:p w14:paraId="0A511B8D" w14:textId="77777777" w:rsidR="005D3578" w:rsidRPr="00DC7310" w:rsidRDefault="005D3578" w:rsidP="005D3578">
            <w:pPr>
              <w:pStyle w:val="TAC"/>
              <w:keepNext w:val="0"/>
              <w:keepLines w:val="0"/>
              <w:rPr>
                <w:rFonts w:cs="Arial"/>
              </w:rPr>
            </w:pPr>
            <w:r w:rsidRPr="00DC7310">
              <w:t>DC_1-3_n26-n78</w:t>
            </w:r>
          </w:p>
        </w:tc>
        <w:tc>
          <w:tcPr>
            <w:tcW w:w="937" w:type="pct"/>
            <w:tcBorders>
              <w:bottom w:val="single" w:sz="4" w:space="0" w:color="auto"/>
            </w:tcBorders>
            <w:vAlign w:val="center"/>
          </w:tcPr>
          <w:p w14:paraId="649AACD6"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938" w:type="pct"/>
            <w:vAlign w:val="center"/>
          </w:tcPr>
          <w:p w14:paraId="1CE58BED"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884" w:type="pct"/>
            <w:vAlign w:val="center"/>
          </w:tcPr>
          <w:p w14:paraId="2D35B214" w14:textId="77777777" w:rsidR="005D3578" w:rsidRPr="00DC7310" w:rsidRDefault="005D3578" w:rsidP="005D3578">
            <w:pPr>
              <w:pStyle w:val="TAC"/>
              <w:keepNext w:val="0"/>
              <w:keepLines w:val="0"/>
              <w:rPr>
                <w:rFonts w:cs="Arial"/>
                <w:lang w:eastAsia="ko-KR"/>
              </w:rPr>
            </w:pPr>
            <w:r w:rsidRPr="00DC7310">
              <w:rPr>
                <w:rFonts w:cs="Arial" w:hint="eastAsia"/>
                <w:lang w:eastAsia="ko-KR"/>
              </w:rPr>
              <w:t>-</w:t>
            </w:r>
          </w:p>
        </w:tc>
        <w:tc>
          <w:tcPr>
            <w:tcW w:w="884" w:type="pct"/>
            <w:vAlign w:val="center"/>
          </w:tcPr>
          <w:p w14:paraId="7FFD7ED5" w14:textId="77777777" w:rsidR="005D3578" w:rsidRPr="00DC7310" w:rsidRDefault="005D3578" w:rsidP="005D3578">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5D3578" w:rsidRPr="00DC7310" w14:paraId="75E06FCC" w14:textId="77777777" w:rsidTr="005D3578">
        <w:trPr>
          <w:jc w:val="center"/>
        </w:trPr>
        <w:tc>
          <w:tcPr>
            <w:tcW w:w="1357" w:type="pct"/>
            <w:tcBorders>
              <w:bottom w:val="single" w:sz="4" w:space="0" w:color="auto"/>
            </w:tcBorders>
          </w:tcPr>
          <w:p w14:paraId="4822D861" w14:textId="77777777" w:rsidR="005D3578" w:rsidRPr="00DC7310" w:rsidRDefault="005D3578" w:rsidP="005D3578">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7BD3E770" w14:textId="77777777" w:rsidR="005D3578" w:rsidRPr="00DC7310" w:rsidRDefault="005D3578" w:rsidP="005D35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B62AA9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6337939C" w14:textId="77777777" w:rsidR="005D3578" w:rsidRPr="00DC7310" w:rsidRDefault="005D3578" w:rsidP="005D3578">
            <w:pPr>
              <w:pStyle w:val="TAC"/>
              <w:keepNext w:val="0"/>
              <w:keepLines w:val="0"/>
              <w:rPr>
                <w:rFonts w:cs="Arial"/>
                <w:lang w:eastAsia="zh-CN"/>
              </w:rPr>
            </w:pPr>
            <w:r w:rsidRPr="00DC7310">
              <w:rPr>
                <w:lang w:eastAsia="ja-JP"/>
              </w:rPr>
              <w:t>0.2</w:t>
            </w:r>
          </w:p>
        </w:tc>
        <w:tc>
          <w:tcPr>
            <w:tcW w:w="884" w:type="pct"/>
            <w:vAlign w:val="center"/>
          </w:tcPr>
          <w:p w14:paraId="6626B451"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7F43DE25" w14:textId="77777777" w:rsidTr="005D3578">
        <w:trPr>
          <w:jc w:val="center"/>
        </w:trPr>
        <w:tc>
          <w:tcPr>
            <w:tcW w:w="1357" w:type="pct"/>
            <w:tcBorders>
              <w:top w:val="single" w:sz="4" w:space="0" w:color="auto"/>
              <w:bottom w:val="single" w:sz="4" w:space="0" w:color="auto"/>
            </w:tcBorders>
          </w:tcPr>
          <w:p w14:paraId="3E2DE649" w14:textId="77777777" w:rsidR="005D3578" w:rsidRPr="00DC7310" w:rsidRDefault="005D3578" w:rsidP="005D3578">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01E85E0F" w14:textId="77777777" w:rsidR="005D3578" w:rsidRPr="00DC7310" w:rsidRDefault="005D3578" w:rsidP="005D35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A6D0944"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40948CD" w14:textId="77777777" w:rsidR="005D3578" w:rsidRPr="00DC7310" w:rsidRDefault="005D3578" w:rsidP="005D3578">
            <w:pPr>
              <w:pStyle w:val="TAC"/>
              <w:keepNext w:val="0"/>
              <w:keepLines w:val="0"/>
              <w:rPr>
                <w:rFonts w:cs="Arial"/>
                <w:lang w:eastAsia="zh-CN"/>
              </w:rPr>
            </w:pPr>
            <w:r w:rsidRPr="00DC7310">
              <w:rPr>
                <w:lang w:eastAsia="ja-JP"/>
              </w:rPr>
              <w:t>0.2</w:t>
            </w:r>
          </w:p>
        </w:tc>
        <w:tc>
          <w:tcPr>
            <w:tcW w:w="884" w:type="pct"/>
            <w:vAlign w:val="center"/>
          </w:tcPr>
          <w:p w14:paraId="033ABBD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055BEEB7" w14:textId="77777777" w:rsidTr="005D3578">
        <w:trPr>
          <w:jc w:val="center"/>
        </w:trPr>
        <w:tc>
          <w:tcPr>
            <w:tcW w:w="1357" w:type="pct"/>
            <w:tcBorders>
              <w:top w:val="single" w:sz="4" w:space="0" w:color="auto"/>
              <w:bottom w:val="single" w:sz="4" w:space="0" w:color="auto"/>
            </w:tcBorders>
          </w:tcPr>
          <w:p w14:paraId="69AE2B80" w14:textId="77777777" w:rsidR="005D3578" w:rsidRPr="00DC7310" w:rsidRDefault="005D3578" w:rsidP="005D3578">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59C7BA38"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5E3FE5B0"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545B67A1" w14:textId="77777777" w:rsidR="005D3578" w:rsidRPr="00DC7310" w:rsidRDefault="005D3578" w:rsidP="005D3578">
            <w:pPr>
              <w:pStyle w:val="TAC"/>
              <w:keepNext w:val="0"/>
              <w:keepLines w:val="0"/>
              <w:rPr>
                <w:lang w:eastAsia="ja-JP"/>
              </w:rPr>
            </w:pPr>
            <w:r w:rsidRPr="00DC7310">
              <w:rPr>
                <w:lang w:eastAsia="ja-JP"/>
              </w:rPr>
              <w:t>0.2</w:t>
            </w:r>
          </w:p>
        </w:tc>
        <w:tc>
          <w:tcPr>
            <w:tcW w:w="884" w:type="pct"/>
            <w:vAlign w:val="center"/>
          </w:tcPr>
          <w:p w14:paraId="51A36B65" w14:textId="77777777" w:rsidR="005D3578" w:rsidRPr="00DC7310" w:rsidRDefault="005D3578" w:rsidP="005D3578">
            <w:pPr>
              <w:pStyle w:val="TAC"/>
              <w:keepNext w:val="0"/>
              <w:keepLines w:val="0"/>
              <w:rPr>
                <w:rFonts w:cs="Arial"/>
                <w:lang w:eastAsia="zh-CN"/>
              </w:rPr>
            </w:pPr>
            <w:r w:rsidRPr="00DC7310">
              <w:rPr>
                <w:rFonts w:cs="Arial"/>
                <w:lang w:eastAsia="zh-CN"/>
              </w:rPr>
              <w:t>-</w:t>
            </w:r>
          </w:p>
        </w:tc>
      </w:tr>
      <w:tr w:rsidR="005D3578" w:rsidRPr="00DC7310" w14:paraId="56922011" w14:textId="77777777" w:rsidTr="005D3578">
        <w:trPr>
          <w:jc w:val="center"/>
        </w:trPr>
        <w:tc>
          <w:tcPr>
            <w:tcW w:w="1357" w:type="pct"/>
            <w:tcBorders>
              <w:bottom w:val="single" w:sz="4" w:space="0" w:color="auto"/>
            </w:tcBorders>
          </w:tcPr>
          <w:p w14:paraId="32E1A0F9" w14:textId="77777777" w:rsidR="005D3578" w:rsidRPr="00DC7310" w:rsidRDefault="005D3578" w:rsidP="005D3578">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14E936AB" w14:textId="77777777" w:rsidR="005D3578" w:rsidRPr="00DC7310" w:rsidRDefault="005D3578" w:rsidP="005D35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1E2F92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B7D9F32" w14:textId="77777777" w:rsidR="005D3578" w:rsidRPr="00DC7310" w:rsidRDefault="005D3578" w:rsidP="005D3578">
            <w:pPr>
              <w:pStyle w:val="TAC"/>
              <w:keepNext w:val="0"/>
              <w:keepLines w:val="0"/>
              <w:rPr>
                <w:rFonts w:cs="Arial"/>
                <w:lang w:eastAsia="zh-CN"/>
              </w:rPr>
            </w:pPr>
            <w:r w:rsidRPr="00DC7310">
              <w:rPr>
                <w:lang w:eastAsia="ja-JP"/>
              </w:rPr>
              <w:t>0.2</w:t>
            </w:r>
          </w:p>
        </w:tc>
        <w:tc>
          <w:tcPr>
            <w:tcW w:w="884" w:type="pct"/>
            <w:vAlign w:val="center"/>
          </w:tcPr>
          <w:p w14:paraId="6D50F9F5"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6B1B5D11" w14:textId="77777777" w:rsidTr="005D3578">
        <w:trPr>
          <w:jc w:val="center"/>
        </w:trPr>
        <w:tc>
          <w:tcPr>
            <w:tcW w:w="1357" w:type="pct"/>
            <w:tcBorders>
              <w:bottom w:val="nil"/>
            </w:tcBorders>
          </w:tcPr>
          <w:p w14:paraId="3EE513F4" w14:textId="77777777" w:rsidR="005D3578" w:rsidRPr="00DC7310" w:rsidRDefault="005D3578" w:rsidP="005D3578">
            <w:pPr>
              <w:pStyle w:val="TAC"/>
              <w:keepNext w:val="0"/>
              <w:keepLines w:val="0"/>
              <w:rPr>
                <w:rFonts w:cs="Arial"/>
                <w:szCs w:val="18"/>
                <w:lang w:eastAsia="zh-CN"/>
              </w:rPr>
            </w:pPr>
            <w:r w:rsidRPr="00DC7310">
              <w:rPr>
                <w:rFonts w:cs="Arial"/>
              </w:rPr>
              <w:t>DC_1-3_n28-n75</w:t>
            </w:r>
          </w:p>
        </w:tc>
        <w:tc>
          <w:tcPr>
            <w:tcW w:w="937" w:type="pct"/>
            <w:vAlign w:val="center"/>
          </w:tcPr>
          <w:p w14:paraId="753B4111" w14:textId="77777777" w:rsidR="005D3578" w:rsidRPr="00DC7310" w:rsidRDefault="005D3578" w:rsidP="005D3578">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7D3C29AD"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817BF79" w14:textId="77777777" w:rsidR="005D3578" w:rsidRPr="00DC7310" w:rsidRDefault="005D3578" w:rsidP="005D3578">
            <w:pPr>
              <w:pStyle w:val="TAC"/>
              <w:keepNext w:val="0"/>
              <w:keepLines w:val="0"/>
              <w:rPr>
                <w:lang w:eastAsia="ja-JP"/>
              </w:rPr>
            </w:pPr>
            <w:r w:rsidRPr="00DC7310">
              <w:rPr>
                <w:rFonts w:cs="Arial"/>
                <w:lang w:eastAsia="zh-CN"/>
              </w:rPr>
              <w:t>0.2</w:t>
            </w:r>
          </w:p>
        </w:tc>
        <w:tc>
          <w:tcPr>
            <w:tcW w:w="884" w:type="pct"/>
            <w:vAlign w:val="center"/>
          </w:tcPr>
          <w:p w14:paraId="12192E8C"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6F77BD07" w14:textId="77777777" w:rsidTr="005D3578">
        <w:trPr>
          <w:jc w:val="center"/>
        </w:trPr>
        <w:tc>
          <w:tcPr>
            <w:tcW w:w="1357" w:type="pct"/>
            <w:tcBorders>
              <w:bottom w:val="nil"/>
            </w:tcBorders>
          </w:tcPr>
          <w:p w14:paraId="13CE3576" w14:textId="77777777" w:rsidR="005D3578" w:rsidRPr="00DC7310" w:rsidRDefault="005D3578" w:rsidP="005D3578">
            <w:pPr>
              <w:pStyle w:val="TAC"/>
              <w:keepNext w:val="0"/>
              <w:keepLines w:val="0"/>
              <w:rPr>
                <w:rFonts w:cs="Arial"/>
              </w:rPr>
            </w:pPr>
            <w:r w:rsidRPr="00DC7310">
              <w:rPr>
                <w:lang w:eastAsia="zh-CN"/>
              </w:rPr>
              <w:t>DC_1-3-28_n77</w:t>
            </w:r>
          </w:p>
        </w:tc>
        <w:tc>
          <w:tcPr>
            <w:tcW w:w="937" w:type="pct"/>
            <w:vAlign w:val="center"/>
          </w:tcPr>
          <w:p w14:paraId="68E5B31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F13DD7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24A20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67F6E6"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45CBA900" w14:textId="77777777" w:rsidTr="005D3578">
        <w:trPr>
          <w:jc w:val="center"/>
        </w:trPr>
        <w:tc>
          <w:tcPr>
            <w:tcW w:w="1357" w:type="pct"/>
            <w:tcBorders>
              <w:bottom w:val="nil"/>
            </w:tcBorders>
          </w:tcPr>
          <w:p w14:paraId="5F9BAFD3" w14:textId="77777777" w:rsidR="005D3578" w:rsidRPr="00DC7310" w:rsidRDefault="005D3578" w:rsidP="005D3578">
            <w:pPr>
              <w:pStyle w:val="TAC"/>
              <w:keepNext w:val="0"/>
              <w:keepLines w:val="0"/>
              <w:rPr>
                <w:lang w:eastAsia="zh-CN"/>
              </w:rPr>
            </w:pPr>
            <w:r w:rsidRPr="00DC7310">
              <w:rPr>
                <w:lang w:eastAsia="zh-CN"/>
              </w:rPr>
              <w:t>DC_1-3_n28-n77</w:t>
            </w:r>
          </w:p>
        </w:tc>
        <w:tc>
          <w:tcPr>
            <w:tcW w:w="937" w:type="pct"/>
            <w:vAlign w:val="center"/>
          </w:tcPr>
          <w:p w14:paraId="72B51C46"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90A957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15407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56D239"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2545487D" w14:textId="77777777" w:rsidTr="005D3578">
        <w:trPr>
          <w:jc w:val="center"/>
        </w:trPr>
        <w:tc>
          <w:tcPr>
            <w:tcW w:w="1357" w:type="pct"/>
            <w:tcBorders>
              <w:bottom w:val="nil"/>
            </w:tcBorders>
          </w:tcPr>
          <w:p w14:paraId="311F4C1A" w14:textId="77777777" w:rsidR="005D3578" w:rsidRPr="00DC7310" w:rsidRDefault="005D3578" w:rsidP="005D3578">
            <w:pPr>
              <w:pStyle w:val="TAC"/>
              <w:keepNext w:val="0"/>
              <w:keepLines w:val="0"/>
              <w:rPr>
                <w:lang w:eastAsia="zh-CN"/>
              </w:rPr>
            </w:pPr>
            <w:r w:rsidRPr="00DC7310">
              <w:t>DC_1_n3-n28-n77</w:t>
            </w:r>
          </w:p>
        </w:tc>
        <w:tc>
          <w:tcPr>
            <w:tcW w:w="937" w:type="pct"/>
            <w:vAlign w:val="center"/>
          </w:tcPr>
          <w:p w14:paraId="18B758E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CD9D55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D9E1B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B40589"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31BD8D1E" w14:textId="77777777" w:rsidTr="005D3578">
        <w:trPr>
          <w:jc w:val="center"/>
        </w:trPr>
        <w:tc>
          <w:tcPr>
            <w:tcW w:w="1357" w:type="pct"/>
            <w:tcBorders>
              <w:bottom w:val="single" w:sz="4" w:space="0" w:color="auto"/>
            </w:tcBorders>
          </w:tcPr>
          <w:p w14:paraId="6DFAB694" w14:textId="77777777" w:rsidR="005D3578" w:rsidRPr="00DC7310" w:rsidRDefault="005D3578" w:rsidP="005D3578">
            <w:pPr>
              <w:pStyle w:val="TAC"/>
              <w:keepNext w:val="0"/>
              <w:keepLines w:val="0"/>
              <w:rPr>
                <w:lang w:eastAsia="zh-CN"/>
              </w:rPr>
            </w:pPr>
            <w:r w:rsidRPr="00DC7310">
              <w:rPr>
                <w:lang w:eastAsia="zh-CN"/>
              </w:rPr>
              <w:t>DC_1-3-28_n78</w:t>
            </w:r>
          </w:p>
          <w:p w14:paraId="463B3D6F" w14:textId="77777777" w:rsidR="005D3578" w:rsidRPr="00DC7310" w:rsidRDefault="005D3578" w:rsidP="005D3578">
            <w:pPr>
              <w:pStyle w:val="TAC"/>
              <w:keepNext w:val="0"/>
              <w:keepLines w:val="0"/>
            </w:pPr>
            <w:r w:rsidRPr="00DC7310">
              <w:rPr>
                <w:lang w:eastAsia="zh-CN"/>
              </w:rPr>
              <w:t>DC_1-3-3-28_n78</w:t>
            </w:r>
          </w:p>
        </w:tc>
        <w:tc>
          <w:tcPr>
            <w:tcW w:w="937" w:type="pct"/>
            <w:vAlign w:val="center"/>
          </w:tcPr>
          <w:p w14:paraId="69B093E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627EBA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891A0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B736CA"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41ABEFA7" w14:textId="77777777" w:rsidTr="005D3578">
        <w:trPr>
          <w:jc w:val="center"/>
        </w:trPr>
        <w:tc>
          <w:tcPr>
            <w:tcW w:w="1357" w:type="pct"/>
            <w:tcBorders>
              <w:bottom w:val="single" w:sz="4" w:space="0" w:color="auto"/>
            </w:tcBorders>
          </w:tcPr>
          <w:p w14:paraId="4FDB9868" w14:textId="77777777" w:rsidR="005D3578" w:rsidRPr="00DC7310" w:rsidRDefault="005D3578" w:rsidP="005D3578">
            <w:pPr>
              <w:pStyle w:val="TAC"/>
              <w:keepNext w:val="0"/>
              <w:keepLines w:val="0"/>
            </w:pPr>
            <w:r w:rsidRPr="00DC7310">
              <w:rPr>
                <w:lang w:eastAsia="zh-CN"/>
              </w:rPr>
              <w:t>DC_1-3_n28-n78</w:t>
            </w:r>
          </w:p>
        </w:tc>
        <w:tc>
          <w:tcPr>
            <w:tcW w:w="937" w:type="pct"/>
            <w:vAlign w:val="center"/>
          </w:tcPr>
          <w:p w14:paraId="3672A5D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750538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A19E5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4434D7"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0CA9F01C" w14:textId="77777777" w:rsidTr="005D3578">
        <w:trPr>
          <w:jc w:val="center"/>
        </w:trPr>
        <w:tc>
          <w:tcPr>
            <w:tcW w:w="1357" w:type="pct"/>
            <w:tcBorders>
              <w:bottom w:val="single" w:sz="4" w:space="0" w:color="auto"/>
            </w:tcBorders>
          </w:tcPr>
          <w:p w14:paraId="7C15A172" w14:textId="77777777" w:rsidR="005D3578" w:rsidRPr="00DC7310" w:rsidRDefault="005D3578" w:rsidP="005D3578">
            <w:pPr>
              <w:pStyle w:val="TAC"/>
              <w:keepNext w:val="0"/>
              <w:keepLines w:val="0"/>
              <w:rPr>
                <w:lang w:eastAsia="zh-CN"/>
              </w:rPr>
            </w:pPr>
            <w:r w:rsidRPr="00DC7310">
              <w:rPr>
                <w:lang w:eastAsia="zh-CN"/>
              </w:rPr>
              <w:t>DC_1-3-28_n79</w:t>
            </w:r>
          </w:p>
        </w:tc>
        <w:tc>
          <w:tcPr>
            <w:tcW w:w="937" w:type="pct"/>
            <w:vAlign w:val="center"/>
          </w:tcPr>
          <w:p w14:paraId="64DF931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019C85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28AC2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60D3CB"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71AB93FD" w14:textId="77777777" w:rsidTr="005D3578">
        <w:trPr>
          <w:jc w:val="center"/>
        </w:trPr>
        <w:tc>
          <w:tcPr>
            <w:tcW w:w="1357" w:type="pct"/>
            <w:tcBorders>
              <w:bottom w:val="single" w:sz="4" w:space="0" w:color="auto"/>
            </w:tcBorders>
          </w:tcPr>
          <w:p w14:paraId="6E6D2215" w14:textId="77777777" w:rsidR="005D3578" w:rsidRPr="00DC7310" w:rsidRDefault="005D3578" w:rsidP="005D3578">
            <w:pPr>
              <w:pStyle w:val="TAC"/>
              <w:keepNext w:val="0"/>
              <w:keepLines w:val="0"/>
              <w:rPr>
                <w:lang w:eastAsia="zh-CN"/>
              </w:rPr>
            </w:pPr>
            <w:r w:rsidRPr="00DC7310">
              <w:rPr>
                <w:rFonts w:cs="Arial"/>
                <w:lang w:eastAsia="zh-TW"/>
              </w:rPr>
              <w:t>DC_1-3_n28-n79</w:t>
            </w:r>
          </w:p>
        </w:tc>
        <w:tc>
          <w:tcPr>
            <w:tcW w:w="937" w:type="pct"/>
            <w:vAlign w:val="center"/>
          </w:tcPr>
          <w:p w14:paraId="6BC17D8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8F8C40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86599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274C6C"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115B22A0" w14:textId="77777777" w:rsidTr="005D3578">
        <w:trPr>
          <w:jc w:val="center"/>
        </w:trPr>
        <w:tc>
          <w:tcPr>
            <w:tcW w:w="1357" w:type="pct"/>
            <w:tcBorders>
              <w:bottom w:val="single" w:sz="4" w:space="0" w:color="auto"/>
            </w:tcBorders>
          </w:tcPr>
          <w:p w14:paraId="5E59390F" w14:textId="77777777" w:rsidR="005D3578" w:rsidRPr="00DC7310" w:rsidRDefault="005D3578" w:rsidP="005D3578">
            <w:pPr>
              <w:pStyle w:val="TAC"/>
              <w:keepNext w:val="0"/>
              <w:keepLines w:val="0"/>
              <w:rPr>
                <w:lang w:eastAsia="zh-CN"/>
              </w:rPr>
            </w:pPr>
            <w:r w:rsidRPr="00DC7310">
              <w:t>DC_1_n3-n28-n79</w:t>
            </w:r>
          </w:p>
        </w:tc>
        <w:tc>
          <w:tcPr>
            <w:tcW w:w="937" w:type="pct"/>
            <w:vAlign w:val="center"/>
          </w:tcPr>
          <w:p w14:paraId="1FEEE0D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A359E7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0DBBD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ECC555"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0260AEEB" w14:textId="77777777" w:rsidTr="005D3578">
        <w:trPr>
          <w:jc w:val="center"/>
        </w:trPr>
        <w:tc>
          <w:tcPr>
            <w:tcW w:w="1357" w:type="pct"/>
            <w:tcBorders>
              <w:bottom w:val="single" w:sz="4" w:space="0" w:color="auto"/>
            </w:tcBorders>
            <w:shd w:val="clear" w:color="auto" w:fill="auto"/>
          </w:tcPr>
          <w:p w14:paraId="704C184F" w14:textId="77777777" w:rsidR="005D3578" w:rsidRPr="00DC7310" w:rsidRDefault="005D3578" w:rsidP="005D3578">
            <w:pPr>
              <w:pStyle w:val="TAC"/>
              <w:keepNext w:val="0"/>
              <w:keepLines w:val="0"/>
              <w:rPr>
                <w:rFonts w:cs="Arial"/>
              </w:rPr>
            </w:pPr>
            <w:r w:rsidRPr="00DC7310">
              <w:rPr>
                <w:rFonts w:cs="Arial" w:hint="cs"/>
                <w:lang w:eastAsia="zh-CN"/>
              </w:rPr>
              <w:t>DC_1-3-32_n28</w:t>
            </w:r>
          </w:p>
        </w:tc>
        <w:tc>
          <w:tcPr>
            <w:tcW w:w="937" w:type="pct"/>
            <w:vAlign w:val="center"/>
          </w:tcPr>
          <w:p w14:paraId="324D73C7"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938" w:type="pct"/>
            <w:vAlign w:val="center"/>
          </w:tcPr>
          <w:p w14:paraId="605F747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9046EB2"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4A177E9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41044B16" w14:textId="77777777" w:rsidTr="005D3578">
        <w:trPr>
          <w:jc w:val="center"/>
        </w:trPr>
        <w:tc>
          <w:tcPr>
            <w:tcW w:w="1357" w:type="pct"/>
            <w:tcBorders>
              <w:bottom w:val="single" w:sz="4" w:space="0" w:color="auto"/>
            </w:tcBorders>
          </w:tcPr>
          <w:p w14:paraId="52232019" w14:textId="77777777" w:rsidR="005D3578" w:rsidRPr="00DC7310" w:rsidRDefault="005D3578" w:rsidP="005D3578">
            <w:pPr>
              <w:pStyle w:val="TAC"/>
              <w:keepNext w:val="0"/>
              <w:keepLines w:val="0"/>
              <w:rPr>
                <w:rFonts w:cs="Arial"/>
              </w:rPr>
            </w:pPr>
            <w:r w:rsidRPr="00DC7310">
              <w:rPr>
                <w:rFonts w:cs="Arial"/>
              </w:rPr>
              <w:t>DC_1-3-32_n78</w:t>
            </w:r>
          </w:p>
        </w:tc>
        <w:tc>
          <w:tcPr>
            <w:tcW w:w="937" w:type="pct"/>
            <w:vAlign w:val="center"/>
          </w:tcPr>
          <w:p w14:paraId="289337CD" w14:textId="77777777" w:rsidR="005D3578" w:rsidRPr="00DC7310" w:rsidRDefault="005D3578" w:rsidP="005D3578">
            <w:pPr>
              <w:pStyle w:val="TAC"/>
              <w:keepNext w:val="0"/>
              <w:keepLines w:val="0"/>
              <w:rPr>
                <w:rFonts w:cs="Arial"/>
                <w:lang w:eastAsia="ja-JP"/>
              </w:rPr>
            </w:pPr>
            <w:r w:rsidRPr="00DC7310">
              <w:rPr>
                <w:rFonts w:cs="Arial"/>
                <w:lang w:eastAsia="zh-CN"/>
              </w:rPr>
              <w:t>-</w:t>
            </w:r>
          </w:p>
        </w:tc>
        <w:tc>
          <w:tcPr>
            <w:tcW w:w="938" w:type="pct"/>
            <w:vAlign w:val="center"/>
          </w:tcPr>
          <w:p w14:paraId="32D0805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3D8BE1D" w14:textId="77777777" w:rsidR="005D3578" w:rsidRPr="00DC7310" w:rsidRDefault="005D3578" w:rsidP="005D3578">
            <w:pPr>
              <w:pStyle w:val="TAC"/>
              <w:keepNext w:val="0"/>
              <w:keepLines w:val="0"/>
              <w:rPr>
                <w:rFonts w:cs="Arial"/>
                <w:lang w:eastAsia="ja-JP"/>
              </w:rPr>
            </w:pPr>
            <w:r w:rsidRPr="00DC7310">
              <w:rPr>
                <w:rFonts w:cs="Arial"/>
                <w:lang w:eastAsia="zh-CN"/>
              </w:rPr>
              <w:t>-</w:t>
            </w:r>
          </w:p>
        </w:tc>
        <w:tc>
          <w:tcPr>
            <w:tcW w:w="884" w:type="pct"/>
            <w:vAlign w:val="center"/>
          </w:tcPr>
          <w:p w14:paraId="2D02019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4C1A67D" w14:textId="77777777" w:rsidTr="005D3578">
        <w:trPr>
          <w:jc w:val="center"/>
        </w:trPr>
        <w:tc>
          <w:tcPr>
            <w:tcW w:w="1357" w:type="pct"/>
            <w:tcBorders>
              <w:bottom w:val="single" w:sz="4" w:space="0" w:color="auto"/>
            </w:tcBorders>
            <w:shd w:val="clear" w:color="auto" w:fill="auto"/>
          </w:tcPr>
          <w:p w14:paraId="5CC1522C" w14:textId="77777777" w:rsidR="005D3578" w:rsidRPr="00DC7310" w:rsidRDefault="005D3578" w:rsidP="005D3578">
            <w:pPr>
              <w:pStyle w:val="TAC"/>
              <w:keepNext w:val="0"/>
              <w:keepLines w:val="0"/>
              <w:rPr>
                <w:rFonts w:cs="Arial"/>
              </w:rPr>
            </w:pPr>
            <w:r w:rsidRPr="00DC7310">
              <w:rPr>
                <w:rFonts w:cs="Arial"/>
              </w:rPr>
              <w:t>DC_1-3-38_n28</w:t>
            </w:r>
          </w:p>
        </w:tc>
        <w:tc>
          <w:tcPr>
            <w:tcW w:w="937" w:type="pct"/>
            <w:vAlign w:val="center"/>
          </w:tcPr>
          <w:p w14:paraId="7F7A5140" w14:textId="77777777" w:rsidR="005D3578" w:rsidRPr="00DC7310" w:rsidRDefault="005D3578" w:rsidP="005D3578">
            <w:pPr>
              <w:pStyle w:val="TAC"/>
              <w:keepNext w:val="0"/>
              <w:keepLines w:val="0"/>
              <w:rPr>
                <w:rFonts w:cs="Arial"/>
                <w:lang w:eastAsia="ja-JP"/>
              </w:rPr>
            </w:pPr>
            <w:r w:rsidRPr="00DC7310">
              <w:rPr>
                <w:rFonts w:cs="Arial"/>
                <w:lang w:eastAsia="zh-CN"/>
              </w:rPr>
              <w:t>-</w:t>
            </w:r>
          </w:p>
        </w:tc>
        <w:tc>
          <w:tcPr>
            <w:tcW w:w="938" w:type="pct"/>
            <w:vAlign w:val="center"/>
          </w:tcPr>
          <w:p w14:paraId="128BFA5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F0F9946" w14:textId="77777777" w:rsidR="005D3578" w:rsidRPr="00DC7310" w:rsidRDefault="005D3578" w:rsidP="005D3578">
            <w:pPr>
              <w:pStyle w:val="TAC"/>
              <w:keepNext w:val="0"/>
              <w:keepLines w:val="0"/>
              <w:rPr>
                <w:rFonts w:cs="Arial"/>
                <w:lang w:eastAsia="ja-JP"/>
              </w:rPr>
            </w:pPr>
            <w:r w:rsidRPr="00DC7310">
              <w:rPr>
                <w:rFonts w:cs="Arial"/>
                <w:lang w:eastAsia="zh-CN"/>
              </w:rPr>
              <w:t>-</w:t>
            </w:r>
          </w:p>
        </w:tc>
        <w:tc>
          <w:tcPr>
            <w:tcW w:w="884" w:type="pct"/>
            <w:vAlign w:val="center"/>
          </w:tcPr>
          <w:p w14:paraId="3477D8B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52348D23" w14:textId="77777777" w:rsidTr="005D3578">
        <w:trPr>
          <w:jc w:val="center"/>
        </w:trPr>
        <w:tc>
          <w:tcPr>
            <w:tcW w:w="1357" w:type="pct"/>
            <w:tcBorders>
              <w:bottom w:val="single" w:sz="4" w:space="0" w:color="auto"/>
            </w:tcBorders>
            <w:shd w:val="clear" w:color="auto" w:fill="auto"/>
          </w:tcPr>
          <w:p w14:paraId="441D0A96" w14:textId="77777777" w:rsidR="005D3578" w:rsidRPr="00DC7310" w:rsidRDefault="005D3578" w:rsidP="005D3578">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292BFC07" w14:textId="77777777" w:rsidR="005D3578" w:rsidRPr="00DC7310" w:rsidRDefault="005D3578" w:rsidP="005D3578">
            <w:pPr>
              <w:pStyle w:val="TAC"/>
              <w:keepNext w:val="0"/>
              <w:keepLines w:val="0"/>
              <w:rPr>
                <w:rFonts w:cs="Arial"/>
                <w:lang w:eastAsia="ja-JP"/>
              </w:rPr>
            </w:pPr>
            <w:r w:rsidRPr="00DC7310">
              <w:rPr>
                <w:rFonts w:cs="Arial"/>
                <w:bCs/>
                <w:szCs w:val="18"/>
                <w:lang w:eastAsia="zh-CN"/>
              </w:rPr>
              <w:t>-</w:t>
            </w:r>
          </w:p>
        </w:tc>
        <w:tc>
          <w:tcPr>
            <w:tcW w:w="938" w:type="pct"/>
            <w:vAlign w:val="center"/>
          </w:tcPr>
          <w:p w14:paraId="177062B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88264D" w14:textId="77777777" w:rsidR="005D3578" w:rsidRPr="00DC7310" w:rsidRDefault="005D3578" w:rsidP="005D3578">
            <w:pPr>
              <w:pStyle w:val="TAC"/>
              <w:keepNext w:val="0"/>
              <w:keepLines w:val="0"/>
              <w:rPr>
                <w:rFonts w:cs="Arial"/>
                <w:lang w:eastAsia="ja-JP"/>
              </w:rPr>
            </w:pPr>
            <w:r w:rsidRPr="00DC7310">
              <w:rPr>
                <w:rFonts w:cs="Arial"/>
                <w:szCs w:val="18"/>
                <w:lang w:eastAsia="zh-CN"/>
              </w:rPr>
              <w:t>-</w:t>
            </w:r>
          </w:p>
        </w:tc>
        <w:tc>
          <w:tcPr>
            <w:tcW w:w="884" w:type="pct"/>
            <w:vAlign w:val="center"/>
          </w:tcPr>
          <w:p w14:paraId="7B3242A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6B9AB212" w14:textId="77777777" w:rsidTr="005D3578">
        <w:trPr>
          <w:jc w:val="center"/>
        </w:trPr>
        <w:tc>
          <w:tcPr>
            <w:tcW w:w="1357" w:type="pct"/>
            <w:tcBorders>
              <w:top w:val="single" w:sz="4" w:space="0" w:color="auto"/>
              <w:bottom w:val="single" w:sz="4" w:space="0" w:color="auto"/>
            </w:tcBorders>
            <w:shd w:val="clear" w:color="auto" w:fill="auto"/>
          </w:tcPr>
          <w:p w14:paraId="45174AA9" w14:textId="77777777" w:rsidR="005D3578" w:rsidRPr="00DC7310" w:rsidRDefault="005D3578" w:rsidP="005D3578">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29981228" w14:textId="77777777" w:rsidR="005D3578" w:rsidRPr="00DC7310" w:rsidRDefault="005D3578" w:rsidP="005D3578">
            <w:pPr>
              <w:pStyle w:val="TAC"/>
              <w:keepNext w:val="0"/>
              <w:keepLines w:val="0"/>
              <w:rPr>
                <w:rFonts w:eastAsia="MS Mincho"/>
                <w:bCs/>
                <w:szCs w:val="18"/>
              </w:rPr>
            </w:pPr>
            <w:r w:rsidRPr="00DC7310">
              <w:rPr>
                <w:lang w:eastAsia="zh-CN"/>
              </w:rPr>
              <w:t>0.2</w:t>
            </w:r>
          </w:p>
        </w:tc>
        <w:tc>
          <w:tcPr>
            <w:tcW w:w="938" w:type="pct"/>
            <w:vAlign w:val="center"/>
          </w:tcPr>
          <w:p w14:paraId="49FD5D6D" w14:textId="77777777" w:rsidR="005D3578" w:rsidRPr="00DC7310" w:rsidRDefault="005D3578" w:rsidP="005D35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7F5F0B9" w14:textId="77777777" w:rsidR="005D3578" w:rsidRPr="00DC7310" w:rsidRDefault="005D3578" w:rsidP="005D3578">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51209FAE"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318AE50E" w14:textId="77777777" w:rsidTr="005D3578">
        <w:trPr>
          <w:jc w:val="center"/>
        </w:trPr>
        <w:tc>
          <w:tcPr>
            <w:tcW w:w="1357" w:type="pct"/>
            <w:tcBorders>
              <w:top w:val="single" w:sz="4" w:space="0" w:color="auto"/>
              <w:bottom w:val="single" w:sz="4" w:space="0" w:color="auto"/>
            </w:tcBorders>
            <w:shd w:val="clear" w:color="auto" w:fill="auto"/>
          </w:tcPr>
          <w:p w14:paraId="28AE50E8" w14:textId="77777777" w:rsidR="005D3578" w:rsidRPr="00DC7310" w:rsidRDefault="005D3578" w:rsidP="005D3578">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42628B34" w14:textId="77777777" w:rsidR="005D3578" w:rsidRPr="00DC7310" w:rsidRDefault="005D3578" w:rsidP="005D3578">
            <w:pPr>
              <w:pStyle w:val="TAC"/>
              <w:keepNext w:val="0"/>
              <w:keepLines w:val="0"/>
              <w:rPr>
                <w:lang w:eastAsia="zh-CN"/>
              </w:rPr>
            </w:pPr>
            <w:r w:rsidRPr="00DC7310">
              <w:rPr>
                <w:rFonts w:hint="eastAsia"/>
                <w:lang w:eastAsia="ko-KR"/>
              </w:rPr>
              <w:t>-</w:t>
            </w:r>
          </w:p>
        </w:tc>
        <w:tc>
          <w:tcPr>
            <w:tcW w:w="938" w:type="pct"/>
            <w:vAlign w:val="center"/>
          </w:tcPr>
          <w:p w14:paraId="59832933" w14:textId="77777777" w:rsidR="005D3578" w:rsidRPr="00DC7310" w:rsidRDefault="005D3578" w:rsidP="005D3578">
            <w:pPr>
              <w:pStyle w:val="TAC"/>
              <w:keepNext w:val="0"/>
              <w:keepLines w:val="0"/>
              <w:rPr>
                <w:bCs/>
                <w:szCs w:val="18"/>
                <w:lang w:eastAsia="zh-CN"/>
              </w:rPr>
            </w:pPr>
            <w:r w:rsidRPr="00DC7310">
              <w:t>0.2</w:t>
            </w:r>
          </w:p>
        </w:tc>
        <w:tc>
          <w:tcPr>
            <w:tcW w:w="884" w:type="pct"/>
            <w:vAlign w:val="center"/>
          </w:tcPr>
          <w:p w14:paraId="17D0652B" w14:textId="77777777" w:rsidR="005D3578" w:rsidRPr="00DC7310" w:rsidRDefault="005D3578" w:rsidP="005D3578">
            <w:pPr>
              <w:pStyle w:val="TAC"/>
              <w:keepNext w:val="0"/>
              <w:keepLines w:val="0"/>
              <w:rPr>
                <w:lang w:eastAsia="zh-CN"/>
              </w:rPr>
            </w:pPr>
            <w:r w:rsidRPr="00DC7310">
              <w:t>0.4</w:t>
            </w:r>
            <w:r w:rsidRPr="00DC7310">
              <w:rPr>
                <w:vertAlign w:val="superscript"/>
              </w:rPr>
              <w:t>5</w:t>
            </w:r>
          </w:p>
        </w:tc>
        <w:tc>
          <w:tcPr>
            <w:tcW w:w="884" w:type="pct"/>
            <w:vAlign w:val="center"/>
          </w:tcPr>
          <w:p w14:paraId="30C5DBB8" w14:textId="77777777" w:rsidR="005D3578" w:rsidRPr="00DC7310" w:rsidRDefault="005D3578" w:rsidP="005D3578">
            <w:pPr>
              <w:pStyle w:val="TAC"/>
              <w:keepNext w:val="0"/>
              <w:keepLines w:val="0"/>
              <w:rPr>
                <w:szCs w:val="18"/>
                <w:lang w:eastAsia="zh-CN"/>
              </w:rPr>
            </w:pPr>
            <w:r w:rsidRPr="00DC7310">
              <w:rPr>
                <w:szCs w:val="18"/>
              </w:rPr>
              <w:t>0.5</w:t>
            </w:r>
            <w:r w:rsidRPr="00DC7310">
              <w:rPr>
                <w:szCs w:val="18"/>
                <w:vertAlign w:val="superscript"/>
              </w:rPr>
              <w:t>5</w:t>
            </w:r>
          </w:p>
        </w:tc>
      </w:tr>
      <w:tr w:rsidR="005D3578" w:rsidRPr="00DC7310" w14:paraId="4EE0F178" w14:textId="77777777" w:rsidTr="005D3578">
        <w:trPr>
          <w:jc w:val="center"/>
        </w:trPr>
        <w:tc>
          <w:tcPr>
            <w:tcW w:w="1357" w:type="pct"/>
            <w:tcBorders>
              <w:top w:val="single" w:sz="4" w:space="0" w:color="auto"/>
              <w:bottom w:val="single" w:sz="4" w:space="0" w:color="auto"/>
            </w:tcBorders>
            <w:shd w:val="clear" w:color="auto" w:fill="auto"/>
          </w:tcPr>
          <w:p w14:paraId="3882214E" w14:textId="77777777" w:rsidR="005D3578" w:rsidRPr="00DC7310" w:rsidRDefault="005D3578" w:rsidP="005D3578">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344714B" w14:textId="77777777" w:rsidR="005D3578" w:rsidRPr="00DC7310" w:rsidRDefault="005D3578" w:rsidP="005D3578">
            <w:pPr>
              <w:pStyle w:val="TAC"/>
              <w:keepNext w:val="0"/>
              <w:keepLines w:val="0"/>
              <w:rPr>
                <w:rFonts w:eastAsia="MS Mincho"/>
                <w:bCs/>
                <w:szCs w:val="18"/>
              </w:rPr>
            </w:pPr>
            <w:r w:rsidRPr="00DC7310">
              <w:rPr>
                <w:lang w:eastAsia="zh-CN"/>
              </w:rPr>
              <w:t>0.2</w:t>
            </w:r>
          </w:p>
        </w:tc>
        <w:tc>
          <w:tcPr>
            <w:tcW w:w="938" w:type="pct"/>
            <w:vAlign w:val="center"/>
          </w:tcPr>
          <w:p w14:paraId="23BB40C9" w14:textId="77777777" w:rsidR="005D3578" w:rsidRPr="00DC7310" w:rsidRDefault="005D3578" w:rsidP="005D35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1B12048" w14:textId="77777777" w:rsidR="005D3578" w:rsidRPr="00DC7310" w:rsidRDefault="005D3578" w:rsidP="005D3578">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3304C03" w14:textId="77777777" w:rsidR="005D3578" w:rsidRPr="00DC7310" w:rsidRDefault="005D3578" w:rsidP="005D3578">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5D3578" w:rsidRPr="00DC7310" w14:paraId="17EEB919" w14:textId="77777777" w:rsidTr="005D3578">
        <w:trPr>
          <w:jc w:val="center"/>
        </w:trPr>
        <w:tc>
          <w:tcPr>
            <w:tcW w:w="1357" w:type="pct"/>
            <w:tcBorders>
              <w:bottom w:val="single" w:sz="4" w:space="0" w:color="auto"/>
            </w:tcBorders>
            <w:shd w:val="clear" w:color="auto" w:fill="auto"/>
          </w:tcPr>
          <w:p w14:paraId="269C7564" w14:textId="77777777" w:rsidR="005D3578" w:rsidRPr="00DC7310" w:rsidRDefault="005D3578" w:rsidP="005D3578">
            <w:pPr>
              <w:pStyle w:val="TAC"/>
              <w:keepNext w:val="0"/>
              <w:keepLines w:val="0"/>
              <w:rPr>
                <w:rFonts w:cs="Arial"/>
              </w:rPr>
            </w:pPr>
            <w:r w:rsidRPr="00DC7310">
              <w:rPr>
                <w:rFonts w:cs="Arial"/>
                <w:szCs w:val="16"/>
                <w:lang w:eastAsia="zh-CN"/>
              </w:rPr>
              <w:t>DC_1-3_n40-n78</w:t>
            </w:r>
          </w:p>
        </w:tc>
        <w:tc>
          <w:tcPr>
            <w:tcW w:w="937" w:type="pct"/>
            <w:vAlign w:val="center"/>
          </w:tcPr>
          <w:p w14:paraId="5B504D46" w14:textId="77777777" w:rsidR="005D3578" w:rsidRPr="00DC7310" w:rsidRDefault="005D3578" w:rsidP="005D3578">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32B16F5D" w14:textId="77777777" w:rsidR="005D3578" w:rsidRPr="00DC7310" w:rsidRDefault="005D3578" w:rsidP="005D35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C0A2311" w14:textId="77777777" w:rsidR="005D3578" w:rsidRPr="00DC7310" w:rsidRDefault="005D3578" w:rsidP="005D3578">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BF02CAE" w14:textId="77777777" w:rsidR="005D3578" w:rsidRPr="00DC7310" w:rsidRDefault="005D3578" w:rsidP="005D3578">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5D3578" w:rsidRPr="00DC7310" w14:paraId="5B62F7A9" w14:textId="77777777" w:rsidTr="005D3578">
        <w:trPr>
          <w:jc w:val="center"/>
        </w:trPr>
        <w:tc>
          <w:tcPr>
            <w:tcW w:w="1357" w:type="pct"/>
            <w:tcBorders>
              <w:bottom w:val="single" w:sz="4" w:space="0" w:color="auto"/>
            </w:tcBorders>
            <w:shd w:val="clear" w:color="auto" w:fill="auto"/>
          </w:tcPr>
          <w:p w14:paraId="3C3FBC2A" w14:textId="77777777" w:rsidR="005D3578" w:rsidRPr="00DC7310" w:rsidRDefault="005D3578" w:rsidP="005D3578">
            <w:pPr>
              <w:pStyle w:val="TAC"/>
              <w:keepNext w:val="0"/>
              <w:keepLines w:val="0"/>
              <w:rPr>
                <w:rFonts w:cs="Arial"/>
                <w:szCs w:val="16"/>
                <w:lang w:eastAsia="zh-CN"/>
              </w:rPr>
            </w:pPr>
            <w:r w:rsidRPr="00DC7310">
              <w:rPr>
                <w:lang w:eastAsia="ja-JP"/>
              </w:rPr>
              <w:t>DC_1-3_n40-n105</w:t>
            </w:r>
          </w:p>
        </w:tc>
        <w:tc>
          <w:tcPr>
            <w:tcW w:w="937" w:type="pct"/>
            <w:vAlign w:val="center"/>
          </w:tcPr>
          <w:p w14:paraId="7422670E"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6D86F15" w14:textId="77777777" w:rsidR="005D3578" w:rsidRPr="00DC7310" w:rsidRDefault="005D3578" w:rsidP="005D35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82A6128"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CDDFDEB"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0.3</w:t>
            </w:r>
          </w:p>
        </w:tc>
      </w:tr>
      <w:tr w:rsidR="005D3578" w:rsidRPr="00DC7310" w14:paraId="34622279" w14:textId="77777777" w:rsidTr="005D3578">
        <w:trPr>
          <w:jc w:val="center"/>
        </w:trPr>
        <w:tc>
          <w:tcPr>
            <w:tcW w:w="1357" w:type="pct"/>
            <w:tcBorders>
              <w:bottom w:val="single" w:sz="4" w:space="0" w:color="auto"/>
            </w:tcBorders>
            <w:shd w:val="clear" w:color="auto" w:fill="auto"/>
          </w:tcPr>
          <w:p w14:paraId="7EC3FFAF" w14:textId="77777777" w:rsidR="005D3578" w:rsidRPr="00DC7310" w:rsidRDefault="005D3578" w:rsidP="005D3578">
            <w:pPr>
              <w:pStyle w:val="TAC"/>
              <w:rPr>
                <w:lang w:eastAsia="ja-JP"/>
              </w:rPr>
            </w:pPr>
            <w:r>
              <w:rPr>
                <w:lang w:eastAsia="zh-CN"/>
              </w:rPr>
              <w:t>DC_1-3-41_n1</w:t>
            </w:r>
          </w:p>
        </w:tc>
        <w:tc>
          <w:tcPr>
            <w:tcW w:w="937" w:type="pct"/>
            <w:vAlign w:val="center"/>
          </w:tcPr>
          <w:p w14:paraId="4034CEFD" w14:textId="77777777" w:rsidR="005D3578" w:rsidRPr="00DC7310" w:rsidRDefault="005D3578" w:rsidP="005D3578">
            <w:pPr>
              <w:pStyle w:val="TAC"/>
              <w:rPr>
                <w:rFonts w:eastAsia="Malgun Gothic" w:cs="Arial"/>
                <w:szCs w:val="18"/>
                <w:lang w:eastAsia="ko-KR"/>
              </w:rPr>
            </w:pPr>
            <w:r>
              <w:rPr>
                <w:lang w:eastAsia="zh-CN"/>
              </w:rPr>
              <w:t>-</w:t>
            </w:r>
          </w:p>
        </w:tc>
        <w:tc>
          <w:tcPr>
            <w:tcW w:w="938" w:type="pct"/>
            <w:vAlign w:val="center"/>
          </w:tcPr>
          <w:p w14:paraId="44F5A7D6" w14:textId="77777777" w:rsidR="005D3578" w:rsidRPr="00DC7310" w:rsidRDefault="005D3578" w:rsidP="005D3578">
            <w:pPr>
              <w:pStyle w:val="TAC"/>
              <w:rPr>
                <w:rFonts w:cs="Arial"/>
                <w:bCs/>
                <w:szCs w:val="18"/>
                <w:lang w:eastAsia="zh-CN"/>
              </w:rPr>
            </w:pPr>
            <w:r>
              <w:rPr>
                <w:rFonts w:hint="eastAsia"/>
                <w:lang w:eastAsia="zh-CN"/>
              </w:rPr>
              <w:t>-</w:t>
            </w:r>
          </w:p>
        </w:tc>
        <w:tc>
          <w:tcPr>
            <w:tcW w:w="884" w:type="pct"/>
            <w:vAlign w:val="center"/>
          </w:tcPr>
          <w:p w14:paraId="1F34941C" w14:textId="77777777" w:rsidR="005D3578" w:rsidRPr="00DC7310" w:rsidRDefault="005D3578" w:rsidP="005D3578">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3F22C812" w14:textId="77777777" w:rsidR="005D3578" w:rsidRPr="00DC7310" w:rsidRDefault="005D3578" w:rsidP="005D3578">
            <w:pPr>
              <w:pStyle w:val="TAC"/>
              <w:rPr>
                <w:rFonts w:cs="Arial"/>
                <w:szCs w:val="18"/>
                <w:lang w:eastAsia="ja-JP"/>
              </w:rPr>
            </w:pPr>
            <w:r>
              <w:rPr>
                <w:rFonts w:hint="eastAsia"/>
                <w:szCs w:val="18"/>
                <w:lang w:eastAsia="zh-CN"/>
              </w:rPr>
              <w:t>-</w:t>
            </w:r>
          </w:p>
        </w:tc>
      </w:tr>
      <w:tr w:rsidR="005D3578" w:rsidRPr="00DC7310" w14:paraId="1C44FAB2" w14:textId="77777777" w:rsidTr="005D3578">
        <w:trPr>
          <w:jc w:val="center"/>
        </w:trPr>
        <w:tc>
          <w:tcPr>
            <w:tcW w:w="1357" w:type="pct"/>
            <w:tcBorders>
              <w:top w:val="single" w:sz="4" w:space="0" w:color="auto"/>
              <w:bottom w:val="single" w:sz="4" w:space="0" w:color="auto"/>
            </w:tcBorders>
            <w:shd w:val="clear" w:color="auto" w:fill="auto"/>
          </w:tcPr>
          <w:p w14:paraId="33D13DD2" w14:textId="77777777" w:rsidR="005D3578" w:rsidRPr="00DC7310" w:rsidRDefault="005D3578" w:rsidP="005D3578">
            <w:pPr>
              <w:pStyle w:val="TAC"/>
              <w:keepNext w:val="0"/>
              <w:keepLines w:val="0"/>
            </w:pPr>
            <w:r w:rsidRPr="00DC7310">
              <w:rPr>
                <w:lang w:eastAsia="zh-CN"/>
              </w:rPr>
              <w:t>DC_1-3-41_n3</w:t>
            </w:r>
          </w:p>
        </w:tc>
        <w:tc>
          <w:tcPr>
            <w:tcW w:w="937" w:type="pct"/>
            <w:vAlign w:val="center"/>
          </w:tcPr>
          <w:p w14:paraId="7D3D6E29" w14:textId="77777777" w:rsidR="005D3578" w:rsidRPr="00DC7310" w:rsidRDefault="005D3578" w:rsidP="005D3578">
            <w:pPr>
              <w:pStyle w:val="TAC"/>
              <w:keepNext w:val="0"/>
              <w:keepLines w:val="0"/>
            </w:pPr>
            <w:r w:rsidRPr="00DC7310">
              <w:rPr>
                <w:lang w:eastAsia="zh-CN"/>
              </w:rPr>
              <w:t>-</w:t>
            </w:r>
          </w:p>
        </w:tc>
        <w:tc>
          <w:tcPr>
            <w:tcW w:w="938" w:type="pct"/>
            <w:vAlign w:val="center"/>
          </w:tcPr>
          <w:p w14:paraId="38B82909"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C0B07C7" w14:textId="77777777" w:rsidR="005D3578" w:rsidRPr="00DC7310" w:rsidRDefault="005D3578" w:rsidP="005D3578">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1E36180A" w14:textId="77777777" w:rsidR="005D3578" w:rsidRPr="00DC7310" w:rsidRDefault="005D3578" w:rsidP="005D3578">
            <w:pPr>
              <w:pStyle w:val="TAC"/>
              <w:keepNext w:val="0"/>
              <w:keepLines w:val="0"/>
              <w:rPr>
                <w:szCs w:val="18"/>
                <w:lang w:eastAsia="zh-CN"/>
              </w:rPr>
            </w:pPr>
            <w:r w:rsidRPr="00DC7310">
              <w:rPr>
                <w:rFonts w:hint="eastAsia"/>
                <w:szCs w:val="18"/>
                <w:lang w:eastAsia="zh-CN"/>
              </w:rPr>
              <w:t>-</w:t>
            </w:r>
          </w:p>
        </w:tc>
      </w:tr>
      <w:tr w:rsidR="005D3578" w:rsidRPr="00DC7310" w14:paraId="63FCE992" w14:textId="77777777" w:rsidTr="005D3578">
        <w:trPr>
          <w:jc w:val="center"/>
        </w:trPr>
        <w:tc>
          <w:tcPr>
            <w:tcW w:w="1357" w:type="pct"/>
            <w:tcBorders>
              <w:bottom w:val="single" w:sz="4" w:space="0" w:color="auto"/>
            </w:tcBorders>
            <w:shd w:val="clear" w:color="auto" w:fill="auto"/>
          </w:tcPr>
          <w:p w14:paraId="1D5247F2" w14:textId="77777777" w:rsidR="005D3578" w:rsidRPr="00DC7310" w:rsidRDefault="005D3578" w:rsidP="005D3578">
            <w:pPr>
              <w:pStyle w:val="TAC"/>
              <w:keepNext w:val="0"/>
              <w:keepLines w:val="0"/>
              <w:rPr>
                <w:rFonts w:cs="Arial"/>
              </w:rPr>
            </w:pPr>
            <w:r w:rsidRPr="00DC7310">
              <w:rPr>
                <w:rFonts w:eastAsia="Malgun Gothic" w:cs="Arial"/>
                <w:lang w:eastAsia="ko-KR"/>
              </w:rPr>
              <w:t>DC_1-3-41_n28</w:t>
            </w:r>
          </w:p>
        </w:tc>
        <w:tc>
          <w:tcPr>
            <w:tcW w:w="937" w:type="pct"/>
            <w:vAlign w:val="center"/>
          </w:tcPr>
          <w:p w14:paraId="789EDB1D" w14:textId="77777777" w:rsidR="005D3578" w:rsidRPr="00DC7310" w:rsidRDefault="005D3578" w:rsidP="005D3578">
            <w:pPr>
              <w:pStyle w:val="TAC"/>
              <w:keepNext w:val="0"/>
              <w:keepLines w:val="0"/>
              <w:rPr>
                <w:rFonts w:eastAsia="MS Mincho" w:cs="Arial"/>
                <w:bCs/>
                <w:szCs w:val="18"/>
              </w:rPr>
            </w:pPr>
            <w:r w:rsidRPr="00DC7310">
              <w:rPr>
                <w:rFonts w:cs="Arial"/>
                <w:lang w:eastAsia="zh-CN"/>
              </w:rPr>
              <w:t>-</w:t>
            </w:r>
          </w:p>
        </w:tc>
        <w:tc>
          <w:tcPr>
            <w:tcW w:w="938" w:type="pct"/>
            <w:vAlign w:val="center"/>
          </w:tcPr>
          <w:p w14:paraId="0148DD54" w14:textId="77777777" w:rsidR="005D3578" w:rsidRPr="00DC7310" w:rsidRDefault="005D3578" w:rsidP="005D3578">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35F814E" w14:textId="77777777" w:rsidR="005D3578" w:rsidRPr="00DC7310" w:rsidRDefault="005D3578" w:rsidP="005D3578">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61F08A77"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5D3578" w:rsidRPr="00DC7310" w14:paraId="073D8584" w14:textId="77777777" w:rsidTr="005D3578">
        <w:trPr>
          <w:jc w:val="center"/>
        </w:trPr>
        <w:tc>
          <w:tcPr>
            <w:tcW w:w="1357" w:type="pct"/>
            <w:tcBorders>
              <w:top w:val="single" w:sz="4" w:space="0" w:color="auto"/>
              <w:bottom w:val="single" w:sz="4" w:space="0" w:color="auto"/>
            </w:tcBorders>
            <w:shd w:val="clear" w:color="auto" w:fill="auto"/>
          </w:tcPr>
          <w:p w14:paraId="789966EB" w14:textId="77777777" w:rsidR="005D3578" w:rsidRPr="00DC7310" w:rsidRDefault="005D3578" w:rsidP="005D3578">
            <w:pPr>
              <w:pStyle w:val="TAC"/>
              <w:keepNext w:val="0"/>
              <w:keepLines w:val="0"/>
            </w:pPr>
            <w:r w:rsidRPr="00DC7310">
              <w:rPr>
                <w:lang w:eastAsia="zh-CN"/>
              </w:rPr>
              <w:t>DC_1-3-41_n41</w:t>
            </w:r>
          </w:p>
        </w:tc>
        <w:tc>
          <w:tcPr>
            <w:tcW w:w="937" w:type="pct"/>
            <w:vAlign w:val="center"/>
          </w:tcPr>
          <w:p w14:paraId="300E4041" w14:textId="77777777" w:rsidR="005D3578" w:rsidRPr="00DC7310" w:rsidRDefault="005D3578" w:rsidP="005D3578">
            <w:pPr>
              <w:pStyle w:val="TAC"/>
              <w:keepNext w:val="0"/>
              <w:keepLines w:val="0"/>
              <w:rPr>
                <w:rFonts w:eastAsia="等线"/>
                <w:lang w:eastAsia="zh-CN"/>
              </w:rPr>
            </w:pPr>
            <w:r w:rsidRPr="00DC7310">
              <w:rPr>
                <w:lang w:eastAsia="zh-CN"/>
              </w:rPr>
              <w:t>-</w:t>
            </w:r>
          </w:p>
        </w:tc>
        <w:tc>
          <w:tcPr>
            <w:tcW w:w="938" w:type="pct"/>
            <w:vAlign w:val="center"/>
          </w:tcPr>
          <w:p w14:paraId="2DC3D342" w14:textId="77777777" w:rsidR="005D3578" w:rsidRPr="00DC7310" w:rsidRDefault="005D3578" w:rsidP="005D3578">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4C8C560E" w14:textId="77777777" w:rsidR="005D3578" w:rsidRPr="00DC7310" w:rsidRDefault="005D3578" w:rsidP="005D3578">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3ECE3113" w14:textId="77777777" w:rsidR="005D3578" w:rsidRPr="00DC7310" w:rsidRDefault="005D3578" w:rsidP="005D3578">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5D3578" w:rsidRPr="00DC7310" w14:paraId="2392ADC5" w14:textId="77777777" w:rsidTr="005D3578">
        <w:trPr>
          <w:jc w:val="center"/>
        </w:trPr>
        <w:tc>
          <w:tcPr>
            <w:tcW w:w="1357" w:type="pct"/>
            <w:tcBorders>
              <w:top w:val="single" w:sz="4" w:space="0" w:color="auto"/>
              <w:bottom w:val="single" w:sz="4" w:space="0" w:color="auto"/>
            </w:tcBorders>
            <w:shd w:val="clear" w:color="auto" w:fill="auto"/>
          </w:tcPr>
          <w:p w14:paraId="5E37C3BC" w14:textId="77777777" w:rsidR="005D3578" w:rsidRPr="00DC7310" w:rsidRDefault="005D3578" w:rsidP="005D3578">
            <w:pPr>
              <w:pStyle w:val="TAC"/>
              <w:keepNext w:val="0"/>
              <w:keepLines w:val="0"/>
            </w:pPr>
            <w:r w:rsidRPr="00DC7310">
              <w:rPr>
                <w:szCs w:val="18"/>
                <w:lang w:eastAsia="ja-JP"/>
              </w:rPr>
              <w:t>DC_1-3_(n)41</w:t>
            </w:r>
          </w:p>
        </w:tc>
        <w:tc>
          <w:tcPr>
            <w:tcW w:w="937" w:type="pct"/>
            <w:tcBorders>
              <w:bottom w:val="single" w:sz="4" w:space="0" w:color="auto"/>
            </w:tcBorders>
            <w:vAlign w:val="center"/>
          </w:tcPr>
          <w:p w14:paraId="1C5CF8A3" w14:textId="77777777" w:rsidR="005D3578" w:rsidRPr="00DC7310" w:rsidRDefault="005D3578" w:rsidP="005D3578">
            <w:pPr>
              <w:pStyle w:val="TAC"/>
              <w:keepNext w:val="0"/>
              <w:keepLines w:val="0"/>
              <w:rPr>
                <w:rFonts w:eastAsia="等线"/>
                <w:lang w:eastAsia="zh-CN"/>
              </w:rPr>
            </w:pPr>
            <w:r w:rsidRPr="00DC7310">
              <w:rPr>
                <w:lang w:eastAsia="zh-CN"/>
              </w:rPr>
              <w:t>-</w:t>
            </w:r>
          </w:p>
        </w:tc>
        <w:tc>
          <w:tcPr>
            <w:tcW w:w="938" w:type="pct"/>
            <w:vAlign w:val="center"/>
          </w:tcPr>
          <w:p w14:paraId="35BB49ED" w14:textId="77777777" w:rsidR="005D3578" w:rsidRPr="00DC7310" w:rsidRDefault="005D3578" w:rsidP="005D3578">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6D0FD23A" w14:textId="77777777" w:rsidR="005D3578" w:rsidRPr="00DC7310" w:rsidRDefault="005D3578" w:rsidP="005D3578">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1300DFB4" w14:textId="77777777" w:rsidR="005D3578" w:rsidRPr="00DC7310" w:rsidRDefault="005D3578" w:rsidP="005D3578">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5D3578" w:rsidRPr="00DC7310" w14:paraId="241B909A" w14:textId="77777777" w:rsidTr="005D3578">
        <w:trPr>
          <w:jc w:val="center"/>
        </w:trPr>
        <w:tc>
          <w:tcPr>
            <w:tcW w:w="1357" w:type="pct"/>
            <w:tcBorders>
              <w:top w:val="single" w:sz="4" w:space="0" w:color="auto"/>
              <w:bottom w:val="single" w:sz="4" w:space="0" w:color="auto"/>
            </w:tcBorders>
            <w:shd w:val="clear" w:color="auto" w:fill="auto"/>
          </w:tcPr>
          <w:p w14:paraId="4D212CF1" w14:textId="77777777" w:rsidR="005D3578" w:rsidRPr="00DC7310" w:rsidRDefault="005D3578" w:rsidP="005D3578">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0CC5F33E" w14:textId="77777777" w:rsidR="005D3578" w:rsidRPr="00DC7310" w:rsidRDefault="005D3578" w:rsidP="005D3578">
            <w:pPr>
              <w:pStyle w:val="TAC"/>
              <w:keepNext w:val="0"/>
              <w:keepLines w:val="0"/>
              <w:rPr>
                <w:lang w:eastAsia="zh-CN"/>
              </w:rPr>
            </w:pPr>
            <w:r w:rsidRPr="00DC7310">
              <w:t>0.2</w:t>
            </w:r>
          </w:p>
        </w:tc>
        <w:tc>
          <w:tcPr>
            <w:tcW w:w="938" w:type="pct"/>
            <w:vAlign w:val="center"/>
          </w:tcPr>
          <w:p w14:paraId="21115543" w14:textId="77777777" w:rsidR="005D3578" w:rsidRPr="00DC7310" w:rsidRDefault="005D3578" w:rsidP="005D3578">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3100A69C" w14:textId="77777777" w:rsidR="005D3578" w:rsidRPr="00DC7310" w:rsidRDefault="005D3578" w:rsidP="005D3578">
            <w:pPr>
              <w:pStyle w:val="TAC"/>
              <w:keepNext w:val="0"/>
              <w:keepLines w:val="0"/>
              <w:rPr>
                <w:rFonts w:eastAsia="Yu Mincho"/>
                <w:lang w:eastAsia="ja-JP"/>
              </w:rPr>
            </w:pPr>
            <w:r w:rsidRPr="00DC7310">
              <w:rPr>
                <w:rFonts w:cs="Arial"/>
                <w:lang w:eastAsia="zh-CN"/>
              </w:rPr>
              <w:t>-</w:t>
            </w:r>
          </w:p>
        </w:tc>
        <w:tc>
          <w:tcPr>
            <w:tcW w:w="884" w:type="pct"/>
            <w:vAlign w:val="center"/>
          </w:tcPr>
          <w:p w14:paraId="01047C27" w14:textId="77777777" w:rsidR="005D3578" w:rsidRPr="00DC7310" w:rsidRDefault="005D3578" w:rsidP="005D3578">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5D3578" w:rsidRPr="00DC7310" w14:paraId="487977DD" w14:textId="77777777" w:rsidTr="005D3578">
        <w:trPr>
          <w:jc w:val="center"/>
        </w:trPr>
        <w:tc>
          <w:tcPr>
            <w:tcW w:w="1357" w:type="pct"/>
            <w:tcBorders>
              <w:top w:val="single" w:sz="4" w:space="0" w:color="auto"/>
              <w:bottom w:val="single" w:sz="4" w:space="0" w:color="auto"/>
            </w:tcBorders>
            <w:shd w:val="clear" w:color="auto" w:fill="auto"/>
          </w:tcPr>
          <w:p w14:paraId="508732C5" w14:textId="77777777" w:rsidR="005D3578" w:rsidRPr="00DC7310" w:rsidRDefault="005D3578" w:rsidP="005D3578">
            <w:pPr>
              <w:pStyle w:val="TAC"/>
              <w:keepNext w:val="0"/>
              <w:keepLines w:val="0"/>
            </w:pPr>
            <w:r w:rsidRPr="00DC7310">
              <w:t>DC_1-3_n41-n77</w:t>
            </w:r>
          </w:p>
        </w:tc>
        <w:tc>
          <w:tcPr>
            <w:tcW w:w="937" w:type="pct"/>
            <w:tcBorders>
              <w:top w:val="single" w:sz="4" w:space="0" w:color="auto"/>
              <w:bottom w:val="single" w:sz="4" w:space="0" w:color="auto"/>
            </w:tcBorders>
            <w:vAlign w:val="center"/>
          </w:tcPr>
          <w:p w14:paraId="6DB39834" w14:textId="77777777" w:rsidR="005D3578" w:rsidRPr="00DC7310" w:rsidRDefault="005D3578" w:rsidP="005D3578">
            <w:pPr>
              <w:pStyle w:val="TAC"/>
              <w:keepNext w:val="0"/>
              <w:keepLines w:val="0"/>
            </w:pPr>
            <w:r w:rsidRPr="00DC7310">
              <w:t>0.2</w:t>
            </w:r>
          </w:p>
        </w:tc>
        <w:tc>
          <w:tcPr>
            <w:tcW w:w="938" w:type="pct"/>
            <w:vAlign w:val="center"/>
          </w:tcPr>
          <w:p w14:paraId="1DE2E2F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295906"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6148FF5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8858B50" w14:textId="77777777" w:rsidTr="005D3578">
        <w:trPr>
          <w:jc w:val="center"/>
        </w:trPr>
        <w:tc>
          <w:tcPr>
            <w:tcW w:w="1357" w:type="pct"/>
            <w:tcBorders>
              <w:top w:val="single" w:sz="4" w:space="0" w:color="auto"/>
              <w:bottom w:val="single" w:sz="4" w:space="0" w:color="auto"/>
            </w:tcBorders>
            <w:shd w:val="clear" w:color="auto" w:fill="auto"/>
          </w:tcPr>
          <w:p w14:paraId="76F83465" w14:textId="77777777" w:rsidR="005D3578" w:rsidRPr="00DC7310" w:rsidRDefault="005D3578" w:rsidP="005D3578">
            <w:pPr>
              <w:pStyle w:val="TAC"/>
              <w:keepNext w:val="0"/>
              <w:keepLines w:val="0"/>
            </w:pPr>
            <w:r w:rsidRPr="00DC7310">
              <w:t>DC_1-3-41_n78</w:t>
            </w:r>
          </w:p>
        </w:tc>
        <w:tc>
          <w:tcPr>
            <w:tcW w:w="937" w:type="pct"/>
            <w:tcBorders>
              <w:top w:val="single" w:sz="4" w:space="0" w:color="auto"/>
              <w:bottom w:val="single" w:sz="4" w:space="0" w:color="auto"/>
            </w:tcBorders>
            <w:vAlign w:val="center"/>
          </w:tcPr>
          <w:p w14:paraId="2AFF021A"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4005938"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6B6E8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07CA2F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EE1E46C" w14:textId="77777777" w:rsidTr="005D3578">
        <w:trPr>
          <w:jc w:val="center"/>
        </w:trPr>
        <w:tc>
          <w:tcPr>
            <w:tcW w:w="1357" w:type="pct"/>
            <w:tcBorders>
              <w:top w:val="single" w:sz="4" w:space="0" w:color="auto"/>
              <w:bottom w:val="single" w:sz="4" w:space="0" w:color="auto"/>
            </w:tcBorders>
            <w:shd w:val="clear" w:color="auto" w:fill="auto"/>
          </w:tcPr>
          <w:p w14:paraId="363E8050" w14:textId="77777777" w:rsidR="005D3578" w:rsidRPr="00DC7310" w:rsidRDefault="005D3578" w:rsidP="005D3578">
            <w:pPr>
              <w:pStyle w:val="TAC"/>
              <w:keepNext w:val="0"/>
              <w:keepLines w:val="0"/>
            </w:pPr>
            <w:r w:rsidRPr="00DC7310">
              <w:t>DC_1-3_n41-n78</w:t>
            </w:r>
          </w:p>
        </w:tc>
        <w:tc>
          <w:tcPr>
            <w:tcW w:w="937" w:type="pct"/>
            <w:tcBorders>
              <w:top w:val="single" w:sz="4" w:space="0" w:color="auto"/>
              <w:bottom w:val="single" w:sz="4" w:space="0" w:color="auto"/>
            </w:tcBorders>
            <w:vAlign w:val="center"/>
          </w:tcPr>
          <w:p w14:paraId="16CD4778" w14:textId="77777777" w:rsidR="005D3578" w:rsidRPr="00DC7310" w:rsidRDefault="005D3578" w:rsidP="005D3578">
            <w:pPr>
              <w:pStyle w:val="TAC"/>
              <w:keepNext w:val="0"/>
              <w:keepLines w:val="0"/>
            </w:pPr>
            <w:r w:rsidRPr="00DC7310">
              <w:rPr>
                <w:rFonts w:hint="eastAsia"/>
                <w:lang w:eastAsia="zh-CN"/>
              </w:rPr>
              <w:t>0</w:t>
            </w:r>
            <w:r w:rsidRPr="00DC7310">
              <w:rPr>
                <w:lang w:eastAsia="zh-CN"/>
              </w:rPr>
              <w:t>.2</w:t>
            </w:r>
          </w:p>
        </w:tc>
        <w:tc>
          <w:tcPr>
            <w:tcW w:w="938" w:type="pct"/>
            <w:vAlign w:val="center"/>
          </w:tcPr>
          <w:p w14:paraId="5C3B883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E61DC4"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110DC5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421AA474" w14:textId="77777777" w:rsidTr="005D3578">
        <w:trPr>
          <w:jc w:val="center"/>
        </w:trPr>
        <w:tc>
          <w:tcPr>
            <w:tcW w:w="1357" w:type="pct"/>
            <w:tcBorders>
              <w:bottom w:val="single" w:sz="4" w:space="0" w:color="auto"/>
            </w:tcBorders>
          </w:tcPr>
          <w:p w14:paraId="3B04F5E0" w14:textId="77777777" w:rsidR="005D3578" w:rsidRPr="00DC7310" w:rsidRDefault="005D3578" w:rsidP="005D3578">
            <w:pPr>
              <w:pStyle w:val="TAC"/>
              <w:keepNext w:val="0"/>
              <w:keepLines w:val="0"/>
            </w:pPr>
            <w:r w:rsidRPr="00DC7310">
              <w:t>DC_1-3-41_n79</w:t>
            </w:r>
          </w:p>
        </w:tc>
        <w:tc>
          <w:tcPr>
            <w:tcW w:w="937" w:type="pct"/>
            <w:vAlign w:val="center"/>
          </w:tcPr>
          <w:p w14:paraId="4859744E" w14:textId="77777777" w:rsidR="005D3578" w:rsidRPr="00DC7310" w:rsidRDefault="005D3578" w:rsidP="005D3578">
            <w:pPr>
              <w:pStyle w:val="TAC"/>
              <w:keepNext w:val="0"/>
              <w:keepLines w:val="0"/>
            </w:pPr>
            <w:r w:rsidRPr="00DC7310">
              <w:t>-</w:t>
            </w:r>
          </w:p>
        </w:tc>
        <w:tc>
          <w:tcPr>
            <w:tcW w:w="938" w:type="pct"/>
            <w:vAlign w:val="center"/>
          </w:tcPr>
          <w:p w14:paraId="2ACFBDB0"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7EACCB3F" w14:textId="77777777" w:rsidR="005D3578" w:rsidRPr="00DC7310" w:rsidRDefault="005D3578" w:rsidP="005D3578">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45FE2693"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065D4F02" w14:textId="77777777" w:rsidTr="005D3578">
        <w:trPr>
          <w:jc w:val="center"/>
        </w:trPr>
        <w:tc>
          <w:tcPr>
            <w:tcW w:w="1357" w:type="pct"/>
            <w:tcBorders>
              <w:bottom w:val="nil"/>
            </w:tcBorders>
            <w:shd w:val="clear" w:color="auto" w:fill="auto"/>
          </w:tcPr>
          <w:p w14:paraId="1323C1D2" w14:textId="77777777" w:rsidR="005D3578" w:rsidRPr="00DC7310" w:rsidRDefault="005D3578" w:rsidP="005D3578">
            <w:pPr>
              <w:pStyle w:val="TAC"/>
              <w:keepNext w:val="0"/>
              <w:keepLines w:val="0"/>
            </w:pPr>
            <w:r w:rsidRPr="00DC7310">
              <w:t>DC_1-3-42_n28</w:t>
            </w:r>
          </w:p>
        </w:tc>
        <w:tc>
          <w:tcPr>
            <w:tcW w:w="937" w:type="pct"/>
            <w:vAlign w:val="center"/>
          </w:tcPr>
          <w:p w14:paraId="5DCF5A4C" w14:textId="77777777" w:rsidR="005D3578" w:rsidRPr="00DC7310" w:rsidRDefault="005D3578" w:rsidP="005D3578">
            <w:pPr>
              <w:pStyle w:val="TAC"/>
              <w:keepNext w:val="0"/>
              <w:keepLines w:val="0"/>
              <w:rPr>
                <w:rFonts w:cs="Arial"/>
              </w:rPr>
            </w:pPr>
            <w:r w:rsidRPr="00DC7310">
              <w:t>0.2</w:t>
            </w:r>
          </w:p>
        </w:tc>
        <w:tc>
          <w:tcPr>
            <w:tcW w:w="938" w:type="pct"/>
            <w:vAlign w:val="center"/>
          </w:tcPr>
          <w:p w14:paraId="76C7FA9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E62D2D" w14:textId="77777777" w:rsidR="005D3578" w:rsidRPr="00DC7310" w:rsidRDefault="005D3578" w:rsidP="005D35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96016F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0430D7B1" w14:textId="77777777" w:rsidTr="005D3578">
        <w:trPr>
          <w:jc w:val="center"/>
        </w:trPr>
        <w:tc>
          <w:tcPr>
            <w:tcW w:w="1357" w:type="pct"/>
            <w:tcBorders>
              <w:bottom w:val="nil"/>
            </w:tcBorders>
            <w:shd w:val="clear" w:color="auto" w:fill="auto"/>
          </w:tcPr>
          <w:p w14:paraId="44ACB454" w14:textId="77777777" w:rsidR="005D3578" w:rsidRPr="00DC7310" w:rsidRDefault="005D3578" w:rsidP="005D3578">
            <w:pPr>
              <w:pStyle w:val="TAC"/>
              <w:keepNext w:val="0"/>
              <w:keepLines w:val="0"/>
            </w:pPr>
            <w:r w:rsidRPr="00DC7310">
              <w:t>DC_1-3-42_n77</w:t>
            </w:r>
          </w:p>
        </w:tc>
        <w:tc>
          <w:tcPr>
            <w:tcW w:w="937" w:type="pct"/>
            <w:vAlign w:val="center"/>
          </w:tcPr>
          <w:p w14:paraId="308EC1A0" w14:textId="77777777" w:rsidR="005D3578" w:rsidRPr="00DC7310" w:rsidRDefault="005D3578" w:rsidP="005D3578">
            <w:pPr>
              <w:pStyle w:val="TAC"/>
              <w:keepNext w:val="0"/>
              <w:keepLines w:val="0"/>
              <w:rPr>
                <w:rFonts w:cs="Arial"/>
              </w:rPr>
            </w:pPr>
            <w:r w:rsidRPr="00DC7310">
              <w:t>0.2</w:t>
            </w:r>
          </w:p>
        </w:tc>
        <w:tc>
          <w:tcPr>
            <w:tcW w:w="938" w:type="pct"/>
            <w:vAlign w:val="center"/>
          </w:tcPr>
          <w:p w14:paraId="6FA6D90F"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EE20EA8" w14:textId="77777777" w:rsidR="005D3578" w:rsidRPr="00DC7310" w:rsidRDefault="005D3578" w:rsidP="005D35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15926C2"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4438899C" w14:textId="77777777" w:rsidTr="005D3578">
        <w:trPr>
          <w:jc w:val="center"/>
        </w:trPr>
        <w:tc>
          <w:tcPr>
            <w:tcW w:w="1357" w:type="pct"/>
            <w:tcBorders>
              <w:bottom w:val="nil"/>
            </w:tcBorders>
            <w:shd w:val="clear" w:color="auto" w:fill="auto"/>
          </w:tcPr>
          <w:p w14:paraId="60CF547A" w14:textId="77777777" w:rsidR="005D3578" w:rsidRPr="00DC7310" w:rsidRDefault="005D3578" w:rsidP="005D3578">
            <w:pPr>
              <w:pStyle w:val="TAC"/>
              <w:keepNext w:val="0"/>
              <w:keepLines w:val="0"/>
            </w:pPr>
            <w:r w:rsidRPr="00DC7310">
              <w:t>DC_1-3-42_n78</w:t>
            </w:r>
          </w:p>
        </w:tc>
        <w:tc>
          <w:tcPr>
            <w:tcW w:w="937" w:type="pct"/>
            <w:vAlign w:val="center"/>
          </w:tcPr>
          <w:p w14:paraId="0CE8A87C" w14:textId="77777777" w:rsidR="005D3578" w:rsidRPr="00DC7310" w:rsidRDefault="005D3578" w:rsidP="005D3578">
            <w:pPr>
              <w:pStyle w:val="TAC"/>
              <w:keepNext w:val="0"/>
              <w:keepLines w:val="0"/>
              <w:rPr>
                <w:rFonts w:cs="Arial"/>
              </w:rPr>
            </w:pPr>
            <w:r w:rsidRPr="00DC7310">
              <w:t>0.2</w:t>
            </w:r>
          </w:p>
        </w:tc>
        <w:tc>
          <w:tcPr>
            <w:tcW w:w="938" w:type="pct"/>
            <w:vAlign w:val="center"/>
          </w:tcPr>
          <w:p w14:paraId="5494608E"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B491AAD" w14:textId="77777777" w:rsidR="005D3578" w:rsidRPr="00DC7310" w:rsidRDefault="005D3578" w:rsidP="005D35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E9138B0"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345DE396" w14:textId="77777777" w:rsidTr="005D3578">
        <w:trPr>
          <w:jc w:val="center"/>
        </w:trPr>
        <w:tc>
          <w:tcPr>
            <w:tcW w:w="1357" w:type="pct"/>
            <w:tcBorders>
              <w:bottom w:val="single" w:sz="4" w:space="0" w:color="auto"/>
            </w:tcBorders>
            <w:shd w:val="clear" w:color="auto" w:fill="auto"/>
          </w:tcPr>
          <w:p w14:paraId="4803FF10" w14:textId="77777777" w:rsidR="005D3578" w:rsidRPr="00DC7310" w:rsidRDefault="005D3578" w:rsidP="005D3578">
            <w:pPr>
              <w:pStyle w:val="TAC"/>
              <w:keepNext w:val="0"/>
              <w:keepLines w:val="0"/>
            </w:pPr>
            <w:r w:rsidRPr="00DC7310">
              <w:t>DC_1-3-42_n79</w:t>
            </w:r>
          </w:p>
        </w:tc>
        <w:tc>
          <w:tcPr>
            <w:tcW w:w="937" w:type="pct"/>
            <w:tcBorders>
              <w:bottom w:val="single" w:sz="4" w:space="0" w:color="auto"/>
            </w:tcBorders>
            <w:vAlign w:val="center"/>
          </w:tcPr>
          <w:p w14:paraId="5C5CD709" w14:textId="77777777" w:rsidR="005D3578" w:rsidRPr="00DC7310" w:rsidRDefault="005D3578" w:rsidP="005D3578">
            <w:pPr>
              <w:pStyle w:val="TAC"/>
              <w:keepNext w:val="0"/>
              <w:keepLines w:val="0"/>
              <w:rPr>
                <w:rFonts w:cs="Arial"/>
              </w:rPr>
            </w:pPr>
            <w:r w:rsidRPr="00DC7310">
              <w:t>0.2</w:t>
            </w:r>
          </w:p>
        </w:tc>
        <w:tc>
          <w:tcPr>
            <w:tcW w:w="938" w:type="pct"/>
            <w:vAlign w:val="center"/>
          </w:tcPr>
          <w:p w14:paraId="70B26662"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70EAFF2" w14:textId="77777777" w:rsidR="005D3578" w:rsidRPr="00DC7310" w:rsidRDefault="005D3578" w:rsidP="005D35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59809195" w14:textId="77777777" w:rsidR="005D3578" w:rsidRPr="00DC7310" w:rsidRDefault="005D3578" w:rsidP="005D3578">
            <w:pPr>
              <w:pStyle w:val="TAC"/>
              <w:keepNext w:val="0"/>
              <w:keepLines w:val="0"/>
              <w:rPr>
                <w:rFonts w:cs="Arial"/>
              </w:rPr>
            </w:pPr>
            <w:r w:rsidRPr="00DC7310">
              <w:rPr>
                <w:rFonts w:cs="Arial"/>
                <w:lang w:eastAsia="zh-CN"/>
              </w:rPr>
              <w:t>-</w:t>
            </w:r>
          </w:p>
        </w:tc>
      </w:tr>
      <w:tr w:rsidR="005D3578" w:rsidRPr="00DC7310" w14:paraId="2657A61F" w14:textId="77777777" w:rsidTr="005D3578">
        <w:trPr>
          <w:jc w:val="center"/>
        </w:trPr>
        <w:tc>
          <w:tcPr>
            <w:tcW w:w="1357" w:type="pct"/>
            <w:tcBorders>
              <w:bottom w:val="single" w:sz="4" w:space="0" w:color="auto"/>
            </w:tcBorders>
            <w:shd w:val="clear" w:color="auto" w:fill="auto"/>
          </w:tcPr>
          <w:p w14:paraId="10F0BEE5" w14:textId="77777777" w:rsidR="005D3578" w:rsidRPr="00DC7310" w:rsidRDefault="005D3578" w:rsidP="005D3578">
            <w:pPr>
              <w:pStyle w:val="TAC"/>
              <w:keepNext w:val="0"/>
              <w:keepLines w:val="0"/>
            </w:pPr>
            <w:r w:rsidRPr="00DC7310">
              <w:t>DC_1-3_n75-n78</w:t>
            </w:r>
          </w:p>
        </w:tc>
        <w:tc>
          <w:tcPr>
            <w:tcW w:w="937" w:type="pct"/>
            <w:tcBorders>
              <w:bottom w:val="single" w:sz="4" w:space="0" w:color="auto"/>
            </w:tcBorders>
            <w:vAlign w:val="center"/>
          </w:tcPr>
          <w:p w14:paraId="7ED82304" w14:textId="77777777" w:rsidR="005D3578" w:rsidRPr="00DC7310" w:rsidRDefault="005D3578" w:rsidP="005D3578">
            <w:pPr>
              <w:pStyle w:val="TAC"/>
              <w:keepNext w:val="0"/>
              <w:keepLines w:val="0"/>
              <w:rPr>
                <w:lang w:eastAsia="ko-KR"/>
              </w:rPr>
            </w:pPr>
            <w:r w:rsidRPr="00DC7310">
              <w:rPr>
                <w:rFonts w:hint="eastAsia"/>
                <w:lang w:eastAsia="ko-KR"/>
              </w:rPr>
              <w:t>-</w:t>
            </w:r>
          </w:p>
        </w:tc>
        <w:tc>
          <w:tcPr>
            <w:tcW w:w="938" w:type="pct"/>
            <w:vAlign w:val="center"/>
          </w:tcPr>
          <w:p w14:paraId="44C449C3" w14:textId="77777777" w:rsidR="005D3578" w:rsidRPr="00DC7310" w:rsidRDefault="005D3578" w:rsidP="005D3578">
            <w:pPr>
              <w:pStyle w:val="TAC"/>
              <w:keepNext w:val="0"/>
              <w:keepLines w:val="0"/>
              <w:rPr>
                <w:rFonts w:cs="Arial"/>
                <w:lang w:eastAsia="ko-KR"/>
              </w:rPr>
            </w:pPr>
            <w:r w:rsidRPr="00DC7310">
              <w:rPr>
                <w:rFonts w:cs="Arial" w:hint="eastAsia"/>
                <w:lang w:eastAsia="ko-KR"/>
              </w:rPr>
              <w:t>-</w:t>
            </w:r>
          </w:p>
        </w:tc>
        <w:tc>
          <w:tcPr>
            <w:tcW w:w="884" w:type="pct"/>
            <w:vAlign w:val="center"/>
          </w:tcPr>
          <w:p w14:paraId="394E9AAD" w14:textId="77777777" w:rsidR="005D3578" w:rsidRPr="00DC7310" w:rsidRDefault="005D3578" w:rsidP="005D35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790BAB6" w14:textId="77777777" w:rsidR="005D3578" w:rsidRPr="00DC7310" w:rsidRDefault="005D3578" w:rsidP="005D3578">
            <w:pPr>
              <w:pStyle w:val="TAC"/>
              <w:keepNext w:val="0"/>
              <w:keepLines w:val="0"/>
              <w:rPr>
                <w:rFonts w:cs="Arial"/>
                <w:lang w:eastAsia="ko-KR"/>
              </w:rPr>
            </w:pPr>
            <w:r w:rsidRPr="00DC7310">
              <w:rPr>
                <w:rFonts w:cs="Arial" w:hint="eastAsia"/>
                <w:lang w:eastAsia="ko-KR"/>
              </w:rPr>
              <w:t>0.5</w:t>
            </w:r>
          </w:p>
        </w:tc>
      </w:tr>
      <w:tr w:rsidR="005D3578" w:rsidRPr="00DC7310" w14:paraId="6474E0C4" w14:textId="77777777" w:rsidTr="005D3578">
        <w:trPr>
          <w:jc w:val="center"/>
        </w:trPr>
        <w:tc>
          <w:tcPr>
            <w:tcW w:w="1357" w:type="pct"/>
            <w:tcBorders>
              <w:bottom w:val="single" w:sz="4" w:space="0" w:color="auto"/>
            </w:tcBorders>
            <w:shd w:val="clear" w:color="auto" w:fill="auto"/>
          </w:tcPr>
          <w:p w14:paraId="0B8CAA1D" w14:textId="77777777" w:rsidR="005D3578" w:rsidRPr="00DC7310" w:rsidRDefault="005D3578" w:rsidP="005D3578">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2E66CC84"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8C09D5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613E6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DA4559B"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646C0AC2" w14:textId="77777777" w:rsidTr="005D3578">
        <w:trPr>
          <w:jc w:val="center"/>
        </w:trPr>
        <w:tc>
          <w:tcPr>
            <w:tcW w:w="1357" w:type="pct"/>
            <w:tcBorders>
              <w:top w:val="single" w:sz="4" w:space="0" w:color="auto"/>
              <w:bottom w:val="nil"/>
            </w:tcBorders>
            <w:shd w:val="clear" w:color="auto" w:fill="auto"/>
          </w:tcPr>
          <w:p w14:paraId="72DFA7A6" w14:textId="77777777" w:rsidR="005D3578" w:rsidRPr="00DC7310" w:rsidRDefault="005D3578" w:rsidP="005D3578">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092F9374"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1387E4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50C83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91E248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6A6EE839" w14:textId="77777777" w:rsidTr="005D3578">
        <w:trPr>
          <w:jc w:val="center"/>
        </w:trPr>
        <w:tc>
          <w:tcPr>
            <w:tcW w:w="1357" w:type="pct"/>
            <w:tcBorders>
              <w:bottom w:val="nil"/>
            </w:tcBorders>
            <w:shd w:val="clear" w:color="auto" w:fill="auto"/>
          </w:tcPr>
          <w:p w14:paraId="1FE5ABC4" w14:textId="77777777" w:rsidR="005D3578" w:rsidRPr="00DC7310" w:rsidRDefault="005D3578" w:rsidP="005D3578">
            <w:pPr>
              <w:pStyle w:val="TAC"/>
              <w:keepNext w:val="0"/>
              <w:keepLines w:val="0"/>
            </w:pPr>
            <w:r w:rsidRPr="00DC7310">
              <w:rPr>
                <w:rFonts w:cs="Arial"/>
                <w:szCs w:val="18"/>
                <w:lang w:eastAsia="ja-JP"/>
              </w:rPr>
              <w:t>DC_1-3_n78-n79</w:t>
            </w:r>
          </w:p>
        </w:tc>
        <w:tc>
          <w:tcPr>
            <w:tcW w:w="937" w:type="pct"/>
            <w:vAlign w:val="center"/>
          </w:tcPr>
          <w:p w14:paraId="48FB3846" w14:textId="77777777" w:rsidR="005D3578" w:rsidRPr="00DC7310" w:rsidRDefault="005D3578" w:rsidP="005D3578">
            <w:pPr>
              <w:pStyle w:val="TAC"/>
              <w:keepNext w:val="0"/>
              <w:keepLines w:val="0"/>
              <w:rPr>
                <w:rFonts w:cs="Arial"/>
              </w:rPr>
            </w:pPr>
            <w:r w:rsidRPr="00DC7310">
              <w:rPr>
                <w:lang w:eastAsia="ja-JP"/>
              </w:rPr>
              <w:t>0.2</w:t>
            </w:r>
          </w:p>
        </w:tc>
        <w:tc>
          <w:tcPr>
            <w:tcW w:w="938" w:type="pct"/>
            <w:vAlign w:val="center"/>
          </w:tcPr>
          <w:p w14:paraId="68AAA68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C26ADE" w14:textId="77777777" w:rsidR="005D3578" w:rsidRPr="00DC7310" w:rsidRDefault="005D3578" w:rsidP="005D3578">
            <w:pPr>
              <w:pStyle w:val="TAC"/>
              <w:keepNext w:val="0"/>
              <w:keepLines w:val="0"/>
              <w:rPr>
                <w:rFonts w:cs="Arial"/>
              </w:rPr>
            </w:pPr>
            <w:r w:rsidRPr="00DC7310">
              <w:rPr>
                <w:rFonts w:eastAsia="Yu Mincho" w:cs="Arial"/>
                <w:lang w:eastAsia="ja-JP"/>
              </w:rPr>
              <w:t>0.5</w:t>
            </w:r>
          </w:p>
        </w:tc>
        <w:tc>
          <w:tcPr>
            <w:tcW w:w="884" w:type="pct"/>
            <w:vAlign w:val="center"/>
          </w:tcPr>
          <w:p w14:paraId="3E8AB5D8"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16C96DE6" w14:textId="77777777" w:rsidTr="005D3578">
        <w:trPr>
          <w:jc w:val="center"/>
        </w:trPr>
        <w:tc>
          <w:tcPr>
            <w:tcW w:w="1357" w:type="pct"/>
            <w:tcBorders>
              <w:bottom w:val="nil"/>
            </w:tcBorders>
            <w:shd w:val="clear" w:color="auto" w:fill="auto"/>
          </w:tcPr>
          <w:p w14:paraId="3BCFBADC"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2B404FD5"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D4363E9"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D5CD10F" w14:textId="77777777" w:rsidR="005D3578" w:rsidRPr="00DC7310" w:rsidRDefault="005D3578" w:rsidP="005D3578">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6CCD3078"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0.3</w:t>
            </w:r>
          </w:p>
        </w:tc>
      </w:tr>
      <w:tr w:rsidR="005D3578" w:rsidRPr="00DC7310" w14:paraId="5CBB9666" w14:textId="77777777" w:rsidTr="005D3578">
        <w:trPr>
          <w:jc w:val="center"/>
        </w:trPr>
        <w:tc>
          <w:tcPr>
            <w:tcW w:w="1357" w:type="pct"/>
            <w:tcBorders>
              <w:bottom w:val="nil"/>
            </w:tcBorders>
            <w:shd w:val="clear" w:color="auto" w:fill="auto"/>
          </w:tcPr>
          <w:p w14:paraId="4889BF3C" w14:textId="77777777" w:rsidR="005D3578" w:rsidRPr="00DC7310" w:rsidRDefault="005D3578" w:rsidP="005D3578">
            <w:pPr>
              <w:pStyle w:val="TAC"/>
              <w:keepNext w:val="0"/>
              <w:keepLines w:val="0"/>
              <w:rPr>
                <w:rFonts w:cs="Arial"/>
              </w:rPr>
            </w:pPr>
            <w:r w:rsidRPr="00DC7310">
              <w:rPr>
                <w:rFonts w:cs="Arial"/>
                <w:kern w:val="2"/>
                <w:szCs w:val="24"/>
                <w:lang w:eastAsia="ja-JP"/>
              </w:rPr>
              <w:t>DC_1-3_SUL_n78-n80</w:t>
            </w:r>
          </w:p>
        </w:tc>
        <w:tc>
          <w:tcPr>
            <w:tcW w:w="937" w:type="pct"/>
            <w:vAlign w:val="center"/>
          </w:tcPr>
          <w:p w14:paraId="677A40DA" w14:textId="77777777" w:rsidR="005D3578" w:rsidRPr="00DC7310" w:rsidRDefault="005D3578" w:rsidP="005D3578">
            <w:pPr>
              <w:pStyle w:val="TAC"/>
              <w:keepNext w:val="0"/>
              <w:keepLines w:val="0"/>
            </w:pPr>
            <w:r w:rsidRPr="00DC7310">
              <w:rPr>
                <w:lang w:eastAsia="ja-JP"/>
              </w:rPr>
              <w:t>0.2</w:t>
            </w:r>
          </w:p>
        </w:tc>
        <w:tc>
          <w:tcPr>
            <w:tcW w:w="938" w:type="pct"/>
            <w:vAlign w:val="center"/>
          </w:tcPr>
          <w:p w14:paraId="5816E627" w14:textId="77777777" w:rsidR="005D3578" w:rsidRPr="00DC7310" w:rsidRDefault="005D3578" w:rsidP="005D3578">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018842C9" w14:textId="77777777" w:rsidR="005D3578" w:rsidRPr="00DC7310" w:rsidRDefault="005D3578" w:rsidP="005D3578">
            <w:pPr>
              <w:pStyle w:val="TAC"/>
              <w:keepNext w:val="0"/>
              <w:keepLines w:val="0"/>
            </w:pPr>
            <w:r w:rsidRPr="00DC7310">
              <w:rPr>
                <w:rFonts w:eastAsia="Yu Mincho" w:cs="Arial"/>
                <w:lang w:eastAsia="ja-JP"/>
              </w:rPr>
              <w:t>0.5</w:t>
            </w:r>
          </w:p>
        </w:tc>
        <w:tc>
          <w:tcPr>
            <w:tcW w:w="884" w:type="pct"/>
            <w:vAlign w:val="center"/>
          </w:tcPr>
          <w:p w14:paraId="6376B99D" w14:textId="77777777" w:rsidR="005D3578" w:rsidRPr="00DC7310" w:rsidRDefault="005D3578" w:rsidP="005D3578">
            <w:pPr>
              <w:pStyle w:val="TAC"/>
              <w:keepNext w:val="0"/>
              <w:keepLines w:val="0"/>
            </w:pPr>
            <w:r w:rsidRPr="00DC7310">
              <w:rPr>
                <w:rFonts w:cs="Arial" w:hint="eastAsia"/>
                <w:lang w:eastAsia="zh-CN"/>
              </w:rPr>
              <w:t>-</w:t>
            </w:r>
          </w:p>
        </w:tc>
      </w:tr>
      <w:tr w:rsidR="005D3578" w:rsidRPr="00DC7310" w14:paraId="23F9E8E4" w14:textId="77777777" w:rsidTr="005D3578">
        <w:trPr>
          <w:jc w:val="center"/>
        </w:trPr>
        <w:tc>
          <w:tcPr>
            <w:tcW w:w="1357" w:type="pct"/>
            <w:tcBorders>
              <w:bottom w:val="nil"/>
            </w:tcBorders>
            <w:shd w:val="clear" w:color="auto" w:fill="auto"/>
          </w:tcPr>
          <w:p w14:paraId="2385AE9C" w14:textId="77777777" w:rsidR="005D3578" w:rsidRPr="00DC7310" w:rsidRDefault="005D3578" w:rsidP="005D3578">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5A884B32" w14:textId="77777777" w:rsidR="005D3578" w:rsidRPr="00DC7310" w:rsidRDefault="005D3578" w:rsidP="005D3578">
            <w:pPr>
              <w:pStyle w:val="TAC"/>
              <w:keepNext w:val="0"/>
              <w:keepLines w:val="0"/>
              <w:rPr>
                <w:lang w:eastAsia="ja-JP"/>
              </w:rPr>
            </w:pPr>
            <w:r w:rsidRPr="00DC7310">
              <w:rPr>
                <w:rFonts w:eastAsia="Malgun Gothic" w:cs="Arial"/>
                <w:szCs w:val="18"/>
                <w:lang w:eastAsia="ko-KR"/>
              </w:rPr>
              <w:t>-</w:t>
            </w:r>
          </w:p>
        </w:tc>
        <w:tc>
          <w:tcPr>
            <w:tcW w:w="938" w:type="pct"/>
            <w:vAlign w:val="center"/>
          </w:tcPr>
          <w:p w14:paraId="39B9A3AB"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21C89D2E" w14:textId="77777777" w:rsidR="005D3578" w:rsidRPr="00DC7310" w:rsidRDefault="005D3578" w:rsidP="005D3578">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2842C12F"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r>
      <w:tr w:rsidR="005D3578" w:rsidRPr="00DC7310" w14:paraId="7495EF48" w14:textId="77777777" w:rsidTr="005D3578">
        <w:trPr>
          <w:jc w:val="center"/>
        </w:trPr>
        <w:tc>
          <w:tcPr>
            <w:tcW w:w="1357" w:type="pct"/>
            <w:tcBorders>
              <w:bottom w:val="nil"/>
            </w:tcBorders>
            <w:shd w:val="clear" w:color="auto" w:fill="auto"/>
          </w:tcPr>
          <w:p w14:paraId="45682AE0" w14:textId="77777777" w:rsidR="005D3578" w:rsidRPr="00DC7310" w:rsidRDefault="005D3578" w:rsidP="005D3578">
            <w:pPr>
              <w:pStyle w:val="TAC"/>
              <w:keepNext w:val="0"/>
              <w:keepLines w:val="0"/>
              <w:rPr>
                <w:rFonts w:eastAsia="Yu Mincho" w:cs="Arial"/>
                <w:lang w:eastAsia="ja-JP"/>
              </w:rPr>
            </w:pPr>
            <w:r w:rsidRPr="00DC7310">
              <w:rPr>
                <w:rFonts w:eastAsia="Yu Mincho" w:cs="Arial"/>
                <w:lang w:eastAsia="ja-JP"/>
              </w:rPr>
              <w:t>DC_1-5-7_n40</w:t>
            </w:r>
          </w:p>
          <w:p w14:paraId="4841A81E" w14:textId="77777777" w:rsidR="005D3578" w:rsidRPr="00DC7310" w:rsidRDefault="005D3578" w:rsidP="005D3578">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19DB7173" w14:textId="77777777" w:rsidR="005D3578" w:rsidRPr="00DC7310" w:rsidRDefault="005D3578" w:rsidP="005D3578">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129C077F" w14:textId="77777777" w:rsidR="005D3578" w:rsidRPr="00DC7310" w:rsidRDefault="005D3578" w:rsidP="005D3578">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06D847E4" w14:textId="77777777" w:rsidR="005D3578" w:rsidRPr="00DC7310" w:rsidRDefault="005D3578" w:rsidP="005D3578">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324AA482" w14:textId="77777777" w:rsidR="005D3578" w:rsidRPr="00DC7310" w:rsidRDefault="005D3578" w:rsidP="005D3578">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5D3578" w:rsidRPr="00DC7310" w14:paraId="6C04BF3E" w14:textId="77777777" w:rsidTr="005D3578">
        <w:trPr>
          <w:jc w:val="center"/>
        </w:trPr>
        <w:tc>
          <w:tcPr>
            <w:tcW w:w="1357" w:type="pct"/>
            <w:tcBorders>
              <w:bottom w:val="single" w:sz="4" w:space="0" w:color="auto"/>
            </w:tcBorders>
            <w:shd w:val="clear" w:color="auto" w:fill="auto"/>
          </w:tcPr>
          <w:p w14:paraId="3709981D" w14:textId="77777777" w:rsidR="005D3578" w:rsidRPr="00DC7310" w:rsidRDefault="005D3578" w:rsidP="005D3578">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061D6D3A" w14:textId="77777777" w:rsidR="005D3578" w:rsidRPr="00DC7310" w:rsidRDefault="005D3578" w:rsidP="005D3578">
            <w:pPr>
              <w:pStyle w:val="TAC"/>
              <w:keepNext w:val="0"/>
              <w:keepLines w:val="0"/>
              <w:rPr>
                <w:rFonts w:cs="Arial"/>
              </w:rPr>
            </w:pPr>
            <w:r w:rsidRPr="00DC7310">
              <w:rPr>
                <w:rFonts w:cs="Arial"/>
                <w:lang w:eastAsia="zh-CN"/>
              </w:rPr>
              <w:t>0.2</w:t>
            </w:r>
          </w:p>
        </w:tc>
        <w:tc>
          <w:tcPr>
            <w:tcW w:w="938" w:type="pct"/>
            <w:vAlign w:val="center"/>
          </w:tcPr>
          <w:p w14:paraId="31F3F1A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689AA17"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A4F372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6089C4F0"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D299E12" w14:textId="77777777" w:rsidR="005D3578" w:rsidRPr="00DC7310" w:rsidRDefault="005D3578" w:rsidP="005D3578">
            <w:pPr>
              <w:pStyle w:val="TAC"/>
              <w:keepNext w:val="0"/>
              <w:keepLines w:val="0"/>
              <w:rPr>
                <w:rFonts w:eastAsia="Yu Mincho" w:cs="Arial"/>
                <w:lang w:eastAsia="ja-JP"/>
              </w:rPr>
            </w:pPr>
            <w:r w:rsidRPr="00DC7310">
              <w:rPr>
                <w:rFonts w:eastAsia="Yu Mincho" w:cs="Arial"/>
                <w:lang w:eastAsia="ja-JP"/>
              </w:rPr>
              <w:t>DC_1-5-7_n40</w:t>
            </w:r>
          </w:p>
          <w:p w14:paraId="10A1C56D" w14:textId="77777777" w:rsidR="005D3578" w:rsidRPr="00DC7310" w:rsidRDefault="005D3578" w:rsidP="005D3578">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291F928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3B4449A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45C9C5D6"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8B7717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5D3578" w:rsidRPr="00DC7310" w14:paraId="5138B625" w14:textId="77777777" w:rsidTr="005D3578">
        <w:trPr>
          <w:jc w:val="center"/>
        </w:trPr>
        <w:tc>
          <w:tcPr>
            <w:tcW w:w="1357" w:type="pct"/>
            <w:tcBorders>
              <w:bottom w:val="single" w:sz="4" w:space="0" w:color="auto"/>
            </w:tcBorders>
            <w:shd w:val="clear" w:color="auto" w:fill="auto"/>
          </w:tcPr>
          <w:p w14:paraId="2055270C" w14:textId="77777777" w:rsidR="005D3578" w:rsidRPr="00DC7310" w:rsidRDefault="005D3578" w:rsidP="005D3578">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7DC7B47F" w14:textId="77777777" w:rsidR="005D3578" w:rsidRPr="00DC7310" w:rsidRDefault="005D3578" w:rsidP="005D3578">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716474BA" w14:textId="77777777" w:rsidR="005D3578" w:rsidRPr="00DC7310" w:rsidRDefault="005D3578" w:rsidP="005D3578">
            <w:pPr>
              <w:pStyle w:val="TAC"/>
              <w:keepNext w:val="0"/>
              <w:keepLines w:val="0"/>
              <w:rPr>
                <w:rFonts w:cs="Arial"/>
              </w:rPr>
            </w:pPr>
            <w:r w:rsidRPr="00DC7310">
              <w:rPr>
                <w:rFonts w:cs="Arial"/>
                <w:lang w:eastAsia="zh-CN"/>
              </w:rPr>
              <w:t>0.2</w:t>
            </w:r>
          </w:p>
        </w:tc>
        <w:tc>
          <w:tcPr>
            <w:tcW w:w="938" w:type="pct"/>
            <w:vAlign w:val="center"/>
          </w:tcPr>
          <w:p w14:paraId="35DF08DE"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8640BE2"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128B1C5"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1901F27C" w14:textId="77777777" w:rsidTr="005D3578">
        <w:trPr>
          <w:jc w:val="center"/>
        </w:trPr>
        <w:tc>
          <w:tcPr>
            <w:tcW w:w="1357" w:type="pct"/>
            <w:tcBorders>
              <w:bottom w:val="single" w:sz="4" w:space="0" w:color="auto"/>
            </w:tcBorders>
            <w:shd w:val="clear" w:color="auto" w:fill="auto"/>
            <w:vAlign w:val="center"/>
          </w:tcPr>
          <w:p w14:paraId="07B092A5" w14:textId="77777777" w:rsidR="005D3578" w:rsidRPr="00DC7310" w:rsidRDefault="005D3578" w:rsidP="005D3578">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1BF67852" w14:textId="77777777" w:rsidR="005D3578" w:rsidRPr="00DC7310" w:rsidRDefault="005D3578" w:rsidP="005D3578">
            <w:pPr>
              <w:pStyle w:val="TAC"/>
              <w:keepNext w:val="0"/>
              <w:keepLines w:val="0"/>
              <w:rPr>
                <w:rFonts w:cs="Arial"/>
                <w:lang w:eastAsia="zh-CN"/>
              </w:rPr>
            </w:pPr>
            <w:r w:rsidRPr="00DC7310">
              <w:rPr>
                <w:lang w:eastAsia="zh-CN"/>
              </w:rPr>
              <w:t>-</w:t>
            </w:r>
          </w:p>
        </w:tc>
        <w:tc>
          <w:tcPr>
            <w:tcW w:w="938" w:type="pct"/>
            <w:vAlign w:val="center"/>
          </w:tcPr>
          <w:p w14:paraId="597293FD"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1BA44593"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080DEB20" w14:textId="77777777" w:rsidR="005D3578" w:rsidRPr="00DC7310" w:rsidRDefault="005D3578" w:rsidP="005D3578">
            <w:pPr>
              <w:pStyle w:val="TAC"/>
              <w:keepNext w:val="0"/>
              <w:keepLines w:val="0"/>
              <w:rPr>
                <w:rFonts w:cs="Arial"/>
                <w:lang w:eastAsia="zh-CN"/>
              </w:rPr>
            </w:pPr>
            <w:r w:rsidRPr="00DC7310">
              <w:rPr>
                <w:lang w:eastAsia="zh-CN"/>
              </w:rPr>
              <w:t>0.8</w:t>
            </w:r>
          </w:p>
        </w:tc>
      </w:tr>
      <w:tr w:rsidR="005D3578" w:rsidRPr="00DC7310" w14:paraId="06515301" w14:textId="77777777" w:rsidTr="005D3578">
        <w:trPr>
          <w:jc w:val="center"/>
        </w:trPr>
        <w:tc>
          <w:tcPr>
            <w:tcW w:w="1357" w:type="pct"/>
            <w:tcBorders>
              <w:bottom w:val="single" w:sz="4" w:space="0" w:color="auto"/>
            </w:tcBorders>
            <w:shd w:val="clear" w:color="auto" w:fill="auto"/>
          </w:tcPr>
          <w:p w14:paraId="7AC039F0" w14:textId="77777777" w:rsidR="005D3578" w:rsidRPr="00DC7310" w:rsidRDefault="005D3578" w:rsidP="005D3578">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3B7BA38D" w14:textId="77777777" w:rsidR="005D3578" w:rsidRPr="00DC7310" w:rsidRDefault="005D3578" w:rsidP="005D3578">
            <w:pPr>
              <w:pStyle w:val="TAC"/>
              <w:keepNext w:val="0"/>
              <w:keepLines w:val="0"/>
              <w:rPr>
                <w:rFonts w:cs="Arial"/>
                <w:lang w:eastAsia="zh-CN"/>
              </w:rPr>
            </w:pPr>
            <w:r w:rsidRPr="00DC7310">
              <w:rPr>
                <w:lang w:eastAsia="ko-KR"/>
              </w:rPr>
              <w:t>0.2</w:t>
            </w:r>
          </w:p>
        </w:tc>
        <w:tc>
          <w:tcPr>
            <w:tcW w:w="938" w:type="pct"/>
            <w:vAlign w:val="center"/>
          </w:tcPr>
          <w:p w14:paraId="113E1957" w14:textId="77777777" w:rsidR="005D3578" w:rsidRPr="00DC7310" w:rsidRDefault="005D3578" w:rsidP="005D3578">
            <w:pPr>
              <w:pStyle w:val="TAC"/>
              <w:keepNext w:val="0"/>
              <w:keepLines w:val="0"/>
              <w:rPr>
                <w:rFonts w:cs="Arial"/>
                <w:lang w:eastAsia="zh-CN"/>
              </w:rPr>
            </w:pPr>
            <w:r w:rsidRPr="00DC7310">
              <w:t>0.2</w:t>
            </w:r>
          </w:p>
        </w:tc>
        <w:tc>
          <w:tcPr>
            <w:tcW w:w="884" w:type="pct"/>
            <w:vAlign w:val="center"/>
          </w:tcPr>
          <w:p w14:paraId="165ECC2A" w14:textId="77777777" w:rsidR="005D3578" w:rsidRPr="00DC7310" w:rsidRDefault="005D3578" w:rsidP="005D3578">
            <w:pPr>
              <w:pStyle w:val="TAC"/>
              <w:keepNext w:val="0"/>
              <w:keepLines w:val="0"/>
              <w:rPr>
                <w:rFonts w:cs="Arial"/>
                <w:lang w:eastAsia="zh-CN"/>
              </w:rPr>
            </w:pPr>
            <w:r w:rsidRPr="00DC7310">
              <w:t>0.4</w:t>
            </w:r>
            <w:r w:rsidRPr="00DC7310">
              <w:rPr>
                <w:vertAlign w:val="superscript"/>
              </w:rPr>
              <w:t>8</w:t>
            </w:r>
          </w:p>
        </w:tc>
        <w:tc>
          <w:tcPr>
            <w:tcW w:w="884" w:type="pct"/>
            <w:vAlign w:val="center"/>
          </w:tcPr>
          <w:p w14:paraId="4DCB2B84" w14:textId="77777777" w:rsidR="005D3578" w:rsidRPr="00DC7310" w:rsidRDefault="005D3578" w:rsidP="005D3578">
            <w:pPr>
              <w:pStyle w:val="TAC"/>
              <w:keepNext w:val="0"/>
              <w:keepLines w:val="0"/>
              <w:rPr>
                <w:rFonts w:cs="Arial"/>
                <w:lang w:eastAsia="zh-CN"/>
              </w:rPr>
            </w:pPr>
            <w:r w:rsidRPr="00DC7310">
              <w:rPr>
                <w:szCs w:val="18"/>
              </w:rPr>
              <w:t>0.5</w:t>
            </w:r>
          </w:p>
        </w:tc>
      </w:tr>
      <w:tr w:rsidR="005D3578" w:rsidRPr="00DC7310" w14:paraId="10967159" w14:textId="77777777" w:rsidTr="005D3578">
        <w:trPr>
          <w:jc w:val="center"/>
        </w:trPr>
        <w:tc>
          <w:tcPr>
            <w:tcW w:w="1357" w:type="pct"/>
            <w:tcBorders>
              <w:bottom w:val="single" w:sz="4" w:space="0" w:color="auto"/>
            </w:tcBorders>
            <w:shd w:val="clear" w:color="auto" w:fill="auto"/>
          </w:tcPr>
          <w:p w14:paraId="78E9FDFD" w14:textId="77777777" w:rsidR="005D3578" w:rsidRPr="00DC7310" w:rsidRDefault="005D3578" w:rsidP="005D3578">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43C1CEB1" w14:textId="77777777" w:rsidR="005D3578" w:rsidRPr="00DC7310" w:rsidRDefault="005D3578" w:rsidP="005D3578">
            <w:pPr>
              <w:pStyle w:val="TAC"/>
              <w:keepNext w:val="0"/>
              <w:keepLines w:val="0"/>
              <w:rPr>
                <w:lang w:eastAsia="ko-KR"/>
              </w:rPr>
            </w:pPr>
            <w:r w:rsidRPr="00DC7310">
              <w:rPr>
                <w:lang w:eastAsia="ko-KR"/>
              </w:rPr>
              <w:t>0.2</w:t>
            </w:r>
          </w:p>
        </w:tc>
        <w:tc>
          <w:tcPr>
            <w:tcW w:w="938" w:type="pct"/>
            <w:vAlign w:val="center"/>
          </w:tcPr>
          <w:p w14:paraId="7D2338D5" w14:textId="77777777" w:rsidR="005D3578" w:rsidRPr="00DC7310" w:rsidRDefault="005D3578" w:rsidP="005D3578">
            <w:pPr>
              <w:pStyle w:val="TAC"/>
              <w:keepNext w:val="0"/>
              <w:keepLines w:val="0"/>
            </w:pPr>
            <w:r w:rsidRPr="00DC7310">
              <w:t>0.2</w:t>
            </w:r>
          </w:p>
        </w:tc>
        <w:tc>
          <w:tcPr>
            <w:tcW w:w="884" w:type="pct"/>
            <w:vAlign w:val="center"/>
          </w:tcPr>
          <w:p w14:paraId="4B485018" w14:textId="77777777" w:rsidR="005D3578" w:rsidRPr="00DC7310" w:rsidRDefault="005D3578" w:rsidP="005D3578">
            <w:pPr>
              <w:pStyle w:val="TAC"/>
              <w:keepNext w:val="0"/>
              <w:keepLines w:val="0"/>
            </w:pPr>
            <w:r w:rsidRPr="00DC7310">
              <w:t>0.4</w:t>
            </w:r>
            <w:r w:rsidRPr="00DC7310">
              <w:rPr>
                <w:vertAlign w:val="superscript"/>
              </w:rPr>
              <w:t>8</w:t>
            </w:r>
          </w:p>
        </w:tc>
        <w:tc>
          <w:tcPr>
            <w:tcW w:w="884" w:type="pct"/>
            <w:vAlign w:val="center"/>
          </w:tcPr>
          <w:p w14:paraId="3035875B" w14:textId="77777777" w:rsidR="005D3578" w:rsidRPr="00DC7310" w:rsidRDefault="005D3578" w:rsidP="005D3578">
            <w:pPr>
              <w:pStyle w:val="TAC"/>
              <w:keepNext w:val="0"/>
              <w:keepLines w:val="0"/>
              <w:rPr>
                <w:szCs w:val="18"/>
              </w:rPr>
            </w:pPr>
            <w:r w:rsidRPr="00DC7310">
              <w:rPr>
                <w:szCs w:val="18"/>
              </w:rPr>
              <w:t>0.5</w:t>
            </w:r>
          </w:p>
        </w:tc>
      </w:tr>
      <w:tr w:rsidR="005D3578" w:rsidRPr="00DC7310" w14:paraId="44093F4A" w14:textId="77777777" w:rsidTr="005D3578">
        <w:trPr>
          <w:jc w:val="center"/>
        </w:trPr>
        <w:tc>
          <w:tcPr>
            <w:tcW w:w="1357" w:type="pct"/>
            <w:tcBorders>
              <w:top w:val="single" w:sz="4" w:space="0" w:color="auto"/>
              <w:bottom w:val="single" w:sz="4" w:space="0" w:color="auto"/>
            </w:tcBorders>
            <w:shd w:val="clear" w:color="auto" w:fill="auto"/>
          </w:tcPr>
          <w:p w14:paraId="76871B27" w14:textId="77777777" w:rsidR="005D3578" w:rsidRPr="00DC7310" w:rsidRDefault="005D3578" w:rsidP="005D3578">
            <w:pPr>
              <w:pStyle w:val="TAC"/>
              <w:keepNext w:val="0"/>
              <w:keepLines w:val="0"/>
              <w:rPr>
                <w:rFonts w:cs="Arial"/>
              </w:rPr>
            </w:pPr>
            <w:r w:rsidRPr="00DC7310">
              <w:t>DC_1-7_n3-n38</w:t>
            </w:r>
          </w:p>
        </w:tc>
        <w:tc>
          <w:tcPr>
            <w:tcW w:w="937" w:type="pct"/>
            <w:tcBorders>
              <w:top w:val="single" w:sz="4" w:space="0" w:color="auto"/>
            </w:tcBorders>
            <w:vAlign w:val="center"/>
          </w:tcPr>
          <w:p w14:paraId="38298D5F" w14:textId="77777777" w:rsidR="005D3578" w:rsidRPr="00DC7310" w:rsidRDefault="005D3578" w:rsidP="005D3578">
            <w:pPr>
              <w:pStyle w:val="TAC"/>
              <w:keepNext w:val="0"/>
              <w:keepLines w:val="0"/>
              <w:rPr>
                <w:rFonts w:eastAsia="Malgun Gothic" w:cs="Arial"/>
                <w:lang w:eastAsia="ko-KR"/>
              </w:rPr>
            </w:pPr>
            <w:r w:rsidRPr="00DC7310">
              <w:t>-</w:t>
            </w:r>
          </w:p>
        </w:tc>
        <w:tc>
          <w:tcPr>
            <w:tcW w:w="938" w:type="pct"/>
            <w:vAlign w:val="center"/>
          </w:tcPr>
          <w:p w14:paraId="2D21461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0899167" w14:textId="77777777" w:rsidR="005D3578" w:rsidRPr="00DC7310" w:rsidRDefault="005D3578" w:rsidP="005D3578">
            <w:pPr>
              <w:pStyle w:val="TAC"/>
              <w:keepNext w:val="0"/>
              <w:keepLines w:val="0"/>
              <w:rPr>
                <w:rFonts w:eastAsia="Malgun Gothic" w:cs="Arial"/>
                <w:lang w:eastAsia="ko-KR"/>
              </w:rPr>
            </w:pPr>
            <w:r w:rsidRPr="00DC7310">
              <w:t>-</w:t>
            </w:r>
          </w:p>
        </w:tc>
        <w:tc>
          <w:tcPr>
            <w:tcW w:w="884" w:type="pct"/>
            <w:vAlign w:val="center"/>
          </w:tcPr>
          <w:p w14:paraId="689C0218"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117E18B3" w14:textId="77777777" w:rsidTr="005D3578">
        <w:trPr>
          <w:jc w:val="center"/>
        </w:trPr>
        <w:tc>
          <w:tcPr>
            <w:tcW w:w="1357" w:type="pct"/>
            <w:tcBorders>
              <w:bottom w:val="single" w:sz="4" w:space="0" w:color="auto"/>
            </w:tcBorders>
          </w:tcPr>
          <w:p w14:paraId="31CDDB4A" w14:textId="77777777" w:rsidR="005D3578" w:rsidRPr="00DC7310" w:rsidRDefault="005D3578" w:rsidP="005D3578">
            <w:pPr>
              <w:pStyle w:val="TAC"/>
              <w:keepNext w:val="0"/>
              <w:keepLines w:val="0"/>
              <w:rPr>
                <w:rFonts w:cs="Arial"/>
              </w:rPr>
            </w:pPr>
            <w:r w:rsidRPr="00DC7310">
              <w:rPr>
                <w:rFonts w:cs="Arial"/>
              </w:rPr>
              <w:t>DC_1-7_n3-n78</w:t>
            </w:r>
          </w:p>
        </w:tc>
        <w:tc>
          <w:tcPr>
            <w:tcW w:w="937" w:type="pct"/>
            <w:vAlign w:val="center"/>
          </w:tcPr>
          <w:p w14:paraId="416284D1" w14:textId="77777777" w:rsidR="005D3578" w:rsidRPr="00DC7310" w:rsidRDefault="005D3578" w:rsidP="005D35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B8E2515"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7318AB2"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62A2901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6D19A0E" w14:textId="77777777" w:rsidTr="005D3578">
        <w:trPr>
          <w:jc w:val="center"/>
        </w:trPr>
        <w:tc>
          <w:tcPr>
            <w:tcW w:w="1357" w:type="pct"/>
            <w:tcBorders>
              <w:bottom w:val="single" w:sz="4" w:space="0" w:color="auto"/>
            </w:tcBorders>
          </w:tcPr>
          <w:p w14:paraId="2D863ECE" w14:textId="77777777" w:rsidR="005D3578" w:rsidRPr="00DC7310" w:rsidRDefault="005D3578" w:rsidP="005D3578">
            <w:pPr>
              <w:pStyle w:val="TAC"/>
              <w:keepNext w:val="0"/>
              <w:keepLines w:val="0"/>
              <w:rPr>
                <w:rFonts w:cs="Arial"/>
              </w:rPr>
            </w:pPr>
            <w:r w:rsidRPr="00DC7310">
              <w:rPr>
                <w:rFonts w:cs="Arial"/>
              </w:rPr>
              <w:t>DC_1-7_n5-n40</w:t>
            </w:r>
          </w:p>
        </w:tc>
        <w:tc>
          <w:tcPr>
            <w:tcW w:w="937" w:type="pct"/>
            <w:vAlign w:val="center"/>
          </w:tcPr>
          <w:p w14:paraId="12242C05"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0B984B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8257CEE"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11369A7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D3578" w:rsidRPr="00DC7310" w14:paraId="7C667BA1" w14:textId="77777777" w:rsidTr="005D3578">
        <w:trPr>
          <w:jc w:val="center"/>
        </w:trPr>
        <w:tc>
          <w:tcPr>
            <w:tcW w:w="1357" w:type="pct"/>
            <w:tcBorders>
              <w:bottom w:val="single" w:sz="4" w:space="0" w:color="auto"/>
            </w:tcBorders>
            <w:shd w:val="clear" w:color="auto" w:fill="auto"/>
          </w:tcPr>
          <w:p w14:paraId="620FF376" w14:textId="77777777" w:rsidR="005D3578" w:rsidRPr="00DC7310" w:rsidRDefault="005D3578" w:rsidP="005D3578">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18FBD0C2" w14:textId="77777777" w:rsidR="005D3578" w:rsidRPr="00DC7310" w:rsidRDefault="005D3578" w:rsidP="005D3578">
            <w:pPr>
              <w:pStyle w:val="TAC"/>
              <w:keepNext w:val="0"/>
              <w:keepLines w:val="0"/>
              <w:rPr>
                <w:rFonts w:cs="Arial"/>
                <w:lang w:eastAsia="ja-JP"/>
              </w:rPr>
            </w:pPr>
            <w:r w:rsidRPr="00DC7310">
              <w:rPr>
                <w:rFonts w:cs="Arial"/>
                <w:lang w:eastAsia="zh-CN"/>
              </w:rPr>
              <w:t>0.2</w:t>
            </w:r>
          </w:p>
        </w:tc>
        <w:tc>
          <w:tcPr>
            <w:tcW w:w="938" w:type="pct"/>
            <w:vAlign w:val="center"/>
          </w:tcPr>
          <w:p w14:paraId="0F84629E"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4C80D74"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69B914F9"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5D3578" w:rsidRPr="00DC7310" w14:paraId="3BCC2598" w14:textId="77777777" w:rsidTr="005D3578">
        <w:trPr>
          <w:jc w:val="center"/>
        </w:trPr>
        <w:tc>
          <w:tcPr>
            <w:tcW w:w="1357" w:type="pct"/>
            <w:tcBorders>
              <w:bottom w:val="single" w:sz="4" w:space="0" w:color="auto"/>
            </w:tcBorders>
            <w:shd w:val="clear" w:color="auto" w:fill="auto"/>
          </w:tcPr>
          <w:p w14:paraId="02A1D444"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1558E316"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0E0C872F"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1AAC56F"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F64DF01"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r>
      <w:tr w:rsidR="005D3578" w:rsidRPr="00DC7310" w14:paraId="0D921F39" w14:textId="77777777" w:rsidTr="005D3578">
        <w:trPr>
          <w:jc w:val="center"/>
        </w:trPr>
        <w:tc>
          <w:tcPr>
            <w:tcW w:w="1357" w:type="pct"/>
            <w:tcBorders>
              <w:bottom w:val="single" w:sz="4" w:space="0" w:color="auto"/>
            </w:tcBorders>
            <w:shd w:val="clear" w:color="auto" w:fill="auto"/>
          </w:tcPr>
          <w:p w14:paraId="21CB1834" w14:textId="77777777" w:rsidR="005D3578" w:rsidRPr="00DC7310" w:rsidRDefault="005D3578" w:rsidP="005D3578">
            <w:pPr>
              <w:pStyle w:val="TAC"/>
              <w:keepNext w:val="0"/>
              <w:keepLines w:val="0"/>
              <w:rPr>
                <w:rFonts w:eastAsia="Malgun Gothic" w:cs="Arial"/>
                <w:szCs w:val="18"/>
                <w:lang w:eastAsia="ko-KR"/>
              </w:rPr>
            </w:pPr>
            <w:r w:rsidRPr="00DC7310">
              <w:t>DC_1-7-8_n20</w:t>
            </w:r>
          </w:p>
        </w:tc>
        <w:tc>
          <w:tcPr>
            <w:tcW w:w="937" w:type="pct"/>
            <w:vAlign w:val="center"/>
          </w:tcPr>
          <w:p w14:paraId="076C5085" w14:textId="77777777" w:rsidR="005D3578" w:rsidRPr="00DC7310" w:rsidRDefault="005D3578" w:rsidP="005D3578">
            <w:pPr>
              <w:pStyle w:val="TAC"/>
              <w:keepNext w:val="0"/>
              <w:keepLines w:val="0"/>
              <w:rPr>
                <w:rFonts w:cs="Arial"/>
                <w:lang w:eastAsia="zh-CN"/>
              </w:rPr>
            </w:pPr>
            <w:r w:rsidRPr="00DC7310">
              <w:rPr>
                <w:lang w:eastAsia="zh-CN"/>
              </w:rPr>
              <w:t>-</w:t>
            </w:r>
          </w:p>
        </w:tc>
        <w:tc>
          <w:tcPr>
            <w:tcW w:w="938" w:type="pct"/>
            <w:vAlign w:val="center"/>
          </w:tcPr>
          <w:p w14:paraId="6159B8AF" w14:textId="77777777" w:rsidR="005D3578" w:rsidRPr="00DC7310" w:rsidRDefault="005D3578" w:rsidP="005D3578">
            <w:pPr>
              <w:pStyle w:val="TAC"/>
              <w:keepNext w:val="0"/>
              <w:keepLines w:val="0"/>
              <w:rPr>
                <w:rFonts w:cs="Arial"/>
                <w:lang w:eastAsia="zh-CN"/>
              </w:rPr>
            </w:pPr>
            <w:r w:rsidRPr="00DC7310">
              <w:rPr>
                <w:szCs w:val="18"/>
                <w:lang w:eastAsia="zh-CN"/>
              </w:rPr>
              <w:t>-</w:t>
            </w:r>
          </w:p>
        </w:tc>
        <w:tc>
          <w:tcPr>
            <w:tcW w:w="884" w:type="pct"/>
            <w:vAlign w:val="center"/>
          </w:tcPr>
          <w:p w14:paraId="4A0EFE85" w14:textId="77777777" w:rsidR="005D3578" w:rsidRPr="00DC7310" w:rsidRDefault="005D3578" w:rsidP="005D3578">
            <w:pPr>
              <w:pStyle w:val="TAC"/>
              <w:keepNext w:val="0"/>
              <w:keepLines w:val="0"/>
              <w:rPr>
                <w:rFonts w:cs="Arial"/>
                <w:lang w:eastAsia="zh-CN"/>
              </w:rPr>
            </w:pPr>
            <w:r w:rsidRPr="00DC7310">
              <w:rPr>
                <w:lang w:eastAsia="zh-CN"/>
              </w:rPr>
              <w:t>0.2</w:t>
            </w:r>
          </w:p>
        </w:tc>
        <w:tc>
          <w:tcPr>
            <w:tcW w:w="884" w:type="pct"/>
            <w:vAlign w:val="center"/>
          </w:tcPr>
          <w:p w14:paraId="3C471234" w14:textId="77777777" w:rsidR="005D3578" w:rsidRPr="00DC7310" w:rsidRDefault="005D3578" w:rsidP="005D3578">
            <w:pPr>
              <w:pStyle w:val="TAC"/>
              <w:keepNext w:val="0"/>
              <w:keepLines w:val="0"/>
              <w:rPr>
                <w:rFonts w:cs="Arial"/>
                <w:lang w:eastAsia="zh-CN"/>
              </w:rPr>
            </w:pPr>
            <w:r w:rsidRPr="00DC7310">
              <w:rPr>
                <w:szCs w:val="18"/>
                <w:lang w:eastAsia="zh-CN"/>
              </w:rPr>
              <w:t>0.2</w:t>
            </w:r>
          </w:p>
        </w:tc>
      </w:tr>
      <w:tr w:rsidR="005D3578" w:rsidRPr="00DC7310" w14:paraId="322CE4D0" w14:textId="77777777" w:rsidTr="005D3578">
        <w:trPr>
          <w:jc w:val="center"/>
        </w:trPr>
        <w:tc>
          <w:tcPr>
            <w:tcW w:w="1357" w:type="pct"/>
            <w:tcBorders>
              <w:top w:val="single" w:sz="4" w:space="0" w:color="auto"/>
              <w:bottom w:val="single" w:sz="4" w:space="0" w:color="auto"/>
            </w:tcBorders>
            <w:shd w:val="clear" w:color="auto" w:fill="auto"/>
          </w:tcPr>
          <w:p w14:paraId="39C48860" w14:textId="77777777" w:rsidR="005D3578" w:rsidRPr="00DC7310" w:rsidRDefault="005D3578" w:rsidP="005D3578">
            <w:pPr>
              <w:pStyle w:val="TAC"/>
              <w:keepNext w:val="0"/>
              <w:keepLines w:val="0"/>
            </w:pPr>
            <w:r w:rsidRPr="00DC7310">
              <w:t>DC_1-7-8_n28</w:t>
            </w:r>
          </w:p>
          <w:p w14:paraId="43B0AD55" w14:textId="77777777" w:rsidR="005D3578" w:rsidRPr="00DC7310" w:rsidRDefault="005D3578" w:rsidP="005D3578">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6BF66347" w14:textId="77777777" w:rsidR="005D3578" w:rsidRPr="00DC7310" w:rsidRDefault="005D3578" w:rsidP="005D3578">
            <w:pPr>
              <w:pStyle w:val="TAC"/>
              <w:keepNext w:val="0"/>
              <w:keepLines w:val="0"/>
              <w:rPr>
                <w:rFonts w:eastAsia="Malgun Gothic"/>
                <w:szCs w:val="18"/>
                <w:lang w:eastAsia="ko-KR"/>
              </w:rPr>
            </w:pPr>
            <w:r w:rsidRPr="00DC7310">
              <w:rPr>
                <w:lang w:eastAsia="zh-CN"/>
              </w:rPr>
              <w:t>-</w:t>
            </w:r>
          </w:p>
        </w:tc>
        <w:tc>
          <w:tcPr>
            <w:tcW w:w="938" w:type="pct"/>
            <w:vAlign w:val="center"/>
          </w:tcPr>
          <w:p w14:paraId="664B8CFB" w14:textId="77777777" w:rsidR="005D3578" w:rsidRPr="00DC7310" w:rsidRDefault="005D3578" w:rsidP="005D3578">
            <w:pPr>
              <w:pStyle w:val="TAC"/>
              <w:keepNext w:val="0"/>
              <w:keepLines w:val="0"/>
              <w:rPr>
                <w:szCs w:val="18"/>
                <w:lang w:eastAsia="zh-CN"/>
              </w:rPr>
            </w:pPr>
            <w:r w:rsidRPr="00DC7310">
              <w:rPr>
                <w:rFonts w:hint="eastAsia"/>
                <w:szCs w:val="18"/>
                <w:lang w:eastAsia="zh-CN"/>
              </w:rPr>
              <w:t>-</w:t>
            </w:r>
          </w:p>
        </w:tc>
        <w:tc>
          <w:tcPr>
            <w:tcW w:w="884" w:type="pct"/>
            <w:vAlign w:val="center"/>
          </w:tcPr>
          <w:p w14:paraId="7B6C727D" w14:textId="77777777" w:rsidR="005D3578" w:rsidRPr="00DC7310" w:rsidRDefault="005D3578" w:rsidP="005D3578">
            <w:pPr>
              <w:pStyle w:val="TAC"/>
              <w:keepNext w:val="0"/>
              <w:keepLines w:val="0"/>
              <w:rPr>
                <w:szCs w:val="18"/>
                <w:lang w:eastAsia="ja-JP"/>
              </w:rPr>
            </w:pPr>
            <w:r w:rsidRPr="00DC7310">
              <w:rPr>
                <w:lang w:eastAsia="zh-CN"/>
              </w:rPr>
              <w:t>0.2</w:t>
            </w:r>
          </w:p>
        </w:tc>
        <w:tc>
          <w:tcPr>
            <w:tcW w:w="884" w:type="pct"/>
            <w:vAlign w:val="center"/>
          </w:tcPr>
          <w:p w14:paraId="0A71288A"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5D3578" w:rsidRPr="00DC7310" w14:paraId="606C177E" w14:textId="77777777" w:rsidTr="005D3578">
        <w:trPr>
          <w:jc w:val="center"/>
        </w:trPr>
        <w:tc>
          <w:tcPr>
            <w:tcW w:w="1357" w:type="pct"/>
            <w:tcBorders>
              <w:top w:val="single" w:sz="4" w:space="0" w:color="auto"/>
              <w:bottom w:val="single" w:sz="4" w:space="0" w:color="auto"/>
            </w:tcBorders>
            <w:shd w:val="clear" w:color="auto" w:fill="auto"/>
          </w:tcPr>
          <w:p w14:paraId="7F52DF9E" w14:textId="77777777" w:rsidR="005D3578" w:rsidRPr="00DC7310" w:rsidRDefault="005D3578" w:rsidP="005D3578">
            <w:pPr>
              <w:pStyle w:val="TAC"/>
              <w:keepNext w:val="0"/>
              <w:keepLines w:val="0"/>
              <w:rPr>
                <w:lang w:eastAsia="zh-CN"/>
              </w:rPr>
            </w:pPr>
            <w:r w:rsidRPr="00DC7310">
              <w:rPr>
                <w:lang w:eastAsia="zh-CN"/>
              </w:rPr>
              <w:t>DC_1-7-8_n78</w:t>
            </w:r>
          </w:p>
          <w:p w14:paraId="2959AB5C" w14:textId="77777777" w:rsidR="005D3578" w:rsidRPr="00DC7310" w:rsidRDefault="005D3578" w:rsidP="005D3578">
            <w:pPr>
              <w:pStyle w:val="TAC"/>
              <w:keepNext w:val="0"/>
              <w:keepLines w:val="0"/>
            </w:pPr>
            <w:r w:rsidRPr="00DC7310">
              <w:t>DC_1-7-7-8_n78</w:t>
            </w:r>
          </w:p>
        </w:tc>
        <w:tc>
          <w:tcPr>
            <w:tcW w:w="937" w:type="pct"/>
            <w:vAlign w:val="center"/>
          </w:tcPr>
          <w:p w14:paraId="700F9EBE" w14:textId="77777777" w:rsidR="005D3578" w:rsidRPr="00DC7310" w:rsidRDefault="005D3578" w:rsidP="005D3578">
            <w:pPr>
              <w:pStyle w:val="TAC"/>
              <w:keepNext w:val="0"/>
              <w:keepLines w:val="0"/>
              <w:rPr>
                <w:lang w:eastAsia="zh-CN"/>
              </w:rPr>
            </w:pPr>
            <w:r w:rsidRPr="00DC7310">
              <w:rPr>
                <w:rFonts w:cs="Arial"/>
                <w:lang w:eastAsia="zh-CN"/>
              </w:rPr>
              <w:t>0.2</w:t>
            </w:r>
          </w:p>
        </w:tc>
        <w:tc>
          <w:tcPr>
            <w:tcW w:w="938" w:type="pct"/>
            <w:vAlign w:val="center"/>
          </w:tcPr>
          <w:p w14:paraId="2249D350" w14:textId="77777777" w:rsidR="005D3578" w:rsidRPr="00DC7310" w:rsidRDefault="005D3578" w:rsidP="005D3578">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53C7A4F" w14:textId="77777777" w:rsidR="005D3578" w:rsidRPr="00DC7310" w:rsidRDefault="005D3578" w:rsidP="005D35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C2CDECB" w14:textId="77777777" w:rsidR="005D3578" w:rsidRPr="00DC7310" w:rsidRDefault="005D3578" w:rsidP="005D3578">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5D3578" w:rsidRPr="00DC7310" w14:paraId="389B0750" w14:textId="77777777" w:rsidTr="005D3578">
        <w:trPr>
          <w:jc w:val="center"/>
        </w:trPr>
        <w:tc>
          <w:tcPr>
            <w:tcW w:w="1357" w:type="pct"/>
            <w:tcBorders>
              <w:top w:val="single" w:sz="4" w:space="0" w:color="auto"/>
              <w:bottom w:val="single" w:sz="4" w:space="0" w:color="auto"/>
            </w:tcBorders>
            <w:shd w:val="clear" w:color="auto" w:fill="auto"/>
          </w:tcPr>
          <w:p w14:paraId="2DCE1F75" w14:textId="77777777" w:rsidR="005D3578" w:rsidRPr="00DC7310" w:rsidRDefault="005D3578" w:rsidP="005D3578">
            <w:pPr>
              <w:pStyle w:val="TAC"/>
              <w:keepNext w:val="0"/>
              <w:keepLines w:val="0"/>
              <w:rPr>
                <w:lang w:eastAsia="zh-CN"/>
              </w:rPr>
            </w:pPr>
            <w:r w:rsidRPr="00DC7310">
              <w:rPr>
                <w:rFonts w:cs="Arial"/>
              </w:rPr>
              <w:t>DC_1-7_n8-n78</w:t>
            </w:r>
          </w:p>
        </w:tc>
        <w:tc>
          <w:tcPr>
            <w:tcW w:w="937" w:type="pct"/>
            <w:vAlign w:val="center"/>
          </w:tcPr>
          <w:p w14:paraId="57998772" w14:textId="77777777" w:rsidR="005D3578" w:rsidRPr="00DC7310" w:rsidRDefault="005D3578" w:rsidP="005D3578">
            <w:pPr>
              <w:pStyle w:val="TAC"/>
              <w:keepNext w:val="0"/>
              <w:keepLines w:val="0"/>
              <w:rPr>
                <w:lang w:eastAsia="zh-CN"/>
              </w:rPr>
            </w:pPr>
            <w:r w:rsidRPr="00DC7310">
              <w:rPr>
                <w:rFonts w:cs="Arial"/>
                <w:lang w:eastAsia="zh-CN"/>
              </w:rPr>
              <w:t>0.2</w:t>
            </w:r>
          </w:p>
        </w:tc>
        <w:tc>
          <w:tcPr>
            <w:tcW w:w="938" w:type="pct"/>
            <w:vAlign w:val="center"/>
          </w:tcPr>
          <w:p w14:paraId="37EE063E" w14:textId="77777777" w:rsidR="005D3578" w:rsidRPr="00DC7310" w:rsidRDefault="005D3578" w:rsidP="005D3578">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1724C98" w14:textId="77777777" w:rsidR="005D3578" w:rsidRPr="00DC7310" w:rsidRDefault="005D3578" w:rsidP="005D35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8F1356A" w14:textId="77777777" w:rsidR="005D3578" w:rsidRPr="00DC7310" w:rsidRDefault="005D3578" w:rsidP="005D3578">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5D3578" w:rsidRPr="00DC7310" w14:paraId="1DD2EA7B" w14:textId="77777777" w:rsidTr="005D3578">
        <w:trPr>
          <w:jc w:val="center"/>
        </w:trPr>
        <w:tc>
          <w:tcPr>
            <w:tcW w:w="1357" w:type="pct"/>
            <w:tcBorders>
              <w:bottom w:val="nil"/>
            </w:tcBorders>
            <w:shd w:val="clear" w:color="auto" w:fill="auto"/>
          </w:tcPr>
          <w:p w14:paraId="2E745FCE"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418C3036" w14:textId="77777777" w:rsidR="005D3578" w:rsidRPr="00DC7310" w:rsidRDefault="005D3578" w:rsidP="005D3578">
            <w:pPr>
              <w:pStyle w:val="TAC"/>
              <w:keepNext w:val="0"/>
              <w:keepLines w:val="0"/>
              <w:rPr>
                <w:rFonts w:eastAsia="MS Mincho" w:cs="Arial"/>
                <w:lang w:eastAsia="ja-JP"/>
              </w:rPr>
            </w:pPr>
            <w:r w:rsidRPr="00DC7310">
              <w:rPr>
                <w:rFonts w:cs="Arial"/>
                <w:lang w:eastAsia="zh-TW"/>
              </w:rPr>
              <w:t>-</w:t>
            </w:r>
          </w:p>
        </w:tc>
        <w:tc>
          <w:tcPr>
            <w:tcW w:w="938" w:type="pct"/>
            <w:vAlign w:val="center"/>
          </w:tcPr>
          <w:p w14:paraId="3A22614F"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3FBD76F" w14:textId="77777777" w:rsidR="005D3578" w:rsidRPr="00DC7310" w:rsidRDefault="005D3578" w:rsidP="005D3578">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7F849EF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18A14FAB" w14:textId="77777777" w:rsidTr="005D3578">
        <w:trPr>
          <w:jc w:val="center"/>
        </w:trPr>
        <w:tc>
          <w:tcPr>
            <w:tcW w:w="1357" w:type="pct"/>
            <w:tcBorders>
              <w:bottom w:val="nil"/>
            </w:tcBorders>
            <w:shd w:val="clear" w:color="auto" w:fill="auto"/>
          </w:tcPr>
          <w:p w14:paraId="3F7A43A1" w14:textId="77777777" w:rsidR="005D3578" w:rsidRPr="00DC7310" w:rsidRDefault="005D3578" w:rsidP="005D3578">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50815440" w14:textId="77777777" w:rsidR="005D3578" w:rsidRPr="00DC7310" w:rsidRDefault="005D3578" w:rsidP="005D3578">
            <w:pPr>
              <w:pStyle w:val="TAC"/>
              <w:keepNext w:val="0"/>
              <w:keepLines w:val="0"/>
              <w:rPr>
                <w:rFonts w:eastAsia="MS Mincho" w:cs="Arial"/>
                <w:lang w:eastAsia="ja-JP"/>
              </w:rPr>
            </w:pPr>
            <w:r w:rsidRPr="00DC7310">
              <w:t>-</w:t>
            </w:r>
          </w:p>
        </w:tc>
        <w:tc>
          <w:tcPr>
            <w:tcW w:w="938" w:type="pct"/>
            <w:vAlign w:val="center"/>
          </w:tcPr>
          <w:p w14:paraId="0C89F026"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22CE8D91" w14:textId="77777777" w:rsidR="005D3578" w:rsidRPr="00DC7310" w:rsidRDefault="005D3578" w:rsidP="005D3578">
            <w:pPr>
              <w:pStyle w:val="TAC"/>
              <w:keepNext w:val="0"/>
              <w:keepLines w:val="0"/>
              <w:rPr>
                <w:rFonts w:eastAsia="MS Mincho" w:cs="Arial"/>
                <w:lang w:eastAsia="ja-JP"/>
              </w:rPr>
            </w:pPr>
            <w:r w:rsidRPr="00DC7310">
              <w:rPr>
                <w:szCs w:val="18"/>
              </w:rPr>
              <w:t>-</w:t>
            </w:r>
          </w:p>
        </w:tc>
        <w:tc>
          <w:tcPr>
            <w:tcW w:w="884" w:type="pct"/>
            <w:vAlign w:val="center"/>
          </w:tcPr>
          <w:p w14:paraId="6919AA2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10290DD0" w14:textId="77777777" w:rsidTr="005D3578">
        <w:trPr>
          <w:jc w:val="center"/>
        </w:trPr>
        <w:tc>
          <w:tcPr>
            <w:tcW w:w="1357" w:type="pct"/>
            <w:tcBorders>
              <w:bottom w:val="single" w:sz="4" w:space="0" w:color="auto"/>
            </w:tcBorders>
            <w:shd w:val="clear" w:color="auto" w:fill="auto"/>
          </w:tcPr>
          <w:p w14:paraId="7F7A211E"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DC_1-7-20_n78</w:t>
            </w:r>
          </w:p>
          <w:p w14:paraId="0B557F7A"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DC_1-1-7-20_n78</w:t>
            </w:r>
          </w:p>
          <w:p w14:paraId="6A081D4C" w14:textId="77777777" w:rsidR="005D3578" w:rsidRPr="00DC7310" w:rsidRDefault="005D3578" w:rsidP="005D3578">
            <w:pPr>
              <w:pStyle w:val="TAC"/>
              <w:keepNext w:val="0"/>
              <w:keepLines w:val="0"/>
              <w:rPr>
                <w:rFonts w:cs="Arial"/>
              </w:rPr>
            </w:pPr>
            <w:r w:rsidRPr="00DC7310">
              <w:rPr>
                <w:rFonts w:eastAsia="MS Mincho" w:cs="Arial"/>
                <w:lang w:eastAsia="ja-JP"/>
              </w:rPr>
              <w:t>DC_1-7-7-20_n78</w:t>
            </w:r>
          </w:p>
        </w:tc>
        <w:tc>
          <w:tcPr>
            <w:tcW w:w="937" w:type="pct"/>
            <w:vAlign w:val="center"/>
          </w:tcPr>
          <w:p w14:paraId="5458CC5E" w14:textId="77777777" w:rsidR="005D3578" w:rsidRPr="00DC7310" w:rsidRDefault="005D3578" w:rsidP="005D3578">
            <w:pPr>
              <w:pStyle w:val="TAC"/>
              <w:keepNext w:val="0"/>
              <w:keepLines w:val="0"/>
              <w:rPr>
                <w:rFonts w:cs="Arial"/>
              </w:rPr>
            </w:pPr>
            <w:r w:rsidRPr="00DC7310">
              <w:rPr>
                <w:rFonts w:cs="Arial"/>
                <w:lang w:eastAsia="zh-CN"/>
              </w:rPr>
              <w:t>0.2</w:t>
            </w:r>
          </w:p>
        </w:tc>
        <w:tc>
          <w:tcPr>
            <w:tcW w:w="938" w:type="pct"/>
            <w:vAlign w:val="center"/>
          </w:tcPr>
          <w:p w14:paraId="6DA5113B"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092F187"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048B3DD"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56A3F084" w14:textId="77777777" w:rsidTr="005D3578">
        <w:trPr>
          <w:jc w:val="center"/>
        </w:trPr>
        <w:tc>
          <w:tcPr>
            <w:tcW w:w="1357" w:type="pct"/>
            <w:tcBorders>
              <w:bottom w:val="single" w:sz="4" w:space="0" w:color="auto"/>
            </w:tcBorders>
            <w:shd w:val="clear" w:color="auto" w:fill="auto"/>
          </w:tcPr>
          <w:p w14:paraId="1203A6F4"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31288F92"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938" w:type="pct"/>
            <w:vAlign w:val="center"/>
          </w:tcPr>
          <w:p w14:paraId="7C189EF7"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57975C25"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64B6DF5D" w14:textId="77777777" w:rsidR="005D3578" w:rsidRPr="00DC7310" w:rsidRDefault="005D3578" w:rsidP="005D3578">
            <w:pPr>
              <w:pStyle w:val="TAC"/>
              <w:keepNext w:val="0"/>
              <w:keepLines w:val="0"/>
              <w:rPr>
                <w:rFonts w:cs="Arial"/>
                <w:lang w:eastAsia="zh-CN"/>
              </w:rPr>
            </w:pPr>
            <w:r w:rsidRPr="00DC7310">
              <w:rPr>
                <w:rFonts w:cs="Arial"/>
                <w:lang w:eastAsia="zh-CN"/>
              </w:rPr>
              <w:t>0.5</w:t>
            </w:r>
          </w:p>
        </w:tc>
      </w:tr>
      <w:tr w:rsidR="005D3578" w:rsidRPr="00DC7310" w14:paraId="414DF7BF" w14:textId="77777777" w:rsidTr="005D3578">
        <w:trPr>
          <w:jc w:val="center"/>
        </w:trPr>
        <w:tc>
          <w:tcPr>
            <w:tcW w:w="1357" w:type="pct"/>
            <w:tcBorders>
              <w:bottom w:val="single" w:sz="4" w:space="0" w:color="auto"/>
            </w:tcBorders>
            <w:shd w:val="clear" w:color="auto" w:fill="auto"/>
          </w:tcPr>
          <w:p w14:paraId="6A4EC9D9"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6BA27820"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938" w:type="pct"/>
            <w:vAlign w:val="center"/>
          </w:tcPr>
          <w:p w14:paraId="52E74BD9"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884" w:type="pct"/>
            <w:vAlign w:val="center"/>
          </w:tcPr>
          <w:p w14:paraId="0E55B726"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884" w:type="pct"/>
            <w:vAlign w:val="center"/>
          </w:tcPr>
          <w:p w14:paraId="095FF530" w14:textId="77777777" w:rsidR="005D3578" w:rsidRPr="00DC7310" w:rsidRDefault="005D3578" w:rsidP="005D3578">
            <w:pPr>
              <w:pStyle w:val="TAC"/>
              <w:keepNext w:val="0"/>
              <w:keepLines w:val="0"/>
              <w:rPr>
                <w:rFonts w:cs="Arial"/>
                <w:lang w:eastAsia="ko-KR"/>
              </w:rPr>
            </w:pPr>
            <w:r w:rsidRPr="00DC7310">
              <w:rPr>
                <w:rFonts w:cs="Arial" w:hint="eastAsia"/>
                <w:lang w:eastAsia="ko-KR"/>
              </w:rPr>
              <w:t>0.5</w:t>
            </w:r>
          </w:p>
        </w:tc>
      </w:tr>
      <w:tr w:rsidR="005D3578" w:rsidRPr="00DC7310" w14:paraId="2F194C5C" w14:textId="77777777" w:rsidTr="005D3578">
        <w:trPr>
          <w:jc w:val="center"/>
        </w:trPr>
        <w:tc>
          <w:tcPr>
            <w:tcW w:w="1357" w:type="pct"/>
            <w:tcBorders>
              <w:top w:val="single" w:sz="4" w:space="0" w:color="auto"/>
              <w:bottom w:val="single" w:sz="4" w:space="0" w:color="auto"/>
            </w:tcBorders>
            <w:shd w:val="clear" w:color="auto" w:fill="auto"/>
          </w:tcPr>
          <w:p w14:paraId="672634E6" w14:textId="77777777" w:rsidR="005D3578" w:rsidRPr="00DC7310" w:rsidRDefault="005D3578" w:rsidP="005D3578">
            <w:pPr>
              <w:pStyle w:val="TAC"/>
              <w:keepNext w:val="0"/>
              <w:keepLines w:val="0"/>
            </w:pPr>
            <w:r w:rsidRPr="00DC7310">
              <w:t>DC_1-7-28_n3</w:t>
            </w:r>
          </w:p>
        </w:tc>
        <w:tc>
          <w:tcPr>
            <w:tcW w:w="937" w:type="pct"/>
            <w:vAlign w:val="center"/>
          </w:tcPr>
          <w:p w14:paraId="3FC84594" w14:textId="77777777" w:rsidR="005D3578" w:rsidRPr="00DC7310" w:rsidRDefault="005D3578" w:rsidP="005D3578">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0122196F"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14366290" w14:textId="77777777" w:rsidR="005D3578" w:rsidRPr="00DC7310" w:rsidRDefault="005D3578" w:rsidP="005D3578">
            <w:pPr>
              <w:pStyle w:val="TAC"/>
              <w:keepNext w:val="0"/>
              <w:keepLines w:val="0"/>
              <w:rPr>
                <w:rFonts w:eastAsia="MS Mincho"/>
                <w:lang w:eastAsia="ja-JP"/>
              </w:rPr>
            </w:pPr>
            <w:r w:rsidRPr="00DC7310">
              <w:rPr>
                <w:szCs w:val="18"/>
                <w:lang w:eastAsia="ja-JP"/>
              </w:rPr>
              <w:t>0.2</w:t>
            </w:r>
          </w:p>
        </w:tc>
        <w:tc>
          <w:tcPr>
            <w:tcW w:w="884" w:type="pct"/>
            <w:vAlign w:val="center"/>
          </w:tcPr>
          <w:p w14:paraId="056FDA60"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1C9ED99B" w14:textId="77777777" w:rsidTr="005D3578">
        <w:trPr>
          <w:jc w:val="center"/>
        </w:trPr>
        <w:tc>
          <w:tcPr>
            <w:tcW w:w="1357" w:type="pct"/>
            <w:tcBorders>
              <w:bottom w:val="nil"/>
            </w:tcBorders>
            <w:shd w:val="clear" w:color="auto" w:fill="auto"/>
          </w:tcPr>
          <w:p w14:paraId="78933F72" w14:textId="77777777" w:rsidR="005D3578" w:rsidRPr="00DC7310" w:rsidRDefault="005D3578" w:rsidP="005D3578">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43F5EEB0" w14:textId="77777777" w:rsidR="005D3578" w:rsidRPr="00DC7310" w:rsidRDefault="005D3578" w:rsidP="005D3578">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4CD2B851"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4AF5E839" w14:textId="77777777" w:rsidR="005D3578" w:rsidRPr="00DC7310" w:rsidRDefault="005D3578" w:rsidP="005D3578">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56DAA2A8"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6150C8EE" w14:textId="77777777" w:rsidTr="005D3578">
        <w:trPr>
          <w:jc w:val="center"/>
        </w:trPr>
        <w:tc>
          <w:tcPr>
            <w:tcW w:w="1357" w:type="pct"/>
            <w:tcBorders>
              <w:bottom w:val="single" w:sz="4" w:space="0" w:color="auto"/>
            </w:tcBorders>
          </w:tcPr>
          <w:p w14:paraId="150EC93B" w14:textId="77777777" w:rsidR="005D3578" w:rsidRPr="00DC7310" w:rsidRDefault="005D3578" w:rsidP="005D3578">
            <w:pPr>
              <w:pStyle w:val="TAC"/>
              <w:keepNext w:val="0"/>
              <w:keepLines w:val="0"/>
              <w:rPr>
                <w:rFonts w:cs="Arial"/>
              </w:rPr>
            </w:pPr>
            <w:r w:rsidRPr="00DC7310">
              <w:rPr>
                <w:rFonts w:cs="Arial"/>
                <w:szCs w:val="18"/>
                <w:lang w:eastAsia="zh-CN"/>
              </w:rPr>
              <w:t>DC_1-7-28_n7</w:t>
            </w:r>
          </w:p>
        </w:tc>
        <w:tc>
          <w:tcPr>
            <w:tcW w:w="937" w:type="pct"/>
            <w:vAlign w:val="center"/>
          </w:tcPr>
          <w:p w14:paraId="734A9F91" w14:textId="77777777" w:rsidR="005D3578" w:rsidRPr="00DC7310" w:rsidRDefault="005D3578" w:rsidP="005D3578">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10D8744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AF2030A" w14:textId="77777777" w:rsidR="005D3578" w:rsidRPr="00DC7310" w:rsidRDefault="005D3578" w:rsidP="005D3578">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116B6D6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7905C6B9" w14:textId="77777777" w:rsidTr="005D3578">
        <w:trPr>
          <w:jc w:val="center"/>
        </w:trPr>
        <w:tc>
          <w:tcPr>
            <w:tcW w:w="1357" w:type="pct"/>
            <w:tcBorders>
              <w:bottom w:val="single" w:sz="4" w:space="0" w:color="auto"/>
            </w:tcBorders>
          </w:tcPr>
          <w:p w14:paraId="73393B5C" w14:textId="77777777" w:rsidR="005D3578" w:rsidRPr="00DC7310" w:rsidRDefault="005D3578" w:rsidP="005D3578">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75A71DA6"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729526E"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774C19CD"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D86D77E"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r>
      <w:tr w:rsidR="005D3578" w:rsidRPr="00DC7310" w14:paraId="7AB46BC5" w14:textId="77777777" w:rsidTr="005D3578">
        <w:trPr>
          <w:jc w:val="center"/>
        </w:trPr>
        <w:tc>
          <w:tcPr>
            <w:tcW w:w="1357" w:type="pct"/>
            <w:tcBorders>
              <w:bottom w:val="single" w:sz="4" w:space="0" w:color="auto"/>
            </w:tcBorders>
          </w:tcPr>
          <w:p w14:paraId="6DA5B21F" w14:textId="77777777" w:rsidR="005D3578" w:rsidRPr="00DC7310" w:rsidRDefault="005D3578" w:rsidP="005D3578">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08AF467A"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472F697F"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00EF094D"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D44927B" w14:textId="77777777" w:rsidR="005D3578" w:rsidRPr="00DC7310" w:rsidRDefault="005D3578" w:rsidP="005D3578">
            <w:pPr>
              <w:pStyle w:val="TAC"/>
              <w:keepNext w:val="0"/>
              <w:keepLines w:val="0"/>
              <w:rPr>
                <w:rFonts w:cs="Arial"/>
                <w:lang w:eastAsia="zh-CN"/>
              </w:rPr>
            </w:pPr>
            <w:r w:rsidRPr="00DC7310">
              <w:rPr>
                <w:rFonts w:cs="Arial"/>
                <w:lang w:eastAsia="zh-CN"/>
              </w:rPr>
              <w:t>-</w:t>
            </w:r>
          </w:p>
        </w:tc>
      </w:tr>
      <w:tr w:rsidR="005D3578" w:rsidRPr="00DC7310" w14:paraId="6FDC528B" w14:textId="77777777" w:rsidTr="005D3578">
        <w:trPr>
          <w:jc w:val="center"/>
        </w:trPr>
        <w:tc>
          <w:tcPr>
            <w:tcW w:w="1357" w:type="pct"/>
            <w:tcBorders>
              <w:bottom w:val="nil"/>
            </w:tcBorders>
            <w:shd w:val="clear" w:color="auto" w:fill="auto"/>
          </w:tcPr>
          <w:p w14:paraId="7697704E" w14:textId="77777777" w:rsidR="005D3578" w:rsidRPr="00DC7310" w:rsidRDefault="005D3578" w:rsidP="005D3578">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2ABC5766" w14:textId="77777777" w:rsidR="005D3578" w:rsidRPr="00DC7310" w:rsidRDefault="005D3578" w:rsidP="005D3578">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1671AFA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26CA470" w14:textId="77777777" w:rsidR="005D3578" w:rsidRPr="00DC7310" w:rsidRDefault="005D3578" w:rsidP="005D3578">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3CED1F73"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5D3578" w:rsidRPr="00DC7310" w14:paraId="2ACA6ABD" w14:textId="77777777" w:rsidTr="005D3578">
        <w:trPr>
          <w:jc w:val="center"/>
        </w:trPr>
        <w:tc>
          <w:tcPr>
            <w:tcW w:w="1357" w:type="pct"/>
            <w:tcBorders>
              <w:bottom w:val="nil"/>
            </w:tcBorders>
            <w:shd w:val="clear" w:color="auto" w:fill="auto"/>
          </w:tcPr>
          <w:p w14:paraId="7257A18B" w14:textId="77777777" w:rsidR="005D3578" w:rsidRPr="00DC7310" w:rsidRDefault="005D3578" w:rsidP="005D3578">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26DD45DD" w14:textId="77777777" w:rsidR="005D3578" w:rsidRPr="00DC7310" w:rsidRDefault="005D3578" w:rsidP="005D3578">
            <w:pPr>
              <w:pStyle w:val="TAC"/>
              <w:keepNext w:val="0"/>
              <w:keepLines w:val="0"/>
              <w:rPr>
                <w:rFonts w:cs="Arial"/>
              </w:rPr>
            </w:pPr>
            <w:r w:rsidRPr="00DC7310">
              <w:rPr>
                <w:rFonts w:cs="Arial"/>
                <w:lang w:eastAsia="zh-CN"/>
              </w:rPr>
              <w:t>0.2</w:t>
            </w:r>
          </w:p>
        </w:tc>
        <w:tc>
          <w:tcPr>
            <w:tcW w:w="938" w:type="pct"/>
            <w:vAlign w:val="center"/>
          </w:tcPr>
          <w:p w14:paraId="11CDE636"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3055E91"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00995F4"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4B69AAC3" w14:textId="77777777" w:rsidTr="005D3578">
        <w:trPr>
          <w:jc w:val="center"/>
        </w:trPr>
        <w:tc>
          <w:tcPr>
            <w:tcW w:w="1357" w:type="pct"/>
            <w:tcBorders>
              <w:bottom w:val="nil"/>
            </w:tcBorders>
            <w:shd w:val="clear" w:color="auto" w:fill="auto"/>
          </w:tcPr>
          <w:p w14:paraId="326D97DF" w14:textId="77777777" w:rsidR="005D3578" w:rsidRPr="00DC7310" w:rsidRDefault="005D3578" w:rsidP="005D3578">
            <w:pPr>
              <w:pStyle w:val="TAC"/>
              <w:keepNext w:val="0"/>
              <w:keepLines w:val="0"/>
              <w:rPr>
                <w:rFonts w:cs="Arial"/>
              </w:rPr>
            </w:pPr>
            <w:r w:rsidRPr="00DC7310">
              <w:rPr>
                <w:rFonts w:eastAsia="Malgun Gothic" w:cs="Arial"/>
                <w:lang w:eastAsia="ko-KR"/>
              </w:rPr>
              <w:t>DC_1-7_n28-n78</w:t>
            </w:r>
          </w:p>
        </w:tc>
        <w:tc>
          <w:tcPr>
            <w:tcW w:w="937" w:type="pct"/>
            <w:vAlign w:val="center"/>
          </w:tcPr>
          <w:p w14:paraId="31681D3B" w14:textId="77777777" w:rsidR="005D3578" w:rsidRPr="00DC7310" w:rsidRDefault="005D3578" w:rsidP="005D3578">
            <w:pPr>
              <w:pStyle w:val="TAC"/>
              <w:keepNext w:val="0"/>
              <w:keepLines w:val="0"/>
              <w:rPr>
                <w:rFonts w:eastAsia="MS Mincho" w:cs="Arial"/>
                <w:lang w:eastAsia="ja-JP"/>
              </w:rPr>
            </w:pPr>
            <w:r w:rsidRPr="00DC7310">
              <w:rPr>
                <w:rFonts w:cs="Arial"/>
                <w:lang w:eastAsia="zh-CN"/>
              </w:rPr>
              <w:t>0.2</w:t>
            </w:r>
          </w:p>
        </w:tc>
        <w:tc>
          <w:tcPr>
            <w:tcW w:w="938" w:type="pct"/>
            <w:vAlign w:val="center"/>
          </w:tcPr>
          <w:p w14:paraId="02362466" w14:textId="77777777" w:rsidR="005D3578" w:rsidRPr="00DC7310" w:rsidRDefault="005D3578" w:rsidP="005D35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21F06DD" w14:textId="77777777" w:rsidR="005D3578" w:rsidRPr="00DC7310" w:rsidRDefault="005D3578" w:rsidP="005D35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B5733C4" w14:textId="77777777" w:rsidR="005D3578" w:rsidRPr="00DC7310" w:rsidRDefault="005D3578" w:rsidP="005D35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5D3578" w:rsidRPr="00DC7310" w14:paraId="73E18D9A" w14:textId="77777777" w:rsidTr="005D3578">
        <w:trPr>
          <w:jc w:val="center"/>
        </w:trPr>
        <w:tc>
          <w:tcPr>
            <w:tcW w:w="1357" w:type="pct"/>
            <w:tcBorders>
              <w:bottom w:val="single" w:sz="4" w:space="0" w:color="auto"/>
            </w:tcBorders>
          </w:tcPr>
          <w:p w14:paraId="2FC8DC66" w14:textId="77777777" w:rsidR="005D3578" w:rsidRPr="00DC7310" w:rsidRDefault="005D3578" w:rsidP="005D3578">
            <w:pPr>
              <w:pStyle w:val="TAC"/>
              <w:keepNext w:val="0"/>
              <w:keepLines w:val="0"/>
              <w:rPr>
                <w:lang w:eastAsia="zh-CN"/>
              </w:rPr>
            </w:pPr>
            <w:r w:rsidRPr="00DC7310">
              <w:t>DC_1-7-32_n8</w:t>
            </w:r>
          </w:p>
        </w:tc>
        <w:tc>
          <w:tcPr>
            <w:tcW w:w="937" w:type="pct"/>
            <w:vAlign w:val="center"/>
          </w:tcPr>
          <w:p w14:paraId="47BBFB90" w14:textId="77777777" w:rsidR="005D3578" w:rsidRPr="00DC7310" w:rsidRDefault="005D3578" w:rsidP="005D3578">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1AE9A3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25F97E1" w14:textId="77777777" w:rsidR="005D3578" w:rsidRPr="00DC7310" w:rsidRDefault="005D3578" w:rsidP="005D3578">
            <w:pPr>
              <w:pStyle w:val="TAC"/>
              <w:keepNext w:val="0"/>
              <w:keepLines w:val="0"/>
              <w:rPr>
                <w:rFonts w:eastAsia="MS Mincho" w:cs="Arial"/>
                <w:lang w:eastAsia="ja-JP"/>
              </w:rPr>
            </w:pPr>
            <w:r w:rsidRPr="00DC7310">
              <w:rPr>
                <w:rFonts w:cs="Arial"/>
                <w:lang w:eastAsia="ja-JP"/>
              </w:rPr>
              <w:t>-</w:t>
            </w:r>
          </w:p>
        </w:tc>
        <w:tc>
          <w:tcPr>
            <w:tcW w:w="884" w:type="pct"/>
            <w:vAlign w:val="center"/>
          </w:tcPr>
          <w:p w14:paraId="585299C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578C4139" w14:textId="77777777" w:rsidTr="005D3578">
        <w:trPr>
          <w:jc w:val="center"/>
        </w:trPr>
        <w:tc>
          <w:tcPr>
            <w:tcW w:w="1357" w:type="pct"/>
            <w:tcBorders>
              <w:top w:val="nil"/>
              <w:bottom w:val="single" w:sz="4" w:space="0" w:color="auto"/>
            </w:tcBorders>
            <w:shd w:val="clear" w:color="auto" w:fill="auto"/>
          </w:tcPr>
          <w:p w14:paraId="2F023CE4" w14:textId="77777777" w:rsidR="005D3578" w:rsidRPr="00DC7310" w:rsidRDefault="005D3578" w:rsidP="005D3578">
            <w:pPr>
              <w:pStyle w:val="TAC"/>
              <w:keepNext w:val="0"/>
              <w:keepLines w:val="0"/>
            </w:pPr>
            <w:r w:rsidRPr="00DC7310">
              <w:t>DC_1-7-32_n28</w:t>
            </w:r>
          </w:p>
        </w:tc>
        <w:tc>
          <w:tcPr>
            <w:tcW w:w="937" w:type="pct"/>
            <w:vAlign w:val="center"/>
          </w:tcPr>
          <w:p w14:paraId="03E6B8B2" w14:textId="77777777" w:rsidR="005D3578" w:rsidRPr="00DC7310" w:rsidRDefault="005D3578" w:rsidP="005D3578">
            <w:pPr>
              <w:pStyle w:val="TAC"/>
              <w:keepNext w:val="0"/>
              <w:keepLines w:val="0"/>
              <w:rPr>
                <w:rFonts w:eastAsia="Malgun Gothic"/>
                <w:lang w:eastAsia="ko-KR"/>
              </w:rPr>
            </w:pPr>
            <w:r w:rsidRPr="00DC7310">
              <w:rPr>
                <w:lang w:eastAsia="ja-JP"/>
              </w:rPr>
              <w:t>-</w:t>
            </w:r>
          </w:p>
        </w:tc>
        <w:tc>
          <w:tcPr>
            <w:tcW w:w="938" w:type="pct"/>
            <w:vAlign w:val="center"/>
          </w:tcPr>
          <w:p w14:paraId="45482B2D"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7CAD451F" w14:textId="77777777" w:rsidR="005D3578" w:rsidRPr="00DC7310" w:rsidRDefault="005D3578" w:rsidP="005D3578">
            <w:pPr>
              <w:pStyle w:val="TAC"/>
              <w:keepNext w:val="0"/>
              <w:keepLines w:val="0"/>
              <w:rPr>
                <w:rFonts w:eastAsia="Malgun Gothic"/>
                <w:lang w:eastAsia="ko-KR"/>
              </w:rPr>
            </w:pPr>
            <w:r w:rsidRPr="00DC7310">
              <w:t>-</w:t>
            </w:r>
          </w:p>
        </w:tc>
        <w:tc>
          <w:tcPr>
            <w:tcW w:w="884" w:type="pct"/>
            <w:vAlign w:val="center"/>
          </w:tcPr>
          <w:p w14:paraId="1E41A60F"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r>
      <w:tr w:rsidR="005D3578" w:rsidRPr="00DC7310" w14:paraId="30B9F029" w14:textId="77777777" w:rsidTr="005D3578">
        <w:trPr>
          <w:jc w:val="center"/>
        </w:trPr>
        <w:tc>
          <w:tcPr>
            <w:tcW w:w="1357" w:type="pct"/>
            <w:tcBorders>
              <w:bottom w:val="nil"/>
            </w:tcBorders>
            <w:shd w:val="clear" w:color="auto" w:fill="auto"/>
          </w:tcPr>
          <w:p w14:paraId="3AAF1541" w14:textId="77777777" w:rsidR="005D3578" w:rsidRPr="00DC7310" w:rsidRDefault="005D3578" w:rsidP="005D3578">
            <w:pPr>
              <w:pStyle w:val="TAC"/>
              <w:keepNext w:val="0"/>
              <w:keepLines w:val="0"/>
              <w:rPr>
                <w:rFonts w:cs="Arial"/>
                <w:szCs w:val="18"/>
                <w:lang w:eastAsia="zh-CN"/>
              </w:rPr>
            </w:pPr>
            <w:r w:rsidRPr="00DC7310">
              <w:rPr>
                <w:rFonts w:cs="Arial"/>
              </w:rPr>
              <w:t>DC_1-7-32_n78</w:t>
            </w:r>
          </w:p>
        </w:tc>
        <w:tc>
          <w:tcPr>
            <w:tcW w:w="937" w:type="pct"/>
            <w:vAlign w:val="center"/>
          </w:tcPr>
          <w:p w14:paraId="69CF2784"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4B2BE90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E9808A9" w14:textId="77777777" w:rsidR="005D3578" w:rsidRPr="00DC7310" w:rsidRDefault="005D3578" w:rsidP="005D3578">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5991280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40EC7B56" w14:textId="77777777" w:rsidTr="005D3578">
        <w:trPr>
          <w:jc w:val="center"/>
        </w:trPr>
        <w:tc>
          <w:tcPr>
            <w:tcW w:w="1357" w:type="pct"/>
            <w:tcBorders>
              <w:top w:val="nil"/>
              <w:bottom w:val="single" w:sz="4" w:space="0" w:color="auto"/>
            </w:tcBorders>
            <w:shd w:val="clear" w:color="auto" w:fill="auto"/>
          </w:tcPr>
          <w:p w14:paraId="683F1747" w14:textId="77777777" w:rsidR="005D3578" w:rsidRPr="00DC7310" w:rsidRDefault="005D3578" w:rsidP="005D3578">
            <w:pPr>
              <w:pStyle w:val="TAC"/>
              <w:keepNext w:val="0"/>
              <w:keepLines w:val="0"/>
            </w:pPr>
            <w:r w:rsidRPr="00DC7310">
              <w:t>DC_1-7-38_n8</w:t>
            </w:r>
          </w:p>
        </w:tc>
        <w:tc>
          <w:tcPr>
            <w:tcW w:w="937" w:type="pct"/>
            <w:vAlign w:val="center"/>
          </w:tcPr>
          <w:p w14:paraId="576CFC72" w14:textId="77777777" w:rsidR="005D3578" w:rsidRPr="00DC7310" w:rsidRDefault="005D3578" w:rsidP="005D3578">
            <w:pPr>
              <w:pStyle w:val="TAC"/>
              <w:keepNext w:val="0"/>
              <w:keepLines w:val="0"/>
              <w:rPr>
                <w:rFonts w:eastAsia="Malgun Gothic"/>
                <w:lang w:eastAsia="ko-KR"/>
              </w:rPr>
            </w:pPr>
            <w:r w:rsidRPr="00DC7310">
              <w:rPr>
                <w:lang w:eastAsia="ja-JP"/>
              </w:rPr>
              <w:t>-</w:t>
            </w:r>
          </w:p>
        </w:tc>
        <w:tc>
          <w:tcPr>
            <w:tcW w:w="938" w:type="pct"/>
            <w:vAlign w:val="center"/>
          </w:tcPr>
          <w:p w14:paraId="0B1D92B6"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891F5CF" w14:textId="77777777" w:rsidR="005D3578" w:rsidRPr="00DC7310" w:rsidRDefault="005D3578" w:rsidP="005D3578">
            <w:pPr>
              <w:pStyle w:val="TAC"/>
              <w:keepNext w:val="0"/>
              <w:keepLines w:val="0"/>
              <w:rPr>
                <w:rFonts w:eastAsia="Malgun Gothic"/>
                <w:lang w:eastAsia="ko-KR"/>
              </w:rPr>
            </w:pPr>
            <w:r w:rsidRPr="00DC7310">
              <w:t>0.2</w:t>
            </w:r>
          </w:p>
        </w:tc>
        <w:tc>
          <w:tcPr>
            <w:tcW w:w="884" w:type="pct"/>
            <w:vAlign w:val="center"/>
          </w:tcPr>
          <w:p w14:paraId="628FC7AF"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29FA1C38" w14:textId="77777777" w:rsidTr="005D3578">
        <w:trPr>
          <w:jc w:val="center"/>
        </w:trPr>
        <w:tc>
          <w:tcPr>
            <w:tcW w:w="1357" w:type="pct"/>
            <w:tcBorders>
              <w:bottom w:val="nil"/>
            </w:tcBorders>
            <w:shd w:val="clear" w:color="auto" w:fill="auto"/>
          </w:tcPr>
          <w:p w14:paraId="4B446842" w14:textId="77777777" w:rsidR="005D3578" w:rsidRPr="00DC7310" w:rsidRDefault="005D3578" w:rsidP="005D3578">
            <w:pPr>
              <w:pStyle w:val="TAC"/>
              <w:keepNext w:val="0"/>
              <w:keepLines w:val="0"/>
              <w:rPr>
                <w:rFonts w:cs="Arial"/>
              </w:rPr>
            </w:pPr>
            <w:r w:rsidRPr="00DC7310">
              <w:rPr>
                <w:rFonts w:cs="Arial"/>
              </w:rPr>
              <w:t>DC_1-7-38_n28</w:t>
            </w:r>
          </w:p>
        </w:tc>
        <w:tc>
          <w:tcPr>
            <w:tcW w:w="937" w:type="pct"/>
            <w:vAlign w:val="center"/>
          </w:tcPr>
          <w:p w14:paraId="1A6099E6" w14:textId="77777777" w:rsidR="005D3578" w:rsidRPr="00DC7310" w:rsidRDefault="005D3578" w:rsidP="005D3578">
            <w:pPr>
              <w:pStyle w:val="TAC"/>
              <w:keepNext w:val="0"/>
              <w:keepLines w:val="0"/>
              <w:rPr>
                <w:rFonts w:eastAsia="MS Mincho" w:cs="Arial"/>
                <w:lang w:eastAsia="ja-JP"/>
              </w:rPr>
            </w:pPr>
            <w:r w:rsidRPr="00DC7310">
              <w:rPr>
                <w:rFonts w:cs="Arial"/>
                <w:lang w:eastAsia="zh-CN"/>
              </w:rPr>
              <w:t>-</w:t>
            </w:r>
          </w:p>
        </w:tc>
        <w:tc>
          <w:tcPr>
            <w:tcW w:w="938" w:type="pct"/>
            <w:vAlign w:val="center"/>
          </w:tcPr>
          <w:p w14:paraId="06FCD1F1"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2C0EC5AC" w14:textId="77777777" w:rsidR="005D3578" w:rsidRPr="00DC7310" w:rsidRDefault="005D3578" w:rsidP="005D3578">
            <w:pPr>
              <w:pStyle w:val="TAC"/>
              <w:keepNext w:val="0"/>
              <w:keepLines w:val="0"/>
              <w:rPr>
                <w:rFonts w:eastAsia="MS Mincho" w:cs="Arial"/>
                <w:lang w:eastAsia="ja-JP"/>
              </w:rPr>
            </w:pPr>
            <w:r w:rsidRPr="00DC7310">
              <w:rPr>
                <w:rFonts w:cs="Arial"/>
                <w:lang w:eastAsia="zh-CN"/>
              </w:rPr>
              <w:t>0.2</w:t>
            </w:r>
          </w:p>
        </w:tc>
        <w:tc>
          <w:tcPr>
            <w:tcW w:w="884" w:type="pct"/>
            <w:vAlign w:val="center"/>
          </w:tcPr>
          <w:p w14:paraId="4DC21706"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35650E69" w14:textId="77777777" w:rsidTr="005D3578">
        <w:trPr>
          <w:jc w:val="center"/>
        </w:trPr>
        <w:tc>
          <w:tcPr>
            <w:tcW w:w="1357" w:type="pct"/>
            <w:tcBorders>
              <w:bottom w:val="nil"/>
            </w:tcBorders>
            <w:shd w:val="clear" w:color="auto" w:fill="auto"/>
          </w:tcPr>
          <w:p w14:paraId="7B195E6A" w14:textId="77777777" w:rsidR="005D3578" w:rsidRPr="00DC7310" w:rsidRDefault="005D3578" w:rsidP="005D3578">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1748130E" w14:textId="77777777" w:rsidR="005D3578" w:rsidRPr="00DC7310" w:rsidRDefault="005D3578" w:rsidP="005D3578">
            <w:pPr>
              <w:pStyle w:val="TAC"/>
              <w:keepNext w:val="0"/>
              <w:keepLines w:val="0"/>
              <w:rPr>
                <w:rFonts w:eastAsia="Malgun Gothic" w:cs="Arial"/>
                <w:szCs w:val="18"/>
                <w:lang w:eastAsia="ko-KR"/>
              </w:rPr>
            </w:pPr>
            <w:r w:rsidRPr="00DC7310">
              <w:rPr>
                <w:lang w:eastAsia="zh-CN"/>
              </w:rPr>
              <w:t>0.6</w:t>
            </w:r>
          </w:p>
        </w:tc>
        <w:tc>
          <w:tcPr>
            <w:tcW w:w="938" w:type="pct"/>
            <w:vAlign w:val="center"/>
          </w:tcPr>
          <w:p w14:paraId="430FAE04"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4B93B68E" w14:textId="77777777" w:rsidR="005D3578" w:rsidRPr="00DC7310" w:rsidRDefault="005D3578" w:rsidP="005D3578">
            <w:pPr>
              <w:pStyle w:val="TAC"/>
              <w:keepNext w:val="0"/>
              <w:keepLines w:val="0"/>
              <w:rPr>
                <w:rFonts w:cs="Arial"/>
                <w:szCs w:val="18"/>
                <w:lang w:eastAsia="ja-JP"/>
              </w:rPr>
            </w:pPr>
            <w:r w:rsidRPr="00DC7310">
              <w:rPr>
                <w:rFonts w:cs="Arial"/>
                <w:szCs w:val="18"/>
              </w:rPr>
              <w:t>-</w:t>
            </w:r>
          </w:p>
        </w:tc>
        <w:tc>
          <w:tcPr>
            <w:tcW w:w="884" w:type="pct"/>
            <w:vAlign w:val="center"/>
          </w:tcPr>
          <w:p w14:paraId="7CCF3D06"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5D3578" w:rsidRPr="00DC7310" w14:paraId="777648EE" w14:textId="77777777" w:rsidTr="005D3578">
        <w:trPr>
          <w:jc w:val="center"/>
        </w:trPr>
        <w:tc>
          <w:tcPr>
            <w:tcW w:w="1357" w:type="pct"/>
            <w:tcBorders>
              <w:bottom w:val="single" w:sz="4" w:space="0" w:color="auto"/>
            </w:tcBorders>
            <w:shd w:val="clear" w:color="auto" w:fill="auto"/>
          </w:tcPr>
          <w:p w14:paraId="00E6961C" w14:textId="77777777" w:rsidR="005D3578" w:rsidRPr="00DC7310" w:rsidRDefault="005D3578" w:rsidP="005D3578">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291959FC" w14:textId="77777777" w:rsidR="005D3578" w:rsidRPr="00DC7310" w:rsidRDefault="005D3578" w:rsidP="005D3578">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4C9DD9A9" w14:textId="77777777" w:rsidR="005D3578" w:rsidRPr="00DC7310" w:rsidRDefault="005D3578" w:rsidP="005D3578">
            <w:pPr>
              <w:pStyle w:val="TAC"/>
              <w:keepNext w:val="0"/>
              <w:keepLines w:val="0"/>
              <w:rPr>
                <w:lang w:eastAsia="zh-CN"/>
              </w:rPr>
            </w:pPr>
            <w:r w:rsidRPr="00DC7310">
              <w:rPr>
                <w:kern w:val="2"/>
                <w:lang w:eastAsia="ko-KR"/>
              </w:rPr>
              <w:t>0.2</w:t>
            </w:r>
          </w:p>
        </w:tc>
        <w:tc>
          <w:tcPr>
            <w:tcW w:w="938" w:type="pct"/>
            <w:vAlign w:val="center"/>
          </w:tcPr>
          <w:p w14:paraId="5EB407D0" w14:textId="77777777" w:rsidR="005D3578" w:rsidRPr="00DC7310" w:rsidRDefault="005D3578" w:rsidP="005D3578">
            <w:pPr>
              <w:pStyle w:val="TAC"/>
              <w:keepNext w:val="0"/>
              <w:keepLines w:val="0"/>
              <w:rPr>
                <w:rFonts w:cs="Arial"/>
                <w:szCs w:val="18"/>
                <w:lang w:eastAsia="zh-CN"/>
              </w:rPr>
            </w:pPr>
            <w:r w:rsidRPr="00DC7310">
              <w:rPr>
                <w:kern w:val="2"/>
              </w:rPr>
              <w:t>-</w:t>
            </w:r>
          </w:p>
        </w:tc>
        <w:tc>
          <w:tcPr>
            <w:tcW w:w="884" w:type="pct"/>
            <w:vAlign w:val="center"/>
          </w:tcPr>
          <w:p w14:paraId="3B9CAFCC" w14:textId="77777777" w:rsidR="005D3578" w:rsidRPr="00DC7310" w:rsidRDefault="005D3578" w:rsidP="005D3578">
            <w:pPr>
              <w:pStyle w:val="TAC"/>
              <w:keepNext w:val="0"/>
              <w:keepLines w:val="0"/>
              <w:rPr>
                <w:rFonts w:cs="Arial"/>
                <w:szCs w:val="18"/>
              </w:rPr>
            </w:pPr>
            <w:r w:rsidRPr="00DC7310">
              <w:rPr>
                <w:kern w:val="2"/>
              </w:rPr>
              <w:t>0.4</w:t>
            </w:r>
          </w:p>
        </w:tc>
        <w:tc>
          <w:tcPr>
            <w:tcW w:w="884" w:type="pct"/>
            <w:vAlign w:val="center"/>
          </w:tcPr>
          <w:p w14:paraId="0510FAE8" w14:textId="77777777" w:rsidR="005D3578" w:rsidRPr="00DC7310" w:rsidRDefault="005D3578" w:rsidP="005D3578">
            <w:pPr>
              <w:pStyle w:val="TAC"/>
              <w:keepNext w:val="0"/>
              <w:keepLines w:val="0"/>
              <w:rPr>
                <w:rFonts w:cs="Arial"/>
                <w:szCs w:val="18"/>
                <w:lang w:eastAsia="zh-CN"/>
              </w:rPr>
            </w:pPr>
            <w:r w:rsidRPr="00DC7310">
              <w:rPr>
                <w:kern w:val="2"/>
                <w:szCs w:val="18"/>
              </w:rPr>
              <w:t>0.5</w:t>
            </w:r>
          </w:p>
        </w:tc>
      </w:tr>
      <w:tr w:rsidR="005D3578" w:rsidRPr="00DC7310" w14:paraId="18D471DD" w14:textId="77777777" w:rsidTr="005D3578">
        <w:trPr>
          <w:jc w:val="center"/>
        </w:trPr>
        <w:tc>
          <w:tcPr>
            <w:tcW w:w="1357" w:type="pct"/>
            <w:tcBorders>
              <w:top w:val="single" w:sz="4" w:space="0" w:color="auto"/>
              <w:left w:val="single" w:sz="4" w:space="0" w:color="auto"/>
              <w:bottom w:val="nil"/>
              <w:right w:val="single" w:sz="4" w:space="0" w:color="auto"/>
            </w:tcBorders>
            <w:shd w:val="clear" w:color="auto" w:fill="auto"/>
          </w:tcPr>
          <w:p w14:paraId="0FD8CA93" w14:textId="77777777" w:rsidR="005D3578" w:rsidRPr="00DC7310" w:rsidRDefault="005D3578" w:rsidP="005D3578">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0AE0237A" w14:textId="77777777" w:rsidR="005D3578" w:rsidRPr="00DC7310" w:rsidRDefault="005D3578" w:rsidP="005D3578">
            <w:pPr>
              <w:pStyle w:val="TAC"/>
              <w:keepNext w:val="0"/>
              <w:keepLines w:val="0"/>
              <w:rPr>
                <w:rFonts w:eastAsia="Malgun Gothic"/>
                <w:lang w:eastAsia="ko-KR"/>
              </w:rPr>
            </w:pPr>
            <w:r w:rsidRPr="00DC7310">
              <w:rPr>
                <w:lang w:eastAsia="zh-CN"/>
              </w:rPr>
              <w:t>0.2</w:t>
            </w:r>
          </w:p>
        </w:tc>
        <w:tc>
          <w:tcPr>
            <w:tcW w:w="938" w:type="pct"/>
            <w:vAlign w:val="center"/>
          </w:tcPr>
          <w:p w14:paraId="53BDAA07"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2E30BCEA" w14:textId="77777777" w:rsidR="005D3578" w:rsidRPr="00DC7310" w:rsidRDefault="005D3578" w:rsidP="005D3578">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ECC25D7" w14:textId="77777777" w:rsidR="005D3578" w:rsidRPr="00DC7310" w:rsidRDefault="005D3578" w:rsidP="005D3578">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5D3578" w:rsidRPr="00DC7310" w14:paraId="58D196CA" w14:textId="77777777" w:rsidTr="005D3578">
        <w:trPr>
          <w:jc w:val="center"/>
        </w:trPr>
        <w:tc>
          <w:tcPr>
            <w:tcW w:w="1357" w:type="pct"/>
            <w:tcBorders>
              <w:top w:val="nil"/>
              <w:left w:val="single" w:sz="4" w:space="0" w:color="auto"/>
              <w:bottom w:val="single" w:sz="4" w:space="0" w:color="auto"/>
              <w:right w:val="single" w:sz="4" w:space="0" w:color="auto"/>
            </w:tcBorders>
            <w:shd w:val="clear" w:color="auto" w:fill="auto"/>
          </w:tcPr>
          <w:p w14:paraId="2920ED13" w14:textId="77777777" w:rsidR="005D3578" w:rsidRPr="00DC7310" w:rsidRDefault="005D3578" w:rsidP="005D3578">
            <w:pPr>
              <w:pStyle w:val="TAC"/>
              <w:keepNext w:val="0"/>
              <w:keepLines w:val="0"/>
            </w:pPr>
            <w:r w:rsidRPr="00DC7310">
              <w:t>DC_1-7_n40-n78</w:t>
            </w:r>
          </w:p>
          <w:p w14:paraId="6F33B7CF" w14:textId="77777777" w:rsidR="005D3578" w:rsidRPr="00DC7310" w:rsidRDefault="005D3578" w:rsidP="005D3578">
            <w:pPr>
              <w:pStyle w:val="TAC"/>
              <w:keepNext w:val="0"/>
              <w:keepLines w:val="0"/>
              <w:rPr>
                <w:rFonts w:cs="Arial"/>
              </w:rPr>
            </w:pPr>
            <w:r w:rsidRPr="00DC7310">
              <w:t>DC_1-7-7_n40-n78</w:t>
            </w:r>
          </w:p>
        </w:tc>
        <w:tc>
          <w:tcPr>
            <w:tcW w:w="937" w:type="pct"/>
            <w:tcBorders>
              <w:left w:val="single" w:sz="4" w:space="0" w:color="auto"/>
            </w:tcBorders>
            <w:vAlign w:val="center"/>
          </w:tcPr>
          <w:p w14:paraId="2E1F6C19" w14:textId="77777777" w:rsidR="005D3578" w:rsidRPr="00DC7310" w:rsidRDefault="005D3578" w:rsidP="005D3578">
            <w:pPr>
              <w:pStyle w:val="TAC"/>
              <w:keepNext w:val="0"/>
              <w:keepLines w:val="0"/>
              <w:rPr>
                <w:rFonts w:eastAsia="Malgun Gothic" w:cs="Arial"/>
                <w:lang w:eastAsia="ko-KR"/>
              </w:rPr>
            </w:pPr>
            <w:r w:rsidRPr="00DC7310">
              <w:t>0.2</w:t>
            </w:r>
          </w:p>
        </w:tc>
        <w:tc>
          <w:tcPr>
            <w:tcW w:w="938" w:type="pct"/>
            <w:vAlign w:val="center"/>
          </w:tcPr>
          <w:p w14:paraId="0682C424"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61AB5060" w14:textId="77777777" w:rsidR="005D3578" w:rsidRPr="00DC7310" w:rsidRDefault="005D3578" w:rsidP="005D3578">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04374EA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13D621D4" w14:textId="77777777" w:rsidTr="005D3578">
        <w:trPr>
          <w:jc w:val="center"/>
        </w:trPr>
        <w:tc>
          <w:tcPr>
            <w:tcW w:w="1357" w:type="pct"/>
            <w:tcBorders>
              <w:top w:val="nil"/>
              <w:bottom w:val="single" w:sz="4" w:space="0" w:color="auto"/>
            </w:tcBorders>
            <w:shd w:val="clear" w:color="auto" w:fill="auto"/>
          </w:tcPr>
          <w:p w14:paraId="7B92A4B6" w14:textId="77777777" w:rsidR="005D3578" w:rsidRPr="00DC7310" w:rsidRDefault="005D3578" w:rsidP="005D3578">
            <w:pPr>
              <w:pStyle w:val="TAC"/>
              <w:keepNext w:val="0"/>
              <w:keepLines w:val="0"/>
            </w:pPr>
            <w:r w:rsidRPr="00DC7310">
              <w:t>DC_1-7_n40-n105</w:t>
            </w:r>
          </w:p>
        </w:tc>
        <w:tc>
          <w:tcPr>
            <w:tcW w:w="937" w:type="pct"/>
            <w:vAlign w:val="center"/>
          </w:tcPr>
          <w:p w14:paraId="43C5D872" w14:textId="77777777" w:rsidR="005D3578" w:rsidRPr="00DC7310" w:rsidRDefault="005D3578" w:rsidP="005D3578">
            <w:pPr>
              <w:pStyle w:val="TAC"/>
              <w:keepNext w:val="0"/>
              <w:keepLines w:val="0"/>
            </w:pPr>
            <w:r w:rsidRPr="00DC7310">
              <w:t>0.2</w:t>
            </w:r>
          </w:p>
        </w:tc>
        <w:tc>
          <w:tcPr>
            <w:tcW w:w="938" w:type="pct"/>
            <w:vAlign w:val="center"/>
          </w:tcPr>
          <w:p w14:paraId="180D70D9"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6AEE9BB"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F498DE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5D3578" w:rsidRPr="00DC7310" w14:paraId="29699445" w14:textId="77777777" w:rsidTr="005D3578">
        <w:trPr>
          <w:jc w:val="center"/>
        </w:trPr>
        <w:tc>
          <w:tcPr>
            <w:tcW w:w="1357" w:type="pct"/>
            <w:tcBorders>
              <w:top w:val="single" w:sz="4" w:space="0" w:color="auto"/>
              <w:bottom w:val="single" w:sz="4" w:space="0" w:color="auto"/>
            </w:tcBorders>
            <w:shd w:val="clear" w:color="auto" w:fill="auto"/>
          </w:tcPr>
          <w:p w14:paraId="18DC7100" w14:textId="77777777" w:rsidR="005D3578" w:rsidRPr="00DC7310" w:rsidRDefault="005D3578" w:rsidP="005D3578">
            <w:pPr>
              <w:pStyle w:val="TAC"/>
              <w:keepNext w:val="0"/>
              <w:keepLines w:val="0"/>
            </w:pPr>
            <w:r w:rsidRPr="00DC7310">
              <w:rPr>
                <w:szCs w:val="21"/>
              </w:rPr>
              <w:t>DC_1-7_n75-n78</w:t>
            </w:r>
          </w:p>
        </w:tc>
        <w:tc>
          <w:tcPr>
            <w:tcW w:w="937" w:type="pct"/>
            <w:vAlign w:val="center"/>
          </w:tcPr>
          <w:p w14:paraId="5BE7BC34" w14:textId="77777777" w:rsidR="005D3578" w:rsidRPr="00DC7310" w:rsidRDefault="005D3578" w:rsidP="005D3578">
            <w:pPr>
              <w:pStyle w:val="TAC"/>
              <w:keepNext w:val="0"/>
              <w:keepLines w:val="0"/>
              <w:rPr>
                <w:lang w:eastAsia="ko-KR"/>
              </w:rPr>
            </w:pPr>
            <w:r w:rsidRPr="00DC7310">
              <w:rPr>
                <w:rFonts w:hint="eastAsia"/>
                <w:lang w:eastAsia="ko-KR"/>
              </w:rPr>
              <w:t>0.6</w:t>
            </w:r>
          </w:p>
        </w:tc>
        <w:tc>
          <w:tcPr>
            <w:tcW w:w="938" w:type="pct"/>
            <w:vAlign w:val="center"/>
          </w:tcPr>
          <w:p w14:paraId="642C015D" w14:textId="77777777" w:rsidR="005D3578" w:rsidRPr="00DC7310" w:rsidRDefault="005D3578" w:rsidP="005D3578">
            <w:pPr>
              <w:pStyle w:val="TAC"/>
              <w:keepNext w:val="0"/>
              <w:keepLines w:val="0"/>
              <w:rPr>
                <w:rFonts w:cs="Arial"/>
                <w:lang w:eastAsia="ko-KR"/>
              </w:rPr>
            </w:pPr>
            <w:r w:rsidRPr="00DC7310">
              <w:rPr>
                <w:rFonts w:cs="Arial" w:hint="eastAsia"/>
                <w:lang w:eastAsia="ko-KR"/>
              </w:rPr>
              <w:t>0.6</w:t>
            </w:r>
          </w:p>
        </w:tc>
        <w:tc>
          <w:tcPr>
            <w:tcW w:w="884" w:type="pct"/>
            <w:vAlign w:val="center"/>
          </w:tcPr>
          <w:p w14:paraId="073D2AE6" w14:textId="77777777" w:rsidR="005D3578" w:rsidRPr="00DC7310" w:rsidRDefault="005D3578" w:rsidP="005D35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0A3726D" w14:textId="77777777" w:rsidR="005D3578" w:rsidRPr="00DC7310" w:rsidRDefault="005D3578" w:rsidP="005D3578">
            <w:pPr>
              <w:pStyle w:val="TAC"/>
              <w:keepNext w:val="0"/>
              <w:keepLines w:val="0"/>
              <w:rPr>
                <w:rFonts w:cs="Arial"/>
                <w:lang w:eastAsia="ko-KR"/>
              </w:rPr>
            </w:pPr>
            <w:r w:rsidRPr="00DC7310">
              <w:rPr>
                <w:rFonts w:cs="Arial" w:hint="eastAsia"/>
                <w:lang w:eastAsia="ko-KR"/>
              </w:rPr>
              <w:t>0.8</w:t>
            </w:r>
          </w:p>
        </w:tc>
      </w:tr>
      <w:tr w:rsidR="005D3578" w:rsidRPr="00DC7310" w14:paraId="4E6BF944" w14:textId="77777777" w:rsidTr="005D3578">
        <w:trPr>
          <w:jc w:val="center"/>
        </w:trPr>
        <w:tc>
          <w:tcPr>
            <w:tcW w:w="1357" w:type="pct"/>
            <w:tcBorders>
              <w:top w:val="single" w:sz="4" w:space="0" w:color="auto"/>
              <w:bottom w:val="single" w:sz="4" w:space="0" w:color="auto"/>
            </w:tcBorders>
            <w:shd w:val="clear" w:color="auto" w:fill="auto"/>
          </w:tcPr>
          <w:p w14:paraId="5269D848" w14:textId="77777777" w:rsidR="005D3578" w:rsidRPr="00DC7310" w:rsidRDefault="005D3578" w:rsidP="005D3578">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419B2B5B" w14:textId="77777777" w:rsidR="005D3578" w:rsidRPr="00DC7310" w:rsidRDefault="005D3578" w:rsidP="005D3578">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78DB1CCB" w14:textId="77777777" w:rsidR="005D3578" w:rsidRPr="00DC7310" w:rsidRDefault="005D3578" w:rsidP="005D3578">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08EC96AE" w14:textId="77777777" w:rsidR="005D3578" w:rsidRPr="00DC7310" w:rsidRDefault="005D3578" w:rsidP="005D3578">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775D394B" w14:textId="77777777" w:rsidR="005D3578" w:rsidRPr="00DC7310" w:rsidRDefault="005D3578" w:rsidP="005D3578">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5D3578" w:rsidRPr="00DC7310" w14:paraId="6290431B" w14:textId="77777777" w:rsidTr="005D3578">
        <w:trPr>
          <w:jc w:val="center"/>
        </w:trPr>
        <w:tc>
          <w:tcPr>
            <w:tcW w:w="1357" w:type="pct"/>
            <w:tcBorders>
              <w:top w:val="nil"/>
              <w:bottom w:val="single" w:sz="4" w:space="0" w:color="auto"/>
            </w:tcBorders>
            <w:shd w:val="clear" w:color="auto" w:fill="auto"/>
          </w:tcPr>
          <w:p w14:paraId="1F468BD5" w14:textId="77777777" w:rsidR="005D3578" w:rsidRPr="00DC7310" w:rsidRDefault="005D3578" w:rsidP="005D3578">
            <w:pPr>
              <w:pStyle w:val="TAC"/>
              <w:rPr>
                <w:szCs w:val="21"/>
              </w:rPr>
            </w:pPr>
            <w:r w:rsidRPr="000F0207">
              <w:t>DC_1-8_n</w:t>
            </w:r>
            <w:r>
              <w:t>1</w:t>
            </w:r>
            <w:r w:rsidRPr="000F0207">
              <w:t>-n78</w:t>
            </w:r>
          </w:p>
        </w:tc>
        <w:tc>
          <w:tcPr>
            <w:tcW w:w="937" w:type="pct"/>
            <w:tcBorders>
              <w:bottom w:val="single" w:sz="4" w:space="0" w:color="auto"/>
            </w:tcBorders>
            <w:vAlign w:val="center"/>
          </w:tcPr>
          <w:p w14:paraId="706F33F5" w14:textId="77777777" w:rsidR="005D3578" w:rsidRPr="00DC7310" w:rsidRDefault="005D3578" w:rsidP="005D3578">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75292614" w14:textId="77777777" w:rsidR="005D3578" w:rsidRPr="00DC7310" w:rsidRDefault="005D3578" w:rsidP="005D3578">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46A6B2A5" w14:textId="77777777" w:rsidR="005D3578" w:rsidRPr="00DC7310" w:rsidRDefault="005D3578" w:rsidP="005D3578">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042034A5" w14:textId="77777777" w:rsidR="005D3578" w:rsidRPr="00DC7310" w:rsidRDefault="005D3578" w:rsidP="005D3578">
            <w:pPr>
              <w:pStyle w:val="TAC"/>
              <w:rPr>
                <w:rFonts w:cs="Arial"/>
                <w:lang w:eastAsia="ko-KR"/>
              </w:rPr>
            </w:pPr>
            <w:r w:rsidRPr="009B304B">
              <w:rPr>
                <w:rFonts w:cs="Arial"/>
                <w:lang w:eastAsia="zh-CN"/>
              </w:rPr>
              <w:t>0.5</w:t>
            </w:r>
          </w:p>
        </w:tc>
      </w:tr>
      <w:tr w:rsidR="005D3578" w:rsidRPr="00DC7310" w14:paraId="4A2D8E31" w14:textId="77777777" w:rsidTr="005D3578">
        <w:trPr>
          <w:jc w:val="center"/>
        </w:trPr>
        <w:tc>
          <w:tcPr>
            <w:tcW w:w="1357" w:type="pct"/>
            <w:tcBorders>
              <w:bottom w:val="single" w:sz="4" w:space="0" w:color="auto"/>
            </w:tcBorders>
            <w:shd w:val="clear" w:color="auto" w:fill="auto"/>
          </w:tcPr>
          <w:p w14:paraId="536B403E" w14:textId="77777777" w:rsidR="005D3578" w:rsidRPr="00DC7310" w:rsidRDefault="005D3578" w:rsidP="005D3578">
            <w:pPr>
              <w:pStyle w:val="TAC"/>
              <w:keepNext w:val="0"/>
              <w:keepLines w:val="0"/>
              <w:rPr>
                <w:rFonts w:cs="Arial"/>
              </w:rPr>
            </w:pPr>
            <w:r w:rsidRPr="00DC7310">
              <w:t>DC_1-8_n3-n28</w:t>
            </w:r>
          </w:p>
        </w:tc>
        <w:tc>
          <w:tcPr>
            <w:tcW w:w="937" w:type="pct"/>
            <w:tcBorders>
              <w:bottom w:val="single" w:sz="4" w:space="0" w:color="auto"/>
            </w:tcBorders>
            <w:vAlign w:val="center"/>
          </w:tcPr>
          <w:p w14:paraId="548C77C5"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2BDB93F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21C82494"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162FFDF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08A7C893" w14:textId="77777777" w:rsidTr="005D3578">
        <w:trPr>
          <w:jc w:val="center"/>
        </w:trPr>
        <w:tc>
          <w:tcPr>
            <w:tcW w:w="1357" w:type="pct"/>
            <w:tcBorders>
              <w:top w:val="single" w:sz="4" w:space="0" w:color="auto"/>
              <w:bottom w:val="single" w:sz="4" w:space="0" w:color="auto"/>
            </w:tcBorders>
            <w:shd w:val="clear" w:color="auto" w:fill="auto"/>
          </w:tcPr>
          <w:p w14:paraId="50B4DBDF" w14:textId="77777777" w:rsidR="005D3578" w:rsidRPr="00DC7310" w:rsidRDefault="005D3578" w:rsidP="005D3578">
            <w:pPr>
              <w:pStyle w:val="TAC"/>
              <w:keepNext w:val="0"/>
              <w:keepLines w:val="0"/>
              <w:rPr>
                <w:rFonts w:cs="Arial"/>
              </w:rPr>
            </w:pPr>
            <w:r w:rsidRPr="00DC7310">
              <w:t>DC_1-8_n3-n77</w:t>
            </w:r>
          </w:p>
        </w:tc>
        <w:tc>
          <w:tcPr>
            <w:tcW w:w="937" w:type="pct"/>
            <w:tcBorders>
              <w:top w:val="single" w:sz="4" w:space="0" w:color="auto"/>
            </w:tcBorders>
            <w:vAlign w:val="center"/>
          </w:tcPr>
          <w:p w14:paraId="4563CD55" w14:textId="77777777" w:rsidR="005D3578" w:rsidRPr="00DC7310" w:rsidRDefault="005D3578" w:rsidP="005D3578">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20C90F1F"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5C55D88C"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4616D37"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5D3578" w:rsidRPr="00DC7310" w14:paraId="651C5603" w14:textId="77777777" w:rsidTr="005D35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7C670F7" w14:textId="77777777" w:rsidR="005D3578" w:rsidRPr="00DC7310" w:rsidRDefault="005D3578" w:rsidP="005D3578">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02E88B1A" w14:textId="77777777" w:rsidR="005D3578" w:rsidRPr="00DC7310" w:rsidRDefault="005D3578" w:rsidP="005D3578">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2E2D0FFB" w14:textId="77777777" w:rsidR="005D3578" w:rsidRPr="00DC7310" w:rsidRDefault="005D3578" w:rsidP="005D3578">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1CAD81F" w14:textId="77777777" w:rsidR="005D3578" w:rsidRPr="00DC7310" w:rsidRDefault="005D3578" w:rsidP="005D3578">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2DD1CFC4" w14:textId="77777777" w:rsidR="005D3578" w:rsidRPr="00DC7310" w:rsidRDefault="005D3578" w:rsidP="005D3578">
            <w:pPr>
              <w:pStyle w:val="TAC"/>
              <w:keepNext w:val="0"/>
              <w:keepLines w:val="0"/>
              <w:rPr>
                <w:rFonts w:cs="Arial"/>
                <w:lang w:eastAsia="zh-CN"/>
              </w:rPr>
            </w:pPr>
            <w:r w:rsidRPr="00DC7310">
              <w:rPr>
                <w:color w:val="000000"/>
                <w:szCs w:val="18"/>
              </w:rPr>
              <w:t>0.5</w:t>
            </w:r>
          </w:p>
        </w:tc>
      </w:tr>
      <w:tr w:rsidR="005D3578" w:rsidRPr="00DC7310" w14:paraId="2F44D7E9" w14:textId="77777777" w:rsidTr="005D3578">
        <w:trPr>
          <w:jc w:val="center"/>
        </w:trPr>
        <w:tc>
          <w:tcPr>
            <w:tcW w:w="1357" w:type="pct"/>
            <w:tcBorders>
              <w:top w:val="single" w:sz="4" w:space="0" w:color="auto"/>
              <w:bottom w:val="single" w:sz="4" w:space="0" w:color="auto"/>
            </w:tcBorders>
            <w:shd w:val="clear" w:color="auto" w:fill="auto"/>
          </w:tcPr>
          <w:p w14:paraId="0B1C99B1" w14:textId="77777777" w:rsidR="005D3578" w:rsidRPr="00DC7310" w:rsidRDefault="005D3578" w:rsidP="005D3578">
            <w:pPr>
              <w:pStyle w:val="TAC"/>
              <w:keepNext w:val="0"/>
              <w:keepLines w:val="0"/>
            </w:pPr>
            <w:r w:rsidRPr="00DC7310">
              <w:t>DC_1-8-11_n3</w:t>
            </w:r>
          </w:p>
        </w:tc>
        <w:tc>
          <w:tcPr>
            <w:tcW w:w="937" w:type="pct"/>
            <w:tcBorders>
              <w:bottom w:val="single" w:sz="4" w:space="0" w:color="auto"/>
            </w:tcBorders>
            <w:vAlign w:val="center"/>
          </w:tcPr>
          <w:p w14:paraId="6340E4A7" w14:textId="77777777" w:rsidR="005D3578" w:rsidRPr="00DC7310" w:rsidRDefault="005D3578" w:rsidP="005D3578">
            <w:pPr>
              <w:pStyle w:val="TAC"/>
              <w:keepNext w:val="0"/>
              <w:keepLines w:val="0"/>
            </w:pPr>
            <w:r w:rsidRPr="00DC7310">
              <w:t>-</w:t>
            </w:r>
          </w:p>
        </w:tc>
        <w:tc>
          <w:tcPr>
            <w:tcW w:w="938" w:type="pct"/>
            <w:vAlign w:val="center"/>
          </w:tcPr>
          <w:p w14:paraId="4B90D434"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E299A32" w14:textId="77777777" w:rsidR="005D3578" w:rsidRPr="00DC7310" w:rsidRDefault="005D3578" w:rsidP="005D3578">
            <w:pPr>
              <w:pStyle w:val="TAC"/>
              <w:keepNext w:val="0"/>
              <w:keepLines w:val="0"/>
            </w:pPr>
            <w:r w:rsidRPr="00DC7310">
              <w:rPr>
                <w:rFonts w:hint="eastAsia"/>
              </w:rPr>
              <w:t>0</w:t>
            </w:r>
            <w:r w:rsidRPr="00DC7310">
              <w:t>.3</w:t>
            </w:r>
          </w:p>
        </w:tc>
        <w:tc>
          <w:tcPr>
            <w:tcW w:w="884" w:type="pct"/>
            <w:vAlign w:val="center"/>
          </w:tcPr>
          <w:p w14:paraId="6D0D38B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23376891" w14:textId="77777777" w:rsidTr="005D3578">
        <w:trPr>
          <w:jc w:val="center"/>
        </w:trPr>
        <w:tc>
          <w:tcPr>
            <w:tcW w:w="1357" w:type="pct"/>
            <w:tcBorders>
              <w:top w:val="single" w:sz="4" w:space="0" w:color="auto"/>
              <w:bottom w:val="single" w:sz="4" w:space="0" w:color="auto"/>
            </w:tcBorders>
            <w:shd w:val="clear" w:color="auto" w:fill="auto"/>
          </w:tcPr>
          <w:p w14:paraId="7F1BD7FD" w14:textId="77777777" w:rsidR="005D3578" w:rsidRPr="00DC7310" w:rsidRDefault="005D3578" w:rsidP="005D3578">
            <w:pPr>
              <w:pStyle w:val="TAC"/>
              <w:keepNext w:val="0"/>
              <w:keepLines w:val="0"/>
            </w:pPr>
            <w:r w:rsidRPr="00DC7310">
              <w:t>DC_1-8-11_n28</w:t>
            </w:r>
          </w:p>
        </w:tc>
        <w:tc>
          <w:tcPr>
            <w:tcW w:w="937" w:type="pct"/>
            <w:tcBorders>
              <w:top w:val="single" w:sz="4" w:space="0" w:color="auto"/>
              <w:bottom w:val="single" w:sz="4" w:space="0" w:color="auto"/>
            </w:tcBorders>
            <w:vAlign w:val="center"/>
          </w:tcPr>
          <w:p w14:paraId="6A39F6A6" w14:textId="77777777" w:rsidR="005D3578" w:rsidRPr="00DC7310" w:rsidRDefault="005D3578" w:rsidP="005D3578">
            <w:pPr>
              <w:pStyle w:val="TAC"/>
              <w:keepNext w:val="0"/>
              <w:keepLines w:val="0"/>
            </w:pPr>
            <w:r w:rsidRPr="00DC7310">
              <w:rPr>
                <w:rFonts w:eastAsia="Malgun Gothic"/>
                <w:lang w:eastAsia="ko-KR"/>
              </w:rPr>
              <w:t>-</w:t>
            </w:r>
          </w:p>
        </w:tc>
        <w:tc>
          <w:tcPr>
            <w:tcW w:w="938" w:type="pct"/>
            <w:vAlign w:val="center"/>
          </w:tcPr>
          <w:p w14:paraId="4CB8345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BBE47C" w14:textId="77777777" w:rsidR="005D3578" w:rsidRPr="00DC7310" w:rsidRDefault="005D3578" w:rsidP="005D3578">
            <w:pPr>
              <w:pStyle w:val="TAC"/>
              <w:keepNext w:val="0"/>
              <w:keepLines w:val="0"/>
            </w:pPr>
            <w:r w:rsidRPr="00DC7310">
              <w:rPr>
                <w:rFonts w:eastAsia="Malgun Gothic"/>
                <w:lang w:eastAsia="ko-KR"/>
              </w:rPr>
              <w:t>-</w:t>
            </w:r>
          </w:p>
        </w:tc>
        <w:tc>
          <w:tcPr>
            <w:tcW w:w="884" w:type="pct"/>
            <w:vAlign w:val="center"/>
          </w:tcPr>
          <w:p w14:paraId="303959D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r>
      <w:tr w:rsidR="005D3578" w:rsidRPr="00DC7310" w14:paraId="7F83697E" w14:textId="77777777" w:rsidTr="005D3578">
        <w:trPr>
          <w:jc w:val="center"/>
        </w:trPr>
        <w:tc>
          <w:tcPr>
            <w:tcW w:w="1357" w:type="pct"/>
            <w:tcBorders>
              <w:top w:val="single" w:sz="4" w:space="0" w:color="auto"/>
              <w:bottom w:val="nil"/>
            </w:tcBorders>
            <w:shd w:val="clear" w:color="auto" w:fill="auto"/>
          </w:tcPr>
          <w:p w14:paraId="1FB33AA6" w14:textId="77777777" w:rsidR="005D3578" w:rsidRPr="00DC7310" w:rsidRDefault="005D3578" w:rsidP="005D3578">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39DDC015" w14:textId="77777777" w:rsidR="005D3578" w:rsidRPr="00DC7310" w:rsidRDefault="005D3578" w:rsidP="005D3578">
            <w:pPr>
              <w:pStyle w:val="TAC"/>
              <w:keepNext w:val="0"/>
              <w:keepLines w:val="0"/>
              <w:rPr>
                <w:rFonts w:eastAsia="Malgun Gothic" w:cs="Arial"/>
                <w:lang w:eastAsia="ko-KR"/>
              </w:rPr>
            </w:pPr>
            <w:r w:rsidRPr="00DC7310">
              <w:rPr>
                <w:rFonts w:cs="Arial"/>
                <w:szCs w:val="18"/>
              </w:rPr>
              <w:t>0.2</w:t>
            </w:r>
          </w:p>
        </w:tc>
        <w:tc>
          <w:tcPr>
            <w:tcW w:w="938" w:type="pct"/>
            <w:vAlign w:val="center"/>
          </w:tcPr>
          <w:p w14:paraId="0B1EADF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038E87" w14:textId="77777777" w:rsidR="005D3578" w:rsidRPr="00DC7310" w:rsidRDefault="005D3578" w:rsidP="005D3578">
            <w:pPr>
              <w:pStyle w:val="TAC"/>
              <w:keepNext w:val="0"/>
              <w:keepLines w:val="0"/>
              <w:rPr>
                <w:rFonts w:eastAsia="Malgun Gothic" w:cs="Arial"/>
                <w:lang w:eastAsia="ko-KR"/>
              </w:rPr>
            </w:pPr>
            <w:r w:rsidRPr="00DC7310">
              <w:rPr>
                <w:rFonts w:cs="Arial"/>
                <w:szCs w:val="18"/>
              </w:rPr>
              <w:t>-</w:t>
            </w:r>
          </w:p>
        </w:tc>
        <w:tc>
          <w:tcPr>
            <w:tcW w:w="884" w:type="pct"/>
            <w:vAlign w:val="center"/>
          </w:tcPr>
          <w:p w14:paraId="2A7FAFA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2CFD5299" w14:textId="77777777" w:rsidTr="005D3578">
        <w:trPr>
          <w:jc w:val="center"/>
        </w:trPr>
        <w:tc>
          <w:tcPr>
            <w:tcW w:w="1357" w:type="pct"/>
            <w:tcBorders>
              <w:bottom w:val="nil"/>
            </w:tcBorders>
            <w:shd w:val="clear" w:color="auto" w:fill="auto"/>
          </w:tcPr>
          <w:p w14:paraId="6F730B52" w14:textId="77777777" w:rsidR="005D3578" w:rsidRPr="00DC7310" w:rsidRDefault="005D3578" w:rsidP="005D3578">
            <w:pPr>
              <w:pStyle w:val="TAC"/>
              <w:keepNext w:val="0"/>
              <w:keepLines w:val="0"/>
              <w:rPr>
                <w:rFonts w:cs="Arial"/>
              </w:rPr>
            </w:pPr>
            <w:r w:rsidRPr="00DC7310">
              <w:rPr>
                <w:rFonts w:cs="Arial"/>
                <w:szCs w:val="18"/>
              </w:rPr>
              <w:t>DC_1-8-11_n78</w:t>
            </w:r>
          </w:p>
        </w:tc>
        <w:tc>
          <w:tcPr>
            <w:tcW w:w="937" w:type="pct"/>
            <w:vAlign w:val="center"/>
          </w:tcPr>
          <w:p w14:paraId="2B862F11" w14:textId="77777777" w:rsidR="005D3578" w:rsidRPr="00DC7310" w:rsidRDefault="005D3578" w:rsidP="005D3578">
            <w:pPr>
              <w:pStyle w:val="TAC"/>
              <w:keepNext w:val="0"/>
              <w:keepLines w:val="0"/>
              <w:rPr>
                <w:rFonts w:eastAsia="Malgun Gothic" w:cs="Arial"/>
                <w:lang w:eastAsia="ko-KR"/>
              </w:rPr>
            </w:pPr>
            <w:r w:rsidRPr="00DC7310">
              <w:rPr>
                <w:rFonts w:cs="Arial"/>
                <w:szCs w:val="18"/>
              </w:rPr>
              <w:t>-</w:t>
            </w:r>
          </w:p>
        </w:tc>
        <w:tc>
          <w:tcPr>
            <w:tcW w:w="938" w:type="pct"/>
            <w:vAlign w:val="center"/>
          </w:tcPr>
          <w:p w14:paraId="55C876C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812402" w14:textId="77777777" w:rsidR="005D3578" w:rsidRPr="00DC7310" w:rsidRDefault="005D3578" w:rsidP="005D3578">
            <w:pPr>
              <w:pStyle w:val="TAC"/>
              <w:keepNext w:val="0"/>
              <w:keepLines w:val="0"/>
              <w:rPr>
                <w:rFonts w:eastAsia="Malgun Gothic" w:cs="Arial"/>
                <w:lang w:eastAsia="ko-KR"/>
              </w:rPr>
            </w:pPr>
            <w:r w:rsidRPr="00DC7310">
              <w:rPr>
                <w:rFonts w:cs="Arial"/>
                <w:szCs w:val="18"/>
              </w:rPr>
              <w:t>-</w:t>
            </w:r>
          </w:p>
        </w:tc>
        <w:tc>
          <w:tcPr>
            <w:tcW w:w="884" w:type="pct"/>
            <w:vAlign w:val="center"/>
          </w:tcPr>
          <w:p w14:paraId="234F1C4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3F45D55E" w14:textId="77777777" w:rsidTr="005D3578">
        <w:trPr>
          <w:jc w:val="center"/>
        </w:trPr>
        <w:tc>
          <w:tcPr>
            <w:tcW w:w="1357" w:type="pct"/>
            <w:tcBorders>
              <w:bottom w:val="nil"/>
            </w:tcBorders>
            <w:shd w:val="clear" w:color="auto" w:fill="auto"/>
          </w:tcPr>
          <w:p w14:paraId="0D5679E6" w14:textId="77777777" w:rsidR="005D3578" w:rsidRPr="00DC7310" w:rsidRDefault="005D3578" w:rsidP="005D3578">
            <w:pPr>
              <w:pStyle w:val="TAC"/>
              <w:keepNext w:val="0"/>
              <w:keepLines w:val="0"/>
              <w:rPr>
                <w:szCs w:val="18"/>
              </w:rPr>
            </w:pPr>
            <w:r w:rsidRPr="00DC7310">
              <w:rPr>
                <w:rFonts w:cs="Arial"/>
              </w:rPr>
              <w:t>DC_1-8-20_n28</w:t>
            </w:r>
          </w:p>
        </w:tc>
        <w:tc>
          <w:tcPr>
            <w:tcW w:w="937" w:type="pct"/>
            <w:vAlign w:val="center"/>
          </w:tcPr>
          <w:p w14:paraId="498F1684" w14:textId="77777777" w:rsidR="005D3578" w:rsidRPr="00DC7310" w:rsidRDefault="005D3578" w:rsidP="005D3578">
            <w:pPr>
              <w:pStyle w:val="TAC"/>
              <w:keepNext w:val="0"/>
              <w:keepLines w:val="0"/>
              <w:rPr>
                <w:szCs w:val="18"/>
                <w:lang w:eastAsia="ja-JP"/>
              </w:rPr>
            </w:pPr>
            <w:r w:rsidRPr="00DC7310">
              <w:rPr>
                <w:lang w:eastAsia="ja-JP"/>
              </w:rPr>
              <w:t>-</w:t>
            </w:r>
          </w:p>
        </w:tc>
        <w:tc>
          <w:tcPr>
            <w:tcW w:w="938" w:type="pct"/>
            <w:vAlign w:val="center"/>
          </w:tcPr>
          <w:p w14:paraId="115F9501"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AE4130B" w14:textId="77777777" w:rsidR="005D3578" w:rsidRPr="00DC7310" w:rsidRDefault="005D3578" w:rsidP="005D3578">
            <w:pPr>
              <w:pStyle w:val="TAC"/>
              <w:keepNext w:val="0"/>
              <w:keepLines w:val="0"/>
              <w:rPr>
                <w:szCs w:val="18"/>
              </w:rPr>
            </w:pPr>
            <w:r w:rsidRPr="00DC7310">
              <w:rPr>
                <w:rFonts w:eastAsia="Malgun Gothic" w:cs="Arial"/>
                <w:lang w:eastAsia="ko-KR"/>
              </w:rPr>
              <w:t>0.2</w:t>
            </w:r>
          </w:p>
        </w:tc>
        <w:tc>
          <w:tcPr>
            <w:tcW w:w="884" w:type="pct"/>
            <w:vAlign w:val="center"/>
          </w:tcPr>
          <w:p w14:paraId="3ABB5201"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5D3578" w:rsidRPr="00DC7310" w14:paraId="349E7ED2" w14:textId="77777777" w:rsidTr="005D3578">
        <w:trPr>
          <w:jc w:val="center"/>
        </w:trPr>
        <w:tc>
          <w:tcPr>
            <w:tcW w:w="1357" w:type="pct"/>
            <w:tcBorders>
              <w:bottom w:val="nil"/>
            </w:tcBorders>
            <w:shd w:val="clear" w:color="auto" w:fill="auto"/>
          </w:tcPr>
          <w:p w14:paraId="75174B4A" w14:textId="77777777" w:rsidR="005D3578" w:rsidRPr="00DC7310" w:rsidRDefault="005D3578" w:rsidP="005D3578">
            <w:pPr>
              <w:pStyle w:val="TAC"/>
              <w:keepNext w:val="0"/>
              <w:keepLines w:val="0"/>
              <w:rPr>
                <w:rFonts w:cs="Arial"/>
              </w:rPr>
            </w:pPr>
            <w:r w:rsidRPr="00DC7310">
              <w:rPr>
                <w:szCs w:val="18"/>
              </w:rPr>
              <w:t>DC_1-8-20_n78</w:t>
            </w:r>
          </w:p>
        </w:tc>
        <w:tc>
          <w:tcPr>
            <w:tcW w:w="937" w:type="pct"/>
            <w:vAlign w:val="center"/>
          </w:tcPr>
          <w:p w14:paraId="19B0556A" w14:textId="77777777" w:rsidR="005D3578" w:rsidRPr="00DC7310" w:rsidRDefault="005D3578" w:rsidP="005D3578">
            <w:pPr>
              <w:pStyle w:val="TAC"/>
              <w:keepNext w:val="0"/>
              <w:keepLines w:val="0"/>
              <w:rPr>
                <w:rFonts w:eastAsia="Malgun Gothic" w:cs="Arial"/>
                <w:lang w:eastAsia="ko-KR"/>
              </w:rPr>
            </w:pPr>
            <w:r w:rsidRPr="00DC7310">
              <w:rPr>
                <w:szCs w:val="18"/>
                <w:lang w:eastAsia="ja-JP"/>
              </w:rPr>
              <w:t>-</w:t>
            </w:r>
          </w:p>
        </w:tc>
        <w:tc>
          <w:tcPr>
            <w:tcW w:w="938" w:type="pct"/>
            <w:vAlign w:val="center"/>
          </w:tcPr>
          <w:p w14:paraId="1CC97CF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CC68DF" w14:textId="77777777" w:rsidR="005D3578" w:rsidRPr="00DC7310" w:rsidRDefault="005D3578" w:rsidP="005D3578">
            <w:pPr>
              <w:pStyle w:val="TAC"/>
              <w:keepNext w:val="0"/>
              <w:keepLines w:val="0"/>
              <w:rPr>
                <w:rFonts w:eastAsia="Malgun Gothic" w:cs="Arial"/>
                <w:lang w:eastAsia="ko-KR"/>
              </w:rPr>
            </w:pPr>
            <w:r w:rsidRPr="00DC7310">
              <w:rPr>
                <w:szCs w:val="18"/>
              </w:rPr>
              <w:t>-</w:t>
            </w:r>
          </w:p>
        </w:tc>
        <w:tc>
          <w:tcPr>
            <w:tcW w:w="884" w:type="pct"/>
            <w:vAlign w:val="center"/>
          </w:tcPr>
          <w:p w14:paraId="54E01BF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00BBB3EA" w14:textId="77777777" w:rsidTr="005D3578">
        <w:trPr>
          <w:jc w:val="center"/>
        </w:trPr>
        <w:tc>
          <w:tcPr>
            <w:tcW w:w="1357" w:type="pct"/>
            <w:tcBorders>
              <w:bottom w:val="nil"/>
            </w:tcBorders>
            <w:shd w:val="clear" w:color="auto" w:fill="auto"/>
          </w:tcPr>
          <w:p w14:paraId="3F7403D3" w14:textId="77777777" w:rsidR="005D3578" w:rsidRPr="00DC7310" w:rsidRDefault="005D3578" w:rsidP="005D3578">
            <w:pPr>
              <w:pStyle w:val="TAC"/>
              <w:keepNext w:val="0"/>
              <w:keepLines w:val="0"/>
              <w:rPr>
                <w:rFonts w:cs="Arial"/>
              </w:rPr>
            </w:pPr>
            <w:r w:rsidRPr="00DC7310">
              <w:t>DC_1-8-28_n3</w:t>
            </w:r>
          </w:p>
        </w:tc>
        <w:tc>
          <w:tcPr>
            <w:tcW w:w="937" w:type="pct"/>
            <w:vAlign w:val="center"/>
          </w:tcPr>
          <w:p w14:paraId="60C37EB5" w14:textId="77777777" w:rsidR="005D3578" w:rsidRPr="00DC7310" w:rsidRDefault="005D3578" w:rsidP="005D3578">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6E0C36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B5954C"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C2D4BA4"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1E8BCD2B" w14:textId="77777777" w:rsidTr="005D3578">
        <w:trPr>
          <w:jc w:val="center"/>
        </w:trPr>
        <w:tc>
          <w:tcPr>
            <w:tcW w:w="1357" w:type="pct"/>
            <w:tcBorders>
              <w:bottom w:val="nil"/>
            </w:tcBorders>
            <w:shd w:val="clear" w:color="auto" w:fill="auto"/>
          </w:tcPr>
          <w:p w14:paraId="3BF1C99C" w14:textId="77777777" w:rsidR="005D3578" w:rsidRPr="00DC7310" w:rsidRDefault="005D3578" w:rsidP="005D3578">
            <w:pPr>
              <w:pStyle w:val="TAC"/>
              <w:keepNext w:val="0"/>
              <w:keepLines w:val="0"/>
              <w:rPr>
                <w:rFonts w:cs="Arial"/>
              </w:rPr>
            </w:pPr>
            <w:r w:rsidRPr="00DC7310">
              <w:t>DC_1-8_n28-n77</w:t>
            </w:r>
          </w:p>
        </w:tc>
        <w:tc>
          <w:tcPr>
            <w:tcW w:w="937" w:type="pct"/>
            <w:vAlign w:val="center"/>
          </w:tcPr>
          <w:p w14:paraId="45D048F4" w14:textId="77777777" w:rsidR="005D3578" w:rsidRPr="00DC7310" w:rsidRDefault="005D3578" w:rsidP="005D3578">
            <w:pPr>
              <w:pStyle w:val="TAC"/>
              <w:keepNext w:val="0"/>
              <w:keepLines w:val="0"/>
              <w:rPr>
                <w:szCs w:val="18"/>
                <w:lang w:eastAsia="ja-JP"/>
              </w:rPr>
            </w:pPr>
            <w:r w:rsidRPr="00DC7310">
              <w:t>0.2</w:t>
            </w:r>
          </w:p>
        </w:tc>
        <w:tc>
          <w:tcPr>
            <w:tcW w:w="938" w:type="pct"/>
            <w:vAlign w:val="center"/>
          </w:tcPr>
          <w:p w14:paraId="628B916E"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F570C2B" w14:textId="77777777" w:rsidR="005D3578" w:rsidRPr="00DC7310" w:rsidRDefault="005D3578" w:rsidP="005D3578">
            <w:pPr>
              <w:pStyle w:val="TAC"/>
              <w:keepNext w:val="0"/>
              <w:keepLines w:val="0"/>
              <w:rPr>
                <w:szCs w:val="18"/>
              </w:rPr>
            </w:pPr>
            <w:r w:rsidRPr="00DC7310">
              <w:t>0.2</w:t>
            </w:r>
          </w:p>
        </w:tc>
        <w:tc>
          <w:tcPr>
            <w:tcW w:w="884" w:type="pct"/>
            <w:vAlign w:val="center"/>
          </w:tcPr>
          <w:p w14:paraId="697A93FA"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2E081DF9" w14:textId="77777777" w:rsidTr="005D3578">
        <w:trPr>
          <w:jc w:val="center"/>
        </w:trPr>
        <w:tc>
          <w:tcPr>
            <w:tcW w:w="1357" w:type="pct"/>
            <w:tcBorders>
              <w:bottom w:val="single" w:sz="4" w:space="0" w:color="auto"/>
            </w:tcBorders>
            <w:shd w:val="clear" w:color="auto" w:fill="auto"/>
          </w:tcPr>
          <w:p w14:paraId="744A9AF2" w14:textId="77777777" w:rsidR="005D3578" w:rsidRPr="00DC7310" w:rsidRDefault="005D3578" w:rsidP="005D3578">
            <w:pPr>
              <w:pStyle w:val="TAC"/>
              <w:keepNext w:val="0"/>
              <w:keepLines w:val="0"/>
              <w:rPr>
                <w:szCs w:val="18"/>
              </w:rPr>
            </w:pPr>
            <w:r w:rsidRPr="00DC7310">
              <w:t>DC_1-8-28_n78</w:t>
            </w:r>
          </w:p>
        </w:tc>
        <w:tc>
          <w:tcPr>
            <w:tcW w:w="937" w:type="pct"/>
            <w:vAlign w:val="center"/>
          </w:tcPr>
          <w:p w14:paraId="6D273C2F" w14:textId="77777777" w:rsidR="005D3578" w:rsidRPr="00DC7310" w:rsidRDefault="005D3578" w:rsidP="005D3578">
            <w:pPr>
              <w:pStyle w:val="TAC"/>
              <w:keepNext w:val="0"/>
              <w:keepLines w:val="0"/>
              <w:rPr>
                <w:szCs w:val="18"/>
                <w:lang w:eastAsia="ja-JP"/>
              </w:rPr>
            </w:pPr>
            <w:r w:rsidRPr="00DC7310">
              <w:rPr>
                <w:rFonts w:cs="Arial"/>
                <w:lang w:eastAsia="ja-JP"/>
              </w:rPr>
              <w:t>-</w:t>
            </w:r>
          </w:p>
        </w:tc>
        <w:tc>
          <w:tcPr>
            <w:tcW w:w="938" w:type="pct"/>
            <w:vAlign w:val="center"/>
          </w:tcPr>
          <w:p w14:paraId="153CC419"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73BB1A5" w14:textId="77777777" w:rsidR="005D3578" w:rsidRPr="00DC7310" w:rsidRDefault="005D3578" w:rsidP="005D3578">
            <w:pPr>
              <w:pStyle w:val="TAC"/>
              <w:keepNext w:val="0"/>
              <w:keepLines w:val="0"/>
              <w:rPr>
                <w:szCs w:val="18"/>
              </w:rPr>
            </w:pPr>
            <w:r w:rsidRPr="00DC7310">
              <w:rPr>
                <w:rFonts w:eastAsia="Malgun Gothic" w:cs="Arial"/>
                <w:lang w:eastAsia="ko-KR"/>
              </w:rPr>
              <w:t>0.2</w:t>
            </w:r>
          </w:p>
        </w:tc>
        <w:tc>
          <w:tcPr>
            <w:tcW w:w="884" w:type="pct"/>
            <w:vAlign w:val="center"/>
          </w:tcPr>
          <w:p w14:paraId="281AFA7C"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6D83066F" w14:textId="77777777" w:rsidTr="005D3578">
        <w:trPr>
          <w:jc w:val="center"/>
        </w:trPr>
        <w:tc>
          <w:tcPr>
            <w:tcW w:w="1357" w:type="pct"/>
            <w:tcBorders>
              <w:top w:val="single" w:sz="4" w:space="0" w:color="auto"/>
              <w:bottom w:val="single" w:sz="4" w:space="0" w:color="auto"/>
            </w:tcBorders>
            <w:shd w:val="clear" w:color="auto" w:fill="auto"/>
            <w:vAlign w:val="center"/>
          </w:tcPr>
          <w:p w14:paraId="08729268" w14:textId="77777777" w:rsidR="005D3578" w:rsidRPr="00DC7310" w:rsidRDefault="005D3578" w:rsidP="005D3578">
            <w:pPr>
              <w:pStyle w:val="TAC"/>
              <w:keepNext w:val="0"/>
              <w:keepLines w:val="0"/>
              <w:rPr>
                <w:rFonts w:cs="Arial"/>
              </w:rPr>
            </w:pPr>
            <w:r w:rsidRPr="00DC7310">
              <w:rPr>
                <w:rFonts w:cs="Arial"/>
              </w:rPr>
              <w:t>DC_1-8_n28-n78</w:t>
            </w:r>
          </w:p>
        </w:tc>
        <w:tc>
          <w:tcPr>
            <w:tcW w:w="937" w:type="pct"/>
            <w:vAlign w:val="center"/>
          </w:tcPr>
          <w:p w14:paraId="2E67550F" w14:textId="77777777" w:rsidR="005D3578" w:rsidRPr="00DC7310" w:rsidRDefault="005D3578" w:rsidP="005D3578">
            <w:pPr>
              <w:pStyle w:val="TAC"/>
              <w:keepNext w:val="0"/>
              <w:keepLines w:val="0"/>
            </w:pPr>
            <w:r w:rsidRPr="00DC7310">
              <w:rPr>
                <w:rFonts w:cs="Arial"/>
                <w:lang w:eastAsia="zh-CN"/>
              </w:rPr>
              <w:t>-</w:t>
            </w:r>
          </w:p>
        </w:tc>
        <w:tc>
          <w:tcPr>
            <w:tcW w:w="938" w:type="pct"/>
            <w:vAlign w:val="center"/>
          </w:tcPr>
          <w:p w14:paraId="4D36D98B"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449312" w14:textId="77777777" w:rsidR="005D3578" w:rsidRPr="00DC7310" w:rsidRDefault="005D3578" w:rsidP="005D3578">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7DCAF0C1"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12138955" w14:textId="77777777" w:rsidTr="005D3578">
        <w:trPr>
          <w:jc w:val="center"/>
        </w:trPr>
        <w:tc>
          <w:tcPr>
            <w:tcW w:w="1357" w:type="pct"/>
            <w:tcBorders>
              <w:top w:val="single" w:sz="4" w:space="0" w:color="auto"/>
              <w:bottom w:val="single" w:sz="4" w:space="0" w:color="auto"/>
            </w:tcBorders>
            <w:shd w:val="clear" w:color="auto" w:fill="auto"/>
          </w:tcPr>
          <w:p w14:paraId="569AC6EF" w14:textId="77777777" w:rsidR="005D3578" w:rsidRPr="00DC7310" w:rsidRDefault="005D3578" w:rsidP="005D3578">
            <w:pPr>
              <w:pStyle w:val="TAC"/>
              <w:keepNext w:val="0"/>
              <w:keepLines w:val="0"/>
              <w:rPr>
                <w:rFonts w:cs="Arial"/>
              </w:rPr>
            </w:pPr>
            <w:r w:rsidRPr="00DC7310">
              <w:t>DC_1-8_n28-n79</w:t>
            </w:r>
          </w:p>
        </w:tc>
        <w:tc>
          <w:tcPr>
            <w:tcW w:w="937" w:type="pct"/>
            <w:vAlign w:val="center"/>
          </w:tcPr>
          <w:p w14:paraId="0ACEAD59" w14:textId="77777777" w:rsidR="005D3578" w:rsidRPr="00DC7310" w:rsidRDefault="005D3578" w:rsidP="005D3578">
            <w:pPr>
              <w:pStyle w:val="TAC"/>
              <w:keepNext w:val="0"/>
              <w:keepLines w:val="0"/>
              <w:rPr>
                <w:rFonts w:cs="Arial"/>
                <w:lang w:eastAsia="zh-CN"/>
              </w:rPr>
            </w:pPr>
            <w:r w:rsidRPr="00DC7310">
              <w:t>0.3</w:t>
            </w:r>
          </w:p>
        </w:tc>
        <w:tc>
          <w:tcPr>
            <w:tcW w:w="938" w:type="pct"/>
            <w:vAlign w:val="center"/>
          </w:tcPr>
          <w:p w14:paraId="35DCDFB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580162C" w14:textId="77777777" w:rsidR="005D3578" w:rsidRPr="00DC7310" w:rsidRDefault="005D3578" w:rsidP="005D3578">
            <w:pPr>
              <w:pStyle w:val="TAC"/>
              <w:keepNext w:val="0"/>
              <w:keepLines w:val="0"/>
              <w:rPr>
                <w:rFonts w:cs="Arial"/>
                <w:lang w:eastAsia="zh-CN"/>
              </w:rPr>
            </w:pPr>
            <w:r w:rsidRPr="00DC7310">
              <w:rPr>
                <w:lang w:eastAsia="ja-JP"/>
              </w:rPr>
              <w:t>0.6</w:t>
            </w:r>
          </w:p>
        </w:tc>
        <w:tc>
          <w:tcPr>
            <w:tcW w:w="884" w:type="pct"/>
            <w:vAlign w:val="center"/>
          </w:tcPr>
          <w:p w14:paraId="4DDF7EE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54981C34" w14:textId="77777777" w:rsidTr="005D3578">
        <w:trPr>
          <w:jc w:val="center"/>
        </w:trPr>
        <w:tc>
          <w:tcPr>
            <w:tcW w:w="1357" w:type="pct"/>
            <w:tcBorders>
              <w:top w:val="single" w:sz="4" w:space="0" w:color="auto"/>
              <w:bottom w:val="single" w:sz="4" w:space="0" w:color="auto"/>
            </w:tcBorders>
            <w:shd w:val="clear" w:color="auto" w:fill="auto"/>
          </w:tcPr>
          <w:p w14:paraId="12884491" w14:textId="77777777" w:rsidR="005D3578" w:rsidRPr="00DC7310" w:rsidRDefault="005D3578" w:rsidP="005D3578">
            <w:pPr>
              <w:pStyle w:val="TAC"/>
              <w:keepNext w:val="0"/>
              <w:keepLines w:val="0"/>
            </w:pPr>
            <w:r w:rsidRPr="00DC7310">
              <w:t>DC_1-8-32_n3</w:t>
            </w:r>
          </w:p>
        </w:tc>
        <w:tc>
          <w:tcPr>
            <w:tcW w:w="937" w:type="pct"/>
            <w:vAlign w:val="center"/>
          </w:tcPr>
          <w:p w14:paraId="10BB3B7B" w14:textId="77777777" w:rsidR="005D3578" w:rsidRPr="00DC7310" w:rsidRDefault="005D3578" w:rsidP="005D3578">
            <w:pPr>
              <w:pStyle w:val="TAC"/>
              <w:keepNext w:val="0"/>
              <w:keepLines w:val="0"/>
              <w:rPr>
                <w:lang w:eastAsia="zh-TW"/>
              </w:rPr>
            </w:pPr>
            <w:r w:rsidRPr="00DC7310">
              <w:rPr>
                <w:rFonts w:cs="Arial"/>
                <w:lang w:eastAsia="ja-JP"/>
              </w:rPr>
              <w:t>-</w:t>
            </w:r>
          </w:p>
        </w:tc>
        <w:tc>
          <w:tcPr>
            <w:tcW w:w="938" w:type="pct"/>
            <w:vAlign w:val="center"/>
          </w:tcPr>
          <w:p w14:paraId="79E59820"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7809F789" w14:textId="77777777" w:rsidR="005D3578" w:rsidRPr="00DC7310" w:rsidRDefault="005D3578" w:rsidP="005D3578">
            <w:pPr>
              <w:pStyle w:val="TAC"/>
              <w:keepNext w:val="0"/>
              <w:keepLines w:val="0"/>
              <w:rPr>
                <w:szCs w:val="18"/>
                <w:lang w:eastAsia="ja-JP"/>
              </w:rPr>
            </w:pPr>
            <w:r w:rsidRPr="00DC7310">
              <w:rPr>
                <w:rFonts w:eastAsia="Malgun Gothic" w:cs="Arial"/>
                <w:lang w:eastAsia="ko-KR"/>
              </w:rPr>
              <w:t>0.5</w:t>
            </w:r>
          </w:p>
        </w:tc>
        <w:tc>
          <w:tcPr>
            <w:tcW w:w="884" w:type="pct"/>
            <w:vAlign w:val="center"/>
          </w:tcPr>
          <w:p w14:paraId="316A42F9"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5D3578" w:rsidRPr="00DC7310" w14:paraId="0AEA22EF" w14:textId="77777777" w:rsidTr="005D3578">
        <w:trPr>
          <w:jc w:val="center"/>
        </w:trPr>
        <w:tc>
          <w:tcPr>
            <w:tcW w:w="1357" w:type="pct"/>
            <w:tcBorders>
              <w:top w:val="single" w:sz="4" w:space="0" w:color="auto"/>
              <w:bottom w:val="single" w:sz="4" w:space="0" w:color="auto"/>
            </w:tcBorders>
            <w:shd w:val="clear" w:color="auto" w:fill="auto"/>
          </w:tcPr>
          <w:p w14:paraId="6A7ED73F" w14:textId="77777777" w:rsidR="005D3578" w:rsidRPr="00DC7310" w:rsidRDefault="005D3578" w:rsidP="005D3578">
            <w:pPr>
              <w:pStyle w:val="TAC"/>
              <w:keepNext w:val="0"/>
              <w:keepLines w:val="0"/>
            </w:pPr>
            <w:r w:rsidRPr="00DC7310">
              <w:t>DC_1-8-32_n78</w:t>
            </w:r>
          </w:p>
        </w:tc>
        <w:tc>
          <w:tcPr>
            <w:tcW w:w="937" w:type="pct"/>
            <w:vAlign w:val="center"/>
          </w:tcPr>
          <w:p w14:paraId="1F147C5B" w14:textId="77777777" w:rsidR="005D3578" w:rsidRPr="00DC7310" w:rsidRDefault="005D3578" w:rsidP="005D3578">
            <w:pPr>
              <w:pStyle w:val="TAC"/>
              <w:keepNext w:val="0"/>
              <w:keepLines w:val="0"/>
              <w:rPr>
                <w:lang w:eastAsia="zh-TW"/>
              </w:rPr>
            </w:pPr>
            <w:r w:rsidRPr="00DC7310">
              <w:rPr>
                <w:rFonts w:cs="Arial"/>
                <w:lang w:eastAsia="ja-JP"/>
              </w:rPr>
              <w:t>-</w:t>
            </w:r>
          </w:p>
        </w:tc>
        <w:tc>
          <w:tcPr>
            <w:tcW w:w="938" w:type="pct"/>
            <w:vAlign w:val="center"/>
          </w:tcPr>
          <w:p w14:paraId="6FF37B2F"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C9A8E4" w14:textId="77777777" w:rsidR="005D3578" w:rsidRPr="00DC7310" w:rsidRDefault="005D3578" w:rsidP="005D3578">
            <w:pPr>
              <w:pStyle w:val="TAC"/>
              <w:keepNext w:val="0"/>
              <w:keepLines w:val="0"/>
              <w:rPr>
                <w:szCs w:val="18"/>
                <w:lang w:eastAsia="ja-JP"/>
              </w:rPr>
            </w:pPr>
            <w:r w:rsidRPr="00DC7310">
              <w:rPr>
                <w:rFonts w:eastAsia="Malgun Gothic" w:cs="Arial"/>
                <w:lang w:eastAsia="ko-KR"/>
              </w:rPr>
              <w:t>-</w:t>
            </w:r>
          </w:p>
        </w:tc>
        <w:tc>
          <w:tcPr>
            <w:tcW w:w="884" w:type="pct"/>
            <w:vAlign w:val="center"/>
          </w:tcPr>
          <w:p w14:paraId="5561258B"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59BADEED" w14:textId="77777777" w:rsidTr="005D3578">
        <w:trPr>
          <w:jc w:val="center"/>
        </w:trPr>
        <w:tc>
          <w:tcPr>
            <w:tcW w:w="1357" w:type="pct"/>
            <w:tcBorders>
              <w:top w:val="single" w:sz="4" w:space="0" w:color="auto"/>
              <w:bottom w:val="single" w:sz="4" w:space="0" w:color="auto"/>
            </w:tcBorders>
            <w:shd w:val="clear" w:color="auto" w:fill="auto"/>
          </w:tcPr>
          <w:p w14:paraId="534AF1B5" w14:textId="77777777" w:rsidR="005D3578" w:rsidRPr="00DC7310" w:rsidRDefault="005D3578" w:rsidP="005D3578">
            <w:pPr>
              <w:pStyle w:val="TAC"/>
              <w:keepNext w:val="0"/>
              <w:keepLines w:val="0"/>
            </w:pPr>
            <w:r w:rsidRPr="00DC7310">
              <w:rPr>
                <w:lang w:eastAsia="zh-TW"/>
              </w:rPr>
              <w:t>DC_1-8_n40-n78</w:t>
            </w:r>
          </w:p>
        </w:tc>
        <w:tc>
          <w:tcPr>
            <w:tcW w:w="937" w:type="pct"/>
            <w:vAlign w:val="center"/>
          </w:tcPr>
          <w:p w14:paraId="7D278025"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938" w:type="pct"/>
            <w:vAlign w:val="center"/>
          </w:tcPr>
          <w:p w14:paraId="6F6C1203"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FBDF9F"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CBEAB35"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68AB8D93" w14:textId="77777777" w:rsidTr="005D3578">
        <w:trPr>
          <w:jc w:val="center"/>
        </w:trPr>
        <w:tc>
          <w:tcPr>
            <w:tcW w:w="1357" w:type="pct"/>
            <w:tcBorders>
              <w:top w:val="single" w:sz="4" w:space="0" w:color="auto"/>
              <w:bottom w:val="single" w:sz="4" w:space="0" w:color="auto"/>
            </w:tcBorders>
            <w:shd w:val="clear" w:color="auto" w:fill="auto"/>
          </w:tcPr>
          <w:p w14:paraId="71071FA8" w14:textId="77777777" w:rsidR="005D3578" w:rsidRPr="00DC7310" w:rsidRDefault="005D3578" w:rsidP="005D3578">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9567002" w14:textId="77777777" w:rsidR="005D3578" w:rsidRPr="00DC7310" w:rsidRDefault="005D3578" w:rsidP="005D3578">
            <w:pPr>
              <w:pStyle w:val="TAC"/>
              <w:keepNext w:val="0"/>
              <w:keepLines w:val="0"/>
              <w:rPr>
                <w:lang w:eastAsia="zh-TW"/>
              </w:rPr>
            </w:pPr>
            <w:r w:rsidRPr="00DC7310">
              <w:rPr>
                <w:lang w:eastAsia="zh-CN"/>
              </w:rPr>
              <w:t>0.2</w:t>
            </w:r>
          </w:p>
        </w:tc>
        <w:tc>
          <w:tcPr>
            <w:tcW w:w="938" w:type="pct"/>
            <w:vAlign w:val="center"/>
          </w:tcPr>
          <w:p w14:paraId="4413DFDB"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7FBA50" w14:textId="77777777" w:rsidR="005D3578" w:rsidRPr="00DC7310" w:rsidRDefault="005D3578" w:rsidP="005D3578">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441B5C2A" w14:textId="77777777" w:rsidR="005D3578" w:rsidRPr="00DC7310" w:rsidRDefault="005D3578" w:rsidP="005D3578">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5D3578" w:rsidRPr="00DC7310" w14:paraId="7FA63C80" w14:textId="77777777" w:rsidTr="005D3578">
        <w:trPr>
          <w:jc w:val="center"/>
        </w:trPr>
        <w:tc>
          <w:tcPr>
            <w:tcW w:w="1357" w:type="pct"/>
            <w:tcBorders>
              <w:top w:val="single" w:sz="4" w:space="0" w:color="auto"/>
              <w:bottom w:val="single" w:sz="4" w:space="0" w:color="auto"/>
            </w:tcBorders>
            <w:shd w:val="clear" w:color="auto" w:fill="auto"/>
          </w:tcPr>
          <w:p w14:paraId="186323D6" w14:textId="77777777" w:rsidR="005D3578" w:rsidRPr="00DC7310" w:rsidRDefault="005D3578" w:rsidP="005D3578">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2E627DA5" w14:textId="77777777" w:rsidR="005D3578" w:rsidRPr="00DC7310" w:rsidRDefault="005D3578" w:rsidP="005D3578">
            <w:pPr>
              <w:pStyle w:val="TAC"/>
              <w:keepNext w:val="0"/>
              <w:keepLines w:val="0"/>
              <w:rPr>
                <w:lang w:eastAsia="zh-CN"/>
              </w:rPr>
            </w:pPr>
            <w:r w:rsidRPr="009B304B">
              <w:rPr>
                <w:rFonts w:eastAsia="Malgun Gothic" w:cs="Arial"/>
                <w:szCs w:val="18"/>
                <w:lang w:eastAsia="ko-KR"/>
              </w:rPr>
              <w:t>0.2</w:t>
            </w:r>
          </w:p>
        </w:tc>
        <w:tc>
          <w:tcPr>
            <w:tcW w:w="938" w:type="pct"/>
            <w:vAlign w:val="center"/>
          </w:tcPr>
          <w:p w14:paraId="137ADF90" w14:textId="77777777" w:rsidR="005D3578" w:rsidRPr="00DC7310" w:rsidRDefault="005D3578" w:rsidP="005D3578">
            <w:pPr>
              <w:pStyle w:val="TAC"/>
              <w:keepNext w:val="0"/>
              <w:keepLines w:val="0"/>
              <w:rPr>
                <w:lang w:eastAsia="zh-CN"/>
              </w:rPr>
            </w:pPr>
            <w:r w:rsidRPr="009B304B">
              <w:rPr>
                <w:rFonts w:eastAsia="Malgun Gothic" w:cs="Arial"/>
                <w:szCs w:val="18"/>
                <w:lang w:eastAsia="ko-KR"/>
              </w:rPr>
              <w:t>0.2</w:t>
            </w:r>
          </w:p>
        </w:tc>
        <w:tc>
          <w:tcPr>
            <w:tcW w:w="884" w:type="pct"/>
            <w:vAlign w:val="center"/>
          </w:tcPr>
          <w:p w14:paraId="6BDF48C3" w14:textId="77777777" w:rsidR="005D3578" w:rsidRPr="00DC7310" w:rsidRDefault="005D3578" w:rsidP="005D3578">
            <w:pPr>
              <w:pStyle w:val="TAC"/>
              <w:keepNext w:val="0"/>
              <w:keepLines w:val="0"/>
              <w:rPr>
                <w:lang w:eastAsia="zh-CN"/>
              </w:rPr>
            </w:pPr>
            <w:r w:rsidRPr="009B304B">
              <w:rPr>
                <w:rFonts w:eastAsia="Malgun Gothic" w:cs="Arial"/>
                <w:szCs w:val="18"/>
                <w:lang w:eastAsia="ko-KR"/>
              </w:rPr>
              <w:t>0.2</w:t>
            </w:r>
          </w:p>
        </w:tc>
        <w:tc>
          <w:tcPr>
            <w:tcW w:w="884" w:type="pct"/>
            <w:vAlign w:val="center"/>
          </w:tcPr>
          <w:p w14:paraId="6FF75C8B" w14:textId="77777777" w:rsidR="005D3578" w:rsidRPr="00DC7310" w:rsidRDefault="005D3578" w:rsidP="005D3578">
            <w:pPr>
              <w:pStyle w:val="TAC"/>
              <w:keepNext w:val="0"/>
              <w:keepLines w:val="0"/>
              <w:rPr>
                <w:lang w:eastAsia="zh-CN"/>
              </w:rPr>
            </w:pPr>
            <w:r w:rsidRPr="009B304B">
              <w:rPr>
                <w:rFonts w:eastAsia="Malgun Gothic" w:cs="Arial"/>
                <w:szCs w:val="18"/>
                <w:lang w:eastAsia="ko-KR"/>
              </w:rPr>
              <w:t>0.2</w:t>
            </w:r>
          </w:p>
        </w:tc>
      </w:tr>
      <w:tr w:rsidR="005D3578" w:rsidRPr="00DC7310" w14:paraId="37A9AF49" w14:textId="77777777" w:rsidTr="005D3578">
        <w:trPr>
          <w:jc w:val="center"/>
        </w:trPr>
        <w:tc>
          <w:tcPr>
            <w:tcW w:w="1357" w:type="pct"/>
            <w:tcBorders>
              <w:top w:val="single" w:sz="4" w:space="0" w:color="auto"/>
              <w:bottom w:val="single" w:sz="4" w:space="0" w:color="auto"/>
            </w:tcBorders>
            <w:shd w:val="clear" w:color="auto" w:fill="auto"/>
          </w:tcPr>
          <w:p w14:paraId="276BEC05" w14:textId="77777777" w:rsidR="005D3578" w:rsidRPr="00DC7310" w:rsidRDefault="005D3578" w:rsidP="005D3578">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724A367C" w14:textId="77777777" w:rsidR="005D3578" w:rsidRPr="00DC7310" w:rsidRDefault="005D3578" w:rsidP="005D3578">
            <w:pPr>
              <w:pStyle w:val="TAC"/>
              <w:keepNext w:val="0"/>
              <w:keepLines w:val="0"/>
              <w:rPr>
                <w:lang w:eastAsia="zh-CN"/>
              </w:rPr>
            </w:pPr>
            <w:r w:rsidRPr="009B304B">
              <w:rPr>
                <w:rFonts w:cs="Arial"/>
                <w:lang w:eastAsia="zh-CN"/>
              </w:rPr>
              <w:t>0.2</w:t>
            </w:r>
          </w:p>
        </w:tc>
        <w:tc>
          <w:tcPr>
            <w:tcW w:w="938" w:type="pct"/>
            <w:vAlign w:val="center"/>
          </w:tcPr>
          <w:p w14:paraId="24191581" w14:textId="77777777" w:rsidR="005D3578" w:rsidRPr="00DC7310" w:rsidRDefault="005D3578" w:rsidP="005D3578">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715AC369" w14:textId="77777777" w:rsidR="005D3578" w:rsidRPr="00DC7310" w:rsidRDefault="005D3578" w:rsidP="005D3578">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42079346" w14:textId="77777777" w:rsidR="005D3578" w:rsidRPr="00DC7310" w:rsidRDefault="005D3578" w:rsidP="005D3578">
            <w:pPr>
              <w:pStyle w:val="TAC"/>
              <w:keepNext w:val="0"/>
              <w:keepLines w:val="0"/>
              <w:rPr>
                <w:lang w:eastAsia="zh-CN"/>
              </w:rPr>
            </w:pPr>
            <w:r w:rsidRPr="009B304B">
              <w:rPr>
                <w:rFonts w:cs="Arial" w:hint="eastAsia"/>
                <w:lang w:eastAsia="zh-CN"/>
              </w:rPr>
              <w:t>0</w:t>
            </w:r>
            <w:r w:rsidRPr="009B304B">
              <w:rPr>
                <w:rFonts w:cs="Arial"/>
                <w:lang w:eastAsia="zh-CN"/>
              </w:rPr>
              <w:t>.5</w:t>
            </w:r>
          </w:p>
        </w:tc>
      </w:tr>
      <w:tr w:rsidR="005D3578" w:rsidRPr="00DC7310" w14:paraId="3713AA6A" w14:textId="77777777" w:rsidTr="005D3578">
        <w:trPr>
          <w:jc w:val="center"/>
        </w:trPr>
        <w:tc>
          <w:tcPr>
            <w:tcW w:w="1357" w:type="pct"/>
            <w:tcBorders>
              <w:top w:val="single" w:sz="4" w:space="0" w:color="auto"/>
              <w:bottom w:val="single" w:sz="4" w:space="0" w:color="auto"/>
            </w:tcBorders>
            <w:shd w:val="clear" w:color="auto" w:fill="auto"/>
          </w:tcPr>
          <w:p w14:paraId="03B6489C" w14:textId="77777777" w:rsidR="005D3578" w:rsidRPr="00DC7310" w:rsidRDefault="005D3578" w:rsidP="005D3578">
            <w:pPr>
              <w:pStyle w:val="TAC"/>
              <w:keepNext w:val="0"/>
              <w:keepLines w:val="0"/>
            </w:pPr>
            <w:r w:rsidRPr="00FC21AA">
              <w:t>DC_1-8_n41-n78</w:t>
            </w:r>
          </w:p>
        </w:tc>
        <w:tc>
          <w:tcPr>
            <w:tcW w:w="937" w:type="pct"/>
            <w:vAlign w:val="center"/>
          </w:tcPr>
          <w:p w14:paraId="030C27EC" w14:textId="77777777" w:rsidR="005D3578" w:rsidRPr="00DC7310" w:rsidRDefault="005D3578" w:rsidP="005D3578">
            <w:pPr>
              <w:pStyle w:val="TAC"/>
              <w:keepNext w:val="0"/>
              <w:keepLines w:val="0"/>
              <w:rPr>
                <w:lang w:eastAsia="zh-CN"/>
              </w:rPr>
            </w:pPr>
            <w:r w:rsidRPr="00FC21AA">
              <w:rPr>
                <w:rFonts w:cs="Arial"/>
                <w:lang w:eastAsia="zh-CN"/>
              </w:rPr>
              <w:t>0.2</w:t>
            </w:r>
          </w:p>
        </w:tc>
        <w:tc>
          <w:tcPr>
            <w:tcW w:w="938" w:type="pct"/>
            <w:vAlign w:val="center"/>
          </w:tcPr>
          <w:p w14:paraId="04643266" w14:textId="77777777" w:rsidR="005D3578" w:rsidRPr="00DC7310" w:rsidRDefault="005D3578" w:rsidP="005D3578">
            <w:pPr>
              <w:pStyle w:val="TAC"/>
              <w:keepNext w:val="0"/>
              <w:keepLines w:val="0"/>
              <w:rPr>
                <w:lang w:eastAsia="zh-CN"/>
              </w:rPr>
            </w:pPr>
            <w:r w:rsidRPr="00FC21AA">
              <w:rPr>
                <w:rFonts w:cs="Arial"/>
                <w:lang w:eastAsia="zh-CN"/>
              </w:rPr>
              <w:t>0.2</w:t>
            </w:r>
          </w:p>
        </w:tc>
        <w:tc>
          <w:tcPr>
            <w:tcW w:w="884" w:type="pct"/>
            <w:vAlign w:val="center"/>
          </w:tcPr>
          <w:p w14:paraId="12EE263C" w14:textId="77777777" w:rsidR="005D3578" w:rsidRPr="00DC7310" w:rsidRDefault="005D3578" w:rsidP="005D3578">
            <w:pPr>
              <w:pStyle w:val="TAC"/>
              <w:keepNext w:val="0"/>
              <w:keepLines w:val="0"/>
              <w:rPr>
                <w:lang w:eastAsia="zh-CN"/>
              </w:rPr>
            </w:pPr>
            <w:r w:rsidRPr="00FC21AA">
              <w:rPr>
                <w:rFonts w:cs="Arial"/>
                <w:lang w:eastAsia="zh-CN"/>
              </w:rPr>
              <w:t>0.2</w:t>
            </w:r>
          </w:p>
        </w:tc>
        <w:tc>
          <w:tcPr>
            <w:tcW w:w="884" w:type="pct"/>
            <w:vAlign w:val="center"/>
          </w:tcPr>
          <w:p w14:paraId="553D9897" w14:textId="77777777" w:rsidR="005D3578" w:rsidRPr="00DC7310" w:rsidRDefault="005D3578" w:rsidP="005D3578">
            <w:pPr>
              <w:pStyle w:val="TAC"/>
              <w:keepNext w:val="0"/>
              <w:keepLines w:val="0"/>
              <w:rPr>
                <w:lang w:eastAsia="zh-CN"/>
              </w:rPr>
            </w:pPr>
            <w:r w:rsidRPr="00FC21AA">
              <w:rPr>
                <w:rFonts w:cs="Arial"/>
                <w:lang w:eastAsia="zh-CN"/>
              </w:rPr>
              <w:t>0.5</w:t>
            </w:r>
          </w:p>
        </w:tc>
      </w:tr>
      <w:tr w:rsidR="005D3578" w:rsidRPr="00DC7310" w14:paraId="402B2BE3" w14:textId="77777777" w:rsidTr="005D3578">
        <w:trPr>
          <w:jc w:val="center"/>
        </w:trPr>
        <w:tc>
          <w:tcPr>
            <w:tcW w:w="1357" w:type="pct"/>
            <w:tcBorders>
              <w:top w:val="single" w:sz="4" w:space="0" w:color="auto"/>
              <w:bottom w:val="single" w:sz="4" w:space="0" w:color="auto"/>
            </w:tcBorders>
            <w:shd w:val="clear" w:color="auto" w:fill="auto"/>
          </w:tcPr>
          <w:p w14:paraId="087D86AB" w14:textId="77777777" w:rsidR="005D3578" w:rsidRPr="00DC7310" w:rsidRDefault="005D3578" w:rsidP="005D3578">
            <w:pPr>
              <w:pStyle w:val="TAC"/>
              <w:keepNext w:val="0"/>
              <w:keepLines w:val="0"/>
            </w:pPr>
            <w:r w:rsidRPr="00DC7310">
              <w:t>DC_1-8-42_n3</w:t>
            </w:r>
          </w:p>
        </w:tc>
        <w:tc>
          <w:tcPr>
            <w:tcW w:w="937" w:type="pct"/>
            <w:vAlign w:val="center"/>
          </w:tcPr>
          <w:p w14:paraId="52A3FFA6" w14:textId="77777777" w:rsidR="005D3578" w:rsidRPr="00DC7310" w:rsidRDefault="005D3578" w:rsidP="005D3578">
            <w:pPr>
              <w:pStyle w:val="TAC"/>
              <w:keepNext w:val="0"/>
              <w:keepLines w:val="0"/>
              <w:rPr>
                <w:lang w:eastAsia="zh-TW"/>
              </w:rPr>
            </w:pPr>
            <w:r w:rsidRPr="00DC7310">
              <w:t>-</w:t>
            </w:r>
          </w:p>
        </w:tc>
        <w:tc>
          <w:tcPr>
            <w:tcW w:w="938" w:type="pct"/>
            <w:vAlign w:val="center"/>
          </w:tcPr>
          <w:p w14:paraId="78935F9D"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C801D8" w14:textId="77777777" w:rsidR="005D3578" w:rsidRPr="00DC7310" w:rsidRDefault="005D3578" w:rsidP="005D3578">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3BFBA664"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5D3578" w:rsidRPr="00DC7310" w14:paraId="11229019" w14:textId="77777777" w:rsidTr="005D3578">
        <w:trPr>
          <w:jc w:val="center"/>
        </w:trPr>
        <w:tc>
          <w:tcPr>
            <w:tcW w:w="1357" w:type="pct"/>
            <w:tcBorders>
              <w:top w:val="single" w:sz="4" w:space="0" w:color="auto"/>
              <w:bottom w:val="single" w:sz="4" w:space="0" w:color="auto"/>
            </w:tcBorders>
            <w:shd w:val="clear" w:color="auto" w:fill="auto"/>
          </w:tcPr>
          <w:p w14:paraId="533F69F9" w14:textId="77777777" w:rsidR="005D3578" w:rsidRPr="00DC7310" w:rsidRDefault="005D3578" w:rsidP="005D3578">
            <w:pPr>
              <w:pStyle w:val="TAC"/>
              <w:keepNext w:val="0"/>
              <w:keepLines w:val="0"/>
            </w:pPr>
            <w:r w:rsidRPr="00DC7310">
              <w:t>DC_1-8-42_n28</w:t>
            </w:r>
          </w:p>
        </w:tc>
        <w:tc>
          <w:tcPr>
            <w:tcW w:w="937" w:type="pct"/>
            <w:vAlign w:val="center"/>
          </w:tcPr>
          <w:p w14:paraId="42D14C60" w14:textId="77777777" w:rsidR="005D3578" w:rsidRPr="00DC7310" w:rsidRDefault="005D3578" w:rsidP="005D3578">
            <w:pPr>
              <w:pStyle w:val="TAC"/>
              <w:keepNext w:val="0"/>
              <w:keepLines w:val="0"/>
              <w:rPr>
                <w:lang w:eastAsia="zh-TW"/>
              </w:rPr>
            </w:pPr>
            <w:r w:rsidRPr="00DC7310">
              <w:t>-</w:t>
            </w:r>
          </w:p>
        </w:tc>
        <w:tc>
          <w:tcPr>
            <w:tcW w:w="938" w:type="pct"/>
            <w:vAlign w:val="center"/>
          </w:tcPr>
          <w:p w14:paraId="726BCD52"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B0C9D0" w14:textId="77777777" w:rsidR="005D3578" w:rsidRPr="00DC7310" w:rsidRDefault="005D3578" w:rsidP="005D3578">
            <w:pPr>
              <w:pStyle w:val="TAC"/>
              <w:keepNext w:val="0"/>
              <w:keepLines w:val="0"/>
              <w:rPr>
                <w:szCs w:val="18"/>
                <w:lang w:eastAsia="ja-JP"/>
              </w:rPr>
            </w:pPr>
            <w:r w:rsidRPr="00DC7310">
              <w:rPr>
                <w:rFonts w:hint="eastAsia"/>
              </w:rPr>
              <w:t>0</w:t>
            </w:r>
            <w:r w:rsidRPr="00DC7310">
              <w:t>.5</w:t>
            </w:r>
          </w:p>
        </w:tc>
        <w:tc>
          <w:tcPr>
            <w:tcW w:w="884" w:type="pct"/>
            <w:vAlign w:val="center"/>
          </w:tcPr>
          <w:p w14:paraId="153AF054"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792EBF9D" w14:textId="77777777" w:rsidTr="005D3578">
        <w:trPr>
          <w:jc w:val="center"/>
        </w:trPr>
        <w:tc>
          <w:tcPr>
            <w:tcW w:w="1357" w:type="pct"/>
            <w:tcBorders>
              <w:top w:val="single" w:sz="4" w:space="0" w:color="auto"/>
              <w:bottom w:val="nil"/>
            </w:tcBorders>
            <w:shd w:val="clear" w:color="auto" w:fill="auto"/>
          </w:tcPr>
          <w:p w14:paraId="75FED0CB" w14:textId="77777777" w:rsidR="005D3578" w:rsidRPr="00DC7310" w:rsidRDefault="005D3578" w:rsidP="005D3578">
            <w:pPr>
              <w:pStyle w:val="TAC"/>
              <w:keepNext w:val="0"/>
              <w:keepLines w:val="0"/>
              <w:rPr>
                <w:rFonts w:cs="Arial"/>
              </w:rPr>
            </w:pPr>
            <w:r w:rsidRPr="00DC7310">
              <w:rPr>
                <w:rFonts w:cs="Arial"/>
                <w:szCs w:val="18"/>
              </w:rPr>
              <w:t>DC_1-8-42_n77</w:t>
            </w:r>
          </w:p>
        </w:tc>
        <w:tc>
          <w:tcPr>
            <w:tcW w:w="937" w:type="pct"/>
            <w:vAlign w:val="center"/>
          </w:tcPr>
          <w:p w14:paraId="4B9CE10C" w14:textId="77777777" w:rsidR="005D3578" w:rsidRPr="00DC7310" w:rsidRDefault="005D3578" w:rsidP="005D3578">
            <w:pPr>
              <w:pStyle w:val="TAC"/>
              <w:keepNext w:val="0"/>
              <w:keepLines w:val="0"/>
              <w:rPr>
                <w:rFonts w:eastAsia="MS Mincho" w:cs="Arial"/>
                <w:lang w:eastAsia="ja-JP"/>
              </w:rPr>
            </w:pPr>
            <w:r w:rsidRPr="00DC7310">
              <w:rPr>
                <w:rFonts w:cs="Arial"/>
                <w:szCs w:val="18"/>
              </w:rPr>
              <w:t>0.2</w:t>
            </w:r>
          </w:p>
        </w:tc>
        <w:tc>
          <w:tcPr>
            <w:tcW w:w="938" w:type="pct"/>
            <w:vAlign w:val="center"/>
          </w:tcPr>
          <w:p w14:paraId="5C72796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A746EC" w14:textId="77777777" w:rsidR="005D3578" w:rsidRPr="00DC7310" w:rsidRDefault="005D3578" w:rsidP="005D3578">
            <w:pPr>
              <w:pStyle w:val="TAC"/>
              <w:keepNext w:val="0"/>
              <w:keepLines w:val="0"/>
              <w:rPr>
                <w:rFonts w:eastAsia="MS Mincho" w:cs="Arial"/>
                <w:lang w:eastAsia="ja-JP"/>
              </w:rPr>
            </w:pPr>
            <w:r w:rsidRPr="00DC7310">
              <w:rPr>
                <w:rFonts w:cs="Arial"/>
                <w:szCs w:val="18"/>
              </w:rPr>
              <w:t>0.5</w:t>
            </w:r>
          </w:p>
        </w:tc>
        <w:tc>
          <w:tcPr>
            <w:tcW w:w="884" w:type="pct"/>
            <w:vAlign w:val="center"/>
          </w:tcPr>
          <w:p w14:paraId="6258868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3E1550AB" w14:textId="77777777" w:rsidTr="005D3578">
        <w:trPr>
          <w:jc w:val="center"/>
        </w:trPr>
        <w:tc>
          <w:tcPr>
            <w:tcW w:w="1357" w:type="pct"/>
            <w:tcBorders>
              <w:top w:val="single" w:sz="4" w:space="0" w:color="auto"/>
              <w:bottom w:val="single" w:sz="4" w:space="0" w:color="auto"/>
            </w:tcBorders>
            <w:shd w:val="clear" w:color="auto" w:fill="auto"/>
          </w:tcPr>
          <w:p w14:paraId="1179D58F" w14:textId="77777777" w:rsidR="005D3578" w:rsidRPr="00DC7310" w:rsidRDefault="005D3578" w:rsidP="005D3578">
            <w:pPr>
              <w:pStyle w:val="TAC"/>
              <w:keepNext w:val="0"/>
              <w:keepLines w:val="0"/>
              <w:rPr>
                <w:rFonts w:cs="Arial"/>
              </w:rPr>
            </w:pPr>
            <w:r w:rsidRPr="00DC7310">
              <w:t>DC_1-8_n77-n79</w:t>
            </w:r>
          </w:p>
        </w:tc>
        <w:tc>
          <w:tcPr>
            <w:tcW w:w="937" w:type="pct"/>
            <w:vAlign w:val="center"/>
          </w:tcPr>
          <w:p w14:paraId="0A029B9B" w14:textId="77777777" w:rsidR="005D3578" w:rsidRPr="00DC7310" w:rsidRDefault="005D3578" w:rsidP="005D3578">
            <w:pPr>
              <w:pStyle w:val="TAC"/>
              <w:keepNext w:val="0"/>
              <w:keepLines w:val="0"/>
              <w:rPr>
                <w:rFonts w:cs="Arial"/>
                <w:szCs w:val="18"/>
              </w:rPr>
            </w:pPr>
            <w:r w:rsidRPr="00DC7310">
              <w:t>0.2</w:t>
            </w:r>
          </w:p>
        </w:tc>
        <w:tc>
          <w:tcPr>
            <w:tcW w:w="938" w:type="pct"/>
            <w:vAlign w:val="center"/>
          </w:tcPr>
          <w:p w14:paraId="211835D1"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8D568B8" w14:textId="77777777" w:rsidR="005D3578" w:rsidRPr="00DC7310" w:rsidRDefault="005D3578" w:rsidP="005D3578">
            <w:pPr>
              <w:pStyle w:val="TAC"/>
              <w:keepNext w:val="0"/>
              <w:keepLines w:val="0"/>
              <w:rPr>
                <w:rFonts w:cs="Arial"/>
                <w:szCs w:val="18"/>
              </w:rPr>
            </w:pPr>
            <w:r w:rsidRPr="00DC7310">
              <w:rPr>
                <w:rFonts w:hint="eastAsia"/>
              </w:rPr>
              <w:t>0</w:t>
            </w:r>
            <w:r w:rsidRPr="00DC7310">
              <w:t>.5</w:t>
            </w:r>
          </w:p>
        </w:tc>
        <w:tc>
          <w:tcPr>
            <w:tcW w:w="884" w:type="pct"/>
            <w:vAlign w:val="center"/>
          </w:tcPr>
          <w:p w14:paraId="6E1F33DB"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r>
      <w:tr w:rsidR="005D3578" w:rsidRPr="00DC7310" w14:paraId="70FB5583" w14:textId="77777777" w:rsidTr="005D3578">
        <w:trPr>
          <w:jc w:val="center"/>
        </w:trPr>
        <w:tc>
          <w:tcPr>
            <w:tcW w:w="1357" w:type="pct"/>
            <w:tcBorders>
              <w:top w:val="single" w:sz="4" w:space="0" w:color="auto"/>
              <w:bottom w:val="single" w:sz="4" w:space="0" w:color="auto"/>
            </w:tcBorders>
            <w:shd w:val="clear" w:color="auto" w:fill="auto"/>
          </w:tcPr>
          <w:p w14:paraId="52C4908E" w14:textId="77777777" w:rsidR="005D3578" w:rsidRPr="00DC7310" w:rsidRDefault="005D3578" w:rsidP="005D3578">
            <w:pPr>
              <w:pStyle w:val="TAC"/>
              <w:keepNext w:val="0"/>
              <w:keepLines w:val="0"/>
              <w:rPr>
                <w:rFonts w:cs="Arial"/>
              </w:rPr>
            </w:pPr>
            <w:r w:rsidRPr="00DC7310">
              <w:t>DC_1-11_n3-n28</w:t>
            </w:r>
          </w:p>
        </w:tc>
        <w:tc>
          <w:tcPr>
            <w:tcW w:w="937" w:type="pct"/>
            <w:vAlign w:val="center"/>
          </w:tcPr>
          <w:p w14:paraId="59EA68A8"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10BDE367"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FC9AF3F" w14:textId="77777777" w:rsidR="005D3578" w:rsidRPr="00DC7310" w:rsidRDefault="005D3578" w:rsidP="005D3578">
            <w:pPr>
              <w:pStyle w:val="TAC"/>
              <w:keepNext w:val="0"/>
              <w:keepLines w:val="0"/>
              <w:rPr>
                <w:rFonts w:cs="Arial"/>
                <w:szCs w:val="18"/>
              </w:rPr>
            </w:pPr>
            <w:r w:rsidRPr="00DC7310">
              <w:t>0.5</w:t>
            </w:r>
          </w:p>
        </w:tc>
        <w:tc>
          <w:tcPr>
            <w:tcW w:w="884" w:type="pct"/>
            <w:vAlign w:val="center"/>
          </w:tcPr>
          <w:p w14:paraId="5754F301"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5D3578" w:rsidRPr="00DC7310" w14:paraId="18ED0B29" w14:textId="77777777" w:rsidTr="005D3578">
        <w:trPr>
          <w:jc w:val="center"/>
        </w:trPr>
        <w:tc>
          <w:tcPr>
            <w:tcW w:w="1357" w:type="pct"/>
            <w:tcBorders>
              <w:top w:val="single" w:sz="4" w:space="0" w:color="auto"/>
              <w:bottom w:val="nil"/>
            </w:tcBorders>
            <w:shd w:val="clear" w:color="auto" w:fill="auto"/>
            <w:vAlign w:val="center"/>
          </w:tcPr>
          <w:p w14:paraId="750C6EDC" w14:textId="77777777" w:rsidR="005D3578" w:rsidRPr="00DC7310" w:rsidRDefault="005D3578" w:rsidP="005D3578">
            <w:pPr>
              <w:pStyle w:val="TAC"/>
              <w:keepNext w:val="0"/>
              <w:keepLines w:val="0"/>
              <w:rPr>
                <w:rFonts w:cs="Arial"/>
              </w:rPr>
            </w:pPr>
            <w:r w:rsidRPr="00DC7310">
              <w:t>DC_1-11_n3-n77</w:t>
            </w:r>
          </w:p>
        </w:tc>
        <w:tc>
          <w:tcPr>
            <w:tcW w:w="937" w:type="pct"/>
            <w:vAlign w:val="center"/>
          </w:tcPr>
          <w:p w14:paraId="7905D9E4" w14:textId="77777777" w:rsidR="005D3578" w:rsidRPr="00DC7310" w:rsidRDefault="005D3578" w:rsidP="005D3578">
            <w:pPr>
              <w:pStyle w:val="TAC"/>
              <w:keepNext w:val="0"/>
              <w:keepLines w:val="0"/>
            </w:pPr>
            <w:r w:rsidRPr="00DC7310">
              <w:t>0.2</w:t>
            </w:r>
          </w:p>
        </w:tc>
        <w:tc>
          <w:tcPr>
            <w:tcW w:w="938" w:type="pct"/>
            <w:vAlign w:val="center"/>
          </w:tcPr>
          <w:p w14:paraId="7084F64A"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7E95577" w14:textId="77777777" w:rsidR="005D3578" w:rsidRPr="00DC7310" w:rsidRDefault="005D3578" w:rsidP="005D3578">
            <w:pPr>
              <w:pStyle w:val="TAC"/>
              <w:keepNext w:val="0"/>
              <w:keepLines w:val="0"/>
            </w:pPr>
            <w:r w:rsidRPr="00DC7310">
              <w:rPr>
                <w:rFonts w:hint="eastAsia"/>
              </w:rPr>
              <w:t>0</w:t>
            </w:r>
            <w:r w:rsidRPr="00DC7310">
              <w:t>.5</w:t>
            </w:r>
          </w:p>
        </w:tc>
        <w:tc>
          <w:tcPr>
            <w:tcW w:w="884" w:type="pct"/>
            <w:vAlign w:val="center"/>
          </w:tcPr>
          <w:p w14:paraId="0D80955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133AD581" w14:textId="77777777" w:rsidTr="005D3578">
        <w:trPr>
          <w:jc w:val="center"/>
        </w:trPr>
        <w:tc>
          <w:tcPr>
            <w:tcW w:w="1357" w:type="pct"/>
            <w:tcBorders>
              <w:top w:val="single" w:sz="4" w:space="0" w:color="auto"/>
              <w:bottom w:val="nil"/>
            </w:tcBorders>
            <w:shd w:val="clear" w:color="auto" w:fill="auto"/>
          </w:tcPr>
          <w:p w14:paraId="58D1E95A" w14:textId="77777777" w:rsidR="005D3578" w:rsidRPr="00DC7310" w:rsidRDefault="005D3578" w:rsidP="005D3578">
            <w:pPr>
              <w:pStyle w:val="TAC"/>
              <w:keepNext w:val="0"/>
              <w:keepLines w:val="0"/>
            </w:pPr>
            <w:r w:rsidRPr="00DC7310">
              <w:rPr>
                <w:rFonts w:cs="Arial"/>
                <w:lang w:eastAsia="ja-JP"/>
              </w:rPr>
              <w:t>DC_1-11-18_n77</w:t>
            </w:r>
          </w:p>
        </w:tc>
        <w:tc>
          <w:tcPr>
            <w:tcW w:w="937" w:type="pct"/>
            <w:vAlign w:val="center"/>
          </w:tcPr>
          <w:p w14:paraId="07F20A26" w14:textId="77777777" w:rsidR="005D3578" w:rsidRPr="00DC7310" w:rsidRDefault="005D3578" w:rsidP="005D3578">
            <w:pPr>
              <w:pStyle w:val="TAC"/>
              <w:keepNext w:val="0"/>
              <w:keepLines w:val="0"/>
            </w:pPr>
            <w:r w:rsidRPr="00DC7310">
              <w:rPr>
                <w:rFonts w:cs="Arial"/>
                <w:lang w:eastAsia="zh-CN"/>
              </w:rPr>
              <w:t>0.2</w:t>
            </w:r>
          </w:p>
        </w:tc>
        <w:tc>
          <w:tcPr>
            <w:tcW w:w="938" w:type="pct"/>
            <w:vAlign w:val="center"/>
          </w:tcPr>
          <w:p w14:paraId="6B7C0F38"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1160D91F" w14:textId="77777777" w:rsidR="005D3578" w:rsidRPr="00DC7310" w:rsidRDefault="005D3578" w:rsidP="005D3578">
            <w:pPr>
              <w:pStyle w:val="TAC"/>
              <w:keepNext w:val="0"/>
              <w:keepLines w:val="0"/>
            </w:pPr>
            <w:r w:rsidRPr="00DC7310">
              <w:rPr>
                <w:rFonts w:cs="Arial"/>
                <w:lang w:eastAsia="zh-CN"/>
              </w:rPr>
              <w:t>-</w:t>
            </w:r>
          </w:p>
        </w:tc>
        <w:tc>
          <w:tcPr>
            <w:tcW w:w="884" w:type="pct"/>
            <w:vAlign w:val="center"/>
          </w:tcPr>
          <w:p w14:paraId="4B7644D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751B4D39" w14:textId="77777777" w:rsidTr="005D3578">
        <w:trPr>
          <w:jc w:val="center"/>
        </w:trPr>
        <w:tc>
          <w:tcPr>
            <w:tcW w:w="1357" w:type="pct"/>
            <w:tcBorders>
              <w:top w:val="single" w:sz="4" w:space="0" w:color="auto"/>
              <w:bottom w:val="nil"/>
            </w:tcBorders>
            <w:shd w:val="clear" w:color="auto" w:fill="auto"/>
          </w:tcPr>
          <w:p w14:paraId="531D6597" w14:textId="77777777" w:rsidR="005D3578" w:rsidRPr="00DC7310" w:rsidRDefault="005D3578" w:rsidP="005D3578">
            <w:pPr>
              <w:pStyle w:val="TAC"/>
              <w:keepNext w:val="0"/>
              <w:keepLines w:val="0"/>
            </w:pPr>
            <w:r w:rsidRPr="00DC7310">
              <w:rPr>
                <w:rFonts w:cs="Arial"/>
                <w:lang w:eastAsia="ja-JP"/>
              </w:rPr>
              <w:t>DC_1-11-18_n78</w:t>
            </w:r>
          </w:p>
        </w:tc>
        <w:tc>
          <w:tcPr>
            <w:tcW w:w="937" w:type="pct"/>
            <w:vAlign w:val="center"/>
          </w:tcPr>
          <w:p w14:paraId="29CF46BF" w14:textId="77777777" w:rsidR="005D3578" w:rsidRPr="00DC7310" w:rsidRDefault="005D3578" w:rsidP="005D3578">
            <w:pPr>
              <w:pStyle w:val="TAC"/>
              <w:keepNext w:val="0"/>
              <w:keepLines w:val="0"/>
            </w:pPr>
            <w:r w:rsidRPr="00DC7310">
              <w:rPr>
                <w:rFonts w:cs="Arial"/>
                <w:lang w:eastAsia="zh-CN"/>
              </w:rPr>
              <w:t>-</w:t>
            </w:r>
          </w:p>
        </w:tc>
        <w:tc>
          <w:tcPr>
            <w:tcW w:w="938" w:type="pct"/>
            <w:vAlign w:val="center"/>
          </w:tcPr>
          <w:p w14:paraId="0FD9CEA7"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31D9982A" w14:textId="77777777" w:rsidR="005D3578" w:rsidRPr="00DC7310" w:rsidRDefault="005D3578" w:rsidP="005D3578">
            <w:pPr>
              <w:pStyle w:val="TAC"/>
              <w:keepNext w:val="0"/>
              <w:keepLines w:val="0"/>
            </w:pPr>
            <w:r w:rsidRPr="00DC7310">
              <w:rPr>
                <w:rFonts w:cs="Arial"/>
                <w:lang w:eastAsia="zh-CN"/>
              </w:rPr>
              <w:t>-</w:t>
            </w:r>
          </w:p>
        </w:tc>
        <w:tc>
          <w:tcPr>
            <w:tcW w:w="884" w:type="pct"/>
            <w:vAlign w:val="center"/>
          </w:tcPr>
          <w:p w14:paraId="03AF3F48"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26CF876F" w14:textId="77777777" w:rsidTr="005D3578">
        <w:trPr>
          <w:jc w:val="center"/>
        </w:trPr>
        <w:tc>
          <w:tcPr>
            <w:tcW w:w="1357" w:type="pct"/>
            <w:tcBorders>
              <w:top w:val="single" w:sz="4" w:space="0" w:color="auto"/>
              <w:bottom w:val="nil"/>
            </w:tcBorders>
            <w:shd w:val="clear" w:color="auto" w:fill="auto"/>
            <w:vAlign w:val="center"/>
          </w:tcPr>
          <w:p w14:paraId="336E7A05" w14:textId="77777777" w:rsidR="005D3578" w:rsidRPr="00DC7310" w:rsidRDefault="005D3578" w:rsidP="005D3578">
            <w:pPr>
              <w:pStyle w:val="TAC"/>
              <w:keepNext w:val="0"/>
              <w:keepLines w:val="0"/>
              <w:rPr>
                <w:rFonts w:cs="Arial"/>
              </w:rPr>
            </w:pPr>
            <w:r w:rsidRPr="00DC7310">
              <w:t>DC_1-11_n28-n77</w:t>
            </w:r>
          </w:p>
        </w:tc>
        <w:tc>
          <w:tcPr>
            <w:tcW w:w="937" w:type="pct"/>
            <w:vAlign w:val="center"/>
          </w:tcPr>
          <w:p w14:paraId="304BE477" w14:textId="77777777" w:rsidR="005D3578" w:rsidRPr="00DC7310" w:rsidRDefault="005D3578" w:rsidP="005D3578">
            <w:pPr>
              <w:pStyle w:val="TAC"/>
              <w:keepNext w:val="0"/>
              <w:keepLines w:val="0"/>
            </w:pPr>
            <w:r w:rsidRPr="00DC7310">
              <w:t>0.2</w:t>
            </w:r>
          </w:p>
        </w:tc>
        <w:tc>
          <w:tcPr>
            <w:tcW w:w="938" w:type="pct"/>
            <w:vAlign w:val="center"/>
          </w:tcPr>
          <w:p w14:paraId="6A886A1E"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E5BE648" w14:textId="77777777" w:rsidR="005D3578" w:rsidRPr="00DC7310" w:rsidRDefault="005D3578" w:rsidP="005D3578">
            <w:pPr>
              <w:pStyle w:val="TAC"/>
              <w:keepNext w:val="0"/>
              <w:keepLines w:val="0"/>
            </w:pPr>
            <w:r w:rsidRPr="00DC7310">
              <w:rPr>
                <w:rFonts w:hint="eastAsia"/>
              </w:rPr>
              <w:t>0</w:t>
            </w:r>
            <w:r w:rsidRPr="00DC7310">
              <w:t>.2</w:t>
            </w:r>
          </w:p>
        </w:tc>
        <w:tc>
          <w:tcPr>
            <w:tcW w:w="884" w:type="pct"/>
            <w:vAlign w:val="center"/>
          </w:tcPr>
          <w:p w14:paraId="769E026A"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13CD4980" w14:textId="77777777" w:rsidTr="005D3578">
        <w:trPr>
          <w:jc w:val="center"/>
        </w:trPr>
        <w:tc>
          <w:tcPr>
            <w:tcW w:w="1357" w:type="pct"/>
            <w:tcBorders>
              <w:bottom w:val="nil"/>
            </w:tcBorders>
            <w:shd w:val="clear" w:color="auto" w:fill="auto"/>
          </w:tcPr>
          <w:p w14:paraId="028B6899" w14:textId="77777777" w:rsidR="005D3578" w:rsidRPr="00DC7310" w:rsidRDefault="005D3578" w:rsidP="005D3578">
            <w:pPr>
              <w:pStyle w:val="TAC"/>
              <w:keepNext w:val="0"/>
              <w:keepLines w:val="0"/>
              <w:rPr>
                <w:rFonts w:cs="Arial"/>
              </w:rPr>
            </w:pPr>
            <w:r w:rsidRPr="00DC7310">
              <w:rPr>
                <w:rFonts w:cs="Arial"/>
              </w:rPr>
              <w:t>DC_1-18_n3-n77</w:t>
            </w:r>
          </w:p>
        </w:tc>
        <w:tc>
          <w:tcPr>
            <w:tcW w:w="937" w:type="pct"/>
            <w:vAlign w:val="center"/>
          </w:tcPr>
          <w:p w14:paraId="39385CB2" w14:textId="77777777" w:rsidR="005D3578" w:rsidRPr="00DC7310" w:rsidRDefault="005D3578" w:rsidP="005D3578">
            <w:pPr>
              <w:pStyle w:val="TAC"/>
              <w:keepNext w:val="0"/>
              <w:keepLines w:val="0"/>
              <w:rPr>
                <w:rFonts w:cs="Arial"/>
                <w:szCs w:val="18"/>
              </w:rPr>
            </w:pPr>
            <w:r w:rsidRPr="00DC7310">
              <w:rPr>
                <w:rFonts w:cs="Arial"/>
                <w:szCs w:val="18"/>
                <w:lang w:eastAsia="zh-CN"/>
              </w:rPr>
              <w:t>0.2</w:t>
            </w:r>
          </w:p>
        </w:tc>
        <w:tc>
          <w:tcPr>
            <w:tcW w:w="938" w:type="pct"/>
            <w:vAlign w:val="center"/>
          </w:tcPr>
          <w:p w14:paraId="4248EB76"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27DF3B3" w14:textId="77777777" w:rsidR="005D3578" w:rsidRPr="00DC7310" w:rsidRDefault="005D3578" w:rsidP="005D3578">
            <w:pPr>
              <w:pStyle w:val="TAC"/>
              <w:keepNext w:val="0"/>
              <w:keepLines w:val="0"/>
              <w:rPr>
                <w:rFonts w:cs="Arial"/>
                <w:szCs w:val="18"/>
              </w:rPr>
            </w:pPr>
            <w:r w:rsidRPr="00DC7310">
              <w:rPr>
                <w:rFonts w:eastAsia="Yu Mincho" w:cs="Arial"/>
              </w:rPr>
              <w:t>0.2</w:t>
            </w:r>
          </w:p>
        </w:tc>
        <w:tc>
          <w:tcPr>
            <w:tcW w:w="884" w:type="pct"/>
            <w:vAlign w:val="center"/>
          </w:tcPr>
          <w:p w14:paraId="34FAC7BC"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40591130" w14:textId="77777777" w:rsidTr="005D3578">
        <w:trPr>
          <w:jc w:val="center"/>
        </w:trPr>
        <w:tc>
          <w:tcPr>
            <w:tcW w:w="1357" w:type="pct"/>
            <w:tcBorders>
              <w:bottom w:val="single" w:sz="4" w:space="0" w:color="auto"/>
            </w:tcBorders>
            <w:shd w:val="clear" w:color="auto" w:fill="auto"/>
          </w:tcPr>
          <w:p w14:paraId="45896195" w14:textId="77777777" w:rsidR="005D3578" w:rsidRPr="00DC7310" w:rsidRDefault="005D3578" w:rsidP="005D3578">
            <w:pPr>
              <w:pStyle w:val="TAC"/>
              <w:keepNext w:val="0"/>
              <w:keepLines w:val="0"/>
              <w:rPr>
                <w:rFonts w:cs="Arial"/>
              </w:rPr>
            </w:pPr>
            <w:r w:rsidRPr="00DC7310">
              <w:rPr>
                <w:rFonts w:cs="Arial"/>
              </w:rPr>
              <w:t>DC_1-18_n3-n78</w:t>
            </w:r>
          </w:p>
        </w:tc>
        <w:tc>
          <w:tcPr>
            <w:tcW w:w="937" w:type="pct"/>
            <w:vAlign w:val="center"/>
          </w:tcPr>
          <w:p w14:paraId="42715FCE" w14:textId="77777777" w:rsidR="005D3578" w:rsidRPr="00DC7310" w:rsidRDefault="005D3578" w:rsidP="005D3578">
            <w:pPr>
              <w:pStyle w:val="TAC"/>
              <w:keepNext w:val="0"/>
              <w:keepLines w:val="0"/>
              <w:rPr>
                <w:rFonts w:cs="Arial"/>
                <w:szCs w:val="18"/>
              </w:rPr>
            </w:pPr>
            <w:r w:rsidRPr="00DC7310">
              <w:rPr>
                <w:rFonts w:cs="Arial"/>
              </w:rPr>
              <w:t>0.2</w:t>
            </w:r>
          </w:p>
        </w:tc>
        <w:tc>
          <w:tcPr>
            <w:tcW w:w="938" w:type="pct"/>
            <w:vAlign w:val="center"/>
          </w:tcPr>
          <w:p w14:paraId="1275310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4E6FFE3" w14:textId="77777777" w:rsidR="005D3578" w:rsidRPr="00DC7310" w:rsidRDefault="005D3578" w:rsidP="005D3578">
            <w:pPr>
              <w:pStyle w:val="TAC"/>
              <w:keepNext w:val="0"/>
              <w:keepLines w:val="0"/>
              <w:rPr>
                <w:rFonts w:cs="Arial"/>
                <w:szCs w:val="18"/>
              </w:rPr>
            </w:pPr>
            <w:r w:rsidRPr="00DC7310">
              <w:rPr>
                <w:rFonts w:eastAsia="Yu Mincho" w:cs="Arial"/>
              </w:rPr>
              <w:t>0.2</w:t>
            </w:r>
          </w:p>
        </w:tc>
        <w:tc>
          <w:tcPr>
            <w:tcW w:w="884" w:type="pct"/>
            <w:vAlign w:val="center"/>
          </w:tcPr>
          <w:p w14:paraId="1CF3643C"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400EC4B7" w14:textId="77777777" w:rsidTr="005D3578">
        <w:trPr>
          <w:jc w:val="center"/>
        </w:trPr>
        <w:tc>
          <w:tcPr>
            <w:tcW w:w="1357" w:type="pct"/>
            <w:tcBorders>
              <w:top w:val="single" w:sz="4" w:space="0" w:color="auto"/>
              <w:bottom w:val="single" w:sz="4" w:space="0" w:color="auto"/>
            </w:tcBorders>
            <w:shd w:val="clear" w:color="auto" w:fill="auto"/>
          </w:tcPr>
          <w:p w14:paraId="33F52B8A" w14:textId="77777777" w:rsidR="005D3578" w:rsidRPr="00DC7310" w:rsidRDefault="005D3578" w:rsidP="005D3578">
            <w:pPr>
              <w:pStyle w:val="TAC"/>
              <w:keepNext w:val="0"/>
              <w:keepLines w:val="0"/>
              <w:rPr>
                <w:rFonts w:cs="Arial"/>
              </w:rPr>
            </w:pPr>
            <w:r w:rsidRPr="00DC7310">
              <w:t>DC_1-11_n3-n79</w:t>
            </w:r>
          </w:p>
        </w:tc>
        <w:tc>
          <w:tcPr>
            <w:tcW w:w="937" w:type="pct"/>
            <w:vAlign w:val="center"/>
          </w:tcPr>
          <w:p w14:paraId="5F942373" w14:textId="77777777" w:rsidR="005D3578" w:rsidRPr="00DC7310" w:rsidRDefault="005D3578" w:rsidP="005D3578">
            <w:pPr>
              <w:pStyle w:val="TAC"/>
              <w:keepNext w:val="0"/>
              <w:keepLines w:val="0"/>
              <w:rPr>
                <w:rFonts w:cs="Arial"/>
              </w:rPr>
            </w:pPr>
            <w:r w:rsidRPr="00DC7310">
              <w:t>-</w:t>
            </w:r>
          </w:p>
        </w:tc>
        <w:tc>
          <w:tcPr>
            <w:tcW w:w="938" w:type="pct"/>
            <w:vAlign w:val="center"/>
          </w:tcPr>
          <w:p w14:paraId="5120D63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3C68A84" w14:textId="77777777" w:rsidR="005D3578" w:rsidRPr="00DC7310" w:rsidRDefault="005D3578" w:rsidP="005D3578">
            <w:pPr>
              <w:pStyle w:val="TAC"/>
              <w:keepNext w:val="0"/>
              <w:keepLines w:val="0"/>
              <w:rPr>
                <w:rFonts w:cs="Arial"/>
              </w:rPr>
            </w:pPr>
            <w:r w:rsidRPr="00DC7310">
              <w:rPr>
                <w:lang w:eastAsia="ja-JP"/>
              </w:rPr>
              <w:t>0.5</w:t>
            </w:r>
          </w:p>
        </w:tc>
        <w:tc>
          <w:tcPr>
            <w:tcW w:w="884" w:type="pct"/>
            <w:vAlign w:val="center"/>
          </w:tcPr>
          <w:p w14:paraId="22BCCCE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1CE521D6" w14:textId="77777777" w:rsidTr="005D3578">
        <w:trPr>
          <w:jc w:val="center"/>
        </w:trPr>
        <w:tc>
          <w:tcPr>
            <w:tcW w:w="1357" w:type="pct"/>
            <w:tcBorders>
              <w:top w:val="single" w:sz="4" w:space="0" w:color="auto"/>
              <w:bottom w:val="nil"/>
            </w:tcBorders>
            <w:shd w:val="clear" w:color="auto" w:fill="auto"/>
          </w:tcPr>
          <w:p w14:paraId="119D7CCC" w14:textId="77777777" w:rsidR="005D3578" w:rsidRPr="00DC7310" w:rsidRDefault="005D3578" w:rsidP="005D3578">
            <w:pPr>
              <w:pStyle w:val="TAC"/>
              <w:keepNext w:val="0"/>
              <w:keepLines w:val="0"/>
              <w:rPr>
                <w:rFonts w:cs="Arial"/>
              </w:rPr>
            </w:pPr>
            <w:r w:rsidRPr="00DC7310">
              <w:rPr>
                <w:rFonts w:eastAsia="Yu Mincho" w:cs="Arial"/>
                <w:lang w:eastAsia="ja-JP"/>
              </w:rPr>
              <w:t>DC_1-11-18_n3</w:t>
            </w:r>
          </w:p>
        </w:tc>
        <w:tc>
          <w:tcPr>
            <w:tcW w:w="937" w:type="pct"/>
            <w:vAlign w:val="center"/>
          </w:tcPr>
          <w:p w14:paraId="61C94931" w14:textId="77777777" w:rsidR="005D3578" w:rsidRPr="00DC7310" w:rsidRDefault="005D3578" w:rsidP="005D3578">
            <w:pPr>
              <w:pStyle w:val="TAC"/>
              <w:keepNext w:val="0"/>
              <w:keepLines w:val="0"/>
              <w:rPr>
                <w:rFonts w:cs="Arial"/>
              </w:rPr>
            </w:pPr>
            <w:r w:rsidRPr="00DC7310">
              <w:rPr>
                <w:rFonts w:cs="Arial"/>
                <w:lang w:eastAsia="zh-CN"/>
              </w:rPr>
              <w:t>-</w:t>
            </w:r>
          </w:p>
        </w:tc>
        <w:tc>
          <w:tcPr>
            <w:tcW w:w="938" w:type="pct"/>
            <w:vAlign w:val="center"/>
          </w:tcPr>
          <w:p w14:paraId="0209C7A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C3D05E4" w14:textId="77777777" w:rsidR="005D3578" w:rsidRPr="00DC7310" w:rsidRDefault="005D3578" w:rsidP="005D3578">
            <w:pPr>
              <w:pStyle w:val="TAC"/>
              <w:keepNext w:val="0"/>
              <w:keepLines w:val="0"/>
              <w:rPr>
                <w:rFonts w:cs="Arial"/>
                <w:szCs w:val="18"/>
                <w:lang w:eastAsia="ja-JP"/>
              </w:rPr>
            </w:pPr>
            <w:r w:rsidRPr="00DC7310">
              <w:rPr>
                <w:rFonts w:cs="Arial"/>
                <w:lang w:eastAsia="zh-CN"/>
              </w:rPr>
              <w:t>-</w:t>
            </w:r>
          </w:p>
        </w:tc>
        <w:tc>
          <w:tcPr>
            <w:tcW w:w="884" w:type="pct"/>
            <w:vAlign w:val="center"/>
          </w:tcPr>
          <w:p w14:paraId="5C17ECD2" w14:textId="77777777" w:rsidR="005D3578" w:rsidRPr="00DC7310" w:rsidRDefault="005D3578" w:rsidP="005D3578">
            <w:pPr>
              <w:pStyle w:val="TAC"/>
              <w:keepNext w:val="0"/>
              <w:keepLines w:val="0"/>
              <w:rPr>
                <w:rFonts w:cs="Arial"/>
                <w:szCs w:val="18"/>
                <w:lang w:eastAsia="zh-CN"/>
              </w:rPr>
            </w:pPr>
            <w:r w:rsidRPr="00DC7310">
              <w:rPr>
                <w:rFonts w:cs="Arial"/>
                <w:szCs w:val="18"/>
                <w:lang w:eastAsia="zh-CN"/>
              </w:rPr>
              <w:t>0.3</w:t>
            </w:r>
          </w:p>
        </w:tc>
      </w:tr>
      <w:tr w:rsidR="005D3578" w:rsidRPr="00DC7310" w14:paraId="2F2861D5" w14:textId="77777777" w:rsidTr="005D3578">
        <w:trPr>
          <w:jc w:val="center"/>
        </w:trPr>
        <w:tc>
          <w:tcPr>
            <w:tcW w:w="1357" w:type="pct"/>
            <w:tcBorders>
              <w:bottom w:val="nil"/>
            </w:tcBorders>
            <w:shd w:val="clear" w:color="auto" w:fill="auto"/>
          </w:tcPr>
          <w:p w14:paraId="1D4FD7A6" w14:textId="77777777" w:rsidR="005D3578" w:rsidRPr="00DC7310" w:rsidRDefault="005D3578" w:rsidP="005D3578">
            <w:pPr>
              <w:pStyle w:val="TAC"/>
              <w:keepNext w:val="0"/>
              <w:keepLines w:val="0"/>
              <w:rPr>
                <w:rFonts w:cs="Arial"/>
              </w:rPr>
            </w:pPr>
            <w:r w:rsidRPr="00DC7310">
              <w:rPr>
                <w:rFonts w:eastAsia="Yu Mincho" w:cs="Arial"/>
                <w:lang w:eastAsia="ja-JP"/>
              </w:rPr>
              <w:t>DC_1-11-18_n28</w:t>
            </w:r>
          </w:p>
        </w:tc>
        <w:tc>
          <w:tcPr>
            <w:tcW w:w="937" w:type="pct"/>
            <w:vAlign w:val="center"/>
          </w:tcPr>
          <w:p w14:paraId="1B10CB08" w14:textId="77777777" w:rsidR="005D3578" w:rsidRPr="00DC7310" w:rsidRDefault="005D3578" w:rsidP="005D3578">
            <w:pPr>
              <w:pStyle w:val="TAC"/>
              <w:keepNext w:val="0"/>
              <w:keepLines w:val="0"/>
              <w:rPr>
                <w:rFonts w:cs="Arial"/>
              </w:rPr>
            </w:pPr>
            <w:r w:rsidRPr="00DC7310">
              <w:rPr>
                <w:rFonts w:cs="Arial"/>
                <w:lang w:eastAsia="zh-CN"/>
              </w:rPr>
              <w:t>-</w:t>
            </w:r>
          </w:p>
        </w:tc>
        <w:tc>
          <w:tcPr>
            <w:tcW w:w="938" w:type="pct"/>
            <w:vAlign w:val="center"/>
          </w:tcPr>
          <w:p w14:paraId="6E49AF92"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BE160B0" w14:textId="77777777" w:rsidR="005D3578" w:rsidRPr="00DC7310" w:rsidRDefault="005D3578" w:rsidP="005D3578">
            <w:pPr>
              <w:pStyle w:val="TAC"/>
              <w:keepNext w:val="0"/>
              <w:keepLines w:val="0"/>
              <w:rPr>
                <w:rFonts w:cs="Arial"/>
                <w:szCs w:val="18"/>
                <w:lang w:eastAsia="ja-JP"/>
              </w:rPr>
            </w:pPr>
            <w:r w:rsidRPr="00DC7310">
              <w:rPr>
                <w:rFonts w:cs="Arial"/>
                <w:lang w:eastAsia="zh-CN"/>
              </w:rPr>
              <w:t>-</w:t>
            </w:r>
          </w:p>
        </w:tc>
        <w:tc>
          <w:tcPr>
            <w:tcW w:w="884" w:type="pct"/>
            <w:vAlign w:val="center"/>
          </w:tcPr>
          <w:p w14:paraId="3047021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5D3578" w:rsidRPr="00DC7310" w14:paraId="5BE0401A" w14:textId="77777777" w:rsidTr="005D3578">
        <w:trPr>
          <w:jc w:val="center"/>
        </w:trPr>
        <w:tc>
          <w:tcPr>
            <w:tcW w:w="1357" w:type="pct"/>
            <w:tcBorders>
              <w:bottom w:val="nil"/>
            </w:tcBorders>
            <w:shd w:val="clear" w:color="auto" w:fill="auto"/>
          </w:tcPr>
          <w:p w14:paraId="3B3DFFAC" w14:textId="77777777" w:rsidR="005D3578" w:rsidRPr="00DC7310" w:rsidRDefault="005D3578" w:rsidP="005D3578">
            <w:pPr>
              <w:pStyle w:val="TAC"/>
              <w:keepNext w:val="0"/>
              <w:keepLines w:val="0"/>
              <w:rPr>
                <w:rFonts w:eastAsia="Yu Mincho" w:cs="Arial"/>
                <w:lang w:eastAsia="ja-JP"/>
              </w:rPr>
            </w:pPr>
            <w:r w:rsidRPr="00DC7310">
              <w:t>DC_1-11_n77-n79</w:t>
            </w:r>
          </w:p>
        </w:tc>
        <w:tc>
          <w:tcPr>
            <w:tcW w:w="937" w:type="pct"/>
            <w:vAlign w:val="center"/>
          </w:tcPr>
          <w:p w14:paraId="54863469" w14:textId="77777777" w:rsidR="005D3578" w:rsidRPr="00DC7310" w:rsidRDefault="005D3578" w:rsidP="005D3578">
            <w:pPr>
              <w:pStyle w:val="TAC"/>
              <w:keepNext w:val="0"/>
              <w:keepLines w:val="0"/>
              <w:rPr>
                <w:rFonts w:cs="Arial"/>
                <w:lang w:eastAsia="zh-CN"/>
              </w:rPr>
            </w:pPr>
            <w:r w:rsidRPr="00DC7310">
              <w:t>0.2</w:t>
            </w:r>
          </w:p>
        </w:tc>
        <w:tc>
          <w:tcPr>
            <w:tcW w:w="938" w:type="pct"/>
            <w:vAlign w:val="center"/>
          </w:tcPr>
          <w:p w14:paraId="3B95929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4245FCC" w14:textId="77777777" w:rsidR="005D3578" w:rsidRPr="00DC7310" w:rsidRDefault="005D3578" w:rsidP="005D3578">
            <w:pPr>
              <w:pStyle w:val="TAC"/>
              <w:keepNext w:val="0"/>
              <w:keepLines w:val="0"/>
              <w:rPr>
                <w:rFonts w:cs="Arial"/>
                <w:lang w:eastAsia="zh-CN"/>
              </w:rPr>
            </w:pPr>
            <w:r w:rsidRPr="00DC7310">
              <w:t>0.5</w:t>
            </w:r>
          </w:p>
        </w:tc>
        <w:tc>
          <w:tcPr>
            <w:tcW w:w="884" w:type="pct"/>
            <w:vAlign w:val="center"/>
          </w:tcPr>
          <w:p w14:paraId="327C0BDF"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4A0F40D0" w14:textId="77777777" w:rsidTr="005D3578">
        <w:trPr>
          <w:jc w:val="center"/>
        </w:trPr>
        <w:tc>
          <w:tcPr>
            <w:tcW w:w="1357" w:type="pct"/>
            <w:tcBorders>
              <w:top w:val="single" w:sz="4" w:space="0" w:color="auto"/>
            </w:tcBorders>
          </w:tcPr>
          <w:p w14:paraId="45081A55" w14:textId="77777777" w:rsidR="005D3578" w:rsidRPr="00DC7310" w:rsidRDefault="005D3578" w:rsidP="005D3578">
            <w:pPr>
              <w:pStyle w:val="TAC"/>
              <w:keepNext w:val="0"/>
              <w:keepLines w:val="0"/>
              <w:rPr>
                <w:lang w:eastAsia="ja-JP"/>
              </w:rPr>
            </w:pPr>
            <w:r w:rsidRPr="00DC7310">
              <w:t>DC_1-18_n28-n41</w:t>
            </w:r>
          </w:p>
        </w:tc>
        <w:tc>
          <w:tcPr>
            <w:tcW w:w="937" w:type="pct"/>
            <w:vAlign w:val="center"/>
          </w:tcPr>
          <w:p w14:paraId="62E71681" w14:textId="77777777" w:rsidR="005D3578" w:rsidRPr="00DC7310" w:rsidRDefault="005D3578" w:rsidP="005D3578">
            <w:pPr>
              <w:pStyle w:val="TAC"/>
              <w:keepNext w:val="0"/>
              <w:keepLines w:val="0"/>
              <w:rPr>
                <w:lang w:eastAsia="zh-CN"/>
              </w:rPr>
            </w:pPr>
            <w:r w:rsidRPr="00DC7310">
              <w:rPr>
                <w:lang w:eastAsia="ko-KR"/>
              </w:rPr>
              <w:t>-</w:t>
            </w:r>
          </w:p>
        </w:tc>
        <w:tc>
          <w:tcPr>
            <w:tcW w:w="938" w:type="pct"/>
            <w:vAlign w:val="center"/>
          </w:tcPr>
          <w:p w14:paraId="565734B8"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6A8E5939" w14:textId="77777777" w:rsidR="005D3578" w:rsidRPr="00DC7310" w:rsidRDefault="005D3578" w:rsidP="005D3578">
            <w:pPr>
              <w:pStyle w:val="TAC"/>
              <w:keepNext w:val="0"/>
              <w:keepLines w:val="0"/>
              <w:rPr>
                <w:lang w:eastAsia="zh-CN"/>
              </w:rPr>
            </w:pPr>
            <w:r w:rsidRPr="00DC7310">
              <w:rPr>
                <w:lang w:eastAsia="ko-KR"/>
              </w:rPr>
              <w:t>0.2</w:t>
            </w:r>
          </w:p>
        </w:tc>
        <w:tc>
          <w:tcPr>
            <w:tcW w:w="884" w:type="pct"/>
            <w:vAlign w:val="center"/>
          </w:tcPr>
          <w:p w14:paraId="7201CC80"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653AC257" w14:textId="77777777" w:rsidTr="005D3578">
        <w:trPr>
          <w:jc w:val="center"/>
        </w:trPr>
        <w:tc>
          <w:tcPr>
            <w:tcW w:w="1357" w:type="pct"/>
            <w:tcBorders>
              <w:top w:val="single" w:sz="4" w:space="0" w:color="auto"/>
              <w:bottom w:val="single" w:sz="4" w:space="0" w:color="auto"/>
            </w:tcBorders>
          </w:tcPr>
          <w:p w14:paraId="46363E35" w14:textId="77777777" w:rsidR="005D3578" w:rsidRPr="00DC7310" w:rsidRDefault="005D3578" w:rsidP="005D3578">
            <w:pPr>
              <w:pStyle w:val="TAC"/>
              <w:keepNext w:val="0"/>
              <w:keepLines w:val="0"/>
            </w:pPr>
            <w:r w:rsidRPr="00DC7310">
              <w:t>DC_</w:t>
            </w:r>
            <w:r w:rsidRPr="00DC7310">
              <w:rPr>
                <w:lang w:eastAsia="ja-JP"/>
              </w:rPr>
              <w:t>1-18-28_n77</w:t>
            </w:r>
          </w:p>
        </w:tc>
        <w:tc>
          <w:tcPr>
            <w:tcW w:w="937" w:type="pct"/>
            <w:vAlign w:val="center"/>
          </w:tcPr>
          <w:p w14:paraId="29FD5E82"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938" w:type="pct"/>
            <w:vAlign w:val="center"/>
          </w:tcPr>
          <w:p w14:paraId="781F603D"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66BBFB25"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549EA55D"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40AA91C8" w14:textId="77777777" w:rsidTr="005D3578">
        <w:trPr>
          <w:jc w:val="center"/>
        </w:trPr>
        <w:tc>
          <w:tcPr>
            <w:tcW w:w="1357" w:type="pct"/>
          </w:tcPr>
          <w:p w14:paraId="1A3E707B" w14:textId="77777777" w:rsidR="005D3578" w:rsidRPr="00DC7310" w:rsidRDefault="005D3578" w:rsidP="005D3578">
            <w:pPr>
              <w:pStyle w:val="TAC"/>
              <w:keepNext w:val="0"/>
              <w:keepLines w:val="0"/>
            </w:pPr>
            <w:r w:rsidRPr="00DC7310">
              <w:rPr>
                <w:lang w:eastAsia="ja-JP"/>
              </w:rPr>
              <w:t>DC_1-18_n28-n77</w:t>
            </w:r>
          </w:p>
        </w:tc>
        <w:tc>
          <w:tcPr>
            <w:tcW w:w="937" w:type="pct"/>
            <w:vAlign w:val="center"/>
          </w:tcPr>
          <w:p w14:paraId="686DCF3C" w14:textId="77777777" w:rsidR="005D3578" w:rsidRPr="00DC7310" w:rsidRDefault="005D3578" w:rsidP="005D3578">
            <w:pPr>
              <w:pStyle w:val="TAC"/>
              <w:keepNext w:val="0"/>
              <w:keepLines w:val="0"/>
              <w:rPr>
                <w:rFonts w:cs="Arial"/>
                <w:szCs w:val="18"/>
                <w:lang w:eastAsia="ja-JP"/>
              </w:rPr>
            </w:pPr>
            <w:r w:rsidRPr="00DC7310">
              <w:rPr>
                <w:rFonts w:cs="Arial"/>
              </w:rPr>
              <w:t>-</w:t>
            </w:r>
          </w:p>
        </w:tc>
        <w:tc>
          <w:tcPr>
            <w:tcW w:w="938" w:type="pct"/>
            <w:vAlign w:val="center"/>
          </w:tcPr>
          <w:p w14:paraId="57B4259C"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513B255"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FAD267E"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0EB0D96B" w14:textId="77777777" w:rsidTr="005D3578">
        <w:trPr>
          <w:jc w:val="center"/>
        </w:trPr>
        <w:tc>
          <w:tcPr>
            <w:tcW w:w="1357" w:type="pct"/>
          </w:tcPr>
          <w:p w14:paraId="6AA76F9C" w14:textId="77777777" w:rsidR="005D3578" w:rsidRPr="00DC7310" w:rsidRDefault="005D3578" w:rsidP="005D3578">
            <w:pPr>
              <w:pStyle w:val="TAC"/>
              <w:keepNext w:val="0"/>
              <w:keepLines w:val="0"/>
              <w:rPr>
                <w:lang w:eastAsia="ja-JP"/>
              </w:rPr>
            </w:pPr>
            <w:r w:rsidRPr="00DC7310">
              <w:t>DC_</w:t>
            </w:r>
            <w:r w:rsidRPr="00DC7310">
              <w:rPr>
                <w:lang w:eastAsia="ja-JP"/>
              </w:rPr>
              <w:t>1-18-28_n78</w:t>
            </w:r>
          </w:p>
        </w:tc>
        <w:tc>
          <w:tcPr>
            <w:tcW w:w="937" w:type="pct"/>
            <w:vAlign w:val="center"/>
          </w:tcPr>
          <w:p w14:paraId="3471983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938" w:type="pct"/>
            <w:vAlign w:val="center"/>
          </w:tcPr>
          <w:p w14:paraId="04E9B9C6"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588861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18D2428"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39006672" w14:textId="77777777" w:rsidTr="005D3578">
        <w:trPr>
          <w:jc w:val="center"/>
        </w:trPr>
        <w:tc>
          <w:tcPr>
            <w:tcW w:w="1357" w:type="pct"/>
          </w:tcPr>
          <w:p w14:paraId="31918AE7" w14:textId="77777777" w:rsidR="005D3578" w:rsidRPr="00DC7310" w:rsidRDefault="005D3578" w:rsidP="005D3578">
            <w:pPr>
              <w:pStyle w:val="TAC"/>
              <w:keepNext w:val="0"/>
              <w:keepLines w:val="0"/>
            </w:pPr>
            <w:r w:rsidRPr="00DC7310">
              <w:t>DC_</w:t>
            </w:r>
            <w:r w:rsidRPr="00DC7310">
              <w:rPr>
                <w:lang w:eastAsia="ja-JP"/>
              </w:rPr>
              <w:t>1-18_n28-n78</w:t>
            </w:r>
          </w:p>
        </w:tc>
        <w:tc>
          <w:tcPr>
            <w:tcW w:w="937" w:type="pct"/>
            <w:vAlign w:val="center"/>
          </w:tcPr>
          <w:p w14:paraId="378AA020" w14:textId="77777777" w:rsidR="005D3578" w:rsidRPr="00DC7310" w:rsidRDefault="005D3578" w:rsidP="005D3578">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5C2DCE28"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44AA8E6"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F3E6DA0"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31AC0EEE" w14:textId="77777777" w:rsidTr="005D3578">
        <w:trPr>
          <w:jc w:val="center"/>
        </w:trPr>
        <w:tc>
          <w:tcPr>
            <w:tcW w:w="1357" w:type="pct"/>
          </w:tcPr>
          <w:p w14:paraId="5F66FCA7" w14:textId="77777777" w:rsidR="005D3578" w:rsidRPr="00DC7310" w:rsidRDefault="005D3578" w:rsidP="005D3578">
            <w:pPr>
              <w:pStyle w:val="TAC"/>
              <w:keepNext w:val="0"/>
              <w:keepLines w:val="0"/>
            </w:pPr>
            <w:r w:rsidRPr="00DC7310">
              <w:rPr>
                <w:rFonts w:eastAsia="Malgun Gothic"/>
                <w:lang w:eastAsia="ko-KR"/>
              </w:rPr>
              <w:t>DC_1-18-41_n3</w:t>
            </w:r>
          </w:p>
        </w:tc>
        <w:tc>
          <w:tcPr>
            <w:tcW w:w="937" w:type="pct"/>
            <w:vAlign w:val="center"/>
          </w:tcPr>
          <w:p w14:paraId="0CF77953" w14:textId="77777777" w:rsidR="005D3578" w:rsidRPr="00DC7310" w:rsidRDefault="005D3578" w:rsidP="005D3578">
            <w:pPr>
              <w:pStyle w:val="TAC"/>
              <w:keepNext w:val="0"/>
              <w:keepLines w:val="0"/>
              <w:rPr>
                <w:rFonts w:cs="Arial"/>
                <w:szCs w:val="18"/>
                <w:lang w:eastAsia="zh-CN"/>
              </w:rPr>
            </w:pPr>
            <w:r w:rsidRPr="00DC7310">
              <w:rPr>
                <w:rFonts w:cs="Arial"/>
                <w:lang w:eastAsia="zh-CN"/>
              </w:rPr>
              <w:t>-</w:t>
            </w:r>
          </w:p>
        </w:tc>
        <w:tc>
          <w:tcPr>
            <w:tcW w:w="938" w:type="pct"/>
            <w:vAlign w:val="center"/>
          </w:tcPr>
          <w:p w14:paraId="0CF612C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73B743F" w14:textId="77777777" w:rsidR="005D3578" w:rsidRPr="00DC7310" w:rsidRDefault="005D3578" w:rsidP="005D3578">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1EE77CD1"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r>
      <w:tr w:rsidR="005D3578" w:rsidRPr="00DC7310" w14:paraId="14A065F4" w14:textId="77777777" w:rsidTr="005D3578">
        <w:trPr>
          <w:jc w:val="center"/>
        </w:trPr>
        <w:tc>
          <w:tcPr>
            <w:tcW w:w="1357" w:type="pct"/>
          </w:tcPr>
          <w:p w14:paraId="30C5925C" w14:textId="77777777" w:rsidR="005D3578" w:rsidRPr="00DC7310" w:rsidRDefault="005D3578" w:rsidP="005D3578">
            <w:pPr>
              <w:pStyle w:val="TAC"/>
              <w:keepNext w:val="0"/>
              <w:keepLines w:val="0"/>
              <w:rPr>
                <w:rFonts w:eastAsia="Malgun Gothic"/>
                <w:lang w:eastAsia="ko-KR"/>
              </w:rPr>
            </w:pPr>
            <w:r w:rsidRPr="00DC7310">
              <w:rPr>
                <w:lang w:eastAsia="ja-JP"/>
              </w:rPr>
              <w:t>DC_1-18-41_n77</w:t>
            </w:r>
          </w:p>
        </w:tc>
        <w:tc>
          <w:tcPr>
            <w:tcW w:w="937" w:type="pct"/>
            <w:vAlign w:val="center"/>
          </w:tcPr>
          <w:p w14:paraId="268C9B5B"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938" w:type="pct"/>
            <w:vAlign w:val="center"/>
          </w:tcPr>
          <w:p w14:paraId="7B30B3EB" w14:textId="77777777" w:rsidR="005D3578" w:rsidRPr="00DC7310" w:rsidRDefault="005D3578" w:rsidP="005D3578">
            <w:pPr>
              <w:pStyle w:val="TAC"/>
              <w:keepNext w:val="0"/>
              <w:keepLines w:val="0"/>
              <w:rPr>
                <w:rFonts w:cs="Arial"/>
                <w:szCs w:val="18"/>
                <w:lang w:eastAsia="zh-CN"/>
              </w:rPr>
            </w:pPr>
            <w:r w:rsidRPr="00DC7310">
              <w:rPr>
                <w:rFonts w:hint="eastAsia"/>
                <w:lang w:eastAsia="zh-CN"/>
              </w:rPr>
              <w:t>-</w:t>
            </w:r>
          </w:p>
        </w:tc>
        <w:tc>
          <w:tcPr>
            <w:tcW w:w="884" w:type="pct"/>
            <w:vAlign w:val="center"/>
          </w:tcPr>
          <w:p w14:paraId="1673319D" w14:textId="77777777" w:rsidR="005D3578" w:rsidRPr="00DC7310" w:rsidRDefault="005D3578" w:rsidP="005D3578">
            <w:pPr>
              <w:pStyle w:val="TAC"/>
              <w:keepNext w:val="0"/>
              <w:keepLines w:val="0"/>
              <w:rPr>
                <w:rFonts w:eastAsia="Yu Mincho" w:cs="Arial"/>
                <w:lang w:eastAsia="ja-JP"/>
              </w:rPr>
            </w:pPr>
            <w:r w:rsidRPr="00DC7310">
              <w:rPr>
                <w:rFonts w:cs="Arial"/>
                <w:lang w:eastAsia="zh-CN"/>
              </w:rPr>
              <w:t>-</w:t>
            </w:r>
          </w:p>
        </w:tc>
        <w:tc>
          <w:tcPr>
            <w:tcW w:w="884" w:type="pct"/>
            <w:vAlign w:val="center"/>
          </w:tcPr>
          <w:p w14:paraId="5C43159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76C435B1" w14:textId="77777777" w:rsidTr="005D3578">
        <w:trPr>
          <w:jc w:val="center"/>
        </w:trPr>
        <w:tc>
          <w:tcPr>
            <w:tcW w:w="1357" w:type="pct"/>
          </w:tcPr>
          <w:p w14:paraId="6873ED2C" w14:textId="77777777" w:rsidR="005D3578" w:rsidRPr="00DC7310" w:rsidRDefault="005D3578" w:rsidP="005D3578">
            <w:pPr>
              <w:pStyle w:val="TAC"/>
              <w:keepNext w:val="0"/>
              <w:keepLines w:val="0"/>
              <w:rPr>
                <w:lang w:eastAsia="ja-JP"/>
              </w:rPr>
            </w:pPr>
            <w:r w:rsidRPr="00DC7310">
              <w:rPr>
                <w:bCs/>
                <w:lang w:eastAsia="ja-JP"/>
              </w:rPr>
              <w:t>DC_1-18_n41-n77</w:t>
            </w:r>
          </w:p>
        </w:tc>
        <w:tc>
          <w:tcPr>
            <w:tcW w:w="937" w:type="pct"/>
            <w:vAlign w:val="center"/>
          </w:tcPr>
          <w:p w14:paraId="425E9F47"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938" w:type="pct"/>
            <w:vAlign w:val="center"/>
          </w:tcPr>
          <w:p w14:paraId="43114F05"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A113FB2"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52C55113"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46681A35" w14:textId="77777777" w:rsidTr="005D3578">
        <w:trPr>
          <w:jc w:val="center"/>
        </w:trPr>
        <w:tc>
          <w:tcPr>
            <w:tcW w:w="1357" w:type="pct"/>
          </w:tcPr>
          <w:p w14:paraId="604CC7CD" w14:textId="77777777" w:rsidR="005D3578" w:rsidRPr="00DC7310" w:rsidRDefault="005D3578" w:rsidP="005D3578">
            <w:pPr>
              <w:pStyle w:val="TAC"/>
              <w:keepNext w:val="0"/>
              <w:keepLines w:val="0"/>
              <w:rPr>
                <w:bCs/>
                <w:lang w:eastAsia="ja-JP"/>
              </w:rPr>
            </w:pPr>
            <w:r w:rsidRPr="00DC7310">
              <w:rPr>
                <w:lang w:eastAsia="ja-JP"/>
              </w:rPr>
              <w:t>DC_1-18-41_n78</w:t>
            </w:r>
          </w:p>
        </w:tc>
        <w:tc>
          <w:tcPr>
            <w:tcW w:w="937" w:type="pct"/>
            <w:vAlign w:val="center"/>
          </w:tcPr>
          <w:p w14:paraId="7C99F11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938" w:type="pct"/>
            <w:vAlign w:val="center"/>
          </w:tcPr>
          <w:p w14:paraId="38C2F598"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2A5493F9"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9BD8370"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3A0275BD" w14:textId="77777777" w:rsidTr="005D3578">
        <w:trPr>
          <w:jc w:val="center"/>
        </w:trPr>
        <w:tc>
          <w:tcPr>
            <w:tcW w:w="1357" w:type="pct"/>
          </w:tcPr>
          <w:p w14:paraId="22C237C6" w14:textId="77777777" w:rsidR="005D3578" w:rsidRPr="00DC7310" w:rsidRDefault="005D3578" w:rsidP="005D3578">
            <w:pPr>
              <w:pStyle w:val="TAC"/>
              <w:keepNext w:val="0"/>
              <w:keepLines w:val="0"/>
              <w:rPr>
                <w:bCs/>
                <w:lang w:eastAsia="ja-JP"/>
              </w:rPr>
            </w:pPr>
            <w:r w:rsidRPr="00DC7310">
              <w:rPr>
                <w:bCs/>
                <w:lang w:eastAsia="ja-JP"/>
              </w:rPr>
              <w:t>DC_1-18_n41-n78</w:t>
            </w:r>
          </w:p>
        </w:tc>
        <w:tc>
          <w:tcPr>
            <w:tcW w:w="937" w:type="pct"/>
            <w:vAlign w:val="center"/>
          </w:tcPr>
          <w:p w14:paraId="0FE27C93"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938" w:type="pct"/>
            <w:vAlign w:val="center"/>
          </w:tcPr>
          <w:p w14:paraId="7ED1DE7A"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5450EEA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3FE11C2B"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60914F37" w14:textId="77777777" w:rsidTr="005D3578">
        <w:trPr>
          <w:jc w:val="center"/>
        </w:trPr>
        <w:tc>
          <w:tcPr>
            <w:tcW w:w="1357" w:type="pct"/>
          </w:tcPr>
          <w:p w14:paraId="0B6B9E84" w14:textId="77777777" w:rsidR="005D3578" w:rsidRPr="00DC7310" w:rsidRDefault="005D3578" w:rsidP="005D3578">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3AACF30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938" w:type="pct"/>
            <w:vAlign w:val="center"/>
          </w:tcPr>
          <w:p w14:paraId="17F48C3E"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1BB4F68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8633267"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7EF9DF65" w14:textId="77777777" w:rsidTr="005D3578">
        <w:trPr>
          <w:jc w:val="center"/>
        </w:trPr>
        <w:tc>
          <w:tcPr>
            <w:tcW w:w="1357" w:type="pct"/>
            <w:tcBorders>
              <w:bottom w:val="single" w:sz="4" w:space="0" w:color="auto"/>
            </w:tcBorders>
            <w:shd w:val="clear" w:color="auto" w:fill="auto"/>
          </w:tcPr>
          <w:p w14:paraId="4198DADB"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2010D04A" w14:textId="77777777" w:rsidR="005D3578" w:rsidRPr="00DC7310" w:rsidRDefault="005D3578" w:rsidP="005D3578">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40135A5C" w14:textId="77777777" w:rsidR="005D3578" w:rsidRPr="00DC7310" w:rsidRDefault="005D3578" w:rsidP="005D3578">
            <w:pPr>
              <w:pStyle w:val="TAC"/>
              <w:keepNext w:val="0"/>
              <w:keepLines w:val="0"/>
              <w:rPr>
                <w:rFonts w:cs="Arial"/>
                <w:szCs w:val="18"/>
                <w:lang w:eastAsia="zh-CN"/>
              </w:rPr>
            </w:pPr>
            <w:r w:rsidRPr="00DC7310">
              <w:rPr>
                <w:rFonts w:hint="eastAsia"/>
                <w:lang w:eastAsia="zh-CN"/>
              </w:rPr>
              <w:t>-</w:t>
            </w:r>
          </w:p>
        </w:tc>
        <w:tc>
          <w:tcPr>
            <w:tcW w:w="884" w:type="pct"/>
            <w:vAlign w:val="center"/>
          </w:tcPr>
          <w:p w14:paraId="417E4D18" w14:textId="77777777" w:rsidR="005D3578" w:rsidRPr="00DC7310" w:rsidRDefault="005D3578" w:rsidP="005D3578">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25606B1C" w14:textId="77777777" w:rsidR="005D3578" w:rsidRPr="00DC7310" w:rsidRDefault="005D3578" w:rsidP="005D35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5D3578" w:rsidRPr="00DC7310" w14:paraId="1ECCEAF8" w14:textId="77777777" w:rsidTr="005D3578">
        <w:trPr>
          <w:jc w:val="center"/>
        </w:trPr>
        <w:tc>
          <w:tcPr>
            <w:tcW w:w="1357" w:type="pct"/>
            <w:tcBorders>
              <w:bottom w:val="single" w:sz="4" w:space="0" w:color="auto"/>
            </w:tcBorders>
          </w:tcPr>
          <w:p w14:paraId="52FC17CE" w14:textId="77777777" w:rsidR="005D3578" w:rsidRPr="00DC7310" w:rsidRDefault="005D3578" w:rsidP="005D3578">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2C2A2C41" w14:textId="77777777" w:rsidR="005D3578" w:rsidRPr="00DC7310" w:rsidRDefault="005D3578" w:rsidP="005D3578">
            <w:pPr>
              <w:pStyle w:val="TAC"/>
              <w:keepNext w:val="0"/>
              <w:keepLines w:val="0"/>
              <w:rPr>
                <w:rFonts w:cs="Arial"/>
                <w:szCs w:val="18"/>
                <w:lang w:eastAsia="zh-CN"/>
              </w:rPr>
            </w:pPr>
            <w:r w:rsidRPr="00DC7310">
              <w:rPr>
                <w:lang w:eastAsia="ja-JP"/>
              </w:rPr>
              <w:t>-</w:t>
            </w:r>
          </w:p>
        </w:tc>
        <w:tc>
          <w:tcPr>
            <w:tcW w:w="938" w:type="pct"/>
            <w:vAlign w:val="center"/>
          </w:tcPr>
          <w:p w14:paraId="68F07B1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CAF64D7"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1FBC887D"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r>
      <w:tr w:rsidR="005D3578" w:rsidRPr="00DC7310" w14:paraId="7E149DCE" w14:textId="77777777" w:rsidTr="005D3578">
        <w:trPr>
          <w:jc w:val="center"/>
        </w:trPr>
        <w:tc>
          <w:tcPr>
            <w:tcW w:w="1357" w:type="pct"/>
            <w:tcBorders>
              <w:bottom w:val="single" w:sz="4" w:space="0" w:color="auto"/>
            </w:tcBorders>
            <w:shd w:val="clear" w:color="auto" w:fill="auto"/>
          </w:tcPr>
          <w:p w14:paraId="365EF17A"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7362B6CD" w14:textId="77777777" w:rsidR="005D3578" w:rsidRPr="00DC7310" w:rsidRDefault="005D3578" w:rsidP="005D3578">
            <w:pPr>
              <w:pStyle w:val="TAC"/>
              <w:keepNext w:val="0"/>
              <w:keepLines w:val="0"/>
              <w:rPr>
                <w:rFonts w:cs="Arial"/>
              </w:rPr>
            </w:pPr>
            <w:r w:rsidRPr="00DC7310">
              <w:rPr>
                <w:rFonts w:cs="Arial"/>
                <w:szCs w:val="18"/>
                <w:lang w:eastAsia="ja-JP"/>
              </w:rPr>
              <w:t>0.2</w:t>
            </w:r>
          </w:p>
        </w:tc>
        <w:tc>
          <w:tcPr>
            <w:tcW w:w="938" w:type="pct"/>
            <w:vAlign w:val="center"/>
          </w:tcPr>
          <w:p w14:paraId="2D0BBC6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364689EA" w14:textId="77777777" w:rsidR="005D3578" w:rsidRPr="00DC7310" w:rsidRDefault="005D3578" w:rsidP="005D3578">
            <w:pPr>
              <w:pStyle w:val="TAC"/>
              <w:keepNext w:val="0"/>
              <w:keepLines w:val="0"/>
              <w:rPr>
                <w:rFonts w:cs="Arial"/>
              </w:rPr>
            </w:pPr>
            <w:r w:rsidRPr="00DC7310">
              <w:rPr>
                <w:rFonts w:cs="Arial"/>
                <w:szCs w:val="18"/>
                <w:lang w:eastAsia="ja-JP"/>
              </w:rPr>
              <w:t>0.5</w:t>
            </w:r>
          </w:p>
        </w:tc>
        <w:tc>
          <w:tcPr>
            <w:tcW w:w="884" w:type="pct"/>
            <w:vAlign w:val="center"/>
          </w:tcPr>
          <w:p w14:paraId="4B25A41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4D7AD47B" w14:textId="77777777" w:rsidTr="005D3578">
        <w:trPr>
          <w:jc w:val="center"/>
        </w:trPr>
        <w:tc>
          <w:tcPr>
            <w:tcW w:w="1357" w:type="pct"/>
            <w:tcBorders>
              <w:bottom w:val="single" w:sz="4" w:space="0" w:color="auto"/>
            </w:tcBorders>
            <w:shd w:val="clear" w:color="auto" w:fill="auto"/>
          </w:tcPr>
          <w:p w14:paraId="77F6E26A"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55590301" w14:textId="77777777" w:rsidR="005D3578" w:rsidRPr="00DC7310" w:rsidRDefault="005D3578" w:rsidP="005D3578">
            <w:pPr>
              <w:pStyle w:val="TAC"/>
              <w:keepNext w:val="0"/>
              <w:keepLines w:val="0"/>
              <w:rPr>
                <w:rFonts w:cs="Arial"/>
              </w:rPr>
            </w:pPr>
            <w:r w:rsidRPr="00DC7310">
              <w:rPr>
                <w:rFonts w:cs="Arial"/>
                <w:szCs w:val="18"/>
                <w:lang w:eastAsia="zh-CN"/>
              </w:rPr>
              <w:t>-</w:t>
            </w:r>
          </w:p>
        </w:tc>
        <w:tc>
          <w:tcPr>
            <w:tcW w:w="938" w:type="pct"/>
            <w:vAlign w:val="center"/>
          </w:tcPr>
          <w:p w14:paraId="52D5190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42CF475" w14:textId="77777777" w:rsidR="005D3578" w:rsidRPr="00DC7310" w:rsidRDefault="005D3578" w:rsidP="005D3578">
            <w:pPr>
              <w:pStyle w:val="TAC"/>
              <w:keepNext w:val="0"/>
              <w:keepLines w:val="0"/>
              <w:rPr>
                <w:rFonts w:cs="Arial"/>
              </w:rPr>
            </w:pPr>
            <w:r w:rsidRPr="00DC7310">
              <w:rPr>
                <w:rFonts w:cs="Arial"/>
                <w:szCs w:val="18"/>
                <w:lang w:eastAsia="ja-JP"/>
              </w:rPr>
              <w:t>0.5</w:t>
            </w:r>
          </w:p>
        </w:tc>
        <w:tc>
          <w:tcPr>
            <w:tcW w:w="884" w:type="pct"/>
            <w:vAlign w:val="center"/>
          </w:tcPr>
          <w:p w14:paraId="5BAB161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036714A1" w14:textId="77777777" w:rsidTr="005D3578">
        <w:trPr>
          <w:jc w:val="center"/>
        </w:trPr>
        <w:tc>
          <w:tcPr>
            <w:tcW w:w="1357" w:type="pct"/>
            <w:tcBorders>
              <w:bottom w:val="single" w:sz="4" w:space="0" w:color="auto"/>
            </w:tcBorders>
          </w:tcPr>
          <w:p w14:paraId="7C365D01"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4C9AE5E6" w14:textId="77777777" w:rsidR="005D3578" w:rsidRPr="00DC7310" w:rsidRDefault="005D3578" w:rsidP="005D3578">
            <w:pPr>
              <w:pStyle w:val="TAC"/>
              <w:keepNext w:val="0"/>
              <w:keepLines w:val="0"/>
              <w:rPr>
                <w:rFonts w:cs="Arial"/>
              </w:rPr>
            </w:pPr>
            <w:r w:rsidRPr="00DC7310">
              <w:rPr>
                <w:rFonts w:cs="Arial"/>
                <w:szCs w:val="18"/>
                <w:lang w:eastAsia="zh-CN"/>
              </w:rPr>
              <w:t>-</w:t>
            </w:r>
          </w:p>
        </w:tc>
        <w:tc>
          <w:tcPr>
            <w:tcW w:w="938" w:type="pct"/>
            <w:vAlign w:val="center"/>
          </w:tcPr>
          <w:p w14:paraId="6D72902E"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F121691" w14:textId="77777777" w:rsidR="005D3578" w:rsidRPr="00DC7310" w:rsidRDefault="005D3578" w:rsidP="005D3578">
            <w:pPr>
              <w:pStyle w:val="TAC"/>
              <w:keepNext w:val="0"/>
              <w:keepLines w:val="0"/>
              <w:rPr>
                <w:rFonts w:cs="Arial"/>
              </w:rPr>
            </w:pPr>
            <w:r w:rsidRPr="00DC7310">
              <w:rPr>
                <w:rFonts w:cs="Arial"/>
                <w:szCs w:val="18"/>
                <w:lang w:eastAsia="ja-JP"/>
              </w:rPr>
              <w:t>0.5</w:t>
            </w:r>
          </w:p>
        </w:tc>
        <w:tc>
          <w:tcPr>
            <w:tcW w:w="884" w:type="pct"/>
            <w:vAlign w:val="center"/>
          </w:tcPr>
          <w:p w14:paraId="53F89B35"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5BA54950" w14:textId="77777777" w:rsidTr="005D3578">
        <w:trPr>
          <w:jc w:val="center"/>
        </w:trPr>
        <w:tc>
          <w:tcPr>
            <w:tcW w:w="1357" w:type="pct"/>
            <w:tcBorders>
              <w:bottom w:val="single" w:sz="4" w:space="0" w:color="auto"/>
            </w:tcBorders>
            <w:shd w:val="clear" w:color="auto" w:fill="auto"/>
          </w:tcPr>
          <w:p w14:paraId="248F05D5" w14:textId="77777777" w:rsidR="005D3578" w:rsidRPr="00DC7310" w:rsidRDefault="005D3578" w:rsidP="005D3578">
            <w:pPr>
              <w:pStyle w:val="TAC"/>
              <w:keepNext w:val="0"/>
              <w:keepLines w:val="0"/>
              <w:rPr>
                <w:rFonts w:cs="Arial"/>
              </w:rPr>
            </w:pPr>
            <w:r w:rsidRPr="00DC7310">
              <w:rPr>
                <w:rFonts w:cs="Arial"/>
                <w:szCs w:val="18"/>
                <w:lang w:eastAsia="ja-JP"/>
              </w:rPr>
              <w:t>DC_1-19_n77-n79</w:t>
            </w:r>
          </w:p>
        </w:tc>
        <w:tc>
          <w:tcPr>
            <w:tcW w:w="937" w:type="pct"/>
            <w:vAlign w:val="center"/>
          </w:tcPr>
          <w:p w14:paraId="1DDF8FB4" w14:textId="77777777" w:rsidR="005D3578" w:rsidRPr="00DC7310" w:rsidRDefault="005D3578" w:rsidP="005D3578">
            <w:pPr>
              <w:pStyle w:val="TAC"/>
              <w:keepNext w:val="0"/>
              <w:keepLines w:val="0"/>
              <w:rPr>
                <w:rFonts w:cs="Arial"/>
              </w:rPr>
            </w:pPr>
            <w:r w:rsidRPr="00DC7310">
              <w:rPr>
                <w:lang w:eastAsia="ja-JP"/>
              </w:rPr>
              <w:t>0.3</w:t>
            </w:r>
          </w:p>
        </w:tc>
        <w:tc>
          <w:tcPr>
            <w:tcW w:w="938" w:type="pct"/>
            <w:vAlign w:val="center"/>
          </w:tcPr>
          <w:p w14:paraId="24989F4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E22DA5C" w14:textId="77777777" w:rsidR="005D3578" w:rsidRPr="00DC7310" w:rsidRDefault="005D3578" w:rsidP="005D3578">
            <w:pPr>
              <w:pStyle w:val="TAC"/>
              <w:keepNext w:val="0"/>
              <w:keepLines w:val="0"/>
              <w:rPr>
                <w:rFonts w:cs="Arial"/>
              </w:rPr>
            </w:pPr>
            <w:r w:rsidRPr="00DC7310">
              <w:rPr>
                <w:rFonts w:eastAsia="Yu Mincho" w:cs="Arial"/>
                <w:lang w:eastAsia="ja-JP"/>
              </w:rPr>
              <w:t>0.5</w:t>
            </w:r>
          </w:p>
        </w:tc>
        <w:tc>
          <w:tcPr>
            <w:tcW w:w="884" w:type="pct"/>
            <w:vAlign w:val="center"/>
          </w:tcPr>
          <w:p w14:paraId="6A1FA90D"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465470AD" w14:textId="77777777" w:rsidTr="005D3578">
        <w:trPr>
          <w:jc w:val="center"/>
        </w:trPr>
        <w:tc>
          <w:tcPr>
            <w:tcW w:w="1357" w:type="pct"/>
            <w:tcBorders>
              <w:bottom w:val="single" w:sz="4" w:space="0" w:color="auto"/>
            </w:tcBorders>
            <w:shd w:val="clear" w:color="auto" w:fill="auto"/>
          </w:tcPr>
          <w:p w14:paraId="6EFA69FC" w14:textId="77777777" w:rsidR="005D3578" w:rsidRPr="00DC7310" w:rsidRDefault="005D3578" w:rsidP="005D3578">
            <w:pPr>
              <w:pStyle w:val="TAC"/>
              <w:keepNext w:val="0"/>
              <w:keepLines w:val="0"/>
              <w:rPr>
                <w:rFonts w:cs="Arial"/>
              </w:rPr>
            </w:pPr>
            <w:r w:rsidRPr="00DC7310">
              <w:rPr>
                <w:rFonts w:cs="Arial"/>
                <w:szCs w:val="18"/>
                <w:lang w:eastAsia="ja-JP"/>
              </w:rPr>
              <w:t>DC_1-19_n78-n79</w:t>
            </w:r>
          </w:p>
        </w:tc>
        <w:tc>
          <w:tcPr>
            <w:tcW w:w="937" w:type="pct"/>
            <w:vAlign w:val="center"/>
          </w:tcPr>
          <w:p w14:paraId="17C0E648" w14:textId="77777777" w:rsidR="005D3578" w:rsidRPr="00DC7310" w:rsidRDefault="005D3578" w:rsidP="005D3578">
            <w:pPr>
              <w:pStyle w:val="TAC"/>
              <w:keepNext w:val="0"/>
              <w:keepLines w:val="0"/>
              <w:rPr>
                <w:rFonts w:cs="Arial"/>
              </w:rPr>
            </w:pPr>
            <w:r w:rsidRPr="00DC7310">
              <w:rPr>
                <w:lang w:eastAsia="ja-JP"/>
              </w:rPr>
              <w:t>0.3</w:t>
            </w:r>
          </w:p>
        </w:tc>
        <w:tc>
          <w:tcPr>
            <w:tcW w:w="938" w:type="pct"/>
            <w:vAlign w:val="center"/>
          </w:tcPr>
          <w:p w14:paraId="5E4F03D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85324FA" w14:textId="77777777" w:rsidR="005D3578" w:rsidRPr="00DC7310" w:rsidRDefault="005D3578" w:rsidP="005D3578">
            <w:pPr>
              <w:pStyle w:val="TAC"/>
              <w:keepNext w:val="0"/>
              <w:keepLines w:val="0"/>
              <w:rPr>
                <w:rFonts w:cs="Arial"/>
              </w:rPr>
            </w:pPr>
            <w:r w:rsidRPr="00DC7310">
              <w:rPr>
                <w:rFonts w:eastAsia="Yu Mincho" w:cs="Arial"/>
                <w:lang w:eastAsia="ja-JP"/>
              </w:rPr>
              <w:t>0.5</w:t>
            </w:r>
          </w:p>
        </w:tc>
        <w:tc>
          <w:tcPr>
            <w:tcW w:w="884" w:type="pct"/>
            <w:vAlign w:val="center"/>
          </w:tcPr>
          <w:p w14:paraId="48BE4471"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0817F7" w:rsidRPr="00DC7310" w14:paraId="5216BC5F" w14:textId="77777777" w:rsidTr="005D3578">
        <w:trPr>
          <w:jc w:val="center"/>
          <w:ins w:id="390" w:author="Huawei" w:date="2025-03-10T16:37:00Z"/>
        </w:trPr>
        <w:tc>
          <w:tcPr>
            <w:tcW w:w="1357" w:type="pct"/>
            <w:tcBorders>
              <w:bottom w:val="single" w:sz="4" w:space="0" w:color="auto"/>
            </w:tcBorders>
          </w:tcPr>
          <w:p w14:paraId="579D0BEE" w14:textId="154BA25E" w:rsidR="000817F7" w:rsidRPr="00DC7310" w:rsidRDefault="000817F7" w:rsidP="000817F7">
            <w:pPr>
              <w:pStyle w:val="TAC"/>
              <w:keepNext w:val="0"/>
              <w:keepLines w:val="0"/>
              <w:rPr>
                <w:ins w:id="391" w:author="Huawei" w:date="2025-03-10T16:37:00Z"/>
                <w:rFonts w:cs="Arial"/>
                <w:szCs w:val="18"/>
                <w:lang w:eastAsia="ko-KR"/>
              </w:rPr>
            </w:pPr>
            <w:ins w:id="392" w:author="Huawei" w:date="2025-03-10T16:38:00Z">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ins>
          </w:p>
        </w:tc>
        <w:tc>
          <w:tcPr>
            <w:tcW w:w="937" w:type="pct"/>
            <w:vAlign w:val="center"/>
          </w:tcPr>
          <w:p w14:paraId="3EDF7F67" w14:textId="19E39FCF" w:rsidR="000817F7" w:rsidRPr="00DC7310" w:rsidRDefault="000817F7" w:rsidP="000817F7">
            <w:pPr>
              <w:pStyle w:val="TAC"/>
              <w:keepNext w:val="0"/>
              <w:keepLines w:val="0"/>
              <w:rPr>
                <w:ins w:id="393" w:author="Huawei" w:date="2025-03-10T16:37:00Z"/>
                <w:rFonts w:eastAsia="Malgun Gothic"/>
                <w:lang w:eastAsia="ko-KR"/>
              </w:rPr>
            </w:pPr>
            <w:ins w:id="394" w:author="Huawei" w:date="2025-03-10T17:21:00Z">
              <w:r w:rsidRPr="00DC7310">
                <w:rPr>
                  <w:rFonts w:eastAsia="Malgun Gothic"/>
                  <w:lang w:eastAsia="ko-KR"/>
                </w:rPr>
                <w:t>-</w:t>
              </w:r>
            </w:ins>
          </w:p>
        </w:tc>
        <w:tc>
          <w:tcPr>
            <w:tcW w:w="938" w:type="pct"/>
            <w:vAlign w:val="center"/>
          </w:tcPr>
          <w:p w14:paraId="1F27795F" w14:textId="4C76856A" w:rsidR="000817F7" w:rsidRPr="00DC7310" w:rsidRDefault="000817F7" w:rsidP="000817F7">
            <w:pPr>
              <w:pStyle w:val="TAC"/>
              <w:keepNext w:val="0"/>
              <w:keepLines w:val="0"/>
              <w:rPr>
                <w:ins w:id="395" w:author="Huawei" w:date="2025-03-10T16:37:00Z"/>
                <w:lang w:eastAsia="zh-CN"/>
              </w:rPr>
            </w:pPr>
            <w:ins w:id="396" w:author="Huawei" w:date="2025-03-10T17:21:00Z">
              <w:r w:rsidRPr="00DC7310">
                <w:rPr>
                  <w:rFonts w:hint="eastAsia"/>
                  <w:lang w:eastAsia="zh-CN"/>
                </w:rPr>
                <w:t>-</w:t>
              </w:r>
            </w:ins>
          </w:p>
        </w:tc>
        <w:tc>
          <w:tcPr>
            <w:tcW w:w="884" w:type="pct"/>
            <w:vAlign w:val="center"/>
          </w:tcPr>
          <w:p w14:paraId="4867FB04" w14:textId="79E91CB4" w:rsidR="000817F7" w:rsidRPr="00DC7310" w:rsidRDefault="000817F7" w:rsidP="000817F7">
            <w:pPr>
              <w:pStyle w:val="TAC"/>
              <w:keepNext w:val="0"/>
              <w:keepLines w:val="0"/>
              <w:rPr>
                <w:ins w:id="397" w:author="Huawei" w:date="2025-03-10T16:37:00Z"/>
                <w:rFonts w:eastAsia="Malgun Gothic" w:cs="Arial"/>
                <w:lang w:eastAsia="ko-KR"/>
              </w:rPr>
            </w:pPr>
            <w:ins w:id="398" w:author="Huawei" w:date="2025-03-10T17:21:00Z">
              <w:r w:rsidRPr="00DC7310">
                <w:rPr>
                  <w:rFonts w:eastAsia="Malgun Gothic" w:cs="Arial"/>
                  <w:lang w:eastAsia="ko-KR"/>
                </w:rPr>
                <w:t>-</w:t>
              </w:r>
            </w:ins>
          </w:p>
        </w:tc>
        <w:tc>
          <w:tcPr>
            <w:tcW w:w="884" w:type="pct"/>
            <w:vAlign w:val="center"/>
          </w:tcPr>
          <w:p w14:paraId="5815A98F" w14:textId="7EFF267D" w:rsidR="000817F7" w:rsidRPr="00DC7310" w:rsidRDefault="000817F7" w:rsidP="000817F7">
            <w:pPr>
              <w:pStyle w:val="TAC"/>
              <w:keepNext w:val="0"/>
              <w:keepLines w:val="0"/>
              <w:rPr>
                <w:ins w:id="399" w:author="Huawei" w:date="2025-03-10T16:37:00Z"/>
                <w:rFonts w:cs="Arial"/>
                <w:lang w:eastAsia="zh-CN"/>
              </w:rPr>
            </w:pPr>
            <w:ins w:id="400" w:author="Huawei" w:date="2025-03-10T17:21:00Z">
              <w:r w:rsidRPr="00DC7310">
                <w:rPr>
                  <w:rFonts w:cs="Arial" w:hint="eastAsia"/>
                  <w:lang w:eastAsia="zh-CN"/>
                </w:rPr>
                <w:t>0</w:t>
              </w:r>
              <w:r w:rsidRPr="00DC7310">
                <w:rPr>
                  <w:rFonts w:cs="Arial"/>
                  <w:lang w:eastAsia="zh-CN"/>
                </w:rPr>
                <w:t>.5</w:t>
              </w:r>
            </w:ins>
          </w:p>
        </w:tc>
      </w:tr>
      <w:tr w:rsidR="000817F7" w:rsidRPr="00DC7310" w14:paraId="63CA2155" w14:textId="77777777" w:rsidTr="005D3578">
        <w:trPr>
          <w:jc w:val="center"/>
        </w:trPr>
        <w:tc>
          <w:tcPr>
            <w:tcW w:w="1357" w:type="pct"/>
            <w:tcBorders>
              <w:bottom w:val="single" w:sz="4" w:space="0" w:color="auto"/>
            </w:tcBorders>
          </w:tcPr>
          <w:p w14:paraId="30737D95" w14:textId="77777777" w:rsidR="000817F7" w:rsidRPr="00DC7310" w:rsidRDefault="000817F7" w:rsidP="000817F7">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59A583B6" w14:textId="77777777" w:rsidR="000817F7" w:rsidRPr="00DC7310" w:rsidRDefault="000817F7" w:rsidP="000817F7">
            <w:pPr>
              <w:pStyle w:val="TAC"/>
              <w:keepNext w:val="0"/>
              <w:keepLines w:val="0"/>
              <w:rPr>
                <w:lang w:eastAsia="ja-JP"/>
              </w:rPr>
            </w:pPr>
            <w:r w:rsidRPr="00DC7310">
              <w:rPr>
                <w:rFonts w:eastAsia="Malgun Gothic"/>
                <w:lang w:eastAsia="ko-KR"/>
              </w:rPr>
              <w:t>-</w:t>
            </w:r>
          </w:p>
        </w:tc>
        <w:tc>
          <w:tcPr>
            <w:tcW w:w="938" w:type="pct"/>
            <w:vAlign w:val="center"/>
          </w:tcPr>
          <w:p w14:paraId="3DBABB01" w14:textId="77777777" w:rsidR="000817F7" w:rsidRPr="00DC7310" w:rsidRDefault="000817F7" w:rsidP="000817F7">
            <w:pPr>
              <w:pStyle w:val="TAC"/>
              <w:keepNext w:val="0"/>
              <w:keepLines w:val="0"/>
              <w:rPr>
                <w:lang w:eastAsia="zh-CN"/>
              </w:rPr>
            </w:pPr>
            <w:r w:rsidRPr="00DC7310">
              <w:rPr>
                <w:rFonts w:hint="eastAsia"/>
                <w:lang w:eastAsia="zh-CN"/>
              </w:rPr>
              <w:t>-</w:t>
            </w:r>
          </w:p>
        </w:tc>
        <w:tc>
          <w:tcPr>
            <w:tcW w:w="884" w:type="pct"/>
            <w:vAlign w:val="center"/>
          </w:tcPr>
          <w:p w14:paraId="3FA4DFB1" w14:textId="77777777" w:rsidR="000817F7" w:rsidRPr="00DC7310" w:rsidRDefault="000817F7" w:rsidP="000817F7">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33266A56"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ED5ADDE" w14:textId="77777777" w:rsidTr="005D3578">
        <w:trPr>
          <w:jc w:val="center"/>
        </w:trPr>
        <w:tc>
          <w:tcPr>
            <w:tcW w:w="1357" w:type="pct"/>
            <w:tcBorders>
              <w:bottom w:val="single" w:sz="4" w:space="0" w:color="auto"/>
            </w:tcBorders>
            <w:vAlign w:val="center"/>
          </w:tcPr>
          <w:p w14:paraId="5C6DADA4" w14:textId="77777777" w:rsidR="000817F7" w:rsidRPr="00DC7310" w:rsidRDefault="000817F7" w:rsidP="000817F7">
            <w:pPr>
              <w:pStyle w:val="TAC"/>
              <w:keepNext w:val="0"/>
              <w:keepLines w:val="0"/>
              <w:rPr>
                <w:rFonts w:cs="Arial"/>
              </w:rPr>
            </w:pPr>
            <w:r w:rsidRPr="00DC7310">
              <w:rPr>
                <w:rFonts w:cs="Arial"/>
              </w:rPr>
              <w:t>DC_1-20_n7-n78</w:t>
            </w:r>
          </w:p>
        </w:tc>
        <w:tc>
          <w:tcPr>
            <w:tcW w:w="937" w:type="pct"/>
            <w:vAlign w:val="center"/>
          </w:tcPr>
          <w:p w14:paraId="76AB5EC4" w14:textId="77777777" w:rsidR="000817F7" w:rsidRPr="00DC7310" w:rsidRDefault="000817F7" w:rsidP="000817F7">
            <w:pPr>
              <w:pStyle w:val="TAC"/>
              <w:keepNext w:val="0"/>
              <w:keepLines w:val="0"/>
              <w:rPr>
                <w:rFonts w:cs="Arial"/>
                <w:lang w:eastAsia="zh-CN"/>
              </w:rPr>
            </w:pPr>
            <w:r w:rsidRPr="00DC7310">
              <w:rPr>
                <w:rFonts w:cs="Arial"/>
                <w:lang w:eastAsia="ja-JP"/>
              </w:rPr>
              <w:t>-</w:t>
            </w:r>
          </w:p>
        </w:tc>
        <w:tc>
          <w:tcPr>
            <w:tcW w:w="938" w:type="pct"/>
            <w:vAlign w:val="center"/>
          </w:tcPr>
          <w:p w14:paraId="275F7E84"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c>
          <w:tcPr>
            <w:tcW w:w="884" w:type="pct"/>
            <w:vAlign w:val="center"/>
          </w:tcPr>
          <w:p w14:paraId="1585446E" w14:textId="77777777" w:rsidR="000817F7" w:rsidRPr="00DC7310" w:rsidRDefault="000817F7" w:rsidP="000817F7">
            <w:pPr>
              <w:pStyle w:val="TAC"/>
              <w:keepNext w:val="0"/>
              <w:keepLines w:val="0"/>
              <w:rPr>
                <w:rFonts w:cs="Arial"/>
                <w:lang w:eastAsia="zh-CN"/>
              </w:rPr>
            </w:pPr>
            <w:r w:rsidRPr="00DC7310">
              <w:rPr>
                <w:rFonts w:cs="Arial"/>
              </w:rPr>
              <w:t>-</w:t>
            </w:r>
          </w:p>
        </w:tc>
        <w:tc>
          <w:tcPr>
            <w:tcW w:w="884" w:type="pct"/>
            <w:vAlign w:val="center"/>
          </w:tcPr>
          <w:p w14:paraId="349EE576"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91BF2CB" w14:textId="77777777" w:rsidTr="005D3578">
        <w:trPr>
          <w:jc w:val="center"/>
        </w:trPr>
        <w:tc>
          <w:tcPr>
            <w:tcW w:w="1357" w:type="pct"/>
            <w:tcBorders>
              <w:bottom w:val="single" w:sz="4" w:space="0" w:color="auto"/>
            </w:tcBorders>
            <w:vAlign w:val="center"/>
          </w:tcPr>
          <w:p w14:paraId="767BFADB" w14:textId="77777777" w:rsidR="000817F7" w:rsidRPr="00DC7310" w:rsidRDefault="000817F7" w:rsidP="000817F7">
            <w:pPr>
              <w:pStyle w:val="TAC"/>
              <w:keepNext w:val="0"/>
              <w:keepLines w:val="0"/>
              <w:rPr>
                <w:rFonts w:cs="Arial"/>
                <w:szCs w:val="18"/>
                <w:lang w:eastAsia="ko-KR"/>
              </w:rPr>
            </w:pPr>
            <w:r w:rsidRPr="00DC7310">
              <w:rPr>
                <w:rFonts w:cs="Arial"/>
              </w:rPr>
              <w:t>DC_1-20_n8-n78</w:t>
            </w:r>
          </w:p>
        </w:tc>
        <w:tc>
          <w:tcPr>
            <w:tcW w:w="937" w:type="pct"/>
            <w:vAlign w:val="center"/>
          </w:tcPr>
          <w:p w14:paraId="0D53A244" w14:textId="77777777" w:rsidR="000817F7" w:rsidRPr="00DC7310" w:rsidRDefault="000817F7" w:rsidP="000817F7">
            <w:pPr>
              <w:pStyle w:val="TAC"/>
              <w:keepNext w:val="0"/>
              <w:keepLines w:val="0"/>
              <w:rPr>
                <w:rFonts w:eastAsia="Malgun Gothic"/>
                <w:lang w:eastAsia="ko-KR"/>
              </w:rPr>
            </w:pPr>
            <w:r w:rsidRPr="00DC7310">
              <w:rPr>
                <w:rFonts w:cs="Arial"/>
                <w:lang w:eastAsia="zh-CN"/>
              </w:rPr>
              <w:t>0.2</w:t>
            </w:r>
          </w:p>
        </w:tc>
        <w:tc>
          <w:tcPr>
            <w:tcW w:w="938" w:type="pct"/>
            <w:vAlign w:val="center"/>
          </w:tcPr>
          <w:p w14:paraId="5C84C42C" w14:textId="77777777" w:rsidR="000817F7" w:rsidRPr="00DC7310" w:rsidRDefault="000817F7" w:rsidP="000817F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66B209" w14:textId="77777777" w:rsidR="000817F7" w:rsidRPr="00DC7310" w:rsidRDefault="000817F7" w:rsidP="000817F7">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3AC8EC3F"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4A8DAFA" w14:textId="77777777" w:rsidTr="005D3578">
        <w:trPr>
          <w:jc w:val="center"/>
        </w:trPr>
        <w:tc>
          <w:tcPr>
            <w:tcW w:w="1357" w:type="pct"/>
            <w:tcBorders>
              <w:bottom w:val="single" w:sz="4" w:space="0" w:color="auto"/>
            </w:tcBorders>
            <w:shd w:val="clear" w:color="auto" w:fill="auto"/>
          </w:tcPr>
          <w:p w14:paraId="503E41A4" w14:textId="77777777" w:rsidR="000817F7" w:rsidRPr="00DC7310" w:rsidRDefault="000817F7" w:rsidP="000817F7">
            <w:pPr>
              <w:pStyle w:val="TAC"/>
              <w:keepNext w:val="0"/>
              <w:keepLines w:val="0"/>
              <w:rPr>
                <w:rFonts w:cs="Arial"/>
              </w:rPr>
            </w:pPr>
            <w:r w:rsidRPr="00DC7310">
              <w:t>DC_1-20-28_n3</w:t>
            </w:r>
          </w:p>
        </w:tc>
        <w:tc>
          <w:tcPr>
            <w:tcW w:w="937" w:type="pct"/>
            <w:vAlign w:val="center"/>
          </w:tcPr>
          <w:p w14:paraId="7F691FFE"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EFD574B"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0ADA8C"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36F01E7"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r>
      <w:tr w:rsidR="000817F7" w:rsidRPr="00DC7310" w14:paraId="15B1BC17" w14:textId="77777777" w:rsidTr="005D3578">
        <w:trPr>
          <w:jc w:val="center"/>
        </w:trPr>
        <w:tc>
          <w:tcPr>
            <w:tcW w:w="1357" w:type="pct"/>
            <w:tcBorders>
              <w:top w:val="single" w:sz="4" w:space="0" w:color="auto"/>
              <w:bottom w:val="single" w:sz="4" w:space="0" w:color="auto"/>
            </w:tcBorders>
            <w:shd w:val="clear" w:color="auto" w:fill="auto"/>
          </w:tcPr>
          <w:p w14:paraId="1CE57D6B" w14:textId="77777777" w:rsidR="000817F7" w:rsidRPr="00DC7310" w:rsidRDefault="000817F7" w:rsidP="000817F7">
            <w:pPr>
              <w:pStyle w:val="TAC"/>
              <w:keepNext w:val="0"/>
              <w:keepLines w:val="0"/>
              <w:rPr>
                <w:rFonts w:cs="Arial"/>
              </w:rPr>
            </w:pPr>
            <w:r w:rsidRPr="00DC7310">
              <w:rPr>
                <w:rFonts w:cs="Arial"/>
              </w:rPr>
              <w:t>DC_1-20_n28-n75</w:t>
            </w:r>
          </w:p>
        </w:tc>
        <w:tc>
          <w:tcPr>
            <w:tcW w:w="937" w:type="pct"/>
            <w:vAlign w:val="center"/>
          </w:tcPr>
          <w:p w14:paraId="2B09281F" w14:textId="77777777" w:rsidR="000817F7" w:rsidRPr="00DC7310" w:rsidRDefault="000817F7" w:rsidP="000817F7">
            <w:pPr>
              <w:pStyle w:val="TAC"/>
              <w:keepNext w:val="0"/>
              <w:keepLines w:val="0"/>
              <w:rPr>
                <w:rFonts w:eastAsia="Malgun Gothic" w:cs="Arial"/>
                <w:lang w:eastAsia="ko-KR"/>
              </w:rPr>
            </w:pPr>
            <w:r w:rsidRPr="00DC7310">
              <w:rPr>
                <w:rFonts w:cs="Arial"/>
                <w:lang w:eastAsia="zh-CN"/>
              </w:rPr>
              <w:t>-</w:t>
            </w:r>
          </w:p>
        </w:tc>
        <w:tc>
          <w:tcPr>
            <w:tcW w:w="938" w:type="pct"/>
            <w:vAlign w:val="center"/>
          </w:tcPr>
          <w:p w14:paraId="1954F439"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29E2B4" w14:textId="77777777" w:rsidR="000817F7" w:rsidRPr="00DC7310" w:rsidRDefault="000817F7" w:rsidP="000817F7">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0EB15D7"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r>
      <w:tr w:rsidR="000817F7" w:rsidRPr="00DC7310" w14:paraId="23329498" w14:textId="77777777" w:rsidTr="005D3578">
        <w:trPr>
          <w:jc w:val="center"/>
        </w:trPr>
        <w:tc>
          <w:tcPr>
            <w:tcW w:w="1357" w:type="pct"/>
            <w:tcBorders>
              <w:bottom w:val="single" w:sz="4" w:space="0" w:color="auto"/>
            </w:tcBorders>
            <w:shd w:val="clear" w:color="auto" w:fill="auto"/>
          </w:tcPr>
          <w:p w14:paraId="5E896FCE" w14:textId="77777777" w:rsidR="000817F7" w:rsidRPr="00DC7310" w:rsidRDefault="000817F7" w:rsidP="000817F7">
            <w:pPr>
              <w:pStyle w:val="TAC"/>
              <w:keepNext w:val="0"/>
              <w:keepLines w:val="0"/>
              <w:rPr>
                <w:rFonts w:cs="Arial"/>
              </w:rPr>
            </w:pPr>
            <w:r w:rsidRPr="00DC7310">
              <w:t>DC_1-20-28_n78</w:t>
            </w:r>
          </w:p>
        </w:tc>
        <w:tc>
          <w:tcPr>
            <w:tcW w:w="937" w:type="pct"/>
            <w:vAlign w:val="center"/>
          </w:tcPr>
          <w:p w14:paraId="59932D8B" w14:textId="77777777" w:rsidR="000817F7" w:rsidRPr="00DC7310" w:rsidRDefault="000817F7" w:rsidP="000817F7">
            <w:pPr>
              <w:pStyle w:val="TAC"/>
              <w:keepNext w:val="0"/>
              <w:keepLines w:val="0"/>
              <w:rPr>
                <w:rFonts w:cs="Arial"/>
                <w:lang w:eastAsia="ja-JP"/>
              </w:rPr>
            </w:pPr>
            <w:r w:rsidRPr="00DC7310">
              <w:rPr>
                <w:rFonts w:cs="Arial"/>
                <w:lang w:eastAsia="ja-JP"/>
              </w:rPr>
              <w:t>-</w:t>
            </w:r>
          </w:p>
        </w:tc>
        <w:tc>
          <w:tcPr>
            <w:tcW w:w="938" w:type="pct"/>
            <w:vAlign w:val="center"/>
          </w:tcPr>
          <w:p w14:paraId="7E470310"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4D674A"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58039B5"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9791F7E" w14:textId="77777777" w:rsidTr="005D3578">
        <w:trPr>
          <w:jc w:val="center"/>
        </w:trPr>
        <w:tc>
          <w:tcPr>
            <w:tcW w:w="1357" w:type="pct"/>
            <w:tcBorders>
              <w:bottom w:val="single" w:sz="4" w:space="0" w:color="auto"/>
            </w:tcBorders>
            <w:shd w:val="clear" w:color="auto" w:fill="auto"/>
          </w:tcPr>
          <w:p w14:paraId="667B5BC4" w14:textId="77777777" w:rsidR="000817F7" w:rsidRPr="00DC7310" w:rsidRDefault="000817F7" w:rsidP="000817F7">
            <w:pPr>
              <w:pStyle w:val="TAC"/>
              <w:keepNext w:val="0"/>
              <w:keepLines w:val="0"/>
              <w:rPr>
                <w:rFonts w:cs="Arial"/>
              </w:rPr>
            </w:pPr>
            <w:r w:rsidRPr="00DC7310">
              <w:rPr>
                <w:rFonts w:eastAsia="Malgun Gothic" w:cs="Arial"/>
                <w:lang w:eastAsia="ko-KR"/>
              </w:rPr>
              <w:t>DC_1-20_n28-n78</w:t>
            </w:r>
          </w:p>
        </w:tc>
        <w:tc>
          <w:tcPr>
            <w:tcW w:w="937" w:type="pct"/>
            <w:vAlign w:val="center"/>
          </w:tcPr>
          <w:p w14:paraId="257C5229"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D68AE36"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F013C1"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C328730"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049B382E" w14:textId="77777777" w:rsidTr="005D3578">
        <w:trPr>
          <w:jc w:val="center"/>
        </w:trPr>
        <w:tc>
          <w:tcPr>
            <w:tcW w:w="1357" w:type="pct"/>
            <w:tcBorders>
              <w:bottom w:val="single" w:sz="4" w:space="0" w:color="auto"/>
            </w:tcBorders>
            <w:shd w:val="clear" w:color="auto" w:fill="auto"/>
          </w:tcPr>
          <w:p w14:paraId="46BA038F" w14:textId="77777777" w:rsidR="000817F7" w:rsidRPr="00DC7310" w:rsidRDefault="000817F7" w:rsidP="000817F7">
            <w:pPr>
              <w:pStyle w:val="TAC"/>
              <w:keepNext w:val="0"/>
              <w:keepLines w:val="0"/>
              <w:rPr>
                <w:rFonts w:cs="Arial"/>
              </w:rPr>
            </w:pPr>
            <w:r w:rsidRPr="00DC7310">
              <w:t>DC_1-20-32_n8</w:t>
            </w:r>
          </w:p>
        </w:tc>
        <w:tc>
          <w:tcPr>
            <w:tcW w:w="937" w:type="pct"/>
            <w:vAlign w:val="center"/>
          </w:tcPr>
          <w:p w14:paraId="6927562B"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2521ABEE"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7CD8A0D"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335DE3A"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817F7" w:rsidRPr="00DC7310" w14:paraId="6EA1EDFB" w14:textId="77777777" w:rsidTr="005D3578">
        <w:trPr>
          <w:jc w:val="center"/>
        </w:trPr>
        <w:tc>
          <w:tcPr>
            <w:tcW w:w="1357" w:type="pct"/>
            <w:tcBorders>
              <w:bottom w:val="single" w:sz="4" w:space="0" w:color="auto"/>
            </w:tcBorders>
            <w:shd w:val="clear" w:color="auto" w:fill="auto"/>
          </w:tcPr>
          <w:p w14:paraId="51C6FFC5" w14:textId="77777777" w:rsidR="000817F7" w:rsidRPr="00DC7310" w:rsidRDefault="000817F7" w:rsidP="000817F7">
            <w:pPr>
              <w:pStyle w:val="TAC"/>
              <w:keepNext w:val="0"/>
              <w:keepLines w:val="0"/>
              <w:rPr>
                <w:rFonts w:cs="Arial"/>
              </w:rPr>
            </w:pPr>
            <w:r w:rsidRPr="00DC7310">
              <w:rPr>
                <w:rFonts w:cs="Arial"/>
              </w:rPr>
              <w:t>DC_1-20-32_n28</w:t>
            </w:r>
          </w:p>
        </w:tc>
        <w:tc>
          <w:tcPr>
            <w:tcW w:w="937" w:type="pct"/>
            <w:vAlign w:val="center"/>
          </w:tcPr>
          <w:p w14:paraId="5A4F1835"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7609BD2"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4696B7"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884" w:type="pct"/>
            <w:vAlign w:val="center"/>
          </w:tcPr>
          <w:p w14:paraId="6F10B2A2"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817F7" w:rsidRPr="00DC7310" w14:paraId="52DF8976" w14:textId="77777777" w:rsidTr="005D3578">
        <w:trPr>
          <w:jc w:val="center"/>
        </w:trPr>
        <w:tc>
          <w:tcPr>
            <w:tcW w:w="1357" w:type="pct"/>
            <w:tcBorders>
              <w:bottom w:val="single" w:sz="4" w:space="0" w:color="auto"/>
            </w:tcBorders>
          </w:tcPr>
          <w:p w14:paraId="55339D36" w14:textId="77777777" w:rsidR="000817F7" w:rsidRPr="00DC7310" w:rsidRDefault="000817F7" w:rsidP="000817F7">
            <w:pPr>
              <w:pStyle w:val="TAC"/>
              <w:keepNext w:val="0"/>
              <w:keepLines w:val="0"/>
              <w:rPr>
                <w:rFonts w:cs="Arial"/>
              </w:rPr>
            </w:pPr>
            <w:r w:rsidRPr="00DC7310">
              <w:rPr>
                <w:rFonts w:cs="Arial"/>
              </w:rPr>
              <w:t>DC_1-20-32_n78</w:t>
            </w:r>
          </w:p>
        </w:tc>
        <w:tc>
          <w:tcPr>
            <w:tcW w:w="937" w:type="pct"/>
            <w:vAlign w:val="center"/>
          </w:tcPr>
          <w:p w14:paraId="3822F12A" w14:textId="77777777" w:rsidR="000817F7" w:rsidRPr="00DC7310" w:rsidRDefault="000817F7" w:rsidP="000817F7">
            <w:pPr>
              <w:pStyle w:val="TAC"/>
              <w:keepNext w:val="0"/>
              <w:keepLines w:val="0"/>
              <w:rPr>
                <w:lang w:eastAsia="ja-JP"/>
              </w:rPr>
            </w:pPr>
            <w:r w:rsidRPr="00DC7310">
              <w:rPr>
                <w:rFonts w:eastAsia="Malgun Gothic"/>
                <w:lang w:eastAsia="ko-KR"/>
              </w:rPr>
              <w:t>-</w:t>
            </w:r>
          </w:p>
        </w:tc>
        <w:tc>
          <w:tcPr>
            <w:tcW w:w="938" w:type="pct"/>
            <w:vAlign w:val="center"/>
          </w:tcPr>
          <w:p w14:paraId="2F8ABC37" w14:textId="77777777" w:rsidR="000817F7" w:rsidRPr="00DC7310" w:rsidRDefault="000817F7" w:rsidP="000817F7">
            <w:pPr>
              <w:pStyle w:val="TAC"/>
              <w:keepNext w:val="0"/>
              <w:keepLines w:val="0"/>
              <w:rPr>
                <w:lang w:eastAsia="zh-CN"/>
              </w:rPr>
            </w:pPr>
            <w:r w:rsidRPr="00DC7310">
              <w:rPr>
                <w:rFonts w:hint="eastAsia"/>
                <w:lang w:eastAsia="zh-CN"/>
              </w:rPr>
              <w:t>-</w:t>
            </w:r>
          </w:p>
        </w:tc>
        <w:tc>
          <w:tcPr>
            <w:tcW w:w="884" w:type="pct"/>
            <w:vAlign w:val="center"/>
          </w:tcPr>
          <w:p w14:paraId="7863494B" w14:textId="77777777" w:rsidR="000817F7" w:rsidRPr="00DC7310" w:rsidRDefault="000817F7" w:rsidP="000817F7">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13FFAEBF"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7251F70F" w14:textId="77777777" w:rsidTr="005D3578">
        <w:trPr>
          <w:jc w:val="center"/>
        </w:trPr>
        <w:tc>
          <w:tcPr>
            <w:tcW w:w="1357" w:type="pct"/>
            <w:tcBorders>
              <w:bottom w:val="single" w:sz="4" w:space="0" w:color="auto"/>
            </w:tcBorders>
            <w:shd w:val="clear" w:color="auto" w:fill="auto"/>
          </w:tcPr>
          <w:p w14:paraId="64A956EC" w14:textId="77777777" w:rsidR="000817F7" w:rsidRPr="00DC7310" w:rsidRDefault="000817F7" w:rsidP="000817F7">
            <w:pPr>
              <w:pStyle w:val="TAC"/>
              <w:keepNext w:val="0"/>
              <w:keepLines w:val="0"/>
              <w:rPr>
                <w:rFonts w:cs="Arial"/>
              </w:rPr>
            </w:pPr>
            <w:r w:rsidRPr="00DC7310">
              <w:rPr>
                <w:rFonts w:cs="Arial"/>
                <w:kern w:val="2"/>
                <w:szCs w:val="22"/>
                <w:lang w:eastAsia="zh-CN"/>
              </w:rPr>
              <w:t>DC_1-20-38_n78</w:t>
            </w:r>
          </w:p>
        </w:tc>
        <w:tc>
          <w:tcPr>
            <w:tcW w:w="937" w:type="pct"/>
            <w:vAlign w:val="center"/>
          </w:tcPr>
          <w:p w14:paraId="4F787A85" w14:textId="77777777" w:rsidR="000817F7" w:rsidRPr="00DC7310" w:rsidRDefault="000817F7" w:rsidP="000817F7">
            <w:pPr>
              <w:pStyle w:val="TAC"/>
              <w:keepNext w:val="0"/>
              <w:keepLines w:val="0"/>
              <w:rPr>
                <w:rFonts w:cs="Arial"/>
                <w:lang w:eastAsia="ja-JP"/>
              </w:rPr>
            </w:pPr>
            <w:r w:rsidRPr="00DC7310">
              <w:rPr>
                <w:rFonts w:cs="Arial"/>
                <w:lang w:eastAsia="zh-CN"/>
              </w:rPr>
              <w:t>-</w:t>
            </w:r>
          </w:p>
        </w:tc>
        <w:tc>
          <w:tcPr>
            <w:tcW w:w="938" w:type="pct"/>
            <w:vAlign w:val="center"/>
          </w:tcPr>
          <w:p w14:paraId="5C01118A"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c>
          <w:tcPr>
            <w:tcW w:w="884" w:type="pct"/>
            <w:vAlign w:val="center"/>
          </w:tcPr>
          <w:p w14:paraId="300AB114" w14:textId="77777777" w:rsidR="000817F7" w:rsidRPr="00DC7310" w:rsidRDefault="000817F7" w:rsidP="000817F7">
            <w:pPr>
              <w:pStyle w:val="TAC"/>
              <w:keepNext w:val="0"/>
              <w:keepLines w:val="0"/>
              <w:rPr>
                <w:rFonts w:cs="Arial"/>
                <w:lang w:eastAsia="ja-JP"/>
              </w:rPr>
            </w:pPr>
            <w:r w:rsidRPr="00DC7310">
              <w:rPr>
                <w:rFonts w:cs="Arial"/>
                <w:lang w:eastAsia="zh-CN"/>
              </w:rPr>
              <w:t>0.4</w:t>
            </w:r>
          </w:p>
        </w:tc>
        <w:tc>
          <w:tcPr>
            <w:tcW w:w="884" w:type="pct"/>
            <w:vAlign w:val="center"/>
          </w:tcPr>
          <w:p w14:paraId="25380CDB"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C2AFF89" w14:textId="77777777" w:rsidTr="005D3578">
        <w:trPr>
          <w:jc w:val="center"/>
        </w:trPr>
        <w:tc>
          <w:tcPr>
            <w:tcW w:w="1357" w:type="pct"/>
            <w:tcBorders>
              <w:bottom w:val="single" w:sz="4" w:space="0" w:color="auto"/>
            </w:tcBorders>
          </w:tcPr>
          <w:p w14:paraId="4D8001EB" w14:textId="77777777" w:rsidR="000817F7" w:rsidRPr="00DC7310" w:rsidRDefault="000817F7" w:rsidP="000817F7">
            <w:pPr>
              <w:pStyle w:val="TAC"/>
              <w:keepNext w:val="0"/>
              <w:keepLines w:val="0"/>
              <w:rPr>
                <w:rFonts w:cs="Arial"/>
              </w:rPr>
            </w:pPr>
            <w:r w:rsidRPr="00DC7310">
              <w:rPr>
                <w:rFonts w:cs="Arial"/>
              </w:rPr>
              <w:t>DC_1-20-40_n78</w:t>
            </w:r>
          </w:p>
        </w:tc>
        <w:tc>
          <w:tcPr>
            <w:tcW w:w="937" w:type="pct"/>
            <w:vAlign w:val="center"/>
          </w:tcPr>
          <w:p w14:paraId="42D67DCC" w14:textId="77777777" w:rsidR="000817F7" w:rsidRPr="00DC7310" w:rsidRDefault="000817F7" w:rsidP="000817F7">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9A4C464"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c>
          <w:tcPr>
            <w:tcW w:w="884" w:type="pct"/>
            <w:vAlign w:val="center"/>
          </w:tcPr>
          <w:p w14:paraId="010EFC89"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c>
          <w:tcPr>
            <w:tcW w:w="884" w:type="pct"/>
            <w:vAlign w:val="center"/>
          </w:tcPr>
          <w:p w14:paraId="36FABCD5" w14:textId="77777777" w:rsidR="000817F7" w:rsidRPr="00DC7310" w:rsidRDefault="000817F7" w:rsidP="000817F7">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09654D" w:rsidRPr="00DC7310" w14:paraId="65A014EA" w14:textId="77777777" w:rsidTr="005D3578">
        <w:trPr>
          <w:jc w:val="center"/>
          <w:ins w:id="401" w:author="Huawei" w:date="2025-03-10T17:23:00Z"/>
        </w:trPr>
        <w:tc>
          <w:tcPr>
            <w:tcW w:w="1357" w:type="pct"/>
            <w:tcBorders>
              <w:bottom w:val="single" w:sz="4" w:space="0" w:color="auto"/>
            </w:tcBorders>
          </w:tcPr>
          <w:p w14:paraId="67906578" w14:textId="1501CDB3" w:rsidR="0009654D" w:rsidRPr="00DC7310" w:rsidRDefault="0009654D" w:rsidP="0009654D">
            <w:pPr>
              <w:pStyle w:val="TAC"/>
              <w:keepNext w:val="0"/>
              <w:keepLines w:val="0"/>
              <w:rPr>
                <w:ins w:id="402" w:author="Huawei" w:date="2025-03-10T17:23:00Z"/>
                <w:rFonts w:eastAsia="Malgun Gothic" w:cs="Arial"/>
                <w:lang w:eastAsia="ko-KR"/>
              </w:rPr>
            </w:pPr>
            <w:ins w:id="403" w:author="Huawei" w:date="2025-03-10T17:23:00Z">
              <w:r>
                <w:rPr>
                  <w:rFonts w:eastAsia="Malgun Gothic" w:cs="Arial"/>
                  <w:lang w:eastAsia="ko-KR"/>
                </w:rPr>
                <w:t>DC_1-20-</w:t>
              </w:r>
              <w:r w:rsidRPr="00DC7310">
                <w:rPr>
                  <w:rFonts w:eastAsia="Malgun Gothic" w:cs="Arial"/>
                  <w:lang w:eastAsia="ko-KR"/>
                </w:rPr>
                <w:t>41-n78</w:t>
              </w:r>
            </w:ins>
          </w:p>
        </w:tc>
        <w:tc>
          <w:tcPr>
            <w:tcW w:w="937" w:type="pct"/>
            <w:vAlign w:val="center"/>
          </w:tcPr>
          <w:p w14:paraId="2991A5FB" w14:textId="65D444E8" w:rsidR="0009654D" w:rsidRPr="00DC7310" w:rsidRDefault="0009654D" w:rsidP="0009654D">
            <w:pPr>
              <w:pStyle w:val="TAC"/>
              <w:keepNext w:val="0"/>
              <w:keepLines w:val="0"/>
              <w:rPr>
                <w:ins w:id="404" w:author="Huawei" w:date="2025-03-10T17:23:00Z"/>
                <w:rFonts w:eastAsia="Malgun Gothic" w:cs="Arial"/>
                <w:lang w:eastAsia="ko-KR"/>
              </w:rPr>
            </w:pPr>
            <w:ins w:id="405" w:author="Huawei" w:date="2025-03-10T17:24:00Z">
              <w:r w:rsidRPr="00DC7310">
                <w:rPr>
                  <w:rFonts w:eastAsia="Malgun Gothic" w:cs="Arial"/>
                  <w:lang w:eastAsia="ko-KR"/>
                </w:rPr>
                <w:t>-</w:t>
              </w:r>
            </w:ins>
          </w:p>
        </w:tc>
        <w:tc>
          <w:tcPr>
            <w:tcW w:w="938" w:type="pct"/>
            <w:vAlign w:val="center"/>
          </w:tcPr>
          <w:p w14:paraId="5399628D" w14:textId="1B6463E1" w:rsidR="0009654D" w:rsidRPr="00DC7310" w:rsidRDefault="0009654D" w:rsidP="0009654D">
            <w:pPr>
              <w:pStyle w:val="TAC"/>
              <w:keepNext w:val="0"/>
              <w:keepLines w:val="0"/>
              <w:rPr>
                <w:ins w:id="406" w:author="Huawei" w:date="2025-03-10T17:23:00Z"/>
                <w:rFonts w:cs="Arial"/>
                <w:lang w:eastAsia="zh-CN"/>
              </w:rPr>
            </w:pPr>
            <w:ins w:id="407" w:author="Huawei" w:date="2025-03-10T17:24:00Z">
              <w:r w:rsidRPr="00DC7310">
                <w:rPr>
                  <w:rFonts w:cs="Arial" w:hint="eastAsia"/>
                  <w:lang w:eastAsia="zh-CN"/>
                </w:rPr>
                <w:t>-</w:t>
              </w:r>
            </w:ins>
          </w:p>
        </w:tc>
        <w:tc>
          <w:tcPr>
            <w:tcW w:w="884" w:type="pct"/>
            <w:vAlign w:val="center"/>
          </w:tcPr>
          <w:p w14:paraId="3E66A94B" w14:textId="75588248" w:rsidR="0009654D" w:rsidRPr="00DC7310" w:rsidRDefault="0009654D" w:rsidP="0009654D">
            <w:pPr>
              <w:pStyle w:val="TAC"/>
              <w:keepNext w:val="0"/>
              <w:keepLines w:val="0"/>
              <w:rPr>
                <w:ins w:id="408" w:author="Huawei" w:date="2025-03-10T17:23:00Z"/>
                <w:rFonts w:cs="Arial"/>
                <w:lang w:eastAsia="zh-CN"/>
              </w:rPr>
            </w:pPr>
            <w:ins w:id="409" w:author="Huawei" w:date="2025-03-10T17:24:00Z">
              <w:r w:rsidRPr="00DC7310">
                <w:rPr>
                  <w:rFonts w:cs="Arial" w:hint="eastAsia"/>
                  <w:lang w:eastAsia="zh-CN"/>
                </w:rPr>
                <w:t>-</w:t>
              </w:r>
            </w:ins>
          </w:p>
        </w:tc>
        <w:tc>
          <w:tcPr>
            <w:tcW w:w="884" w:type="pct"/>
            <w:vAlign w:val="center"/>
          </w:tcPr>
          <w:p w14:paraId="03797592" w14:textId="5F8AF24D" w:rsidR="0009654D" w:rsidRPr="00DC7310" w:rsidRDefault="0009654D" w:rsidP="0009654D">
            <w:pPr>
              <w:pStyle w:val="TAC"/>
              <w:keepNext w:val="0"/>
              <w:keepLines w:val="0"/>
              <w:rPr>
                <w:ins w:id="410" w:author="Huawei" w:date="2025-03-10T17:23:00Z"/>
                <w:rFonts w:eastAsia="Malgun Gothic" w:cs="Arial"/>
                <w:lang w:eastAsia="ko-KR"/>
              </w:rPr>
            </w:pPr>
            <w:ins w:id="411" w:author="Huawei" w:date="2025-03-10T17:24:00Z">
              <w:r w:rsidRPr="00DC7310">
                <w:rPr>
                  <w:rFonts w:eastAsia="Malgun Gothic" w:cs="Arial"/>
                  <w:lang w:eastAsia="ko-KR"/>
                </w:rPr>
                <w:t>0.5</w:t>
              </w:r>
            </w:ins>
          </w:p>
        </w:tc>
      </w:tr>
      <w:tr w:rsidR="0009654D" w:rsidRPr="00DC7310" w14:paraId="7A1A0EF2" w14:textId="77777777" w:rsidTr="005D3578">
        <w:trPr>
          <w:jc w:val="center"/>
        </w:trPr>
        <w:tc>
          <w:tcPr>
            <w:tcW w:w="1357" w:type="pct"/>
            <w:tcBorders>
              <w:bottom w:val="single" w:sz="4" w:space="0" w:color="auto"/>
            </w:tcBorders>
          </w:tcPr>
          <w:p w14:paraId="289A0D01" w14:textId="77777777" w:rsidR="0009654D" w:rsidRPr="00DC7310" w:rsidRDefault="0009654D" w:rsidP="0009654D">
            <w:pPr>
              <w:pStyle w:val="TAC"/>
              <w:keepNext w:val="0"/>
              <w:keepLines w:val="0"/>
              <w:rPr>
                <w:rFonts w:cs="Arial"/>
              </w:rPr>
            </w:pPr>
            <w:r w:rsidRPr="00DC7310">
              <w:rPr>
                <w:rFonts w:eastAsia="Malgun Gothic" w:cs="Arial"/>
                <w:lang w:eastAsia="ko-KR"/>
              </w:rPr>
              <w:t>DC_1-20_n41-n78</w:t>
            </w:r>
          </w:p>
        </w:tc>
        <w:tc>
          <w:tcPr>
            <w:tcW w:w="937" w:type="pct"/>
            <w:vAlign w:val="center"/>
          </w:tcPr>
          <w:p w14:paraId="38F197DC" w14:textId="77777777" w:rsidR="0009654D" w:rsidRPr="00DC7310" w:rsidRDefault="0009654D" w:rsidP="0009654D">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75BAB1D"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2C0495C"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5CB0F63" w14:textId="77777777" w:rsidR="0009654D" w:rsidRPr="00DC7310" w:rsidRDefault="0009654D" w:rsidP="0009654D">
            <w:pPr>
              <w:pStyle w:val="TAC"/>
              <w:keepNext w:val="0"/>
              <w:keepLines w:val="0"/>
              <w:rPr>
                <w:rFonts w:cs="Arial"/>
                <w:lang w:eastAsia="zh-CN"/>
              </w:rPr>
            </w:pPr>
            <w:r w:rsidRPr="00DC7310">
              <w:rPr>
                <w:rFonts w:eastAsia="Malgun Gothic" w:cs="Arial"/>
                <w:lang w:eastAsia="ko-KR"/>
              </w:rPr>
              <w:t>0.5</w:t>
            </w:r>
          </w:p>
        </w:tc>
      </w:tr>
      <w:tr w:rsidR="0009654D" w:rsidRPr="00DC7310" w14:paraId="7BD521B5" w14:textId="77777777" w:rsidTr="005D3578">
        <w:trPr>
          <w:jc w:val="center"/>
        </w:trPr>
        <w:tc>
          <w:tcPr>
            <w:tcW w:w="1357" w:type="pct"/>
            <w:tcBorders>
              <w:top w:val="single" w:sz="4" w:space="0" w:color="auto"/>
              <w:bottom w:val="single" w:sz="4" w:space="0" w:color="auto"/>
            </w:tcBorders>
            <w:shd w:val="clear" w:color="auto" w:fill="auto"/>
            <w:vAlign w:val="center"/>
          </w:tcPr>
          <w:p w14:paraId="54BC63C8" w14:textId="77777777" w:rsidR="0009654D" w:rsidRPr="00DC7310" w:rsidRDefault="0009654D" w:rsidP="0009654D">
            <w:pPr>
              <w:pStyle w:val="TAC"/>
              <w:keepNext w:val="0"/>
              <w:keepLines w:val="0"/>
              <w:rPr>
                <w:rFonts w:cs="Arial"/>
              </w:rPr>
            </w:pPr>
            <w:r w:rsidRPr="00DC7310">
              <w:rPr>
                <w:rFonts w:cs="Arial"/>
                <w:lang w:eastAsia="zh-TW"/>
              </w:rPr>
              <w:t>DC_1-21_n28-n77</w:t>
            </w:r>
          </w:p>
        </w:tc>
        <w:tc>
          <w:tcPr>
            <w:tcW w:w="937" w:type="pct"/>
            <w:vAlign w:val="center"/>
          </w:tcPr>
          <w:p w14:paraId="5A4CD1E3" w14:textId="77777777" w:rsidR="0009654D" w:rsidRPr="00DC7310" w:rsidRDefault="0009654D" w:rsidP="0009654D">
            <w:pPr>
              <w:pStyle w:val="TAC"/>
              <w:keepNext w:val="0"/>
              <w:keepLines w:val="0"/>
            </w:pPr>
            <w:r w:rsidRPr="00DC7310">
              <w:rPr>
                <w:rFonts w:cs="Arial"/>
                <w:lang w:eastAsia="zh-TW"/>
              </w:rPr>
              <w:t>0.2</w:t>
            </w:r>
          </w:p>
        </w:tc>
        <w:tc>
          <w:tcPr>
            <w:tcW w:w="938" w:type="pct"/>
            <w:vAlign w:val="center"/>
          </w:tcPr>
          <w:p w14:paraId="501CD053"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7C70D857" w14:textId="77777777" w:rsidR="0009654D" w:rsidRPr="00DC7310" w:rsidRDefault="0009654D" w:rsidP="0009654D">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102879C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69861C5A" w14:textId="77777777" w:rsidTr="005D3578">
        <w:trPr>
          <w:jc w:val="center"/>
        </w:trPr>
        <w:tc>
          <w:tcPr>
            <w:tcW w:w="1357" w:type="pct"/>
            <w:tcBorders>
              <w:top w:val="single" w:sz="4" w:space="0" w:color="auto"/>
              <w:bottom w:val="single" w:sz="4" w:space="0" w:color="auto"/>
            </w:tcBorders>
            <w:shd w:val="clear" w:color="auto" w:fill="auto"/>
            <w:vAlign w:val="center"/>
          </w:tcPr>
          <w:p w14:paraId="3A7B091A" w14:textId="77777777" w:rsidR="0009654D" w:rsidRPr="00DC7310" w:rsidRDefault="0009654D" w:rsidP="0009654D">
            <w:pPr>
              <w:pStyle w:val="TAC"/>
              <w:keepNext w:val="0"/>
              <w:keepLines w:val="0"/>
              <w:rPr>
                <w:rFonts w:cs="Arial"/>
              </w:rPr>
            </w:pPr>
            <w:r w:rsidRPr="00DC7310">
              <w:rPr>
                <w:rFonts w:cs="Arial"/>
                <w:lang w:eastAsia="zh-TW"/>
              </w:rPr>
              <w:t>DC_1-21_n28-n78</w:t>
            </w:r>
          </w:p>
        </w:tc>
        <w:tc>
          <w:tcPr>
            <w:tcW w:w="937" w:type="pct"/>
            <w:vAlign w:val="center"/>
          </w:tcPr>
          <w:p w14:paraId="1D18F719" w14:textId="77777777" w:rsidR="0009654D" w:rsidRPr="00DC7310" w:rsidRDefault="0009654D" w:rsidP="0009654D">
            <w:pPr>
              <w:pStyle w:val="TAC"/>
              <w:keepNext w:val="0"/>
              <w:keepLines w:val="0"/>
              <w:rPr>
                <w:rFonts w:cs="Arial"/>
                <w:lang w:eastAsia="zh-TW"/>
              </w:rPr>
            </w:pPr>
            <w:r w:rsidRPr="00DC7310">
              <w:rPr>
                <w:rFonts w:cs="Arial"/>
                <w:lang w:eastAsia="zh-TW"/>
              </w:rPr>
              <w:t>0.2</w:t>
            </w:r>
          </w:p>
        </w:tc>
        <w:tc>
          <w:tcPr>
            <w:tcW w:w="938" w:type="pct"/>
            <w:vAlign w:val="center"/>
          </w:tcPr>
          <w:p w14:paraId="61CC4CF3"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75B1026E" w14:textId="77777777" w:rsidR="0009654D" w:rsidRPr="00DC7310" w:rsidRDefault="0009654D" w:rsidP="0009654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2B73557"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520226D9" w14:textId="77777777" w:rsidTr="005D3578">
        <w:trPr>
          <w:jc w:val="center"/>
        </w:trPr>
        <w:tc>
          <w:tcPr>
            <w:tcW w:w="1357" w:type="pct"/>
            <w:tcBorders>
              <w:top w:val="single" w:sz="4" w:space="0" w:color="auto"/>
              <w:bottom w:val="single" w:sz="4" w:space="0" w:color="auto"/>
            </w:tcBorders>
            <w:shd w:val="clear" w:color="auto" w:fill="auto"/>
            <w:vAlign w:val="center"/>
          </w:tcPr>
          <w:p w14:paraId="58FA890D" w14:textId="77777777" w:rsidR="0009654D" w:rsidRPr="00DC7310" w:rsidRDefault="0009654D" w:rsidP="0009654D">
            <w:pPr>
              <w:pStyle w:val="TAC"/>
              <w:keepNext w:val="0"/>
              <w:keepLines w:val="0"/>
              <w:rPr>
                <w:rFonts w:cs="Arial"/>
              </w:rPr>
            </w:pPr>
            <w:r w:rsidRPr="00DC7310">
              <w:rPr>
                <w:rFonts w:cs="Arial"/>
                <w:lang w:eastAsia="zh-TW"/>
              </w:rPr>
              <w:t>DC_1-21_n28-n79</w:t>
            </w:r>
          </w:p>
        </w:tc>
        <w:tc>
          <w:tcPr>
            <w:tcW w:w="937" w:type="pct"/>
            <w:vAlign w:val="center"/>
          </w:tcPr>
          <w:p w14:paraId="1E68A831" w14:textId="77777777" w:rsidR="0009654D" w:rsidRPr="00DC7310" w:rsidRDefault="0009654D" w:rsidP="0009654D">
            <w:pPr>
              <w:pStyle w:val="TAC"/>
              <w:keepNext w:val="0"/>
              <w:keepLines w:val="0"/>
              <w:rPr>
                <w:rFonts w:cs="Arial"/>
                <w:lang w:eastAsia="zh-TW"/>
              </w:rPr>
            </w:pPr>
            <w:r w:rsidRPr="00DC7310">
              <w:rPr>
                <w:rFonts w:cs="Arial"/>
                <w:lang w:eastAsia="zh-TW"/>
              </w:rPr>
              <w:t>0.3</w:t>
            </w:r>
          </w:p>
        </w:tc>
        <w:tc>
          <w:tcPr>
            <w:tcW w:w="938" w:type="pct"/>
            <w:vAlign w:val="center"/>
          </w:tcPr>
          <w:p w14:paraId="30092BEE"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6AE711EA" w14:textId="77777777" w:rsidR="0009654D" w:rsidRPr="00DC7310" w:rsidRDefault="0009654D" w:rsidP="0009654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3DA730A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29EF2F10" w14:textId="77777777" w:rsidTr="005D3578">
        <w:trPr>
          <w:jc w:val="center"/>
        </w:trPr>
        <w:tc>
          <w:tcPr>
            <w:tcW w:w="1357" w:type="pct"/>
            <w:tcBorders>
              <w:bottom w:val="single" w:sz="4" w:space="0" w:color="auto"/>
            </w:tcBorders>
            <w:shd w:val="clear" w:color="auto" w:fill="auto"/>
          </w:tcPr>
          <w:p w14:paraId="379924CE"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0925C1BD" w14:textId="77777777" w:rsidR="0009654D" w:rsidRPr="00DC7310" w:rsidRDefault="0009654D" w:rsidP="0009654D">
            <w:pPr>
              <w:pStyle w:val="TAC"/>
              <w:keepNext w:val="0"/>
              <w:keepLines w:val="0"/>
              <w:rPr>
                <w:rFonts w:cs="Arial"/>
              </w:rPr>
            </w:pPr>
            <w:r w:rsidRPr="00DC7310">
              <w:rPr>
                <w:rFonts w:cs="Arial"/>
                <w:lang w:eastAsia="ja-JP"/>
              </w:rPr>
              <w:t>0.2</w:t>
            </w:r>
          </w:p>
        </w:tc>
        <w:tc>
          <w:tcPr>
            <w:tcW w:w="938" w:type="pct"/>
            <w:vAlign w:val="center"/>
          </w:tcPr>
          <w:p w14:paraId="08862D6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1E8895AC" w14:textId="77777777" w:rsidR="0009654D" w:rsidRPr="00DC7310" w:rsidRDefault="0009654D" w:rsidP="0009654D">
            <w:pPr>
              <w:pStyle w:val="TAC"/>
              <w:keepNext w:val="0"/>
              <w:keepLines w:val="0"/>
              <w:rPr>
                <w:rFonts w:cs="Arial"/>
              </w:rPr>
            </w:pPr>
            <w:r w:rsidRPr="00DC7310">
              <w:rPr>
                <w:rFonts w:cs="Arial"/>
                <w:lang w:eastAsia="ja-JP"/>
              </w:rPr>
              <w:t>0.5</w:t>
            </w:r>
          </w:p>
        </w:tc>
        <w:tc>
          <w:tcPr>
            <w:tcW w:w="884" w:type="pct"/>
            <w:vAlign w:val="center"/>
          </w:tcPr>
          <w:p w14:paraId="78E2A55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1D47B48C" w14:textId="77777777" w:rsidTr="005D3578">
        <w:trPr>
          <w:jc w:val="center"/>
        </w:trPr>
        <w:tc>
          <w:tcPr>
            <w:tcW w:w="1357" w:type="pct"/>
            <w:tcBorders>
              <w:bottom w:val="single" w:sz="4" w:space="0" w:color="auto"/>
            </w:tcBorders>
            <w:shd w:val="clear" w:color="auto" w:fill="auto"/>
          </w:tcPr>
          <w:p w14:paraId="57ED54E6"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46DEDE76" w14:textId="77777777" w:rsidR="0009654D" w:rsidRPr="00DC7310" w:rsidRDefault="0009654D" w:rsidP="0009654D">
            <w:pPr>
              <w:pStyle w:val="TAC"/>
              <w:keepNext w:val="0"/>
              <w:keepLines w:val="0"/>
              <w:rPr>
                <w:rFonts w:cs="Arial"/>
              </w:rPr>
            </w:pPr>
            <w:r w:rsidRPr="00DC7310">
              <w:rPr>
                <w:rFonts w:cs="Arial"/>
                <w:lang w:eastAsia="ja-JP"/>
              </w:rPr>
              <w:t>-</w:t>
            </w:r>
          </w:p>
        </w:tc>
        <w:tc>
          <w:tcPr>
            <w:tcW w:w="938" w:type="pct"/>
            <w:vAlign w:val="center"/>
          </w:tcPr>
          <w:p w14:paraId="6F0925B6"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4CF8B6F2" w14:textId="77777777" w:rsidR="0009654D" w:rsidRPr="00DC7310" w:rsidRDefault="0009654D" w:rsidP="0009654D">
            <w:pPr>
              <w:pStyle w:val="TAC"/>
              <w:keepNext w:val="0"/>
              <w:keepLines w:val="0"/>
              <w:rPr>
                <w:rFonts w:cs="Arial"/>
              </w:rPr>
            </w:pPr>
            <w:r w:rsidRPr="00DC7310">
              <w:rPr>
                <w:rFonts w:cs="Arial"/>
                <w:lang w:eastAsia="ja-JP"/>
              </w:rPr>
              <w:t>0.5</w:t>
            </w:r>
          </w:p>
        </w:tc>
        <w:tc>
          <w:tcPr>
            <w:tcW w:w="884" w:type="pct"/>
            <w:vAlign w:val="center"/>
          </w:tcPr>
          <w:p w14:paraId="7C8F3741"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07C0A1AB" w14:textId="77777777" w:rsidTr="005D3578">
        <w:trPr>
          <w:jc w:val="center"/>
        </w:trPr>
        <w:tc>
          <w:tcPr>
            <w:tcW w:w="1357" w:type="pct"/>
          </w:tcPr>
          <w:p w14:paraId="62E6231E"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31DE21F2" w14:textId="77777777" w:rsidR="0009654D" w:rsidRPr="00DC7310" w:rsidRDefault="0009654D" w:rsidP="0009654D">
            <w:pPr>
              <w:pStyle w:val="TAC"/>
              <w:keepNext w:val="0"/>
              <w:keepLines w:val="0"/>
              <w:rPr>
                <w:rFonts w:cs="Arial"/>
              </w:rPr>
            </w:pPr>
            <w:r w:rsidRPr="00DC7310">
              <w:rPr>
                <w:rFonts w:cs="Arial"/>
                <w:lang w:eastAsia="ja-JP"/>
              </w:rPr>
              <w:t>-</w:t>
            </w:r>
          </w:p>
        </w:tc>
        <w:tc>
          <w:tcPr>
            <w:tcW w:w="938" w:type="pct"/>
            <w:vAlign w:val="center"/>
          </w:tcPr>
          <w:p w14:paraId="31C917E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AA6F4B4" w14:textId="77777777" w:rsidR="0009654D" w:rsidRPr="00DC7310" w:rsidRDefault="0009654D" w:rsidP="0009654D">
            <w:pPr>
              <w:pStyle w:val="TAC"/>
              <w:keepNext w:val="0"/>
              <w:keepLines w:val="0"/>
              <w:rPr>
                <w:rFonts w:cs="Arial"/>
              </w:rPr>
            </w:pPr>
            <w:r w:rsidRPr="00DC7310">
              <w:rPr>
                <w:rFonts w:cs="Arial"/>
                <w:lang w:eastAsia="ja-JP"/>
              </w:rPr>
              <w:t>0.5</w:t>
            </w:r>
          </w:p>
        </w:tc>
        <w:tc>
          <w:tcPr>
            <w:tcW w:w="884" w:type="pct"/>
            <w:vAlign w:val="center"/>
          </w:tcPr>
          <w:p w14:paraId="4206539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429DA2D9" w14:textId="77777777" w:rsidTr="005D3578">
        <w:trPr>
          <w:jc w:val="center"/>
        </w:trPr>
        <w:tc>
          <w:tcPr>
            <w:tcW w:w="1357" w:type="pct"/>
          </w:tcPr>
          <w:p w14:paraId="0406D53F" w14:textId="77777777" w:rsidR="0009654D" w:rsidRPr="00DC7310" w:rsidRDefault="0009654D" w:rsidP="0009654D">
            <w:pPr>
              <w:pStyle w:val="TAC"/>
              <w:keepNext w:val="0"/>
              <w:keepLines w:val="0"/>
              <w:rPr>
                <w:rFonts w:cs="Arial"/>
              </w:rPr>
            </w:pPr>
            <w:r w:rsidRPr="00DC7310">
              <w:rPr>
                <w:rFonts w:cs="Arial"/>
                <w:szCs w:val="18"/>
                <w:lang w:eastAsia="ja-JP"/>
              </w:rPr>
              <w:t>DC_1-21_n77-n79</w:t>
            </w:r>
          </w:p>
        </w:tc>
        <w:tc>
          <w:tcPr>
            <w:tcW w:w="937" w:type="pct"/>
            <w:vAlign w:val="center"/>
          </w:tcPr>
          <w:p w14:paraId="152F873D" w14:textId="77777777" w:rsidR="0009654D" w:rsidRPr="00DC7310" w:rsidRDefault="0009654D" w:rsidP="0009654D">
            <w:pPr>
              <w:pStyle w:val="TAC"/>
              <w:keepNext w:val="0"/>
              <w:keepLines w:val="0"/>
              <w:rPr>
                <w:rFonts w:cs="Arial"/>
                <w:lang w:eastAsia="ja-JP"/>
              </w:rPr>
            </w:pPr>
            <w:r w:rsidRPr="00DC7310">
              <w:rPr>
                <w:lang w:eastAsia="ja-JP"/>
              </w:rPr>
              <w:t>-</w:t>
            </w:r>
          </w:p>
        </w:tc>
        <w:tc>
          <w:tcPr>
            <w:tcW w:w="938" w:type="pct"/>
            <w:vAlign w:val="center"/>
          </w:tcPr>
          <w:p w14:paraId="5B63EF39"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3DD4329" w14:textId="77777777" w:rsidR="0009654D" w:rsidRPr="00DC7310" w:rsidRDefault="0009654D" w:rsidP="0009654D">
            <w:pPr>
              <w:pStyle w:val="TAC"/>
              <w:keepNext w:val="0"/>
              <w:keepLines w:val="0"/>
              <w:rPr>
                <w:rFonts w:cs="Arial"/>
                <w:lang w:eastAsia="ja-JP"/>
              </w:rPr>
            </w:pPr>
            <w:r w:rsidRPr="00DC7310">
              <w:rPr>
                <w:rFonts w:eastAsia="Yu Mincho" w:cs="Arial"/>
                <w:lang w:eastAsia="ja-JP"/>
              </w:rPr>
              <w:t>0.5</w:t>
            </w:r>
          </w:p>
        </w:tc>
        <w:tc>
          <w:tcPr>
            <w:tcW w:w="884" w:type="pct"/>
            <w:vAlign w:val="center"/>
          </w:tcPr>
          <w:p w14:paraId="7A66537C"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26F3F623" w14:textId="77777777" w:rsidTr="005D3578">
        <w:trPr>
          <w:jc w:val="center"/>
        </w:trPr>
        <w:tc>
          <w:tcPr>
            <w:tcW w:w="1357" w:type="pct"/>
            <w:tcBorders>
              <w:bottom w:val="single" w:sz="4" w:space="0" w:color="auto"/>
            </w:tcBorders>
          </w:tcPr>
          <w:p w14:paraId="347D40C4" w14:textId="77777777" w:rsidR="0009654D" w:rsidRPr="00DC7310" w:rsidRDefault="0009654D" w:rsidP="0009654D">
            <w:pPr>
              <w:pStyle w:val="TAC"/>
              <w:keepNext w:val="0"/>
              <w:keepLines w:val="0"/>
              <w:rPr>
                <w:rFonts w:cs="Arial"/>
              </w:rPr>
            </w:pPr>
            <w:r w:rsidRPr="00DC7310">
              <w:rPr>
                <w:rFonts w:cs="Arial"/>
                <w:szCs w:val="18"/>
                <w:lang w:eastAsia="ja-JP"/>
              </w:rPr>
              <w:t>DC_1-21_n78-n79</w:t>
            </w:r>
          </w:p>
        </w:tc>
        <w:tc>
          <w:tcPr>
            <w:tcW w:w="937" w:type="pct"/>
            <w:vAlign w:val="center"/>
          </w:tcPr>
          <w:p w14:paraId="442A6230" w14:textId="77777777" w:rsidR="0009654D" w:rsidRPr="00DC7310" w:rsidRDefault="0009654D" w:rsidP="0009654D">
            <w:pPr>
              <w:pStyle w:val="TAC"/>
              <w:keepNext w:val="0"/>
              <w:keepLines w:val="0"/>
              <w:rPr>
                <w:rFonts w:cs="Arial"/>
                <w:lang w:eastAsia="ja-JP"/>
              </w:rPr>
            </w:pPr>
            <w:r w:rsidRPr="00DC7310">
              <w:rPr>
                <w:lang w:eastAsia="ja-JP"/>
              </w:rPr>
              <w:t>-</w:t>
            </w:r>
          </w:p>
        </w:tc>
        <w:tc>
          <w:tcPr>
            <w:tcW w:w="938" w:type="pct"/>
            <w:vAlign w:val="center"/>
          </w:tcPr>
          <w:p w14:paraId="2905B41D"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5ADB8CDB" w14:textId="77777777" w:rsidR="0009654D" w:rsidRPr="00DC7310" w:rsidRDefault="0009654D" w:rsidP="0009654D">
            <w:pPr>
              <w:pStyle w:val="TAC"/>
              <w:keepNext w:val="0"/>
              <w:keepLines w:val="0"/>
              <w:rPr>
                <w:rFonts w:cs="Arial"/>
                <w:lang w:eastAsia="ja-JP"/>
              </w:rPr>
            </w:pPr>
            <w:r w:rsidRPr="00DC7310">
              <w:rPr>
                <w:rFonts w:eastAsia="Yu Mincho" w:cs="Arial"/>
                <w:lang w:eastAsia="ja-JP"/>
              </w:rPr>
              <w:t>0.5</w:t>
            </w:r>
          </w:p>
        </w:tc>
        <w:tc>
          <w:tcPr>
            <w:tcW w:w="884" w:type="pct"/>
            <w:vAlign w:val="center"/>
          </w:tcPr>
          <w:p w14:paraId="33B7A2F9"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2A4F567A" w14:textId="77777777" w:rsidTr="005D3578">
        <w:trPr>
          <w:jc w:val="center"/>
        </w:trPr>
        <w:tc>
          <w:tcPr>
            <w:tcW w:w="1357" w:type="pct"/>
            <w:tcBorders>
              <w:bottom w:val="single" w:sz="4" w:space="0" w:color="auto"/>
            </w:tcBorders>
            <w:shd w:val="clear" w:color="auto" w:fill="auto"/>
          </w:tcPr>
          <w:p w14:paraId="783661B8" w14:textId="77777777" w:rsidR="0009654D" w:rsidRPr="00DC7310" w:rsidRDefault="0009654D" w:rsidP="0009654D">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594FDB36" w14:textId="77777777" w:rsidR="0009654D" w:rsidRPr="00DC7310" w:rsidRDefault="0009654D" w:rsidP="0009654D">
            <w:pPr>
              <w:pStyle w:val="TAC"/>
              <w:keepNext w:val="0"/>
              <w:keepLines w:val="0"/>
              <w:rPr>
                <w:lang w:eastAsia="ja-JP"/>
              </w:rPr>
            </w:pPr>
            <w:r w:rsidRPr="00DC7310">
              <w:rPr>
                <w:lang w:eastAsia="zh-CN"/>
              </w:rPr>
              <w:t>0.2</w:t>
            </w:r>
          </w:p>
        </w:tc>
        <w:tc>
          <w:tcPr>
            <w:tcW w:w="938" w:type="pct"/>
            <w:vAlign w:val="center"/>
          </w:tcPr>
          <w:p w14:paraId="67997AC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6076402" w14:textId="77777777" w:rsidR="0009654D" w:rsidRPr="00DC7310" w:rsidRDefault="0009654D" w:rsidP="0009654D">
            <w:pPr>
              <w:pStyle w:val="TAC"/>
              <w:keepNext w:val="0"/>
              <w:keepLines w:val="0"/>
              <w:rPr>
                <w:rFonts w:eastAsia="Yu Mincho" w:cs="Arial"/>
                <w:lang w:eastAsia="ja-JP"/>
              </w:rPr>
            </w:pPr>
            <w:r w:rsidRPr="00DC7310">
              <w:rPr>
                <w:lang w:eastAsia="zh-CN"/>
              </w:rPr>
              <w:t>0.2</w:t>
            </w:r>
          </w:p>
        </w:tc>
        <w:tc>
          <w:tcPr>
            <w:tcW w:w="884" w:type="pct"/>
            <w:vAlign w:val="center"/>
          </w:tcPr>
          <w:p w14:paraId="64945A0B"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2CDDD1AD" w14:textId="77777777" w:rsidTr="005D3578">
        <w:trPr>
          <w:jc w:val="center"/>
        </w:trPr>
        <w:tc>
          <w:tcPr>
            <w:tcW w:w="1357" w:type="pct"/>
            <w:tcBorders>
              <w:bottom w:val="single" w:sz="4" w:space="0" w:color="auto"/>
            </w:tcBorders>
            <w:shd w:val="clear" w:color="auto" w:fill="auto"/>
          </w:tcPr>
          <w:p w14:paraId="40B5512D" w14:textId="77777777" w:rsidR="0009654D" w:rsidRPr="00DC7310" w:rsidRDefault="0009654D" w:rsidP="0009654D">
            <w:pPr>
              <w:pStyle w:val="TAC"/>
              <w:keepNext w:val="0"/>
              <w:keepLines w:val="0"/>
              <w:rPr>
                <w:rFonts w:cs="Arial"/>
                <w:szCs w:val="18"/>
              </w:rPr>
            </w:pPr>
            <w:r w:rsidRPr="00DC7310">
              <w:rPr>
                <w:rFonts w:cs="Arial"/>
                <w:bCs/>
                <w:szCs w:val="18"/>
              </w:rPr>
              <w:t>DC_1-28_n3-n78</w:t>
            </w:r>
          </w:p>
        </w:tc>
        <w:tc>
          <w:tcPr>
            <w:tcW w:w="937" w:type="pct"/>
            <w:vAlign w:val="center"/>
          </w:tcPr>
          <w:p w14:paraId="06F7F06F"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0CF97E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7047BD8" w14:textId="77777777" w:rsidR="0009654D" w:rsidRPr="00DC7310" w:rsidRDefault="0009654D" w:rsidP="0009654D">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32100D5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1F3AACD3" w14:textId="77777777" w:rsidTr="005D3578">
        <w:trPr>
          <w:jc w:val="center"/>
        </w:trPr>
        <w:tc>
          <w:tcPr>
            <w:tcW w:w="1357" w:type="pct"/>
            <w:tcBorders>
              <w:bottom w:val="single" w:sz="4" w:space="0" w:color="auto"/>
            </w:tcBorders>
            <w:shd w:val="clear" w:color="auto" w:fill="auto"/>
          </w:tcPr>
          <w:p w14:paraId="54C19D5B" w14:textId="77777777" w:rsidR="0009654D" w:rsidRPr="00DC7310" w:rsidRDefault="0009654D" w:rsidP="0009654D">
            <w:pPr>
              <w:pStyle w:val="TAC"/>
              <w:keepNext w:val="0"/>
              <w:keepLines w:val="0"/>
              <w:rPr>
                <w:rFonts w:cs="Arial"/>
                <w:bCs/>
                <w:szCs w:val="18"/>
              </w:rPr>
            </w:pPr>
            <w:r w:rsidRPr="00DC7310">
              <w:rPr>
                <w:rFonts w:cs="Arial"/>
                <w:bCs/>
                <w:szCs w:val="18"/>
              </w:rPr>
              <w:t>DC_1-28_n5-n40</w:t>
            </w:r>
          </w:p>
        </w:tc>
        <w:tc>
          <w:tcPr>
            <w:tcW w:w="937" w:type="pct"/>
            <w:vAlign w:val="center"/>
          </w:tcPr>
          <w:p w14:paraId="22BE9F27"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05EC4EA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591E19D" w14:textId="77777777" w:rsidR="0009654D" w:rsidRPr="00DC7310" w:rsidRDefault="0009654D" w:rsidP="0009654D">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8891D6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09654D" w:rsidRPr="00DC7310" w14:paraId="7B09B33E" w14:textId="77777777" w:rsidTr="005D3578">
        <w:trPr>
          <w:jc w:val="center"/>
        </w:trPr>
        <w:tc>
          <w:tcPr>
            <w:tcW w:w="1357" w:type="pct"/>
            <w:tcBorders>
              <w:bottom w:val="single" w:sz="4" w:space="0" w:color="auto"/>
            </w:tcBorders>
            <w:shd w:val="clear" w:color="auto" w:fill="auto"/>
          </w:tcPr>
          <w:p w14:paraId="2904E668" w14:textId="77777777" w:rsidR="0009654D" w:rsidRPr="00DC7310" w:rsidRDefault="0009654D" w:rsidP="0009654D">
            <w:pPr>
              <w:pStyle w:val="TAC"/>
              <w:keepNext w:val="0"/>
              <w:keepLines w:val="0"/>
              <w:rPr>
                <w:rFonts w:cs="Arial"/>
                <w:bCs/>
                <w:szCs w:val="18"/>
              </w:rPr>
            </w:pPr>
            <w:r w:rsidRPr="00DC7310">
              <w:rPr>
                <w:rFonts w:cs="Arial"/>
              </w:rPr>
              <w:t>DC_1-28-(n)7</w:t>
            </w:r>
          </w:p>
        </w:tc>
        <w:tc>
          <w:tcPr>
            <w:tcW w:w="937" w:type="pct"/>
            <w:vAlign w:val="center"/>
          </w:tcPr>
          <w:p w14:paraId="3C07EFC2"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785C65D"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02178BF2" w14:textId="77777777" w:rsidR="0009654D" w:rsidRPr="00DC7310" w:rsidRDefault="0009654D" w:rsidP="0009654D">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5C607231"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w:t>
            </w:r>
          </w:p>
        </w:tc>
      </w:tr>
      <w:tr w:rsidR="0009654D" w:rsidRPr="00DC7310" w14:paraId="4F972831" w14:textId="77777777" w:rsidTr="005D3578">
        <w:trPr>
          <w:jc w:val="center"/>
        </w:trPr>
        <w:tc>
          <w:tcPr>
            <w:tcW w:w="1357" w:type="pct"/>
            <w:tcBorders>
              <w:bottom w:val="single" w:sz="4" w:space="0" w:color="auto"/>
            </w:tcBorders>
            <w:shd w:val="clear" w:color="auto" w:fill="auto"/>
          </w:tcPr>
          <w:p w14:paraId="3E2E4284"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0FBA9880" w14:textId="77777777" w:rsidR="0009654D" w:rsidRPr="00DC7310" w:rsidRDefault="0009654D" w:rsidP="0009654D">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0479121D" w14:textId="77777777" w:rsidR="0009654D" w:rsidRPr="00DC7310" w:rsidRDefault="0009654D" w:rsidP="0009654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3B88B13" w14:textId="77777777" w:rsidR="0009654D" w:rsidRPr="00DC7310" w:rsidRDefault="0009654D" w:rsidP="0009654D">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49BC15A5" w14:textId="77777777" w:rsidR="0009654D" w:rsidRPr="00DC7310" w:rsidRDefault="0009654D" w:rsidP="0009654D">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09654D" w:rsidRPr="00DC7310" w14:paraId="560FE608" w14:textId="77777777" w:rsidTr="005D3578">
        <w:trPr>
          <w:jc w:val="center"/>
        </w:trPr>
        <w:tc>
          <w:tcPr>
            <w:tcW w:w="1357" w:type="pct"/>
            <w:tcBorders>
              <w:bottom w:val="single" w:sz="4" w:space="0" w:color="auto"/>
            </w:tcBorders>
          </w:tcPr>
          <w:p w14:paraId="74EDC40D" w14:textId="77777777" w:rsidR="0009654D" w:rsidRPr="00DC7310" w:rsidRDefault="0009654D" w:rsidP="0009654D">
            <w:pPr>
              <w:pStyle w:val="TAC"/>
              <w:keepNext w:val="0"/>
              <w:keepLines w:val="0"/>
              <w:rPr>
                <w:rFonts w:cs="Arial"/>
              </w:rPr>
            </w:pPr>
            <w:r w:rsidRPr="00DC7310">
              <w:t>DC_1-28-32_n3</w:t>
            </w:r>
          </w:p>
        </w:tc>
        <w:tc>
          <w:tcPr>
            <w:tcW w:w="937" w:type="pct"/>
            <w:vAlign w:val="center"/>
          </w:tcPr>
          <w:p w14:paraId="60872846" w14:textId="77777777" w:rsidR="0009654D" w:rsidRPr="00DC7310" w:rsidRDefault="0009654D" w:rsidP="0009654D">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C20E18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7867DC" w14:textId="77777777" w:rsidR="0009654D" w:rsidRPr="00DC7310" w:rsidRDefault="0009654D" w:rsidP="0009654D">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A3533C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197BB186" w14:textId="77777777" w:rsidTr="005D3578">
        <w:trPr>
          <w:jc w:val="center"/>
        </w:trPr>
        <w:tc>
          <w:tcPr>
            <w:tcW w:w="1357" w:type="pct"/>
            <w:tcBorders>
              <w:bottom w:val="single" w:sz="4" w:space="0" w:color="auto"/>
            </w:tcBorders>
            <w:shd w:val="clear" w:color="auto" w:fill="auto"/>
          </w:tcPr>
          <w:p w14:paraId="3AF8961A" w14:textId="77777777" w:rsidR="0009654D" w:rsidRPr="00DC7310" w:rsidRDefault="0009654D" w:rsidP="0009654D">
            <w:pPr>
              <w:pStyle w:val="TAC"/>
              <w:keepNext w:val="0"/>
              <w:keepLines w:val="0"/>
              <w:rPr>
                <w:rFonts w:cs="Arial"/>
                <w:szCs w:val="18"/>
              </w:rPr>
            </w:pPr>
            <w:r w:rsidRPr="00DC7310">
              <w:rPr>
                <w:rFonts w:cs="Arial"/>
              </w:rPr>
              <w:t>DC_1-28-40_n78</w:t>
            </w:r>
          </w:p>
        </w:tc>
        <w:tc>
          <w:tcPr>
            <w:tcW w:w="937" w:type="pct"/>
            <w:vAlign w:val="center"/>
          </w:tcPr>
          <w:p w14:paraId="6DA32B13"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27B86A9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8DF0CD5" w14:textId="77777777" w:rsidR="0009654D" w:rsidRPr="00DC7310" w:rsidRDefault="0009654D" w:rsidP="0009654D">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FFC34A0" w14:textId="77777777" w:rsidR="0009654D" w:rsidRPr="00DC7310" w:rsidRDefault="0009654D" w:rsidP="0009654D">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09654D" w:rsidRPr="00DC7310" w14:paraId="3CBB2215" w14:textId="77777777" w:rsidTr="005D3578">
        <w:trPr>
          <w:jc w:val="center"/>
        </w:trPr>
        <w:tc>
          <w:tcPr>
            <w:tcW w:w="1357" w:type="pct"/>
            <w:tcBorders>
              <w:bottom w:val="single" w:sz="4" w:space="0" w:color="auto"/>
            </w:tcBorders>
            <w:shd w:val="clear" w:color="auto" w:fill="auto"/>
          </w:tcPr>
          <w:p w14:paraId="39561B86" w14:textId="77777777" w:rsidR="0009654D" w:rsidRPr="00DC7310" w:rsidRDefault="0009654D" w:rsidP="0009654D">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376AC636"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1642D9F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DB1869E" w14:textId="77777777" w:rsidR="0009654D" w:rsidRPr="00DC7310" w:rsidRDefault="0009654D" w:rsidP="0009654D">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E862EB8" w14:textId="77777777" w:rsidR="0009654D" w:rsidRPr="00DC7310" w:rsidRDefault="0009654D" w:rsidP="0009654D">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09654D" w:rsidRPr="00DC7310" w14:paraId="49D8EA4D" w14:textId="77777777" w:rsidTr="005D3578">
        <w:trPr>
          <w:jc w:val="center"/>
        </w:trPr>
        <w:tc>
          <w:tcPr>
            <w:tcW w:w="1357" w:type="pct"/>
            <w:tcBorders>
              <w:bottom w:val="single" w:sz="4" w:space="0" w:color="auto"/>
            </w:tcBorders>
            <w:shd w:val="clear" w:color="auto" w:fill="auto"/>
          </w:tcPr>
          <w:p w14:paraId="72176647" w14:textId="77777777" w:rsidR="0009654D" w:rsidRPr="00DC7310" w:rsidRDefault="0009654D" w:rsidP="0009654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06BBAC28" w14:textId="77777777" w:rsidR="0009654D" w:rsidRPr="00DC7310" w:rsidRDefault="0009654D" w:rsidP="0009654D">
            <w:pPr>
              <w:pStyle w:val="TAC"/>
              <w:keepNext w:val="0"/>
              <w:keepLines w:val="0"/>
              <w:rPr>
                <w:rFonts w:cs="Arial"/>
              </w:rPr>
            </w:pPr>
            <w:r w:rsidRPr="00DC7310">
              <w:rPr>
                <w:rFonts w:cs="Arial"/>
                <w:szCs w:val="18"/>
                <w:lang w:eastAsia="ja-JP"/>
              </w:rPr>
              <w:t>0.2</w:t>
            </w:r>
          </w:p>
        </w:tc>
        <w:tc>
          <w:tcPr>
            <w:tcW w:w="938" w:type="pct"/>
            <w:vAlign w:val="center"/>
          </w:tcPr>
          <w:p w14:paraId="68C81F7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6C2D7C" w14:textId="77777777" w:rsidR="0009654D" w:rsidRPr="00DC7310" w:rsidRDefault="0009654D" w:rsidP="0009654D">
            <w:pPr>
              <w:pStyle w:val="TAC"/>
              <w:keepNext w:val="0"/>
              <w:keepLines w:val="0"/>
              <w:rPr>
                <w:rFonts w:cs="Arial"/>
              </w:rPr>
            </w:pPr>
            <w:r w:rsidRPr="00DC7310">
              <w:rPr>
                <w:rFonts w:cs="Arial"/>
                <w:szCs w:val="18"/>
                <w:lang w:eastAsia="ja-JP"/>
              </w:rPr>
              <w:t>0.5</w:t>
            </w:r>
          </w:p>
        </w:tc>
        <w:tc>
          <w:tcPr>
            <w:tcW w:w="884" w:type="pct"/>
            <w:vAlign w:val="center"/>
          </w:tcPr>
          <w:p w14:paraId="3119E7A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7433076B" w14:textId="77777777" w:rsidTr="005D3578">
        <w:trPr>
          <w:jc w:val="center"/>
        </w:trPr>
        <w:tc>
          <w:tcPr>
            <w:tcW w:w="1357" w:type="pct"/>
            <w:tcBorders>
              <w:bottom w:val="single" w:sz="4" w:space="0" w:color="auto"/>
            </w:tcBorders>
            <w:shd w:val="clear" w:color="auto" w:fill="auto"/>
          </w:tcPr>
          <w:p w14:paraId="21A176BF" w14:textId="77777777" w:rsidR="0009654D" w:rsidRPr="00DC7310" w:rsidRDefault="0009654D" w:rsidP="0009654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A555102" w14:textId="77777777" w:rsidR="0009654D" w:rsidRPr="00DC7310" w:rsidRDefault="0009654D" w:rsidP="0009654D">
            <w:pPr>
              <w:pStyle w:val="TAC"/>
              <w:keepNext w:val="0"/>
              <w:keepLines w:val="0"/>
              <w:rPr>
                <w:rFonts w:cs="Arial"/>
              </w:rPr>
            </w:pPr>
            <w:r w:rsidRPr="00DC7310">
              <w:rPr>
                <w:rFonts w:cs="Arial"/>
                <w:szCs w:val="18"/>
                <w:lang w:eastAsia="ja-JP"/>
              </w:rPr>
              <w:t>-</w:t>
            </w:r>
          </w:p>
        </w:tc>
        <w:tc>
          <w:tcPr>
            <w:tcW w:w="938" w:type="pct"/>
            <w:vAlign w:val="center"/>
          </w:tcPr>
          <w:p w14:paraId="4611887A"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AD867D" w14:textId="77777777" w:rsidR="0009654D" w:rsidRPr="00DC7310" w:rsidRDefault="0009654D" w:rsidP="0009654D">
            <w:pPr>
              <w:pStyle w:val="TAC"/>
              <w:keepNext w:val="0"/>
              <w:keepLines w:val="0"/>
              <w:rPr>
                <w:rFonts w:cs="Arial"/>
              </w:rPr>
            </w:pPr>
            <w:r w:rsidRPr="00DC7310">
              <w:rPr>
                <w:rFonts w:cs="Arial"/>
                <w:szCs w:val="18"/>
                <w:lang w:eastAsia="ja-JP"/>
              </w:rPr>
              <w:t>0.5</w:t>
            </w:r>
          </w:p>
        </w:tc>
        <w:tc>
          <w:tcPr>
            <w:tcW w:w="884" w:type="pct"/>
            <w:vAlign w:val="center"/>
          </w:tcPr>
          <w:p w14:paraId="010D3EE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699CAA4F" w14:textId="77777777" w:rsidTr="005D3578">
        <w:trPr>
          <w:jc w:val="center"/>
        </w:trPr>
        <w:tc>
          <w:tcPr>
            <w:tcW w:w="1357" w:type="pct"/>
            <w:tcBorders>
              <w:bottom w:val="single" w:sz="4" w:space="0" w:color="auto"/>
            </w:tcBorders>
            <w:shd w:val="clear" w:color="auto" w:fill="auto"/>
          </w:tcPr>
          <w:p w14:paraId="64B09C77" w14:textId="77777777" w:rsidR="0009654D" w:rsidRPr="00DC7310" w:rsidRDefault="0009654D" w:rsidP="0009654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666F6BB4" w14:textId="77777777" w:rsidR="0009654D" w:rsidRPr="00DC7310" w:rsidRDefault="0009654D" w:rsidP="0009654D">
            <w:pPr>
              <w:pStyle w:val="TAC"/>
              <w:keepNext w:val="0"/>
              <w:keepLines w:val="0"/>
              <w:rPr>
                <w:rFonts w:cs="Arial"/>
              </w:rPr>
            </w:pPr>
            <w:r w:rsidRPr="00DC7310">
              <w:rPr>
                <w:rFonts w:cs="Arial"/>
                <w:szCs w:val="18"/>
                <w:lang w:eastAsia="ja-JP"/>
              </w:rPr>
              <w:t>-</w:t>
            </w:r>
          </w:p>
        </w:tc>
        <w:tc>
          <w:tcPr>
            <w:tcW w:w="938" w:type="pct"/>
            <w:vAlign w:val="center"/>
          </w:tcPr>
          <w:p w14:paraId="5B83B68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FD2BBB" w14:textId="77777777" w:rsidR="0009654D" w:rsidRPr="00DC7310" w:rsidRDefault="0009654D" w:rsidP="0009654D">
            <w:pPr>
              <w:pStyle w:val="TAC"/>
              <w:keepNext w:val="0"/>
              <w:keepLines w:val="0"/>
              <w:rPr>
                <w:rFonts w:cs="Arial"/>
              </w:rPr>
            </w:pPr>
            <w:r w:rsidRPr="00DC7310">
              <w:rPr>
                <w:rFonts w:cs="Arial"/>
                <w:szCs w:val="18"/>
                <w:lang w:eastAsia="ja-JP"/>
              </w:rPr>
              <w:t>0.5</w:t>
            </w:r>
          </w:p>
        </w:tc>
        <w:tc>
          <w:tcPr>
            <w:tcW w:w="884" w:type="pct"/>
            <w:vAlign w:val="center"/>
          </w:tcPr>
          <w:p w14:paraId="19839FF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02F8EA96" w14:textId="77777777" w:rsidTr="005D3578">
        <w:trPr>
          <w:jc w:val="center"/>
        </w:trPr>
        <w:tc>
          <w:tcPr>
            <w:tcW w:w="1357" w:type="pct"/>
            <w:tcBorders>
              <w:bottom w:val="single" w:sz="4" w:space="0" w:color="auto"/>
            </w:tcBorders>
            <w:shd w:val="clear" w:color="auto" w:fill="auto"/>
          </w:tcPr>
          <w:p w14:paraId="3A3E81E6" w14:textId="77777777" w:rsidR="0009654D" w:rsidRPr="00DC7310" w:rsidRDefault="0009654D" w:rsidP="0009654D">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0B0A2F4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0C528D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6BB81D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271CE02"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17BE8BAA" w14:textId="77777777" w:rsidTr="005D3578">
        <w:trPr>
          <w:jc w:val="center"/>
        </w:trPr>
        <w:tc>
          <w:tcPr>
            <w:tcW w:w="1357" w:type="pct"/>
            <w:tcBorders>
              <w:top w:val="single" w:sz="4" w:space="0" w:color="auto"/>
              <w:bottom w:val="single" w:sz="4" w:space="0" w:color="auto"/>
            </w:tcBorders>
            <w:shd w:val="clear" w:color="auto" w:fill="auto"/>
            <w:vAlign w:val="center"/>
          </w:tcPr>
          <w:p w14:paraId="224C3763" w14:textId="77777777" w:rsidR="0009654D" w:rsidRPr="00DC7310" w:rsidRDefault="0009654D" w:rsidP="0009654D">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60F5A1F7" w14:textId="77777777" w:rsidR="0009654D" w:rsidRPr="00DC7310" w:rsidRDefault="0009654D" w:rsidP="0009654D">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4A5358C5"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7A8167D0" w14:textId="77777777" w:rsidR="0009654D" w:rsidRPr="00DC7310" w:rsidRDefault="0009654D" w:rsidP="0009654D">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1788621" w14:textId="77777777" w:rsidR="0009654D" w:rsidRPr="00DC7310" w:rsidRDefault="0009654D" w:rsidP="0009654D">
            <w:pPr>
              <w:pStyle w:val="TAC"/>
              <w:keepNext w:val="0"/>
              <w:keepLines w:val="0"/>
              <w:rPr>
                <w:lang w:eastAsia="zh-CN"/>
              </w:rPr>
            </w:pPr>
            <w:r w:rsidRPr="00DC7310">
              <w:rPr>
                <w:rFonts w:cs="Arial" w:hint="eastAsia"/>
                <w:lang w:eastAsia="zh-CN"/>
              </w:rPr>
              <w:t>-</w:t>
            </w:r>
          </w:p>
        </w:tc>
      </w:tr>
      <w:tr w:rsidR="0009654D" w:rsidRPr="00DC7310" w14:paraId="68D7D2B5" w14:textId="77777777" w:rsidTr="005D3578">
        <w:trPr>
          <w:jc w:val="center"/>
        </w:trPr>
        <w:tc>
          <w:tcPr>
            <w:tcW w:w="1357" w:type="pct"/>
            <w:tcBorders>
              <w:top w:val="single" w:sz="4" w:space="0" w:color="auto"/>
              <w:bottom w:val="single" w:sz="4" w:space="0" w:color="auto"/>
            </w:tcBorders>
            <w:shd w:val="clear" w:color="auto" w:fill="auto"/>
            <w:vAlign w:val="center"/>
          </w:tcPr>
          <w:p w14:paraId="0400ACE9" w14:textId="77777777" w:rsidR="0009654D" w:rsidRPr="00DC7310" w:rsidRDefault="0009654D" w:rsidP="0009654D">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8F62A4E" w14:textId="77777777" w:rsidR="0009654D" w:rsidRPr="00DC7310" w:rsidRDefault="0009654D" w:rsidP="0009654D">
            <w:pPr>
              <w:pStyle w:val="TAC"/>
              <w:keepNext w:val="0"/>
              <w:keepLines w:val="0"/>
              <w:rPr>
                <w:rFonts w:cs="Arial"/>
                <w:szCs w:val="18"/>
                <w:lang w:eastAsia="zh-CN"/>
              </w:rPr>
            </w:pPr>
            <w:r w:rsidRPr="00FC21AA">
              <w:rPr>
                <w:rFonts w:eastAsia="MS Mincho"/>
                <w:lang w:eastAsia="ja-JP"/>
              </w:rPr>
              <w:t>-</w:t>
            </w:r>
          </w:p>
        </w:tc>
        <w:tc>
          <w:tcPr>
            <w:tcW w:w="938" w:type="pct"/>
            <w:vAlign w:val="center"/>
          </w:tcPr>
          <w:p w14:paraId="06C1CD01" w14:textId="77777777" w:rsidR="0009654D" w:rsidRPr="00DC7310" w:rsidRDefault="0009654D" w:rsidP="0009654D">
            <w:pPr>
              <w:pStyle w:val="TAC"/>
              <w:keepNext w:val="0"/>
              <w:keepLines w:val="0"/>
              <w:rPr>
                <w:rFonts w:cs="Arial"/>
                <w:lang w:eastAsia="zh-CN"/>
              </w:rPr>
            </w:pPr>
            <w:r w:rsidRPr="00FC21AA">
              <w:rPr>
                <w:lang w:eastAsia="zh-CN"/>
              </w:rPr>
              <w:t>-</w:t>
            </w:r>
          </w:p>
        </w:tc>
        <w:tc>
          <w:tcPr>
            <w:tcW w:w="884" w:type="pct"/>
            <w:vAlign w:val="center"/>
          </w:tcPr>
          <w:p w14:paraId="53E24A99" w14:textId="77777777" w:rsidR="0009654D" w:rsidRPr="00DC7310" w:rsidRDefault="0009654D" w:rsidP="0009654D">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2B54A201" w14:textId="77777777" w:rsidR="0009654D" w:rsidRPr="00DC7310" w:rsidRDefault="0009654D" w:rsidP="0009654D">
            <w:pPr>
              <w:pStyle w:val="TAC"/>
              <w:keepNext w:val="0"/>
              <w:keepLines w:val="0"/>
              <w:rPr>
                <w:rFonts w:cs="Arial"/>
                <w:lang w:eastAsia="zh-CN"/>
              </w:rPr>
            </w:pPr>
            <w:r w:rsidRPr="00FC21AA">
              <w:rPr>
                <w:rFonts w:cs="Arial"/>
                <w:lang w:eastAsia="zh-CN"/>
              </w:rPr>
              <w:t>0.5</w:t>
            </w:r>
          </w:p>
        </w:tc>
      </w:tr>
      <w:tr w:rsidR="0009654D" w:rsidRPr="00DC7310" w14:paraId="031A87E2" w14:textId="77777777" w:rsidTr="005D3578">
        <w:trPr>
          <w:jc w:val="center"/>
        </w:trPr>
        <w:tc>
          <w:tcPr>
            <w:tcW w:w="1357" w:type="pct"/>
            <w:tcBorders>
              <w:bottom w:val="single" w:sz="4" w:space="0" w:color="auto"/>
            </w:tcBorders>
            <w:shd w:val="clear" w:color="auto" w:fill="auto"/>
          </w:tcPr>
          <w:p w14:paraId="3ABB5B7F" w14:textId="77777777" w:rsidR="0009654D" w:rsidRPr="00DC7310" w:rsidRDefault="0009654D" w:rsidP="0009654D">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40B1E6A3" w14:textId="77777777" w:rsidR="0009654D" w:rsidRPr="00DC7310" w:rsidRDefault="0009654D" w:rsidP="0009654D">
            <w:pPr>
              <w:pStyle w:val="TAC"/>
              <w:keepNext w:val="0"/>
              <w:keepLines w:val="0"/>
              <w:rPr>
                <w:lang w:eastAsia="ja-JP"/>
              </w:rPr>
            </w:pPr>
            <w:r w:rsidRPr="00DC7310">
              <w:rPr>
                <w:rFonts w:cs="Arial"/>
                <w:bCs/>
                <w:szCs w:val="18"/>
                <w:lang w:eastAsia="zh-CN"/>
              </w:rPr>
              <w:t>-</w:t>
            </w:r>
          </w:p>
        </w:tc>
        <w:tc>
          <w:tcPr>
            <w:tcW w:w="938" w:type="pct"/>
            <w:vAlign w:val="center"/>
          </w:tcPr>
          <w:p w14:paraId="03E9CA58"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3B043E41" w14:textId="77777777" w:rsidR="0009654D" w:rsidRPr="00DC7310" w:rsidRDefault="0009654D" w:rsidP="0009654D">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2CD50481" w14:textId="77777777" w:rsidR="0009654D" w:rsidRPr="00DC7310" w:rsidRDefault="0009654D" w:rsidP="0009654D">
            <w:pPr>
              <w:pStyle w:val="TAC"/>
              <w:keepNext w:val="0"/>
              <w:keepLines w:val="0"/>
              <w:rPr>
                <w:rFonts w:eastAsia="Yu Mincho" w:cs="Arial"/>
                <w:lang w:eastAsia="ja-JP"/>
              </w:rPr>
            </w:pPr>
            <w:r w:rsidRPr="00DC7310">
              <w:rPr>
                <w:rFonts w:cs="Arial"/>
                <w:szCs w:val="18"/>
                <w:lang w:eastAsia="zh-CN"/>
              </w:rPr>
              <w:t>0.5</w:t>
            </w:r>
          </w:p>
        </w:tc>
      </w:tr>
      <w:tr w:rsidR="0009654D" w:rsidRPr="00DC7310" w14:paraId="6AA2A2C6" w14:textId="77777777" w:rsidTr="005D3578">
        <w:trPr>
          <w:jc w:val="center"/>
        </w:trPr>
        <w:tc>
          <w:tcPr>
            <w:tcW w:w="1357" w:type="pct"/>
            <w:tcBorders>
              <w:bottom w:val="single" w:sz="4" w:space="0" w:color="auto"/>
            </w:tcBorders>
            <w:shd w:val="clear" w:color="auto" w:fill="auto"/>
            <w:vAlign w:val="center"/>
          </w:tcPr>
          <w:p w14:paraId="2BDB935D" w14:textId="77777777" w:rsidR="0009654D" w:rsidRPr="00DC7310" w:rsidRDefault="0009654D" w:rsidP="0009654D">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21B11B59" w14:textId="77777777" w:rsidR="0009654D" w:rsidRPr="00DC7310" w:rsidRDefault="0009654D" w:rsidP="0009654D">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2272F788" w14:textId="77777777" w:rsidR="0009654D" w:rsidRPr="00DC7310" w:rsidRDefault="0009654D" w:rsidP="0009654D">
            <w:pPr>
              <w:pStyle w:val="TAC"/>
              <w:keepNext w:val="0"/>
              <w:keepLines w:val="0"/>
              <w:rPr>
                <w:lang w:eastAsia="ko-KR"/>
              </w:rPr>
            </w:pPr>
            <w:r w:rsidRPr="00DC7310">
              <w:rPr>
                <w:rFonts w:hint="eastAsia"/>
                <w:lang w:eastAsia="ko-KR"/>
              </w:rPr>
              <w:t>-</w:t>
            </w:r>
          </w:p>
        </w:tc>
        <w:tc>
          <w:tcPr>
            <w:tcW w:w="884" w:type="pct"/>
            <w:vAlign w:val="center"/>
          </w:tcPr>
          <w:p w14:paraId="2F8ED9D9" w14:textId="77777777" w:rsidR="0009654D" w:rsidRPr="00DC7310" w:rsidRDefault="0009654D" w:rsidP="0009654D">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6483193" w14:textId="77777777" w:rsidR="0009654D" w:rsidRPr="00DC7310" w:rsidRDefault="0009654D" w:rsidP="0009654D">
            <w:pPr>
              <w:pStyle w:val="TAC"/>
              <w:keepNext w:val="0"/>
              <w:keepLines w:val="0"/>
              <w:rPr>
                <w:rFonts w:cs="Arial"/>
                <w:szCs w:val="18"/>
                <w:lang w:eastAsia="ko-KR"/>
              </w:rPr>
            </w:pPr>
            <w:r w:rsidRPr="00DC7310">
              <w:rPr>
                <w:rFonts w:cs="Arial" w:hint="eastAsia"/>
                <w:szCs w:val="18"/>
                <w:lang w:eastAsia="ko-KR"/>
              </w:rPr>
              <w:t>0.5</w:t>
            </w:r>
          </w:p>
        </w:tc>
      </w:tr>
      <w:tr w:rsidR="0009654D" w:rsidRPr="00DC7310" w14:paraId="105DFE90" w14:textId="77777777" w:rsidTr="005D3578">
        <w:trPr>
          <w:jc w:val="center"/>
        </w:trPr>
        <w:tc>
          <w:tcPr>
            <w:tcW w:w="1357" w:type="pct"/>
            <w:tcBorders>
              <w:bottom w:val="single" w:sz="4" w:space="0" w:color="auto"/>
            </w:tcBorders>
            <w:shd w:val="clear" w:color="auto" w:fill="auto"/>
            <w:vAlign w:val="center"/>
          </w:tcPr>
          <w:p w14:paraId="7C4B85FB" w14:textId="77777777" w:rsidR="0009654D" w:rsidRPr="00DC7310" w:rsidRDefault="0009654D" w:rsidP="0009654D">
            <w:pPr>
              <w:pStyle w:val="TAC"/>
              <w:keepNext w:val="0"/>
              <w:keepLines w:val="0"/>
              <w:rPr>
                <w:rFonts w:eastAsia="Malgun Gothic"/>
                <w:lang w:eastAsia="ko-KR"/>
              </w:rPr>
            </w:pPr>
            <w:r w:rsidRPr="00DC7310">
              <w:rPr>
                <w:rFonts w:cs="Arial"/>
              </w:rPr>
              <w:t>DC_1-38_n28-n78</w:t>
            </w:r>
          </w:p>
        </w:tc>
        <w:tc>
          <w:tcPr>
            <w:tcW w:w="937" w:type="pct"/>
            <w:vAlign w:val="center"/>
          </w:tcPr>
          <w:p w14:paraId="785FD847" w14:textId="77777777" w:rsidR="0009654D" w:rsidRPr="00DC7310" w:rsidRDefault="0009654D" w:rsidP="0009654D">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0FF923CB" w14:textId="77777777" w:rsidR="0009654D" w:rsidRPr="00DC7310" w:rsidRDefault="0009654D" w:rsidP="0009654D">
            <w:pPr>
              <w:pStyle w:val="TAC"/>
              <w:keepNext w:val="0"/>
              <w:keepLines w:val="0"/>
              <w:rPr>
                <w:lang w:eastAsia="ko-KR"/>
              </w:rPr>
            </w:pPr>
            <w:r w:rsidRPr="00DC7310">
              <w:rPr>
                <w:rFonts w:hint="eastAsia"/>
                <w:lang w:eastAsia="ko-KR"/>
              </w:rPr>
              <w:t>-</w:t>
            </w:r>
          </w:p>
        </w:tc>
        <w:tc>
          <w:tcPr>
            <w:tcW w:w="884" w:type="pct"/>
            <w:vAlign w:val="center"/>
          </w:tcPr>
          <w:p w14:paraId="63DEC9EF" w14:textId="77777777" w:rsidR="0009654D" w:rsidRPr="00DC7310" w:rsidRDefault="0009654D" w:rsidP="0009654D">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74F5AF96" w14:textId="77777777" w:rsidR="0009654D" w:rsidRPr="00DC7310" w:rsidRDefault="0009654D" w:rsidP="0009654D">
            <w:pPr>
              <w:pStyle w:val="TAC"/>
              <w:keepNext w:val="0"/>
              <w:keepLines w:val="0"/>
              <w:rPr>
                <w:rFonts w:cs="Arial"/>
                <w:szCs w:val="18"/>
                <w:lang w:eastAsia="ko-KR"/>
              </w:rPr>
            </w:pPr>
            <w:r w:rsidRPr="00DC7310">
              <w:rPr>
                <w:rFonts w:cs="Arial" w:hint="eastAsia"/>
                <w:szCs w:val="18"/>
                <w:lang w:eastAsia="ko-KR"/>
              </w:rPr>
              <w:t>0.5</w:t>
            </w:r>
          </w:p>
        </w:tc>
      </w:tr>
      <w:tr w:rsidR="0009654D" w:rsidRPr="00DC7310" w14:paraId="37B8EB9B" w14:textId="77777777" w:rsidTr="005D3578">
        <w:trPr>
          <w:jc w:val="center"/>
        </w:trPr>
        <w:tc>
          <w:tcPr>
            <w:tcW w:w="1357" w:type="pct"/>
            <w:tcBorders>
              <w:bottom w:val="single" w:sz="4" w:space="0" w:color="auto"/>
            </w:tcBorders>
            <w:shd w:val="clear" w:color="auto" w:fill="auto"/>
            <w:vAlign w:val="center"/>
          </w:tcPr>
          <w:p w14:paraId="00FB918A" w14:textId="77777777" w:rsidR="0009654D" w:rsidRPr="00DC7310" w:rsidRDefault="0009654D" w:rsidP="0009654D">
            <w:pPr>
              <w:pStyle w:val="TAC"/>
              <w:keepNext w:val="0"/>
              <w:keepLines w:val="0"/>
              <w:rPr>
                <w:rFonts w:cs="Arial"/>
              </w:rPr>
            </w:pPr>
            <w:r w:rsidRPr="00DC7310">
              <w:rPr>
                <w:lang w:eastAsia="fi-FI"/>
              </w:rPr>
              <w:t>DC_1_n40-n78-n105</w:t>
            </w:r>
          </w:p>
        </w:tc>
        <w:tc>
          <w:tcPr>
            <w:tcW w:w="937" w:type="pct"/>
            <w:vAlign w:val="center"/>
          </w:tcPr>
          <w:p w14:paraId="4E0B0996" w14:textId="77777777" w:rsidR="0009654D" w:rsidRPr="00DC7310" w:rsidRDefault="0009654D" w:rsidP="0009654D">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187BB103" w14:textId="77777777" w:rsidR="0009654D" w:rsidRPr="00DC7310" w:rsidRDefault="0009654D" w:rsidP="0009654D">
            <w:pPr>
              <w:pStyle w:val="TAC"/>
              <w:keepNext w:val="0"/>
              <w:keepLines w:val="0"/>
              <w:rPr>
                <w:lang w:eastAsia="ko-KR"/>
              </w:rPr>
            </w:pPr>
            <w:r w:rsidRPr="00DC7310">
              <w:rPr>
                <w:lang w:eastAsia="ko-KR"/>
              </w:rPr>
              <w:t>0.4</w:t>
            </w:r>
          </w:p>
        </w:tc>
        <w:tc>
          <w:tcPr>
            <w:tcW w:w="884" w:type="pct"/>
            <w:vAlign w:val="center"/>
          </w:tcPr>
          <w:p w14:paraId="5C428625" w14:textId="77777777" w:rsidR="0009654D" w:rsidRPr="00DC7310" w:rsidRDefault="0009654D" w:rsidP="0009654D">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7F213345" w14:textId="77777777" w:rsidR="0009654D" w:rsidRPr="00DC7310" w:rsidRDefault="0009654D" w:rsidP="0009654D">
            <w:pPr>
              <w:pStyle w:val="TAC"/>
              <w:keepNext w:val="0"/>
              <w:keepLines w:val="0"/>
              <w:rPr>
                <w:rFonts w:cs="Arial"/>
                <w:szCs w:val="18"/>
                <w:lang w:eastAsia="ko-KR"/>
              </w:rPr>
            </w:pPr>
            <w:r w:rsidRPr="00DC7310">
              <w:rPr>
                <w:rFonts w:cs="Arial"/>
                <w:szCs w:val="18"/>
                <w:lang w:eastAsia="ko-KR"/>
              </w:rPr>
              <w:t>0.3</w:t>
            </w:r>
          </w:p>
        </w:tc>
      </w:tr>
      <w:tr w:rsidR="0009654D" w:rsidRPr="00DC7310" w14:paraId="126C2C47" w14:textId="77777777" w:rsidTr="005D3578">
        <w:trPr>
          <w:jc w:val="center"/>
        </w:trPr>
        <w:tc>
          <w:tcPr>
            <w:tcW w:w="1357" w:type="pct"/>
            <w:tcBorders>
              <w:bottom w:val="single" w:sz="4" w:space="0" w:color="auto"/>
            </w:tcBorders>
            <w:shd w:val="clear" w:color="auto" w:fill="auto"/>
          </w:tcPr>
          <w:p w14:paraId="4C3377CB" w14:textId="77777777" w:rsidR="0009654D" w:rsidRPr="00DC7310" w:rsidRDefault="0009654D" w:rsidP="0009654D">
            <w:pPr>
              <w:pStyle w:val="TAC"/>
              <w:keepNext w:val="0"/>
              <w:keepLines w:val="0"/>
              <w:rPr>
                <w:lang w:eastAsia="fi-FI"/>
              </w:rPr>
            </w:pPr>
            <w:r w:rsidRPr="00EF5447">
              <w:t>DC_1-41_n</w:t>
            </w:r>
            <w:r>
              <w:t>1</w:t>
            </w:r>
            <w:r w:rsidRPr="00EF5447">
              <w:t>-n41</w:t>
            </w:r>
          </w:p>
        </w:tc>
        <w:tc>
          <w:tcPr>
            <w:tcW w:w="937" w:type="pct"/>
            <w:vAlign w:val="center"/>
          </w:tcPr>
          <w:p w14:paraId="6D878275" w14:textId="77777777" w:rsidR="0009654D" w:rsidRPr="00DC7310" w:rsidRDefault="0009654D" w:rsidP="0009654D">
            <w:pPr>
              <w:pStyle w:val="TAC"/>
              <w:keepNext w:val="0"/>
              <w:keepLines w:val="0"/>
              <w:rPr>
                <w:rFonts w:cs="Arial"/>
                <w:bCs/>
                <w:szCs w:val="18"/>
                <w:lang w:eastAsia="ko-KR"/>
              </w:rPr>
            </w:pPr>
            <w:r>
              <w:rPr>
                <w:lang w:eastAsia="zh-CN"/>
              </w:rPr>
              <w:t>-</w:t>
            </w:r>
          </w:p>
        </w:tc>
        <w:tc>
          <w:tcPr>
            <w:tcW w:w="938" w:type="pct"/>
            <w:vAlign w:val="center"/>
          </w:tcPr>
          <w:p w14:paraId="02A4A8EF" w14:textId="77777777" w:rsidR="0009654D" w:rsidRPr="00DC7310" w:rsidRDefault="0009654D" w:rsidP="0009654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1F197FE" w14:textId="77777777" w:rsidR="0009654D" w:rsidRPr="00DC7310" w:rsidRDefault="0009654D" w:rsidP="0009654D">
            <w:pPr>
              <w:pStyle w:val="TAC"/>
              <w:keepNext w:val="0"/>
              <w:keepLines w:val="0"/>
              <w:rPr>
                <w:rFonts w:cs="Arial"/>
                <w:szCs w:val="18"/>
                <w:lang w:eastAsia="ko-KR"/>
              </w:rPr>
            </w:pPr>
            <w:r>
              <w:rPr>
                <w:lang w:eastAsia="zh-CN"/>
              </w:rPr>
              <w:t>-</w:t>
            </w:r>
          </w:p>
        </w:tc>
        <w:tc>
          <w:tcPr>
            <w:tcW w:w="884" w:type="pct"/>
            <w:vAlign w:val="center"/>
          </w:tcPr>
          <w:p w14:paraId="2C60A379" w14:textId="77777777" w:rsidR="0009654D" w:rsidRPr="00DC7310" w:rsidRDefault="0009654D" w:rsidP="0009654D">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09654D" w:rsidRPr="00DC7310" w14:paraId="5C53F82C" w14:textId="77777777" w:rsidTr="005D3578">
        <w:trPr>
          <w:jc w:val="center"/>
        </w:trPr>
        <w:tc>
          <w:tcPr>
            <w:tcW w:w="1357" w:type="pct"/>
            <w:tcBorders>
              <w:bottom w:val="single" w:sz="4" w:space="0" w:color="auto"/>
            </w:tcBorders>
            <w:shd w:val="clear" w:color="auto" w:fill="auto"/>
          </w:tcPr>
          <w:p w14:paraId="5AEB4B06" w14:textId="77777777" w:rsidR="0009654D" w:rsidRPr="00DC7310" w:rsidRDefault="0009654D" w:rsidP="0009654D">
            <w:pPr>
              <w:pStyle w:val="TAC"/>
              <w:keepNext w:val="0"/>
              <w:keepLines w:val="0"/>
              <w:rPr>
                <w:lang w:eastAsia="fi-FI"/>
              </w:rPr>
            </w:pPr>
            <w:r w:rsidRPr="00EF5447">
              <w:t>DC_1-41_n</w:t>
            </w:r>
            <w:r>
              <w:t>1</w:t>
            </w:r>
            <w:r w:rsidRPr="00EF5447">
              <w:t>-n</w:t>
            </w:r>
            <w:r>
              <w:t>78</w:t>
            </w:r>
          </w:p>
        </w:tc>
        <w:tc>
          <w:tcPr>
            <w:tcW w:w="937" w:type="pct"/>
            <w:vAlign w:val="center"/>
          </w:tcPr>
          <w:p w14:paraId="0FAA1DF8" w14:textId="77777777" w:rsidR="0009654D" w:rsidRPr="00DC7310" w:rsidRDefault="0009654D" w:rsidP="0009654D">
            <w:pPr>
              <w:pStyle w:val="TAC"/>
              <w:keepNext w:val="0"/>
              <w:keepLines w:val="0"/>
              <w:rPr>
                <w:rFonts w:cs="Arial"/>
                <w:bCs/>
                <w:szCs w:val="18"/>
                <w:lang w:eastAsia="ko-KR"/>
              </w:rPr>
            </w:pPr>
            <w:r>
              <w:rPr>
                <w:rFonts w:hint="eastAsia"/>
                <w:lang w:eastAsia="zh-CN"/>
              </w:rPr>
              <w:t>-</w:t>
            </w:r>
          </w:p>
        </w:tc>
        <w:tc>
          <w:tcPr>
            <w:tcW w:w="938" w:type="pct"/>
            <w:vAlign w:val="center"/>
          </w:tcPr>
          <w:p w14:paraId="0C4C5F15" w14:textId="77777777" w:rsidR="0009654D" w:rsidRPr="00DC7310" w:rsidRDefault="0009654D" w:rsidP="0009654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8E84DA4" w14:textId="77777777" w:rsidR="0009654D" w:rsidRPr="00DC7310" w:rsidRDefault="0009654D" w:rsidP="0009654D">
            <w:pPr>
              <w:pStyle w:val="TAC"/>
              <w:keepNext w:val="0"/>
              <w:keepLines w:val="0"/>
              <w:rPr>
                <w:rFonts w:cs="Arial"/>
                <w:szCs w:val="18"/>
                <w:lang w:eastAsia="ko-KR"/>
              </w:rPr>
            </w:pPr>
            <w:r>
              <w:rPr>
                <w:rFonts w:hint="eastAsia"/>
                <w:lang w:eastAsia="zh-CN"/>
              </w:rPr>
              <w:t>-</w:t>
            </w:r>
          </w:p>
        </w:tc>
        <w:tc>
          <w:tcPr>
            <w:tcW w:w="884" w:type="pct"/>
            <w:vAlign w:val="center"/>
          </w:tcPr>
          <w:p w14:paraId="32F78271" w14:textId="77777777" w:rsidR="0009654D" w:rsidRPr="00DC7310" w:rsidRDefault="0009654D" w:rsidP="0009654D">
            <w:pPr>
              <w:pStyle w:val="TAC"/>
              <w:keepNext w:val="0"/>
              <w:keepLines w:val="0"/>
              <w:rPr>
                <w:rFonts w:cs="Arial"/>
                <w:szCs w:val="18"/>
                <w:lang w:eastAsia="ko-KR"/>
              </w:rPr>
            </w:pPr>
            <w:r>
              <w:rPr>
                <w:rFonts w:hint="eastAsia"/>
                <w:lang w:eastAsia="zh-CN"/>
              </w:rPr>
              <w:t>0</w:t>
            </w:r>
            <w:r>
              <w:rPr>
                <w:lang w:eastAsia="zh-CN"/>
              </w:rPr>
              <w:t>.5</w:t>
            </w:r>
          </w:p>
        </w:tc>
      </w:tr>
      <w:tr w:rsidR="0009654D" w:rsidRPr="00DC7310" w14:paraId="623D48CF" w14:textId="77777777" w:rsidTr="005D3578">
        <w:trPr>
          <w:jc w:val="center"/>
        </w:trPr>
        <w:tc>
          <w:tcPr>
            <w:tcW w:w="1357" w:type="pct"/>
            <w:tcBorders>
              <w:top w:val="single" w:sz="4" w:space="0" w:color="auto"/>
              <w:bottom w:val="single" w:sz="4" w:space="0" w:color="auto"/>
            </w:tcBorders>
            <w:shd w:val="clear" w:color="auto" w:fill="auto"/>
          </w:tcPr>
          <w:p w14:paraId="1C64A8FF" w14:textId="77777777" w:rsidR="0009654D" w:rsidRPr="00DC7310" w:rsidRDefault="0009654D" w:rsidP="0009654D">
            <w:pPr>
              <w:pStyle w:val="TAC"/>
              <w:keepNext w:val="0"/>
              <w:keepLines w:val="0"/>
            </w:pPr>
            <w:r w:rsidRPr="00DC7310">
              <w:t>DC_1-41_n3-n41</w:t>
            </w:r>
          </w:p>
        </w:tc>
        <w:tc>
          <w:tcPr>
            <w:tcW w:w="937" w:type="pct"/>
            <w:vAlign w:val="center"/>
          </w:tcPr>
          <w:p w14:paraId="5CB3FF86" w14:textId="77777777" w:rsidR="0009654D" w:rsidRPr="00DC7310" w:rsidRDefault="0009654D" w:rsidP="0009654D">
            <w:pPr>
              <w:pStyle w:val="TAC"/>
              <w:keepNext w:val="0"/>
              <w:keepLines w:val="0"/>
              <w:rPr>
                <w:lang w:eastAsia="zh-CN"/>
              </w:rPr>
            </w:pPr>
            <w:r w:rsidRPr="00DC7310">
              <w:rPr>
                <w:lang w:eastAsia="zh-CN"/>
              </w:rPr>
              <w:t>-</w:t>
            </w:r>
          </w:p>
        </w:tc>
        <w:tc>
          <w:tcPr>
            <w:tcW w:w="938" w:type="pct"/>
            <w:vAlign w:val="center"/>
          </w:tcPr>
          <w:p w14:paraId="005E9D10" w14:textId="77777777" w:rsidR="0009654D" w:rsidRPr="00DC7310" w:rsidRDefault="0009654D" w:rsidP="0009654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8BC1912" w14:textId="77777777" w:rsidR="0009654D" w:rsidRPr="00DC7310" w:rsidRDefault="0009654D" w:rsidP="0009654D">
            <w:pPr>
              <w:pStyle w:val="TAC"/>
              <w:keepNext w:val="0"/>
              <w:keepLines w:val="0"/>
              <w:rPr>
                <w:lang w:eastAsia="ja-JP"/>
              </w:rPr>
            </w:pPr>
            <w:r w:rsidRPr="00DC7310">
              <w:rPr>
                <w:lang w:eastAsia="zh-CN"/>
              </w:rPr>
              <w:t>-</w:t>
            </w:r>
          </w:p>
        </w:tc>
        <w:tc>
          <w:tcPr>
            <w:tcW w:w="884" w:type="pct"/>
            <w:vAlign w:val="center"/>
          </w:tcPr>
          <w:p w14:paraId="731AB276" w14:textId="77777777" w:rsidR="0009654D" w:rsidRPr="00DC7310" w:rsidRDefault="0009654D" w:rsidP="0009654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09654D" w:rsidRPr="00DC7310" w14:paraId="76BF0AC3" w14:textId="77777777" w:rsidTr="005D3578">
        <w:trPr>
          <w:jc w:val="center"/>
        </w:trPr>
        <w:tc>
          <w:tcPr>
            <w:tcW w:w="1357" w:type="pct"/>
            <w:tcBorders>
              <w:bottom w:val="single" w:sz="4" w:space="0" w:color="auto"/>
            </w:tcBorders>
            <w:shd w:val="clear" w:color="auto" w:fill="auto"/>
          </w:tcPr>
          <w:p w14:paraId="641F156C" w14:textId="77777777" w:rsidR="0009654D" w:rsidRPr="00DC7310" w:rsidRDefault="0009654D" w:rsidP="0009654D">
            <w:pPr>
              <w:pStyle w:val="TAC"/>
              <w:keepNext w:val="0"/>
              <w:keepLines w:val="0"/>
              <w:rPr>
                <w:rFonts w:cs="Arial"/>
              </w:rPr>
            </w:pPr>
            <w:r w:rsidRPr="00DC7310">
              <w:rPr>
                <w:rFonts w:eastAsia="MS Mincho" w:cs="Arial"/>
                <w:bCs/>
                <w:szCs w:val="18"/>
              </w:rPr>
              <w:t>DC_1-41_n3-n77</w:t>
            </w:r>
          </w:p>
        </w:tc>
        <w:tc>
          <w:tcPr>
            <w:tcW w:w="937" w:type="pct"/>
            <w:vAlign w:val="center"/>
          </w:tcPr>
          <w:p w14:paraId="1785C37A" w14:textId="77777777" w:rsidR="0009654D" w:rsidRPr="00DC7310" w:rsidRDefault="0009654D" w:rsidP="0009654D">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01A8E0BD" w14:textId="77777777" w:rsidR="0009654D" w:rsidRPr="00DC7310" w:rsidRDefault="0009654D" w:rsidP="0009654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6C255BA" w14:textId="77777777" w:rsidR="0009654D" w:rsidRPr="00DC7310" w:rsidRDefault="0009654D" w:rsidP="0009654D">
            <w:pPr>
              <w:pStyle w:val="TAC"/>
              <w:keepNext w:val="0"/>
              <w:keepLines w:val="0"/>
              <w:rPr>
                <w:rFonts w:cs="Arial"/>
                <w:szCs w:val="18"/>
                <w:lang w:eastAsia="ja-JP"/>
              </w:rPr>
            </w:pPr>
            <w:r w:rsidRPr="00DC7310">
              <w:rPr>
                <w:lang w:eastAsia="zh-CN"/>
              </w:rPr>
              <w:t>0.2</w:t>
            </w:r>
          </w:p>
        </w:tc>
        <w:tc>
          <w:tcPr>
            <w:tcW w:w="884" w:type="pct"/>
            <w:vAlign w:val="center"/>
          </w:tcPr>
          <w:p w14:paraId="285F9AB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55652CBC" w14:textId="77777777" w:rsidTr="005D3578">
        <w:trPr>
          <w:jc w:val="center"/>
        </w:trPr>
        <w:tc>
          <w:tcPr>
            <w:tcW w:w="1357" w:type="pct"/>
            <w:tcBorders>
              <w:bottom w:val="single" w:sz="4" w:space="0" w:color="auto"/>
            </w:tcBorders>
            <w:shd w:val="clear" w:color="auto" w:fill="auto"/>
          </w:tcPr>
          <w:p w14:paraId="1A0CC218" w14:textId="77777777" w:rsidR="0009654D" w:rsidRPr="00DC7310" w:rsidRDefault="0009654D" w:rsidP="0009654D">
            <w:pPr>
              <w:pStyle w:val="TAC"/>
              <w:keepNext w:val="0"/>
              <w:keepLines w:val="0"/>
              <w:rPr>
                <w:rFonts w:cs="Arial"/>
              </w:rPr>
            </w:pPr>
            <w:r w:rsidRPr="00DC7310">
              <w:rPr>
                <w:rFonts w:eastAsia="MS Mincho" w:cs="Arial"/>
                <w:bCs/>
                <w:szCs w:val="18"/>
              </w:rPr>
              <w:t>DC_1-41_n3-n78</w:t>
            </w:r>
          </w:p>
        </w:tc>
        <w:tc>
          <w:tcPr>
            <w:tcW w:w="937" w:type="pct"/>
            <w:vAlign w:val="center"/>
          </w:tcPr>
          <w:p w14:paraId="767ED1E1" w14:textId="77777777" w:rsidR="0009654D" w:rsidRPr="00DC7310" w:rsidRDefault="0009654D" w:rsidP="0009654D">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7A46A9A8" w14:textId="77777777" w:rsidR="0009654D" w:rsidRPr="00DC7310" w:rsidRDefault="0009654D" w:rsidP="0009654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3E79B3B" w14:textId="77777777" w:rsidR="0009654D" w:rsidRPr="00DC7310" w:rsidRDefault="0009654D" w:rsidP="0009654D">
            <w:pPr>
              <w:pStyle w:val="TAC"/>
              <w:keepNext w:val="0"/>
              <w:keepLines w:val="0"/>
              <w:rPr>
                <w:rFonts w:cs="Arial"/>
                <w:szCs w:val="18"/>
                <w:lang w:eastAsia="ja-JP"/>
              </w:rPr>
            </w:pPr>
            <w:r w:rsidRPr="00DC7310">
              <w:rPr>
                <w:lang w:eastAsia="zh-CN"/>
              </w:rPr>
              <w:t>0.2</w:t>
            </w:r>
          </w:p>
        </w:tc>
        <w:tc>
          <w:tcPr>
            <w:tcW w:w="884" w:type="pct"/>
            <w:vAlign w:val="center"/>
          </w:tcPr>
          <w:p w14:paraId="673ACA06"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09654D" w:rsidRPr="00DC7310" w14:paraId="1787C0E6" w14:textId="77777777" w:rsidTr="005D3578">
        <w:trPr>
          <w:jc w:val="center"/>
        </w:trPr>
        <w:tc>
          <w:tcPr>
            <w:tcW w:w="1357" w:type="pct"/>
            <w:tcBorders>
              <w:top w:val="single" w:sz="4" w:space="0" w:color="auto"/>
              <w:bottom w:val="single" w:sz="4" w:space="0" w:color="auto"/>
            </w:tcBorders>
            <w:shd w:val="clear" w:color="auto" w:fill="auto"/>
          </w:tcPr>
          <w:p w14:paraId="2571F8FF" w14:textId="77777777" w:rsidR="0009654D" w:rsidRPr="00DC7310" w:rsidRDefault="0009654D" w:rsidP="0009654D">
            <w:pPr>
              <w:pStyle w:val="TAC"/>
              <w:keepNext w:val="0"/>
              <w:keepLines w:val="0"/>
            </w:pPr>
            <w:r w:rsidRPr="00DC7310">
              <w:t>DC_1-41_n28-n41</w:t>
            </w:r>
          </w:p>
        </w:tc>
        <w:tc>
          <w:tcPr>
            <w:tcW w:w="937" w:type="pct"/>
            <w:vAlign w:val="center"/>
          </w:tcPr>
          <w:p w14:paraId="206A1A2B" w14:textId="77777777" w:rsidR="0009654D" w:rsidRPr="00DC7310" w:rsidRDefault="0009654D" w:rsidP="0009654D">
            <w:pPr>
              <w:pStyle w:val="TAC"/>
              <w:keepNext w:val="0"/>
              <w:keepLines w:val="0"/>
              <w:rPr>
                <w:lang w:eastAsia="ja-JP"/>
              </w:rPr>
            </w:pPr>
            <w:r w:rsidRPr="00DC7310">
              <w:rPr>
                <w:lang w:eastAsia="zh-CN"/>
              </w:rPr>
              <w:t>-</w:t>
            </w:r>
          </w:p>
        </w:tc>
        <w:tc>
          <w:tcPr>
            <w:tcW w:w="938" w:type="pct"/>
            <w:vAlign w:val="center"/>
          </w:tcPr>
          <w:p w14:paraId="217A9AB2" w14:textId="77777777" w:rsidR="0009654D" w:rsidRPr="00DC7310" w:rsidRDefault="0009654D" w:rsidP="0009654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78D658B" w14:textId="77777777" w:rsidR="0009654D" w:rsidRPr="00DC7310" w:rsidRDefault="0009654D" w:rsidP="0009654D">
            <w:pPr>
              <w:pStyle w:val="TAC"/>
              <w:keepNext w:val="0"/>
              <w:keepLines w:val="0"/>
              <w:rPr>
                <w:lang w:eastAsia="zh-CN"/>
              </w:rPr>
            </w:pPr>
            <w:r w:rsidRPr="00DC7310">
              <w:rPr>
                <w:lang w:eastAsia="zh-CN"/>
              </w:rPr>
              <w:t>-</w:t>
            </w:r>
          </w:p>
        </w:tc>
        <w:tc>
          <w:tcPr>
            <w:tcW w:w="884" w:type="pct"/>
            <w:vAlign w:val="center"/>
          </w:tcPr>
          <w:p w14:paraId="067D7F42" w14:textId="77777777" w:rsidR="0009654D" w:rsidRPr="00DC7310" w:rsidRDefault="0009654D" w:rsidP="0009654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09654D" w:rsidRPr="00DC7310" w14:paraId="435BDEA3" w14:textId="77777777" w:rsidTr="005D3578">
        <w:trPr>
          <w:jc w:val="center"/>
        </w:trPr>
        <w:tc>
          <w:tcPr>
            <w:tcW w:w="1357" w:type="pct"/>
            <w:tcBorders>
              <w:bottom w:val="single" w:sz="4" w:space="0" w:color="auto"/>
            </w:tcBorders>
            <w:shd w:val="clear" w:color="auto" w:fill="auto"/>
          </w:tcPr>
          <w:p w14:paraId="4DFFFAB1" w14:textId="77777777" w:rsidR="0009654D" w:rsidRPr="00DC7310" w:rsidRDefault="0009654D" w:rsidP="0009654D">
            <w:pPr>
              <w:pStyle w:val="TAC"/>
              <w:keepNext w:val="0"/>
              <w:keepLines w:val="0"/>
              <w:rPr>
                <w:rFonts w:cs="Arial"/>
              </w:rPr>
            </w:pPr>
            <w:r w:rsidRPr="00DC7310">
              <w:rPr>
                <w:rFonts w:eastAsia="MS Mincho" w:cs="Arial"/>
                <w:bCs/>
                <w:szCs w:val="18"/>
              </w:rPr>
              <w:t>DC_1-41_n28-n77</w:t>
            </w:r>
          </w:p>
        </w:tc>
        <w:tc>
          <w:tcPr>
            <w:tcW w:w="937" w:type="pct"/>
            <w:vAlign w:val="center"/>
          </w:tcPr>
          <w:p w14:paraId="7041288C"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0EBD714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4B08D4A" w14:textId="77777777" w:rsidR="0009654D" w:rsidRPr="00DC7310" w:rsidRDefault="0009654D" w:rsidP="0009654D">
            <w:pPr>
              <w:pStyle w:val="TAC"/>
              <w:keepNext w:val="0"/>
              <w:keepLines w:val="0"/>
              <w:rPr>
                <w:rFonts w:cs="Arial"/>
                <w:szCs w:val="18"/>
                <w:lang w:eastAsia="ja-JP"/>
              </w:rPr>
            </w:pPr>
            <w:r w:rsidRPr="00DC7310">
              <w:rPr>
                <w:lang w:eastAsia="zh-CN"/>
              </w:rPr>
              <w:t>0.2</w:t>
            </w:r>
          </w:p>
        </w:tc>
        <w:tc>
          <w:tcPr>
            <w:tcW w:w="884" w:type="pct"/>
            <w:vAlign w:val="center"/>
          </w:tcPr>
          <w:p w14:paraId="5428FC17"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62665269" w14:textId="77777777" w:rsidTr="005D3578">
        <w:trPr>
          <w:jc w:val="center"/>
        </w:trPr>
        <w:tc>
          <w:tcPr>
            <w:tcW w:w="1357" w:type="pct"/>
            <w:tcBorders>
              <w:bottom w:val="single" w:sz="4" w:space="0" w:color="auto"/>
            </w:tcBorders>
            <w:shd w:val="clear" w:color="auto" w:fill="auto"/>
          </w:tcPr>
          <w:p w14:paraId="3678FCB7" w14:textId="77777777" w:rsidR="0009654D" w:rsidRPr="00DC7310" w:rsidRDefault="0009654D" w:rsidP="0009654D">
            <w:pPr>
              <w:pStyle w:val="TAC"/>
              <w:keepNext w:val="0"/>
              <w:keepLines w:val="0"/>
              <w:rPr>
                <w:rFonts w:cs="Arial"/>
              </w:rPr>
            </w:pPr>
            <w:r w:rsidRPr="00DC7310">
              <w:rPr>
                <w:rFonts w:eastAsia="MS Mincho" w:cs="Arial"/>
                <w:bCs/>
                <w:szCs w:val="18"/>
              </w:rPr>
              <w:t>DC_1-41_n28-n78</w:t>
            </w:r>
          </w:p>
        </w:tc>
        <w:tc>
          <w:tcPr>
            <w:tcW w:w="937" w:type="pct"/>
            <w:vAlign w:val="center"/>
          </w:tcPr>
          <w:p w14:paraId="5A83C8BA"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0CB87605"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944741" w14:textId="77777777" w:rsidR="0009654D" w:rsidRPr="00DC7310" w:rsidRDefault="0009654D" w:rsidP="0009654D">
            <w:pPr>
              <w:pStyle w:val="TAC"/>
              <w:keepNext w:val="0"/>
              <w:keepLines w:val="0"/>
              <w:rPr>
                <w:rFonts w:cs="Arial"/>
                <w:szCs w:val="18"/>
                <w:lang w:eastAsia="ja-JP"/>
              </w:rPr>
            </w:pPr>
            <w:r w:rsidRPr="00DC7310">
              <w:rPr>
                <w:lang w:eastAsia="zh-CN"/>
              </w:rPr>
              <w:t>0.2</w:t>
            </w:r>
          </w:p>
        </w:tc>
        <w:tc>
          <w:tcPr>
            <w:tcW w:w="884" w:type="pct"/>
            <w:vAlign w:val="center"/>
          </w:tcPr>
          <w:p w14:paraId="227E4D4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025BE3D6" w14:textId="77777777" w:rsidTr="005D3578">
        <w:trPr>
          <w:jc w:val="center"/>
        </w:trPr>
        <w:tc>
          <w:tcPr>
            <w:tcW w:w="1357" w:type="pct"/>
            <w:tcBorders>
              <w:top w:val="single" w:sz="4" w:space="0" w:color="auto"/>
              <w:bottom w:val="single" w:sz="4" w:space="0" w:color="auto"/>
            </w:tcBorders>
            <w:shd w:val="clear" w:color="auto" w:fill="auto"/>
          </w:tcPr>
          <w:p w14:paraId="0A746EE6" w14:textId="77777777" w:rsidR="0009654D" w:rsidRPr="00DC7310" w:rsidRDefault="0009654D" w:rsidP="0009654D">
            <w:pPr>
              <w:pStyle w:val="TAC"/>
              <w:keepNext w:val="0"/>
              <w:keepLines w:val="0"/>
            </w:pPr>
            <w:r w:rsidRPr="00DC7310">
              <w:rPr>
                <w:lang w:eastAsia="ko-KR"/>
              </w:rPr>
              <w:t>DC_1-41_n41-n77</w:t>
            </w:r>
          </w:p>
        </w:tc>
        <w:tc>
          <w:tcPr>
            <w:tcW w:w="937" w:type="pct"/>
            <w:vAlign w:val="center"/>
          </w:tcPr>
          <w:p w14:paraId="2FCF1E7C" w14:textId="77777777" w:rsidR="0009654D" w:rsidRPr="00DC7310" w:rsidRDefault="0009654D" w:rsidP="0009654D">
            <w:pPr>
              <w:pStyle w:val="TAC"/>
              <w:keepNext w:val="0"/>
              <w:keepLines w:val="0"/>
              <w:rPr>
                <w:rFonts w:eastAsia="MS Mincho"/>
                <w:szCs w:val="18"/>
                <w:lang w:eastAsia="ja-JP"/>
              </w:rPr>
            </w:pPr>
            <w:r w:rsidRPr="00DC7310">
              <w:rPr>
                <w:szCs w:val="18"/>
                <w:lang w:eastAsia="ko-KR"/>
              </w:rPr>
              <w:t>-</w:t>
            </w:r>
          </w:p>
        </w:tc>
        <w:tc>
          <w:tcPr>
            <w:tcW w:w="938" w:type="pct"/>
            <w:vAlign w:val="center"/>
          </w:tcPr>
          <w:p w14:paraId="37D145FA" w14:textId="77777777" w:rsidR="0009654D" w:rsidRPr="00DC7310" w:rsidRDefault="0009654D" w:rsidP="0009654D">
            <w:pPr>
              <w:pStyle w:val="TAC"/>
              <w:keepNext w:val="0"/>
              <w:keepLines w:val="0"/>
              <w:rPr>
                <w:szCs w:val="18"/>
                <w:lang w:eastAsia="zh-CN"/>
              </w:rPr>
            </w:pPr>
            <w:r w:rsidRPr="00DC7310">
              <w:rPr>
                <w:rFonts w:hint="eastAsia"/>
                <w:szCs w:val="18"/>
                <w:lang w:eastAsia="zh-CN"/>
              </w:rPr>
              <w:t>-</w:t>
            </w:r>
          </w:p>
        </w:tc>
        <w:tc>
          <w:tcPr>
            <w:tcW w:w="884" w:type="pct"/>
            <w:vAlign w:val="center"/>
          </w:tcPr>
          <w:p w14:paraId="727653DF" w14:textId="77777777" w:rsidR="0009654D" w:rsidRPr="00DC7310" w:rsidRDefault="0009654D" w:rsidP="0009654D">
            <w:pPr>
              <w:pStyle w:val="TAC"/>
              <w:keepNext w:val="0"/>
              <w:keepLines w:val="0"/>
              <w:rPr>
                <w:lang w:eastAsia="zh-CN"/>
              </w:rPr>
            </w:pPr>
            <w:r w:rsidRPr="00DC7310">
              <w:rPr>
                <w:lang w:eastAsia="ko-KR"/>
              </w:rPr>
              <w:t>-</w:t>
            </w:r>
          </w:p>
        </w:tc>
        <w:tc>
          <w:tcPr>
            <w:tcW w:w="884" w:type="pct"/>
            <w:vAlign w:val="center"/>
          </w:tcPr>
          <w:p w14:paraId="407C79D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F8E4B78" w14:textId="77777777" w:rsidTr="005D3578">
        <w:trPr>
          <w:jc w:val="center"/>
        </w:trPr>
        <w:tc>
          <w:tcPr>
            <w:tcW w:w="1357" w:type="pct"/>
            <w:tcBorders>
              <w:top w:val="single" w:sz="4" w:space="0" w:color="auto"/>
              <w:bottom w:val="single" w:sz="4" w:space="0" w:color="auto"/>
            </w:tcBorders>
            <w:shd w:val="clear" w:color="auto" w:fill="auto"/>
          </w:tcPr>
          <w:p w14:paraId="1A404656" w14:textId="77777777" w:rsidR="0009654D" w:rsidRPr="00DC7310" w:rsidRDefault="0009654D" w:rsidP="0009654D">
            <w:pPr>
              <w:pStyle w:val="TAC"/>
              <w:keepNext w:val="0"/>
              <w:keepLines w:val="0"/>
            </w:pPr>
            <w:r w:rsidRPr="00DC7310">
              <w:rPr>
                <w:lang w:eastAsia="ko-KR"/>
              </w:rPr>
              <w:t>DC_1-41_n41-n78</w:t>
            </w:r>
          </w:p>
        </w:tc>
        <w:tc>
          <w:tcPr>
            <w:tcW w:w="937" w:type="pct"/>
            <w:vAlign w:val="center"/>
          </w:tcPr>
          <w:p w14:paraId="2ED7108F" w14:textId="77777777" w:rsidR="0009654D" w:rsidRPr="00DC7310" w:rsidRDefault="0009654D" w:rsidP="0009654D">
            <w:pPr>
              <w:pStyle w:val="TAC"/>
              <w:keepNext w:val="0"/>
              <w:keepLines w:val="0"/>
              <w:rPr>
                <w:rFonts w:eastAsia="MS Mincho"/>
                <w:szCs w:val="18"/>
                <w:lang w:eastAsia="ja-JP"/>
              </w:rPr>
            </w:pPr>
            <w:r w:rsidRPr="00DC7310">
              <w:rPr>
                <w:szCs w:val="18"/>
                <w:lang w:eastAsia="ko-KR"/>
              </w:rPr>
              <w:t>-</w:t>
            </w:r>
          </w:p>
        </w:tc>
        <w:tc>
          <w:tcPr>
            <w:tcW w:w="938" w:type="pct"/>
            <w:vAlign w:val="center"/>
          </w:tcPr>
          <w:p w14:paraId="0BA31B17" w14:textId="77777777" w:rsidR="0009654D" w:rsidRPr="00DC7310" w:rsidRDefault="0009654D" w:rsidP="0009654D">
            <w:pPr>
              <w:pStyle w:val="TAC"/>
              <w:keepNext w:val="0"/>
              <w:keepLines w:val="0"/>
              <w:rPr>
                <w:szCs w:val="18"/>
                <w:lang w:eastAsia="zh-CN"/>
              </w:rPr>
            </w:pPr>
            <w:r w:rsidRPr="00DC7310">
              <w:rPr>
                <w:rFonts w:hint="eastAsia"/>
                <w:szCs w:val="18"/>
                <w:lang w:eastAsia="zh-CN"/>
              </w:rPr>
              <w:t>-</w:t>
            </w:r>
          </w:p>
        </w:tc>
        <w:tc>
          <w:tcPr>
            <w:tcW w:w="884" w:type="pct"/>
            <w:vAlign w:val="center"/>
          </w:tcPr>
          <w:p w14:paraId="0B52EC5E" w14:textId="77777777" w:rsidR="0009654D" w:rsidRPr="00DC7310" w:rsidRDefault="0009654D" w:rsidP="0009654D">
            <w:pPr>
              <w:pStyle w:val="TAC"/>
              <w:keepNext w:val="0"/>
              <w:keepLines w:val="0"/>
              <w:rPr>
                <w:lang w:eastAsia="zh-CN"/>
              </w:rPr>
            </w:pPr>
            <w:r w:rsidRPr="00DC7310">
              <w:rPr>
                <w:lang w:eastAsia="ko-KR"/>
              </w:rPr>
              <w:t>-</w:t>
            </w:r>
          </w:p>
        </w:tc>
        <w:tc>
          <w:tcPr>
            <w:tcW w:w="884" w:type="pct"/>
            <w:vAlign w:val="center"/>
          </w:tcPr>
          <w:p w14:paraId="07428FA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33D6073A" w14:textId="77777777" w:rsidTr="005D3578">
        <w:trPr>
          <w:jc w:val="center"/>
        </w:trPr>
        <w:tc>
          <w:tcPr>
            <w:tcW w:w="1357" w:type="pct"/>
            <w:tcBorders>
              <w:bottom w:val="single" w:sz="4" w:space="0" w:color="auto"/>
            </w:tcBorders>
            <w:shd w:val="clear" w:color="auto" w:fill="auto"/>
          </w:tcPr>
          <w:p w14:paraId="30F204D9" w14:textId="77777777" w:rsidR="0009654D" w:rsidRPr="00DC7310" w:rsidRDefault="0009654D" w:rsidP="0009654D">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4FB0D2E5" w14:textId="77777777" w:rsidR="0009654D" w:rsidRPr="00DC7310" w:rsidRDefault="0009654D" w:rsidP="0009654D">
            <w:pPr>
              <w:pStyle w:val="TAC"/>
              <w:keepNext w:val="0"/>
              <w:keepLines w:val="0"/>
              <w:rPr>
                <w:rFonts w:cs="Arial"/>
              </w:rPr>
            </w:pPr>
            <w:r w:rsidRPr="00DC7310">
              <w:rPr>
                <w:rFonts w:cs="Arial"/>
                <w:lang w:eastAsia="ja-JP"/>
              </w:rPr>
              <w:t>-</w:t>
            </w:r>
          </w:p>
        </w:tc>
        <w:tc>
          <w:tcPr>
            <w:tcW w:w="938" w:type="pct"/>
            <w:vAlign w:val="center"/>
          </w:tcPr>
          <w:p w14:paraId="4D9781C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485A2F98" w14:textId="77777777" w:rsidR="0009654D" w:rsidRPr="00DC7310" w:rsidRDefault="0009654D" w:rsidP="0009654D">
            <w:pPr>
              <w:pStyle w:val="TAC"/>
              <w:keepNext w:val="0"/>
              <w:keepLines w:val="0"/>
              <w:rPr>
                <w:rFonts w:cs="Arial"/>
              </w:rPr>
            </w:pPr>
            <w:r w:rsidRPr="00DC7310">
              <w:rPr>
                <w:rFonts w:cs="Arial"/>
                <w:lang w:eastAsia="ja-JP"/>
              </w:rPr>
              <w:t>0.5</w:t>
            </w:r>
          </w:p>
        </w:tc>
        <w:tc>
          <w:tcPr>
            <w:tcW w:w="884" w:type="pct"/>
            <w:vAlign w:val="center"/>
          </w:tcPr>
          <w:p w14:paraId="46E0A991" w14:textId="77777777" w:rsidR="0009654D" w:rsidRPr="00DC7310" w:rsidRDefault="0009654D" w:rsidP="0009654D">
            <w:pPr>
              <w:pStyle w:val="TAC"/>
              <w:keepNext w:val="0"/>
              <w:keepLines w:val="0"/>
              <w:rPr>
                <w:rFonts w:cs="Arial"/>
              </w:rPr>
            </w:pPr>
            <w:r w:rsidRPr="00DC7310">
              <w:rPr>
                <w:rFonts w:cs="Arial"/>
                <w:lang w:eastAsia="ja-JP"/>
              </w:rPr>
              <w:t>0.5</w:t>
            </w:r>
          </w:p>
        </w:tc>
      </w:tr>
      <w:tr w:rsidR="0009654D" w:rsidRPr="00DC7310" w14:paraId="63DD0266" w14:textId="77777777" w:rsidTr="005D3578">
        <w:trPr>
          <w:jc w:val="center"/>
        </w:trPr>
        <w:tc>
          <w:tcPr>
            <w:tcW w:w="1357" w:type="pct"/>
            <w:tcBorders>
              <w:bottom w:val="single" w:sz="4" w:space="0" w:color="auto"/>
            </w:tcBorders>
            <w:shd w:val="clear" w:color="auto" w:fill="auto"/>
          </w:tcPr>
          <w:p w14:paraId="34E016F6" w14:textId="77777777" w:rsidR="0009654D" w:rsidRPr="00DC7310" w:rsidRDefault="0009654D" w:rsidP="0009654D">
            <w:pPr>
              <w:pStyle w:val="TAC"/>
              <w:keepNext w:val="0"/>
              <w:keepLines w:val="0"/>
            </w:pPr>
            <w:r w:rsidRPr="00DC7310">
              <w:t>DC_1-41-42_n78</w:t>
            </w:r>
          </w:p>
        </w:tc>
        <w:tc>
          <w:tcPr>
            <w:tcW w:w="937" w:type="pct"/>
            <w:vAlign w:val="center"/>
          </w:tcPr>
          <w:p w14:paraId="13DD9B82" w14:textId="77777777" w:rsidR="0009654D" w:rsidRPr="00DC7310" w:rsidRDefault="0009654D" w:rsidP="0009654D">
            <w:pPr>
              <w:pStyle w:val="TAC"/>
              <w:keepNext w:val="0"/>
              <w:keepLines w:val="0"/>
            </w:pPr>
            <w:r w:rsidRPr="00DC7310">
              <w:t>-</w:t>
            </w:r>
          </w:p>
        </w:tc>
        <w:tc>
          <w:tcPr>
            <w:tcW w:w="938" w:type="pct"/>
            <w:vAlign w:val="center"/>
          </w:tcPr>
          <w:p w14:paraId="37A39049"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18E313FE" w14:textId="77777777" w:rsidR="0009654D" w:rsidRPr="00DC7310" w:rsidRDefault="0009654D" w:rsidP="0009654D">
            <w:pPr>
              <w:pStyle w:val="TAC"/>
              <w:keepNext w:val="0"/>
              <w:keepLines w:val="0"/>
            </w:pPr>
            <w:r w:rsidRPr="00DC7310">
              <w:t>0.5</w:t>
            </w:r>
          </w:p>
        </w:tc>
        <w:tc>
          <w:tcPr>
            <w:tcW w:w="884" w:type="pct"/>
            <w:vAlign w:val="center"/>
          </w:tcPr>
          <w:p w14:paraId="5A82B816" w14:textId="77777777" w:rsidR="0009654D" w:rsidRPr="00DC7310" w:rsidRDefault="0009654D" w:rsidP="0009654D">
            <w:pPr>
              <w:pStyle w:val="TAC"/>
              <w:keepNext w:val="0"/>
              <w:keepLines w:val="0"/>
            </w:pPr>
            <w:r w:rsidRPr="00DC7310">
              <w:t>0.5</w:t>
            </w:r>
          </w:p>
        </w:tc>
      </w:tr>
      <w:tr w:rsidR="0009654D" w:rsidRPr="00DC7310" w14:paraId="6A3FAB77" w14:textId="77777777" w:rsidTr="005D3578">
        <w:trPr>
          <w:jc w:val="center"/>
        </w:trPr>
        <w:tc>
          <w:tcPr>
            <w:tcW w:w="1357" w:type="pct"/>
          </w:tcPr>
          <w:p w14:paraId="30B1FE2A" w14:textId="77777777" w:rsidR="0009654D" w:rsidRPr="00DC7310" w:rsidRDefault="0009654D" w:rsidP="0009654D">
            <w:pPr>
              <w:pStyle w:val="TAC"/>
              <w:keepNext w:val="0"/>
              <w:keepLines w:val="0"/>
            </w:pPr>
            <w:r w:rsidRPr="00DC7310">
              <w:rPr>
                <w:rFonts w:cs="Arial"/>
              </w:rPr>
              <w:t>DC_</w:t>
            </w:r>
            <w:r w:rsidRPr="00DC7310">
              <w:rPr>
                <w:rFonts w:cs="Arial"/>
                <w:lang w:eastAsia="ja-JP"/>
              </w:rPr>
              <w:t>1-41-42_n79</w:t>
            </w:r>
          </w:p>
        </w:tc>
        <w:tc>
          <w:tcPr>
            <w:tcW w:w="937" w:type="pct"/>
            <w:vAlign w:val="center"/>
          </w:tcPr>
          <w:p w14:paraId="37705572" w14:textId="77777777" w:rsidR="0009654D" w:rsidRPr="00DC7310" w:rsidRDefault="0009654D" w:rsidP="0009654D">
            <w:pPr>
              <w:pStyle w:val="TAC"/>
              <w:keepNext w:val="0"/>
              <w:keepLines w:val="0"/>
            </w:pPr>
            <w:r w:rsidRPr="00DC7310">
              <w:rPr>
                <w:rFonts w:cs="Arial"/>
                <w:lang w:eastAsia="ja-JP"/>
              </w:rPr>
              <w:t>-</w:t>
            </w:r>
          </w:p>
        </w:tc>
        <w:tc>
          <w:tcPr>
            <w:tcW w:w="938" w:type="pct"/>
            <w:vAlign w:val="center"/>
          </w:tcPr>
          <w:p w14:paraId="6B8AB520"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43538E1A" w14:textId="77777777" w:rsidR="0009654D" w:rsidRPr="00DC7310" w:rsidRDefault="0009654D" w:rsidP="0009654D">
            <w:pPr>
              <w:pStyle w:val="TAC"/>
              <w:keepNext w:val="0"/>
              <w:keepLines w:val="0"/>
            </w:pPr>
            <w:r w:rsidRPr="00DC7310">
              <w:rPr>
                <w:rFonts w:cs="Arial"/>
                <w:lang w:eastAsia="ja-JP"/>
              </w:rPr>
              <w:t>0.5</w:t>
            </w:r>
          </w:p>
        </w:tc>
        <w:tc>
          <w:tcPr>
            <w:tcW w:w="884" w:type="pct"/>
            <w:vAlign w:val="center"/>
          </w:tcPr>
          <w:p w14:paraId="777F507C" w14:textId="77777777" w:rsidR="0009654D" w:rsidRPr="00DC7310" w:rsidRDefault="0009654D" w:rsidP="0009654D">
            <w:pPr>
              <w:pStyle w:val="TAC"/>
              <w:keepNext w:val="0"/>
              <w:keepLines w:val="0"/>
              <w:rPr>
                <w:lang w:eastAsia="zh-CN"/>
              </w:rPr>
            </w:pPr>
            <w:r w:rsidRPr="00DC7310">
              <w:rPr>
                <w:rFonts w:hint="eastAsia"/>
                <w:lang w:eastAsia="zh-CN"/>
              </w:rPr>
              <w:t>-</w:t>
            </w:r>
          </w:p>
        </w:tc>
      </w:tr>
      <w:tr w:rsidR="0009654D" w:rsidRPr="00DC7310" w14:paraId="1514FE35" w14:textId="77777777" w:rsidTr="005D3578">
        <w:trPr>
          <w:jc w:val="center"/>
        </w:trPr>
        <w:tc>
          <w:tcPr>
            <w:tcW w:w="1357" w:type="pct"/>
            <w:tcBorders>
              <w:bottom w:val="single" w:sz="4" w:space="0" w:color="auto"/>
            </w:tcBorders>
          </w:tcPr>
          <w:p w14:paraId="27A1EF57" w14:textId="77777777" w:rsidR="0009654D" w:rsidRPr="00DC7310" w:rsidRDefault="0009654D" w:rsidP="0009654D">
            <w:pPr>
              <w:pStyle w:val="TAC"/>
              <w:keepNext w:val="0"/>
              <w:keepLines w:val="0"/>
              <w:rPr>
                <w:rFonts w:cs="Arial"/>
              </w:rPr>
            </w:pPr>
            <w:r w:rsidRPr="00DC7310">
              <w:t>DC_1-41-42_n79</w:t>
            </w:r>
          </w:p>
        </w:tc>
        <w:tc>
          <w:tcPr>
            <w:tcW w:w="937" w:type="pct"/>
            <w:vAlign w:val="center"/>
          </w:tcPr>
          <w:p w14:paraId="0A67A0CB" w14:textId="77777777" w:rsidR="0009654D" w:rsidRPr="00DC7310" w:rsidRDefault="0009654D" w:rsidP="0009654D">
            <w:pPr>
              <w:pStyle w:val="TAC"/>
              <w:keepNext w:val="0"/>
              <w:keepLines w:val="0"/>
              <w:rPr>
                <w:rFonts w:cs="Arial"/>
              </w:rPr>
            </w:pPr>
            <w:r w:rsidRPr="00DC7310">
              <w:t>-</w:t>
            </w:r>
          </w:p>
        </w:tc>
        <w:tc>
          <w:tcPr>
            <w:tcW w:w="938" w:type="pct"/>
            <w:vAlign w:val="center"/>
          </w:tcPr>
          <w:p w14:paraId="44904A76"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6E856BFA" w14:textId="77777777" w:rsidR="0009654D" w:rsidRPr="00DC7310" w:rsidRDefault="0009654D" w:rsidP="0009654D">
            <w:pPr>
              <w:pStyle w:val="TAC"/>
              <w:keepNext w:val="0"/>
              <w:keepLines w:val="0"/>
              <w:rPr>
                <w:rFonts w:cs="Arial"/>
              </w:rPr>
            </w:pPr>
            <w:r w:rsidRPr="00DC7310">
              <w:t>0.5</w:t>
            </w:r>
          </w:p>
        </w:tc>
        <w:tc>
          <w:tcPr>
            <w:tcW w:w="884" w:type="pct"/>
            <w:vAlign w:val="center"/>
          </w:tcPr>
          <w:p w14:paraId="0F8C513B"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1F2B7AD9" w14:textId="77777777" w:rsidTr="005D3578">
        <w:trPr>
          <w:jc w:val="center"/>
        </w:trPr>
        <w:tc>
          <w:tcPr>
            <w:tcW w:w="1357" w:type="pct"/>
            <w:tcBorders>
              <w:top w:val="single" w:sz="4" w:space="0" w:color="auto"/>
              <w:bottom w:val="single" w:sz="4" w:space="0" w:color="auto"/>
            </w:tcBorders>
            <w:shd w:val="clear" w:color="auto" w:fill="auto"/>
            <w:vAlign w:val="center"/>
          </w:tcPr>
          <w:p w14:paraId="6168EC74" w14:textId="77777777" w:rsidR="0009654D" w:rsidRPr="00DC7310" w:rsidRDefault="0009654D" w:rsidP="0009654D">
            <w:pPr>
              <w:pStyle w:val="TAC"/>
              <w:keepNext w:val="0"/>
              <w:keepLines w:val="0"/>
              <w:rPr>
                <w:rFonts w:cs="Arial"/>
              </w:rPr>
            </w:pPr>
            <w:r w:rsidRPr="00DC7310">
              <w:t>DC_1-42_n3-n28</w:t>
            </w:r>
          </w:p>
        </w:tc>
        <w:tc>
          <w:tcPr>
            <w:tcW w:w="937" w:type="pct"/>
            <w:tcBorders>
              <w:bottom w:val="single" w:sz="4" w:space="0" w:color="auto"/>
            </w:tcBorders>
            <w:vAlign w:val="center"/>
          </w:tcPr>
          <w:p w14:paraId="1143F6A2" w14:textId="77777777" w:rsidR="0009654D" w:rsidRPr="00DC7310" w:rsidRDefault="0009654D" w:rsidP="0009654D">
            <w:pPr>
              <w:pStyle w:val="TAC"/>
              <w:keepNext w:val="0"/>
              <w:keepLines w:val="0"/>
            </w:pPr>
            <w:r w:rsidRPr="00DC7310">
              <w:t>-</w:t>
            </w:r>
          </w:p>
        </w:tc>
        <w:tc>
          <w:tcPr>
            <w:tcW w:w="938" w:type="pct"/>
            <w:vAlign w:val="center"/>
          </w:tcPr>
          <w:p w14:paraId="77596C2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C981DEB" w14:textId="77777777" w:rsidR="0009654D" w:rsidRPr="00DC7310" w:rsidRDefault="0009654D" w:rsidP="0009654D">
            <w:pPr>
              <w:pStyle w:val="TAC"/>
              <w:keepNext w:val="0"/>
              <w:keepLines w:val="0"/>
            </w:pPr>
            <w:r w:rsidRPr="00DC7310">
              <w:rPr>
                <w:rFonts w:hint="eastAsia"/>
              </w:rPr>
              <w:t>0</w:t>
            </w:r>
            <w:r w:rsidRPr="00DC7310">
              <w:t>.2</w:t>
            </w:r>
          </w:p>
        </w:tc>
        <w:tc>
          <w:tcPr>
            <w:tcW w:w="884" w:type="pct"/>
            <w:vAlign w:val="center"/>
          </w:tcPr>
          <w:p w14:paraId="32C087E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2962AC9A" w14:textId="77777777" w:rsidTr="005D3578">
        <w:trPr>
          <w:jc w:val="center"/>
        </w:trPr>
        <w:tc>
          <w:tcPr>
            <w:tcW w:w="1357" w:type="pct"/>
            <w:tcBorders>
              <w:top w:val="single" w:sz="4" w:space="0" w:color="auto"/>
              <w:bottom w:val="single" w:sz="4" w:space="0" w:color="auto"/>
            </w:tcBorders>
            <w:shd w:val="clear" w:color="auto" w:fill="auto"/>
            <w:vAlign w:val="center"/>
          </w:tcPr>
          <w:p w14:paraId="621491F3" w14:textId="77777777" w:rsidR="0009654D" w:rsidRPr="00DC7310" w:rsidRDefault="0009654D" w:rsidP="0009654D">
            <w:pPr>
              <w:pStyle w:val="TAC"/>
              <w:keepNext w:val="0"/>
              <w:keepLines w:val="0"/>
              <w:rPr>
                <w:rFonts w:cs="Arial"/>
              </w:rPr>
            </w:pPr>
            <w:r w:rsidRPr="00DC7310">
              <w:t>DC_1-42_n3-n77</w:t>
            </w:r>
          </w:p>
        </w:tc>
        <w:tc>
          <w:tcPr>
            <w:tcW w:w="937" w:type="pct"/>
            <w:tcBorders>
              <w:bottom w:val="single" w:sz="4" w:space="0" w:color="auto"/>
            </w:tcBorders>
            <w:vAlign w:val="center"/>
          </w:tcPr>
          <w:p w14:paraId="4A2FFD2E" w14:textId="77777777" w:rsidR="0009654D" w:rsidRPr="00DC7310" w:rsidRDefault="0009654D" w:rsidP="0009654D">
            <w:pPr>
              <w:pStyle w:val="TAC"/>
              <w:keepNext w:val="0"/>
              <w:keepLines w:val="0"/>
            </w:pPr>
            <w:r w:rsidRPr="00DC7310">
              <w:t>0.2</w:t>
            </w:r>
          </w:p>
        </w:tc>
        <w:tc>
          <w:tcPr>
            <w:tcW w:w="938" w:type="pct"/>
            <w:vAlign w:val="center"/>
          </w:tcPr>
          <w:p w14:paraId="2E10A8C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269BD3" w14:textId="77777777" w:rsidR="0009654D" w:rsidRPr="00DC7310" w:rsidRDefault="0009654D" w:rsidP="0009654D">
            <w:pPr>
              <w:pStyle w:val="TAC"/>
              <w:keepNext w:val="0"/>
              <w:keepLines w:val="0"/>
            </w:pPr>
            <w:r w:rsidRPr="00DC7310">
              <w:rPr>
                <w:rFonts w:hint="eastAsia"/>
              </w:rPr>
              <w:t>0</w:t>
            </w:r>
            <w:r w:rsidRPr="00DC7310">
              <w:t>.2</w:t>
            </w:r>
          </w:p>
        </w:tc>
        <w:tc>
          <w:tcPr>
            <w:tcW w:w="884" w:type="pct"/>
            <w:vAlign w:val="center"/>
          </w:tcPr>
          <w:p w14:paraId="7434D1D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D8E0E04" w14:textId="77777777" w:rsidTr="005D3578">
        <w:trPr>
          <w:jc w:val="center"/>
        </w:trPr>
        <w:tc>
          <w:tcPr>
            <w:tcW w:w="1357" w:type="pct"/>
            <w:tcBorders>
              <w:bottom w:val="single" w:sz="4" w:space="0" w:color="auto"/>
            </w:tcBorders>
          </w:tcPr>
          <w:p w14:paraId="498449B7" w14:textId="77777777" w:rsidR="0009654D" w:rsidRPr="00DC7310" w:rsidRDefault="0009654D" w:rsidP="0009654D">
            <w:pPr>
              <w:pStyle w:val="TAC"/>
              <w:keepNext w:val="0"/>
              <w:keepLines w:val="0"/>
            </w:pPr>
            <w:r w:rsidRPr="00DC7310">
              <w:t>DC_1-42_n28-n77</w:t>
            </w:r>
          </w:p>
        </w:tc>
        <w:tc>
          <w:tcPr>
            <w:tcW w:w="937" w:type="pct"/>
            <w:vAlign w:val="center"/>
          </w:tcPr>
          <w:p w14:paraId="730CCD0A" w14:textId="77777777" w:rsidR="0009654D" w:rsidRPr="00DC7310" w:rsidRDefault="0009654D" w:rsidP="0009654D">
            <w:pPr>
              <w:pStyle w:val="TAC"/>
              <w:keepNext w:val="0"/>
              <w:keepLines w:val="0"/>
            </w:pPr>
            <w:r w:rsidRPr="00DC7310">
              <w:t>0.2</w:t>
            </w:r>
          </w:p>
        </w:tc>
        <w:tc>
          <w:tcPr>
            <w:tcW w:w="938" w:type="pct"/>
            <w:vAlign w:val="center"/>
          </w:tcPr>
          <w:p w14:paraId="4D22F77C"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7D3DD1" w14:textId="77777777" w:rsidR="0009654D" w:rsidRPr="00DC7310" w:rsidRDefault="0009654D" w:rsidP="0009654D">
            <w:pPr>
              <w:pStyle w:val="TAC"/>
              <w:keepNext w:val="0"/>
              <w:keepLines w:val="0"/>
            </w:pPr>
            <w:r w:rsidRPr="00DC7310">
              <w:t>0.5</w:t>
            </w:r>
          </w:p>
        </w:tc>
        <w:tc>
          <w:tcPr>
            <w:tcW w:w="884" w:type="pct"/>
            <w:vAlign w:val="center"/>
          </w:tcPr>
          <w:p w14:paraId="4CB958BC"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rsidDel="00C538E8" w14:paraId="33CD1926" w14:textId="77777777" w:rsidTr="005D3578">
        <w:trPr>
          <w:jc w:val="center"/>
        </w:trPr>
        <w:tc>
          <w:tcPr>
            <w:tcW w:w="1357" w:type="pct"/>
            <w:tcBorders>
              <w:bottom w:val="single" w:sz="4" w:space="0" w:color="auto"/>
            </w:tcBorders>
            <w:shd w:val="clear" w:color="auto" w:fill="auto"/>
          </w:tcPr>
          <w:p w14:paraId="4DBCBAF8" w14:textId="77777777" w:rsidR="0009654D" w:rsidRPr="00DC7310" w:rsidDel="00C538E8" w:rsidRDefault="0009654D" w:rsidP="0009654D">
            <w:pPr>
              <w:pStyle w:val="TAC"/>
              <w:keepNext w:val="0"/>
              <w:keepLines w:val="0"/>
              <w:rPr>
                <w:rFonts w:cs="Arial"/>
              </w:rPr>
            </w:pPr>
            <w:r w:rsidRPr="00DC7310">
              <w:rPr>
                <w:rFonts w:cs="Arial"/>
                <w:szCs w:val="18"/>
                <w:lang w:eastAsia="ja-JP"/>
              </w:rPr>
              <w:t>DC_1-42_n77-n79</w:t>
            </w:r>
          </w:p>
        </w:tc>
        <w:tc>
          <w:tcPr>
            <w:tcW w:w="937" w:type="pct"/>
            <w:vAlign w:val="center"/>
          </w:tcPr>
          <w:p w14:paraId="5C5D9E53" w14:textId="77777777" w:rsidR="0009654D" w:rsidRPr="00DC7310" w:rsidDel="00C538E8" w:rsidRDefault="0009654D" w:rsidP="0009654D">
            <w:pPr>
              <w:pStyle w:val="TAC"/>
              <w:keepNext w:val="0"/>
              <w:keepLines w:val="0"/>
              <w:rPr>
                <w:rFonts w:cs="Arial"/>
                <w:lang w:eastAsia="ja-JP"/>
              </w:rPr>
            </w:pPr>
            <w:r w:rsidRPr="00DC7310">
              <w:rPr>
                <w:lang w:eastAsia="ja-JP"/>
              </w:rPr>
              <w:t>0.2</w:t>
            </w:r>
          </w:p>
        </w:tc>
        <w:tc>
          <w:tcPr>
            <w:tcW w:w="938" w:type="pct"/>
            <w:vAlign w:val="center"/>
          </w:tcPr>
          <w:p w14:paraId="0E8FB504"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A200C48" w14:textId="77777777" w:rsidR="0009654D" w:rsidRPr="00DC7310" w:rsidDel="00C538E8" w:rsidRDefault="0009654D" w:rsidP="0009654D">
            <w:pPr>
              <w:pStyle w:val="TAC"/>
              <w:keepNext w:val="0"/>
              <w:keepLines w:val="0"/>
              <w:rPr>
                <w:rFonts w:cs="Arial"/>
                <w:lang w:eastAsia="ja-JP"/>
              </w:rPr>
            </w:pPr>
            <w:r w:rsidRPr="00DC7310">
              <w:rPr>
                <w:lang w:eastAsia="ja-JP"/>
              </w:rPr>
              <w:t>0.5</w:t>
            </w:r>
          </w:p>
        </w:tc>
        <w:tc>
          <w:tcPr>
            <w:tcW w:w="884" w:type="pct"/>
            <w:vAlign w:val="center"/>
          </w:tcPr>
          <w:p w14:paraId="7A83F7FA"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rsidDel="00C538E8" w14:paraId="50634459" w14:textId="77777777" w:rsidTr="005D3578">
        <w:trPr>
          <w:jc w:val="center"/>
        </w:trPr>
        <w:tc>
          <w:tcPr>
            <w:tcW w:w="1357" w:type="pct"/>
            <w:tcBorders>
              <w:bottom w:val="single" w:sz="4" w:space="0" w:color="auto"/>
            </w:tcBorders>
            <w:shd w:val="clear" w:color="auto" w:fill="auto"/>
          </w:tcPr>
          <w:p w14:paraId="5E4A8CDC" w14:textId="77777777" w:rsidR="0009654D" w:rsidRPr="00DC7310" w:rsidDel="00C538E8" w:rsidRDefault="0009654D" w:rsidP="0009654D">
            <w:pPr>
              <w:pStyle w:val="TAC"/>
              <w:keepNext w:val="0"/>
              <w:keepLines w:val="0"/>
              <w:rPr>
                <w:rFonts w:cs="Arial"/>
              </w:rPr>
            </w:pPr>
            <w:r w:rsidRPr="00DC7310">
              <w:rPr>
                <w:rFonts w:cs="Arial"/>
                <w:szCs w:val="18"/>
                <w:lang w:eastAsia="ja-JP"/>
              </w:rPr>
              <w:t>DC_1-42_n78-n79</w:t>
            </w:r>
          </w:p>
        </w:tc>
        <w:tc>
          <w:tcPr>
            <w:tcW w:w="937" w:type="pct"/>
            <w:vAlign w:val="center"/>
          </w:tcPr>
          <w:p w14:paraId="6D0ACDC1" w14:textId="77777777" w:rsidR="0009654D" w:rsidRPr="00DC7310" w:rsidDel="00C538E8" w:rsidRDefault="0009654D" w:rsidP="0009654D">
            <w:pPr>
              <w:pStyle w:val="TAC"/>
              <w:keepNext w:val="0"/>
              <w:keepLines w:val="0"/>
              <w:rPr>
                <w:rFonts w:cs="Arial"/>
                <w:lang w:eastAsia="ja-JP"/>
              </w:rPr>
            </w:pPr>
            <w:r w:rsidRPr="00DC7310">
              <w:rPr>
                <w:lang w:eastAsia="ja-JP"/>
              </w:rPr>
              <w:t>0.2</w:t>
            </w:r>
          </w:p>
        </w:tc>
        <w:tc>
          <w:tcPr>
            <w:tcW w:w="938" w:type="pct"/>
            <w:vAlign w:val="center"/>
          </w:tcPr>
          <w:p w14:paraId="52844C4A"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86F915E" w14:textId="77777777" w:rsidR="0009654D" w:rsidRPr="00DC7310" w:rsidDel="00C538E8" w:rsidRDefault="0009654D" w:rsidP="0009654D">
            <w:pPr>
              <w:pStyle w:val="TAC"/>
              <w:keepNext w:val="0"/>
              <w:keepLines w:val="0"/>
              <w:rPr>
                <w:rFonts w:cs="Arial"/>
                <w:lang w:eastAsia="ja-JP"/>
              </w:rPr>
            </w:pPr>
            <w:r w:rsidRPr="00DC7310">
              <w:rPr>
                <w:lang w:eastAsia="ja-JP"/>
              </w:rPr>
              <w:t>0.5</w:t>
            </w:r>
          </w:p>
        </w:tc>
        <w:tc>
          <w:tcPr>
            <w:tcW w:w="884" w:type="pct"/>
            <w:vAlign w:val="center"/>
          </w:tcPr>
          <w:p w14:paraId="2B289EDD"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44BF043D" w14:textId="77777777" w:rsidTr="005D3578">
        <w:trPr>
          <w:jc w:val="center"/>
        </w:trPr>
        <w:tc>
          <w:tcPr>
            <w:tcW w:w="1357" w:type="pct"/>
            <w:tcBorders>
              <w:top w:val="single" w:sz="4" w:space="0" w:color="auto"/>
              <w:bottom w:val="single" w:sz="4" w:space="0" w:color="auto"/>
            </w:tcBorders>
            <w:shd w:val="clear" w:color="auto" w:fill="auto"/>
          </w:tcPr>
          <w:p w14:paraId="0B41EFCA" w14:textId="77777777" w:rsidR="0009654D" w:rsidRPr="00DC7310" w:rsidDel="00C538E8" w:rsidRDefault="0009654D" w:rsidP="0009654D">
            <w:pPr>
              <w:pStyle w:val="TAC"/>
              <w:keepNext w:val="0"/>
              <w:keepLines w:val="0"/>
            </w:pPr>
            <w:r w:rsidRPr="00DC7310">
              <w:t>DC_2-4-7_</w:t>
            </w:r>
            <w:r w:rsidRPr="00DC7310">
              <w:rPr>
                <w:lang w:eastAsia="ja-JP"/>
              </w:rPr>
              <w:t>n28</w:t>
            </w:r>
          </w:p>
        </w:tc>
        <w:tc>
          <w:tcPr>
            <w:tcW w:w="937" w:type="pct"/>
            <w:vAlign w:val="center"/>
          </w:tcPr>
          <w:p w14:paraId="7B98C99B" w14:textId="77777777" w:rsidR="0009654D" w:rsidRPr="00DC7310" w:rsidRDefault="0009654D" w:rsidP="0009654D">
            <w:pPr>
              <w:pStyle w:val="TAC"/>
              <w:keepNext w:val="0"/>
              <w:keepLines w:val="0"/>
              <w:rPr>
                <w:lang w:eastAsia="ja-JP"/>
              </w:rPr>
            </w:pPr>
            <w:r w:rsidRPr="00DC7310">
              <w:rPr>
                <w:lang w:eastAsia="ja-JP"/>
              </w:rPr>
              <w:t>0.3</w:t>
            </w:r>
          </w:p>
        </w:tc>
        <w:tc>
          <w:tcPr>
            <w:tcW w:w="938" w:type="pct"/>
            <w:vAlign w:val="center"/>
          </w:tcPr>
          <w:p w14:paraId="2F7B4C7A"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319FE4" w14:textId="77777777" w:rsidR="0009654D" w:rsidRPr="00DC7310" w:rsidRDefault="0009654D" w:rsidP="0009654D">
            <w:pPr>
              <w:pStyle w:val="TAC"/>
              <w:keepNext w:val="0"/>
              <w:keepLines w:val="0"/>
              <w:rPr>
                <w:rFonts w:eastAsia="Yu Mincho"/>
                <w:lang w:eastAsia="ja-JP"/>
              </w:rPr>
            </w:pPr>
            <w:r w:rsidRPr="00DC7310">
              <w:rPr>
                <w:lang w:eastAsia="ja-JP"/>
              </w:rPr>
              <w:t>0.5</w:t>
            </w:r>
          </w:p>
        </w:tc>
        <w:tc>
          <w:tcPr>
            <w:tcW w:w="884" w:type="pct"/>
            <w:vAlign w:val="center"/>
          </w:tcPr>
          <w:p w14:paraId="12CFB0D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r>
      <w:tr w:rsidR="0009654D" w:rsidRPr="00DC7310" w14:paraId="51B8B517" w14:textId="77777777" w:rsidTr="005D3578">
        <w:trPr>
          <w:jc w:val="center"/>
        </w:trPr>
        <w:tc>
          <w:tcPr>
            <w:tcW w:w="1357" w:type="pct"/>
            <w:tcBorders>
              <w:top w:val="single" w:sz="4" w:space="0" w:color="auto"/>
              <w:bottom w:val="single" w:sz="4" w:space="0" w:color="auto"/>
            </w:tcBorders>
            <w:shd w:val="clear" w:color="auto" w:fill="auto"/>
          </w:tcPr>
          <w:p w14:paraId="6F12687B" w14:textId="77777777" w:rsidR="0009654D" w:rsidRPr="00DC7310" w:rsidRDefault="0009654D" w:rsidP="0009654D">
            <w:pPr>
              <w:pStyle w:val="TAC"/>
              <w:keepNext w:val="0"/>
              <w:keepLines w:val="0"/>
            </w:pPr>
            <w:r w:rsidRPr="00DC7310">
              <w:t>DC_2-4-7_n78</w:t>
            </w:r>
          </w:p>
        </w:tc>
        <w:tc>
          <w:tcPr>
            <w:tcW w:w="937" w:type="pct"/>
            <w:vAlign w:val="center"/>
          </w:tcPr>
          <w:p w14:paraId="303F2C19" w14:textId="77777777" w:rsidR="0009654D" w:rsidRPr="00DC7310" w:rsidRDefault="0009654D" w:rsidP="0009654D">
            <w:pPr>
              <w:pStyle w:val="TAC"/>
              <w:keepNext w:val="0"/>
              <w:keepLines w:val="0"/>
              <w:rPr>
                <w:lang w:eastAsia="ja-JP"/>
              </w:rPr>
            </w:pPr>
            <w:r w:rsidRPr="00DC7310">
              <w:rPr>
                <w:lang w:eastAsia="ja-JP"/>
              </w:rPr>
              <w:t>0.3</w:t>
            </w:r>
          </w:p>
        </w:tc>
        <w:tc>
          <w:tcPr>
            <w:tcW w:w="938" w:type="pct"/>
            <w:vAlign w:val="center"/>
          </w:tcPr>
          <w:p w14:paraId="028B86D7" w14:textId="77777777" w:rsidR="0009654D" w:rsidRPr="00DC7310" w:rsidRDefault="0009654D" w:rsidP="0009654D">
            <w:pPr>
              <w:pStyle w:val="TAC"/>
              <w:keepNext w:val="0"/>
              <w:keepLines w:val="0"/>
              <w:rPr>
                <w:lang w:eastAsia="zh-CN"/>
              </w:rPr>
            </w:pPr>
            <w:r w:rsidRPr="00DC7310">
              <w:rPr>
                <w:lang w:eastAsia="zh-CN"/>
              </w:rPr>
              <w:t>0.3</w:t>
            </w:r>
          </w:p>
        </w:tc>
        <w:tc>
          <w:tcPr>
            <w:tcW w:w="884" w:type="pct"/>
            <w:vAlign w:val="center"/>
          </w:tcPr>
          <w:p w14:paraId="3DC08BB8" w14:textId="77777777" w:rsidR="0009654D" w:rsidRPr="00DC7310" w:rsidRDefault="0009654D" w:rsidP="0009654D">
            <w:pPr>
              <w:pStyle w:val="TAC"/>
              <w:keepNext w:val="0"/>
              <w:keepLines w:val="0"/>
              <w:rPr>
                <w:lang w:eastAsia="ja-JP"/>
              </w:rPr>
            </w:pPr>
            <w:r w:rsidRPr="00DC7310">
              <w:rPr>
                <w:lang w:eastAsia="ja-JP"/>
              </w:rPr>
              <w:t>-</w:t>
            </w:r>
          </w:p>
        </w:tc>
        <w:tc>
          <w:tcPr>
            <w:tcW w:w="884" w:type="pct"/>
            <w:vAlign w:val="center"/>
          </w:tcPr>
          <w:p w14:paraId="1EBCF2BB" w14:textId="77777777" w:rsidR="0009654D" w:rsidRPr="00DC7310" w:rsidRDefault="0009654D" w:rsidP="0009654D">
            <w:pPr>
              <w:pStyle w:val="TAC"/>
              <w:keepNext w:val="0"/>
              <w:keepLines w:val="0"/>
              <w:rPr>
                <w:lang w:eastAsia="zh-CN"/>
              </w:rPr>
            </w:pPr>
            <w:r w:rsidRPr="00DC7310">
              <w:rPr>
                <w:lang w:eastAsia="zh-CN"/>
              </w:rPr>
              <w:t>0.8</w:t>
            </w:r>
          </w:p>
        </w:tc>
      </w:tr>
      <w:tr w:rsidR="0009654D" w:rsidRPr="00DC7310" w14:paraId="344E71F4" w14:textId="77777777" w:rsidTr="005D3578">
        <w:trPr>
          <w:jc w:val="center"/>
        </w:trPr>
        <w:tc>
          <w:tcPr>
            <w:tcW w:w="1357" w:type="pct"/>
            <w:tcBorders>
              <w:top w:val="single" w:sz="4" w:space="0" w:color="auto"/>
              <w:bottom w:val="single" w:sz="4" w:space="0" w:color="auto"/>
            </w:tcBorders>
            <w:shd w:val="clear" w:color="auto" w:fill="auto"/>
          </w:tcPr>
          <w:p w14:paraId="3608264C" w14:textId="77777777" w:rsidR="0009654D" w:rsidRPr="00DC7310" w:rsidRDefault="0009654D" w:rsidP="0009654D">
            <w:pPr>
              <w:pStyle w:val="TAC"/>
              <w:keepNext w:val="0"/>
              <w:keepLines w:val="0"/>
            </w:pPr>
            <w:r w:rsidRPr="00DC7310">
              <w:t>DC_2-5_n2-n41</w:t>
            </w:r>
          </w:p>
        </w:tc>
        <w:tc>
          <w:tcPr>
            <w:tcW w:w="937" w:type="pct"/>
            <w:vAlign w:val="center"/>
          </w:tcPr>
          <w:p w14:paraId="71B1FD82" w14:textId="77777777" w:rsidR="0009654D" w:rsidRPr="00DC7310" w:rsidRDefault="0009654D" w:rsidP="0009654D">
            <w:pPr>
              <w:pStyle w:val="TAC"/>
              <w:keepNext w:val="0"/>
              <w:keepLines w:val="0"/>
              <w:rPr>
                <w:lang w:eastAsia="ja-JP"/>
              </w:rPr>
            </w:pPr>
            <w:r w:rsidRPr="00DC7310">
              <w:rPr>
                <w:rFonts w:cs="Arial" w:hint="eastAsia"/>
                <w:lang w:eastAsia="zh-CN"/>
              </w:rPr>
              <w:t>-</w:t>
            </w:r>
          </w:p>
        </w:tc>
        <w:tc>
          <w:tcPr>
            <w:tcW w:w="938" w:type="pct"/>
            <w:vAlign w:val="center"/>
          </w:tcPr>
          <w:p w14:paraId="5457648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B78181" w14:textId="77777777" w:rsidR="0009654D" w:rsidRPr="00DC7310" w:rsidRDefault="0009654D" w:rsidP="0009654D">
            <w:pPr>
              <w:pStyle w:val="TAC"/>
              <w:keepNext w:val="0"/>
              <w:keepLines w:val="0"/>
              <w:rPr>
                <w:lang w:eastAsia="ja-JP"/>
              </w:rPr>
            </w:pPr>
            <w:r w:rsidRPr="00DC7310">
              <w:rPr>
                <w:rFonts w:cs="Arial" w:hint="eastAsia"/>
                <w:lang w:eastAsia="zh-CN"/>
              </w:rPr>
              <w:t>-</w:t>
            </w:r>
          </w:p>
        </w:tc>
        <w:tc>
          <w:tcPr>
            <w:tcW w:w="884" w:type="pct"/>
            <w:vAlign w:val="center"/>
          </w:tcPr>
          <w:p w14:paraId="15F00722" w14:textId="77777777" w:rsidR="0009654D" w:rsidRPr="00DC7310" w:rsidRDefault="0009654D" w:rsidP="0009654D">
            <w:pPr>
              <w:pStyle w:val="TAC"/>
              <w:keepNext w:val="0"/>
              <w:keepLines w:val="0"/>
              <w:rPr>
                <w:lang w:eastAsia="zh-CN"/>
              </w:rPr>
            </w:pPr>
            <w:r w:rsidRPr="00DC7310">
              <w:rPr>
                <w:rFonts w:cs="Arial" w:hint="eastAsia"/>
                <w:lang w:eastAsia="zh-CN"/>
              </w:rPr>
              <w:t>-</w:t>
            </w:r>
          </w:p>
        </w:tc>
      </w:tr>
      <w:tr w:rsidR="0009654D" w:rsidRPr="00DC7310" w14:paraId="05817ADE" w14:textId="77777777" w:rsidTr="005D3578">
        <w:trPr>
          <w:jc w:val="center"/>
        </w:trPr>
        <w:tc>
          <w:tcPr>
            <w:tcW w:w="1357" w:type="pct"/>
            <w:tcBorders>
              <w:top w:val="single" w:sz="4" w:space="0" w:color="auto"/>
              <w:bottom w:val="single" w:sz="4" w:space="0" w:color="auto"/>
            </w:tcBorders>
            <w:shd w:val="clear" w:color="auto" w:fill="auto"/>
          </w:tcPr>
          <w:p w14:paraId="407665DF" w14:textId="77777777" w:rsidR="0009654D" w:rsidRPr="00DC7310" w:rsidRDefault="0009654D" w:rsidP="0009654D">
            <w:pPr>
              <w:pStyle w:val="TAC"/>
              <w:keepNext w:val="0"/>
              <w:keepLines w:val="0"/>
            </w:pPr>
            <w:r w:rsidRPr="00DC7310">
              <w:t>DC_2-5_n2-n66</w:t>
            </w:r>
          </w:p>
        </w:tc>
        <w:tc>
          <w:tcPr>
            <w:tcW w:w="937" w:type="pct"/>
            <w:vAlign w:val="center"/>
          </w:tcPr>
          <w:p w14:paraId="192EF9C0" w14:textId="77777777" w:rsidR="0009654D" w:rsidRPr="00DC7310" w:rsidRDefault="0009654D" w:rsidP="0009654D">
            <w:pPr>
              <w:pStyle w:val="TAC"/>
              <w:keepNext w:val="0"/>
              <w:keepLines w:val="0"/>
              <w:rPr>
                <w:lang w:eastAsia="ja-JP"/>
              </w:rPr>
            </w:pPr>
            <w:r w:rsidRPr="00DC7310">
              <w:rPr>
                <w:rFonts w:cs="Arial"/>
                <w:lang w:eastAsia="fi-FI"/>
              </w:rPr>
              <w:t>0.3</w:t>
            </w:r>
          </w:p>
        </w:tc>
        <w:tc>
          <w:tcPr>
            <w:tcW w:w="938" w:type="pct"/>
            <w:vAlign w:val="center"/>
          </w:tcPr>
          <w:p w14:paraId="3A2FF725"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5D29095A" w14:textId="77777777" w:rsidR="0009654D" w:rsidRPr="00DC7310" w:rsidRDefault="0009654D" w:rsidP="0009654D">
            <w:pPr>
              <w:pStyle w:val="TAC"/>
              <w:keepNext w:val="0"/>
              <w:keepLines w:val="0"/>
              <w:rPr>
                <w:lang w:eastAsia="ja-JP"/>
              </w:rPr>
            </w:pPr>
            <w:r w:rsidRPr="00DC7310">
              <w:rPr>
                <w:rFonts w:cs="Arial"/>
                <w:lang w:eastAsia="fi-FI"/>
              </w:rPr>
              <w:t>0.3</w:t>
            </w:r>
          </w:p>
        </w:tc>
        <w:tc>
          <w:tcPr>
            <w:tcW w:w="884" w:type="pct"/>
            <w:vAlign w:val="center"/>
          </w:tcPr>
          <w:p w14:paraId="0A58A368"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.3</w:t>
            </w:r>
          </w:p>
        </w:tc>
      </w:tr>
      <w:tr w:rsidR="0009654D" w:rsidRPr="00DC7310" w14:paraId="0A250372" w14:textId="77777777" w:rsidTr="005D3578">
        <w:trPr>
          <w:jc w:val="center"/>
        </w:trPr>
        <w:tc>
          <w:tcPr>
            <w:tcW w:w="1357" w:type="pct"/>
            <w:tcBorders>
              <w:top w:val="single" w:sz="4" w:space="0" w:color="auto"/>
              <w:bottom w:val="single" w:sz="4" w:space="0" w:color="auto"/>
            </w:tcBorders>
            <w:shd w:val="clear" w:color="auto" w:fill="auto"/>
            <w:vAlign w:val="center"/>
          </w:tcPr>
          <w:p w14:paraId="53533EF6" w14:textId="77777777" w:rsidR="0009654D" w:rsidRPr="00DC7310" w:rsidDel="00C538E8" w:rsidRDefault="0009654D" w:rsidP="0009654D">
            <w:pPr>
              <w:pStyle w:val="TAC"/>
              <w:keepNext w:val="0"/>
              <w:keepLines w:val="0"/>
            </w:pPr>
            <w:r w:rsidRPr="00DC7310">
              <w:t>DC_2-5_n2-n77</w:t>
            </w:r>
          </w:p>
        </w:tc>
        <w:tc>
          <w:tcPr>
            <w:tcW w:w="937" w:type="pct"/>
            <w:vAlign w:val="center"/>
          </w:tcPr>
          <w:p w14:paraId="3BA33291" w14:textId="77777777" w:rsidR="0009654D" w:rsidRPr="00DC7310" w:rsidRDefault="0009654D" w:rsidP="0009654D">
            <w:pPr>
              <w:pStyle w:val="TAC"/>
              <w:keepNext w:val="0"/>
              <w:keepLines w:val="0"/>
              <w:rPr>
                <w:lang w:eastAsia="ja-JP"/>
              </w:rPr>
            </w:pPr>
            <w:r w:rsidRPr="00DC7310">
              <w:t>0.2</w:t>
            </w:r>
          </w:p>
        </w:tc>
        <w:tc>
          <w:tcPr>
            <w:tcW w:w="938" w:type="pct"/>
            <w:vAlign w:val="center"/>
          </w:tcPr>
          <w:p w14:paraId="7ED7BE4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5AC0004" w14:textId="77777777" w:rsidR="0009654D" w:rsidRPr="00DC7310" w:rsidRDefault="0009654D" w:rsidP="0009654D">
            <w:pPr>
              <w:pStyle w:val="TAC"/>
              <w:keepNext w:val="0"/>
              <w:keepLines w:val="0"/>
              <w:rPr>
                <w:rFonts w:eastAsia="Calibri"/>
                <w:lang w:eastAsia="ja-JP"/>
              </w:rPr>
            </w:pPr>
            <w:r w:rsidRPr="00DC7310">
              <w:rPr>
                <w:lang w:eastAsia="zh-CN"/>
              </w:rPr>
              <w:t>0.2</w:t>
            </w:r>
          </w:p>
        </w:tc>
        <w:tc>
          <w:tcPr>
            <w:tcW w:w="884" w:type="pct"/>
            <w:vAlign w:val="center"/>
          </w:tcPr>
          <w:p w14:paraId="228958E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CBD02A1" w14:textId="77777777" w:rsidTr="005D3578">
        <w:trPr>
          <w:jc w:val="center"/>
        </w:trPr>
        <w:tc>
          <w:tcPr>
            <w:tcW w:w="1357" w:type="pct"/>
            <w:tcBorders>
              <w:top w:val="single" w:sz="4" w:space="0" w:color="auto"/>
              <w:bottom w:val="single" w:sz="4" w:space="0" w:color="auto"/>
            </w:tcBorders>
            <w:shd w:val="clear" w:color="auto" w:fill="auto"/>
            <w:vAlign w:val="center"/>
          </w:tcPr>
          <w:p w14:paraId="4901D83F" w14:textId="77777777" w:rsidR="0009654D" w:rsidRPr="00DC7310" w:rsidRDefault="0009654D" w:rsidP="0009654D">
            <w:pPr>
              <w:pStyle w:val="TAC"/>
              <w:keepNext w:val="0"/>
              <w:keepLines w:val="0"/>
            </w:pPr>
            <w:r w:rsidRPr="00DC7310">
              <w:rPr>
                <w:rFonts w:cs="Arial"/>
                <w:lang w:eastAsia="ja-JP"/>
              </w:rPr>
              <w:t>DC_2-5_n2-n78</w:t>
            </w:r>
          </w:p>
        </w:tc>
        <w:tc>
          <w:tcPr>
            <w:tcW w:w="937" w:type="pct"/>
            <w:vAlign w:val="center"/>
          </w:tcPr>
          <w:p w14:paraId="66D1CCB0" w14:textId="77777777" w:rsidR="0009654D" w:rsidRPr="00DC7310" w:rsidRDefault="0009654D" w:rsidP="0009654D">
            <w:pPr>
              <w:pStyle w:val="TAC"/>
              <w:keepNext w:val="0"/>
              <w:keepLines w:val="0"/>
            </w:pPr>
            <w:r w:rsidRPr="00DC7310">
              <w:t>0.2</w:t>
            </w:r>
          </w:p>
        </w:tc>
        <w:tc>
          <w:tcPr>
            <w:tcW w:w="938" w:type="pct"/>
            <w:vAlign w:val="center"/>
          </w:tcPr>
          <w:p w14:paraId="19A67A0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A4C660" w14:textId="77777777" w:rsidR="0009654D" w:rsidRPr="00DC7310" w:rsidRDefault="0009654D" w:rsidP="0009654D">
            <w:pPr>
              <w:pStyle w:val="TAC"/>
              <w:keepNext w:val="0"/>
              <w:keepLines w:val="0"/>
              <w:rPr>
                <w:lang w:eastAsia="zh-CN"/>
              </w:rPr>
            </w:pPr>
            <w:r w:rsidRPr="00DC7310">
              <w:rPr>
                <w:lang w:eastAsia="zh-CN"/>
              </w:rPr>
              <w:t>0.2</w:t>
            </w:r>
          </w:p>
        </w:tc>
        <w:tc>
          <w:tcPr>
            <w:tcW w:w="884" w:type="pct"/>
            <w:vAlign w:val="center"/>
          </w:tcPr>
          <w:p w14:paraId="265B043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4E65ED6" w14:textId="77777777" w:rsidTr="005D3578">
        <w:trPr>
          <w:jc w:val="center"/>
        </w:trPr>
        <w:tc>
          <w:tcPr>
            <w:tcW w:w="1357" w:type="pct"/>
            <w:tcBorders>
              <w:top w:val="single" w:sz="4" w:space="0" w:color="auto"/>
              <w:bottom w:val="single" w:sz="4" w:space="0" w:color="auto"/>
            </w:tcBorders>
            <w:shd w:val="clear" w:color="auto" w:fill="auto"/>
            <w:vAlign w:val="center"/>
          </w:tcPr>
          <w:p w14:paraId="4A1A95C2" w14:textId="77777777" w:rsidR="0009654D" w:rsidRPr="00DC7310" w:rsidRDefault="0009654D" w:rsidP="0009654D">
            <w:pPr>
              <w:pStyle w:val="TAC"/>
              <w:keepNext w:val="0"/>
              <w:keepLines w:val="0"/>
              <w:rPr>
                <w:rFonts w:cs="Arial"/>
                <w:lang w:eastAsia="ja-JP"/>
              </w:rPr>
            </w:pPr>
            <w:r w:rsidRPr="00DC7310">
              <w:t>DC_2-5_n5-n77</w:t>
            </w:r>
          </w:p>
        </w:tc>
        <w:tc>
          <w:tcPr>
            <w:tcW w:w="937" w:type="pct"/>
            <w:vAlign w:val="center"/>
          </w:tcPr>
          <w:p w14:paraId="78F000F3" w14:textId="77777777" w:rsidR="0009654D" w:rsidRPr="00DC7310" w:rsidRDefault="0009654D" w:rsidP="0009654D">
            <w:pPr>
              <w:pStyle w:val="TAC"/>
              <w:keepNext w:val="0"/>
              <w:keepLines w:val="0"/>
            </w:pPr>
            <w:r w:rsidRPr="00DC7310">
              <w:t>0.2</w:t>
            </w:r>
          </w:p>
        </w:tc>
        <w:tc>
          <w:tcPr>
            <w:tcW w:w="938" w:type="pct"/>
            <w:vAlign w:val="center"/>
          </w:tcPr>
          <w:p w14:paraId="2A61637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308E96" w14:textId="77777777" w:rsidR="0009654D" w:rsidRPr="00DC7310" w:rsidRDefault="0009654D" w:rsidP="0009654D">
            <w:pPr>
              <w:pStyle w:val="TAC"/>
              <w:keepNext w:val="0"/>
              <w:keepLines w:val="0"/>
              <w:rPr>
                <w:lang w:eastAsia="zh-CN"/>
              </w:rPr>
            </w:pPr>
            <w:r w:rsidRPr="00DC7310">
              <w:rPr>
                <w:lang w:eastAsia="zh-CN"/>
              </w:rPr>
              <w:t>0.2</w:t>
            </w:r>
          </w:p>
        </w:tc>
        <w:tc>
          <w:tcPr>
            <w:tcW w:w="884" w:type="pct"/>
            <w:vAlign w:val="center"/>
          </w:tcPr>
          <w:p w14:paraId="62DAF49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BB3D630" w14:textId="77777777" w:rsidTr="005D3578">
        <w:trPr>
          <w:jc w:val="center"/>
        </w:trPr>
        <w:tc>
          <w:tcPr>
            <w:tcW w:w="1357" w:type="pct"/>
            <w:tcBorders>
              <w:top w:val="single" w:sz="4" w:space="0" w:color="auto"/>
              <w:bottom w:val="single" w:sz="4" w:space="0" w:color="auto"/>
            </w:tcBorders>
            <w:shd w:val="clear" w:color="auto" w:fill="auto"/>
          </w:tcPr>
          <w:p w14:paraId="14D0F5A3" w14:textId="77777777" w:rsidR="0009654D" w:rsidRPr="00DC7310" w:rsidRDefault="0009654D" w:rsidP="0009654D">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2F6C230A" w14:textId="77777777" w:rsidR="0009654D" w:rsidRPr="00DC7310" w:rsidDel="00C538E8" w:rsidRDefault="0009654D" w:rsidP="0009654D">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628912A5" w14:textId="77777777" w:rsidR="0009654D" w:rsidRPr="00DC7310" w:rsidRDefault="0009654D" w:rsidP="0009654D">
            <w:pPr>
              <w:pStyle w:val="TAC"/>
              <w:keepNext w:val="0"/>
              <w:keepLines w:val="0"/>
              <w:rPr>
                <w:lang w:eastAsia="ja-JP"/>
              </w:rPr>
            </w:pPr>
            <w:r w:rsidRPr="00DC7310">
              <w:rPr>
                <w:lang w:eastAsia="ja-JP"/>
              </w:rPr>
              <w:t>0.3</w:t>
            </w:r>
          </w:p>
        </w:tc>
        <w:tc>
          <w:tcPr>
            <w:tcW w:w="938" w:type="pct"/>
            <w:vAlign w:val="center"/>
          </w:tcPr>
          <w:p w14:paraId="3F9D1FE1"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09DCCFB6" w14:textId="77777777" w:rsidR="0009654D" w:rsidRPr="00DC7310" w:rsidRDefault="0009654D" w:rsidP="0009654D">
            <w:pPr>
              <w:pStyle w:val="TAC"/>
              <w:keepNext w:val="0"/>
              <w:keepLines w:val="0"/>
              <w:rPr>
                <w:rFonts w:eastAsia="Yu Mincho"/>
                <w:lang w:eastAsia="ja-JP"/>
              </w:rPr>
            </w:pPr>
            <w:r w:rsidRPr="00DC7310">
              <w:rPr>
                <w:lang w:eastAsia="ja-JP"/>
              </w:rPr>
              <w:t>0.5</w:t>
            </w:r>
          </w:p>
        </w:tc>
        <w:tc>
          <w:tcPr>
            <w:tcW w:w="884" w:type="pct"/>
            <w:vAlign w:val="center"/>
          </w:tcPr>
          <w:p w14:paraId="77192BD7"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926FCA5" w14:textId="77777777" w:rsidTr="005D3578">
        <w:trPr>
          <w:jc w:val="center"/>
        </w:trPr>
        <w:tc>
          <w:tcPr>
            <w:tcW w:w="1357" w:type="pct"/>
            <w:tcBorders>
              <w:top w:val="single" w:sz="4" w:space="0" w:color="auto"/>
              <w:bottom w:val="single" w:sz="4" w:space="0" w:color="auto"/>
            </w:tcBorders>
            <w:shd w:val="clear" w:color="auto" w:fill="auto"/>
          </w:tcPr>
          <w:p w14:paraId="5D2CA54F" w14:textId="77777777" w:rsidR="0009654D" w:rsidRPr="00DC7310" w:rsidRDefault="0009654D" w:rsidP="0009654D">
            <w:pPr>
              <w:pStyle w:val="TAC"/>
              <w:keepNext w:val="0"/>
              <w:keepLines w:val="0"/>
              <w:rPr>
                <w:rFonts w:cs="Arial"/>
                <w:szCs w:val="18"/>
              </w:rPr>
            </w:pPr>
            <w:r w:rsidRPr="00DC7310">
              <w:rPr>
                <w:rFonts w:cs="Arial"/>
                <w:szCs w:val="18"/>
              </w:rPr>
              <w:t>DC_2-5-7_n77</w:t>
            </w:r>
          </w:p>
        </w:tc>
        <w:tc>
          <w:tcPr>
            <w:tcW w:w="937" w:type="pct"/>
            <w:vAlign w:val="center"/>
          </w:tcPr>
          <w:p w14:paraId="14CEB88B" w14:textId="77777777" w:rsidR="0009654D" w:rsidRPr="00DC7310" w:rsidRDefault="0009654D" w:rsidP="0009654D">
            <w:pPr>
              <w:pStyle w:val="TAC"/>
              <w:keepNext w:val="0"/>
              <w:keepLines w:val="0"/>
              <w:rPr>
                <w:rFonts w:cs="Arial"/>
                <w:szCs w:val="18"/>
              </w:rPr>
            </w:pPr>
            <w:r w:rsidRPr="00DC7310">
              <w:rPr>
                <w:rFonts w:cs="Arial"/>
                <w:szCs w:val="18"/>
              </w:rPr>
              <w:t>0.2</w:t>
            </w:r>
          </w:p>
        </w:tc>
        <w:tc>
          <w:tcPr>
            <w:tcW w:w="938" w:type="pct"/>
            <w:vAlign w:val="center"/>
          </w:tcPr>
          <w:p w14:paraId="598A751A" w14:textId="77777777" w:rsidR="0009654D" w:rsidRPr="00DC7310" w:rsidRDefault="0009654D" w:rsidP="0009654D">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2FBB40A9" w14:textId="77777777" w:rsidR="0009654D" w:rsidRPr="00DC7310" w:rsidRDefault="0009654D" w:rsidP="0009654D">
            <w:pPr>
              <w:pStyle w:val="TAC"/>
              <w:keepNext w:val="0"/>
              <w:keepLines w:val="0"/>
              <w:rPr>
                <w:rFonts w:cs="Arial"/>
                <w:szCs w:val="18"/>
              </w:rPr>
            </w:pPr>
            <w:r w:rsidRPr="00DC7310">
              <w:rPr>
                <w:rFonts w:cs="Arial"/>
                <w:szCs w:val="18"/>
              </w:rPr>
              <w:t>0.2</w:t>
            </w:r>
          </w:p>
        </w:tc>
        <w:tc>
          <w:tcPr>
            <w:tcW w:w="884" w:type="pct"/>
            <w:vAlign w:val="center"/>
          </w:tcPr>
          <w:p w14:paraId="3DAC618C" w14:textId="77777777" w:rsidR="0009654D" w:rsidRPr="00DC7310" w:rsidRDefault="0009654D" w:rsidP="0009654D">
            <w:pPr>
              <w:pStyle w:val="TAC"/>
              <w:keepNext w:val="0"/>
              <w:keepLines w:val="0"/>
              <w:rPr>
                <w:rFonts w:cs="Arial"/>
                <w:szCs w:val="18"/>
              </w:rPr>
            </w:pPr>
            <w:r w:rsidRPr="00DC7310">
              <w:rPr>
                <w:rFonts w:cs="Arial" w:hint="eastAsia"/>
                <w:szCs w:val="18"/>
              </w:rPr>
              <w:t>0</w:t>
            </w:r>
            <w:r w:rsidRPr="00DC7310">
              <w:rPr>
                <w:rFonts w:cs="Arial"/>
                <w:szCs w:val="18"/>
              </w:rPr>
              <w:t>.5</w:t>
            </w:r>
          </w:p>
        </w:tc>
      </w:tr>
      <w:tr w:rsidR="0009654D" w:rsidRPr="00DC7310" w14:paraId="1B3D4767" w14:textId="77777777" w:rsidTr="005D3578">
        <w:trPr>
          <w:jc w:val="center"/>
        </w:trPr>
        <w:tc>
          <w:tcPr>
            <w:tcW w:w="1357" w:type="pct"/>
            <w:tcBorders>
              <w:top w:val="single" w:sz="4" w:space="0" w:color="auto"/>
              <w:bottom w:val="single" w:sz="4" w:space="0" w:color="auto"/>
            </w:tcBorders>
            <w:shd w:val="clear" w:color="auto" w:fill="auto"/>
            <w:vAlign w:val="center"/>
          </w:tcPr>
          <w:p w14:paraId="07B7160B" w14:textId="77777777" w:rsidR="0009654D" w:rsidRPr="00DC7310" w:rsidDel="00C538E8" w:rsidRDefault="0009654D" w:rsidP="0009654D">
            <w:pPr>
              <w:pStyle w:val="TAC"/>
              <w:keepNext w:val="0"/>
              <w:keepLines w:val="0"/>
            </w:pPr>
            <w:r w:rsidRPr="00DC7310">
              <w:rPr>
                <w:rFonts w:cs="Arial"/>
                <w:szCs w:val="18"/>
              </w:rPr>
              <w:t>DC_2-5-7_n78</w:t>
            </w:r>
          </w:p>
        </w:tc>
        <w:tc>
          <w:tcPr>
            <w:tcW w:w="937" w:type="pct"/>
            <w:vAlign w:val="center"/>
          </w:tcPr>
          <w:p w14:paraId="15D55E25" w14:textId="77777777" w:rsidR="0009654D" w:rsidRPr="00DC7310" w:rsidRDefault="0009654D" w:rsidP="0009654D">
            <w:pPr>
              <w:pStyle w:val="TAC"/>
              <w:keepNext w:val="0"/>
              <w:keepLines w:val="0"/>
            </w:pPr>
            <w:r w:rsidRPr="00DC7310">
              <w:t>0.2</w:t>
            </w:r>
          </w:p>
        </w:tc>
        <w:tc>
          <w:tcPr>
            <w:tcW w:w="938" w:type="pct"/>
            <w:vAlign w:val="center"/>
          </w:tcPr>
          <w:p w14:paraId="3589631F"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.2</w:t>
            </w:r>
          </w:p>
        </w:tc>
        <w:tc>
          <w:tcPr>
            <w:tcW w:w="884" w:type="pct"/>
            <w:vAlign w:val="center"/>
          </w:tcPr>
          <w:p w14:paraId="72AC6025" w14:textId="77777777" w:rsidR="0009654D" w:rsidRPr="00DC7310" w:rsidRDefault="0009654D" w:rsidP="0009654D">
            <w:pPr>
              <w:pStyle w:val="TAC"/>
              <w:keepNext w:val="0"/>
              <w:keepLines w:val="0"/>
              <w:rPr>
                <w:lang w:eastAsia="zh-CN"/>
              </w:rPr>
            </w:pPr>
            <w:r w:rsidRPr="00DC7310">
              <w:rPr>
                <w:lang w:eastAsia="zh-CN"/>
              </w:rPr>
              <w:t>0.2</w:t>
            </w:r>
          </w:p>
        </w:tc>
        <w:tc>
          <w:tcPr>
            <w:tcW w:w="884" w:type="pct"/>
            <w:vAlign w:val="center"/>
          </w:tcPr>
          <w:p w14:paraId="59F15B0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DF2B82A" w14:textId="77777777" w:rsidTr="005D3578">
        <w:trPr>
          <w:jc w:val="center"/>
        </w:trPr>
        <w:tc>
          <w:tcPr>
            <w:tcW w:w="1357" w:type="pct"/>
            <w:tcBorders>
              <w:bottom w:val="single" w:sz="4" w:space="0" w:color="auto"/>
            </w:tcBorders>
            <w:shd w:val="clear" w:color="auto" w:fill="auto"/>
          </w:tcPr>
          <w:p w14:paraId="18E8EE92" w14:textId="77777777" w:rsidR="0009654D" w:rsidRPr="00DC7310" w:rsidDel="00C538E8" w:rsidRDefault="0009654D" w:rsidP="0009654D">
            <w:pPr>
              <w:pStyle w:val="TAC"/>
              <w:keepNext w:val="0"/>
              <w:keepLines w:val="0"/>
              <w:rPr>
                <w:rFonts w:cs="Arial"/>
              </w:rPr>
            </w:pPr>
            <w:r w:rsidRPr="00DC7310">
              <w:rPr>
                <w:rFonts w:cs="Arial"/>
              </w:rPr>
              <w:t>DC_2-5_(n)12</w:t>
            </w:r>
          </w:p>
        </w:tc>
        <w:tc>
          <w:tcPr>
            <w:tcW w:w="937" w:type="pct"/>
            <w:vAlign w:val="center"/>
          </w:tcPr>
          <w:p w14:paraId="3B151AB3" w14:textId="77777777" w:rsidR="0009654D" w:rsidRPr="00DC7310" w:rsidRDefault="0009654D" w:rsidP="0009654D">
            <w:pPr>
              <w:pStyle w:val="TAC"/>
              <w:keepNext w:val="0"/>
              <w:keepLines w:val="0"/>
              <w:rPr>
                <w:lang w:eastAsia="ja-JP"/>
              </w:rPr>
            </w:pPr>
            <w:r w:rsidRPr="00DC7310">
              <w:rPr>
                <w:rFonts w:cs="Arial"/>
                <w:lang w:eastAsia="zh-CN"/>
              </w:rPr>
              <w:t>-</w:t>
            </w:r>
          </w:p>
        </w:tc>
        <w:tc>
          <w:tcPr>
            <w:tcW w:w="938" w:type="pct"/>
            <w:vAlign w:val="center"/>
          </w:tcPr>
          <w:p w14:paraId="33AE1FB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A029AE6"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0.3</w:t>
            </w:r>
          </w:p>
        </w:tc>
        <w:tc>
          <w:tcPr>
            <w:tcW w:w="884" w:type="pct"/>
            <w:vAlign w:val="center"/>
          </w:tcPr>
          <w:p w14:paraId="10FD3BFB"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3EF5E02D" w14:textId="77777777" w:rsidTr="005D3578">
        <w:trPr>
          <w:jc w:val="center"/>
        </w:trPr>
        <w:tc>
          <w:tcPr>
            <w:tcW w:w="1357" w:type="pct"/>
            <w:tcBorders>
              <w:bottom w:val="single" w:sz="4" w:space="0" w:color="auto"/>
            </w:tcBorders>
            <w:shd w:val="clear" w:color="auto" w:fill="auto"/>
          </w:tcPr>
          <w:p w14:paraId="43901500" w14:textId="77777777" w:rsidR="0009654D" w:rsidRPr="00DC7310" w:rsidDel="00C538E8" w:rsidRDefault="0009654D" w:rsidP="0009654D">
            <w:pPr>
              <w:pStyle w:val="TAC"/>
              <w:keepNext w:val="0"/>
              <w:keepLines w:val="0"/>
              <w:rPr>
                <w:rFonts w:cs="Arial"/>
              </w:rPr>
            </w:pPr>
            <w:r w:rsidRPr="00DC7310">
              <w:rPr>
                <w:rFonts w:cs="Arial"/>
              </w:rPr>
              <w:t>DC_2-12_(n)5</w:t>
            </w:r>
          </w:p>
        </w:tc>
        <w:tc>
          <w:tcPr>
            <w:tcW w:w="937" w:type="pct"/>
            <w:vAlign w:val="center"/>
          </w:tcPr>
          <w:p w14:paraId="09827081" w14:textId="77777777" w:rsidR="0009654D" w:rsidRPr="00DC7310" w:rsidRDefault="0009654D" w:rsidP="0009654D">
            <w:pPr>
              <w:pStyle w:val="TAC"/>
              <w:keepNext w:val="0"/>
              <w:keepLines w:val="0"/>
              <w:rPr>
                <w:lang w:eastAsia="ja-JP"/>
              </w:rPr>
            </w:pPr>
            <w:r w:rsidRPr="00DC7310">
              <w:rPr>
                <w:rFonts w:cs="Arial"/>
                <w:lang w:eastAsia="zh-CN"/>
              </w:rPr>
              <w:t>-</w:t>
            </w:r>
          </w:p>
        </w:tc>
        <w:tc>
          <w:tcPr>
            <w:tcW w:w="938" w:type="pct"/>
            <w:vAlign w:val="center"/>
          </w:tcPr>
          <w:p w14:paraId="6C22AD9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96BA5C6"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0.5</w:t>
            </w:r>
          </w:p>
        </w:tc>
        <w:tc>
          <w:tcPr>
            <w:tcW w:w="884" w:type="pct"/>
            <w:vAlign w:val="center"/>
          </w:tcPr>
          <w:p w14:paraId="01C35DE6"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4C407478" w14:textId="77777777" w:rsidTr="005D3578">
        <w:trPr>
          <w:jc w:val="center"/>
        </w:trPr>
        <w:tc>
          <w:tcPr>
            <w:tcW w:w="1357" w:type="pct"/>
            <w:tcBorders>
              <w:bottom w:val="single" w:sz="4" w:space="0" w:color="auto"/>
            </w:tcBorders>
            <w:shd w:val="clear" w:color="auto" w:fill="auto"/>
          </w:tcPr>
          <w:p w14:paraId="79A5EAD9" w14:textId="77777777" w:rsidR="0009654D" w:rsidRPr="00DC7310" w:rsidDel="00C538E8" w:rsidRDefault="0009654D" w:rsidP="0009654D">
            <w:pPr>
              <w:pStyle w:val="TAC"/>
              <w:keepNext w:val="0"/>
              <w:keepLines w:val="0"/>
              <w:rPr>
                <w:rFonts w:cs="Arial"/>
              </w:rPr>
            </w:pPr>
            <w:r w:rsidRPr="00DC7310">
              <w:rPr>
                <w:rFonts w:cs="Arial"/>
                <w:szCs w:val="18"/>
                <w:lang w:eastAsia="ja-JP"/>
              </w:rPr>
              <w:t>DC_2-5-30_n2</w:t>
            </w:r>
          </w:p>
        </w:tc>
        <w:tc>
          <w:tcPr>
            <w:tcW w:w="937" w:type="pct"/>
            <w:vAlign w:val="center"/>
          </w:tcPr>
          <w:p w14:paraId="6D2F8921" w14:textId="77777777" w:rsidR="0009654D" w:rsidRPr="00DC7310" w:rsidRDefault="0009654D" w:rsidP="0009654D">
            <w:pPr>
              <w:pStyle w:val="TAC"/>
              <w:keepNext w:val="0"/>
              <w:keepLines w:val="0"/>
              <w:rPr>
                <w:rFonts w:cs="Arial"/>
                <w:lang w:eastAsia="ja-JP"/>
              </w:rPr>
            </w:pPr>
            <w:r w:rsidRPr="00DC7310">
              <w:rPr>
                <w:rFonts w:cs="Arial"/>
                <w:szCs w:val="18"/>
                <w:lang w:eastAsia="ja-JP"/>
              </w:rPr>
              <w:t>0.4</w:t>
            </w:r>
          </w:p>
        </w:tc>
        <w:tc>
          <w:tcPr>
            <w:tcW w:w="938" w:type="pct"/>
            <w:vAlign w:val="center"/>
          </w:tcPr>
          <w:p w14:paraId="53ACB26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344ACD4"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0.5</w:t>
            </w:r>
          </w:p>
        </w:tc>
        <w:tc>
          <w:tcPr>
            <w:tcW w:w="884" w:type="pct"/>
            <w:vAlign w:val="center"/>
          </w:tcPr>
          <w:p w14:paraId="1CA6F63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14:paraId="647DA6F9" w14:textId="77777777" w:rsidTr="005D3578">
        <w:trPr>
          <w:jc w:val="center"/>
        </w:trPr>
        <w:tc>
          <w:tcPr>
            <w:tcW w:w="1357" w:type="pct"/>
            <w:tcBorders>
              <w:bottom w:val="single" w:sz="4" w:space="0" w:color="auto"/>
            </w:tcBorders>
            <w:shd w:val="clear" w:color="auto" w:fill="auto"/>
          </w:tcPr>
          <w:p w14:paraId="5FC10D4A" w14:textId="77777777" w:rsidR="0009654D" w:rsidRPr="00DC7310" w:rsidDel="00C538E8" w:rsidRDefault="0009654D" w:rsidP="0009654D">
            <w:pPr>
              <w:pStyle w:val="TAC"/>
              <w:keepNext w:val="0"/>
              <w:keepLines w:val="0"/>
              <w:rPr>
                <w:rFonts w:cs="Arial"/>
              </w:rPr>
            </w:pPr>
            <w:r w:rsidRPr="00DC7310">
              <w:rPr>
                <w:rFonts w:cs="Arial"/>
                <w:szCs w:val="18"/>
                <w:lang w:eastAsia="ja-JP"/>
              </w:rPr>
              <w:t>DC_2-5-30_n66</w:t>
            </w:r>
          </w:p>
        </w:tc>
        <w:tc>
          <w:tcPr>
            <w:tcW w:w="937" w:type="pct"/>
            <w:vAlign w:val="center"/>
          </w:tcPr>
          <w:p w14:paraId="0C27A6BA" w14:textId="77777777" w:rsidR="0009654D" w:rsidRPr="00DC7310" w:rsidRDefault="0009654D" w:rsidP="0009654D">
            <w:pPr>
              <w:pStyle w:val="TAC"/>
              <w:keepNext w:val="0"/>
              <w:keepLines w:val="0"/>
              <w:rPr>
                <w:rFonts w:cs="Arial"/>
                <w:lang w:eastAsia="ja-JP"/>
              </w:rPr>
            </w:pPr>
            <w:r w:rsidRPr="00DC7310">
              <w:rPr>
                <w:rFonts w:cs="Arial"/>
                <w:szCs w:val="18"/>
                <w:lang w:eastAsia="ja-JP"/>
              </w:rPr>
              <w:t>0.4</w:t>
            </w:r>
          </w:p>
        </w:tc>
        <w:tc>
          <w:tcPr>
            <w:tcW w:w="938" w:type="pct"/>
            <w:vAlign w:val="center"/>
          </w:tcPr>
          <w:p w14:paraId="6833F50D"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C4CD881" w14:textId="77777777" w:rsidR="0009654D" w:rsidRPr="00DC7310" w:rsidRDefault="0009654D" w:rsidP="0009654D">
            <w:pPr>
              <w:pStyle w:val="TAC"/>
              <w:keepNext w:val="0"/>
              <w:keepLines w:val="0"/>
              <w:rPr>
                <w:rFonts w:eastAsia="Yu Mincho" w:cs="Arial"/>
                <w:lang w:eastAsia="ja-JP"/>
              </w:rPr>
            </w:pPr>
            <w:r w:rsidRPr="00DC7310">
              <w:t>0.5</w:t>
            </w:r>
          </w:p>
        </w:tc>
        <w:tc>
          <w:tcPr>
            <w:tcW w:w="884" w:type="pct"/>
            <w:vAlign w:val="center"/>
          </w:tcPr>
          <w:p w14:paraId="1B1A8C1B"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14:paraId="6E36D165" w14:textId="77777777" w:rsidTr="005D3578">
        <w:trPr>
          <w:jc w:val="center"/>
        </w:trPr>
        <w:tc>
          <w:tcPr>
            <w:tcW w:w="1357" w:type="pct"/>
            <w:tcBorders>
              <w:bottom w:val="single" w:sz="4" w:space="0" w:color="auto"/>
            </w:tcBorders>
            <w:shd w:val="clear" w:color="auto" w:fill="auto"/>
          </w:tcPr>
          <w:p w14:paraId="437B7D04" w14:textId="77777777" w:rsidR="0009654D" w:rsidRPr="00DC7310" w:rsidRDefault="0009654D" w:rsidP="0009654D">
            <w:pPr>
              <w:pStyle w:val="TAC"/>
              <w:keepNext w:val="0"/>
              <w:keepLines w:val="0"/>
            </w:pPr>
            <w:r w:rsidRPr="00DC7310">
              <w:t>DC_2-5-30_n77</w:t>
            </w:r>
          </w:p>
          <w:p w14:paraId="7377E522" w14:textId="77777777" w:rsidR="0009654D" w:rsidRPr="00DC7310" w:rsidRDefault="0009654D" w:rsidP="0009654D">
            <w:pPr>
              <w:pStyle w:val="TAC"/>
              <w:keepNext w:val="0"/>
              <w:keepLines w:val="0"/>
              <w:rPr>
                <w:rFonts w:cs="Arial"/>
              </w:rPr>
            </w:pPr>
            <w:r w:rsidRPr="00DC7310">
              <w:t>DC_2-2-5-30_n77</w:t>
            </w:r>
          </w:p>
        </w:tc>
        <w:tc>
          <w:tcPr>
            <w:tcW w:w="937" w:type="pct"/>
            <w:vAlign w:val="center"/>
          </w:tcPr>
          <w:p w14:paraId="599E2BA8" w14:textId="77777777" w:rsidR="0009654D" w:rsidRPr="00DC7310" w:rsidRDefault="0009654D" w:rsidP="0009654D">
            <w:pPr>
              <w:pStyle w:val="TAC"/>
              <w:keepNext w:val="0"/>
              <w:keepLines w:val="0"/>
              <w:rPr>
                <w:rFonts w:cs="Arial"/>
                <w:lang w:eastAsia="zh-CN"/>
              </w:rPr>
            </w:pPr>
            <w:r w:rsidRPr="00DC7310">
              <w:rPr>
                <w:lang w:eastAsia="ja-JP"/>
              </w:rPr>
              <w:t>0.2</w:t>
            </w:r>
          </w:p>
        </w:tc>
        <w:tc>
          <w:tcPr>
            <w:tcW w:w="938" w:type="pct"/>
            <w:vAlign w:val="center"/>
          </w:tcPr>
          <w:p w14:paraId="23FDB1DC"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9D18FE" w14:textId="77777777" w:rsidR="0009654D" w:rsidRPr="00DC7310" w:rsidRDefault="0009654D" w:rsidP="0009654D">
            <w:pPr>
              <w:pStyle w:val="TAC"/>
              <w:keepNext w:val="0"/>
              <w:keepLines w:val="0"/>
              <w:rPr>
                <w:rFonts w:cs="Arial"/>
                <w:lang w:eastAsia="zh-CN"/>
              </w:rPr>
            </w:pPr>
            <w:r w:rsidRPr="00DC7310">
              <w:rPr>
                <w:rFonts w:eastAsia="Yu Mincho"/>
                <w:lang w:eastAsia="ja-JP"/>
              </w:rPr>
              <w:t>-</w:t>
            </w:r>
          </w:p>
        </w:tc>
        <w:tc>
          <w:tcPr>
            <w:tcW w:w="884" w:type="pct"/>
            <w:vAlign w:val="center"/>
          </w:tcPr>
          <w:p w14:paraId="63D49A7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7A4A5DFE" w14:textId="77777777" w:rsidTr="005D3578">
        <w:trPr>
          <w:jc w:val="center"/>
        </w:trPr>
        <w:tc>
          <w:tcPr>
            <w:tcW w:w="1357" w:type="pct"/>
            <w:tcBorders>
              <w:bottom w:val="single" w:sz="4" w:space="0" w:color="auto"/>
            </w:tcBorders>
            <w:shd w:val="clear" w:color="auto" w:fill="auto"/>
          </w:tcPr>
          <w:p w14:paraId="480C0DCC" w14:textId="77777777" w:rsidR="0009654D" w:rsidRPr="00DC7310" w:rsidRDefault="0009654D" w:rsidP="0009654D">
            <w:pPr>
              <w:pStyle w:val="TAC"/>
              <w:keepNext w:val="0"/>
              <w:keepLines w:val="0"/>
            </w:pPr>
            <w:r w:rsidRPr="00DC7310">
              <w:t>DC_2-5_n41-n66</w:t>
            </w:r>
          </w:p>
        </w:tc>
        <w:tc>
          <w:tcPr>
            <w:tcW w:w="937" w:type="pct"/>
            <w:vAlign w:val="center"/>
          </w:tcPr>
          <w:p w14:paraId="117A1990" w14:textId="77777777" w:rsidR="0009654D" w:rsidRPr="00DC7310" w:rsidRDefault="0009654D" w:rsidP="0009654D">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1433639C" w14:textId="77777777" w:rsidR="0009654D" w:rsidRPr="00DC7310" w:rsidRDefault="0009654D" w:rsidP="0009654D">
            <w:pPr>
              <w:pStyle w:val="TAC"/>
              <w:keepNext w:val="0"/>
              <w:keepLines w:val="0"/>
              <w:rPr>
                <w:rFonts w:cs="Arial"/>
                <w:lang w:eastAsia="zh-CN"/>
              </w:rPr>
            </w:pPr>
            <w:r w:rsidRPr="00DC7310">
              <w:rPr>
                <w:rFonts w:cs="Arial"/>
                <w:szCs w:val="18"/>
              </w:rPr>
              <w:t>0.2</w:t>
            </w:r>
          </w:p>
        </w:tc>
        <w:tc>
          <w:tcPr>
            <w:tcW w:w="884" w:type="pct"/>
            <w:vAlign w:val="center"/>
          </w:tcPr>
          <w:p w14:paraId="1281174A" w14:textId="77777777" w:rsidR="0009654D" w:rsidRPr="00DC7310" w:rsidRDefault="0009654D" w:rsidP="0009654D">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7D672D86" w14:textId="77777777" w:rsidR="0009654D" w:rsidRPr="00DC7310" w:rsidRDefault="0009654D" w:rsidP="0009654D">
            <w:pPr>
              <w:pStyle w:val="TAC"/>
              <w:keepNext w:val="0"/>
              <w:keepLines w:val="0"/>
              <w:rPr>
                <w:rFonts w:cs="Arial"/>
                <w:lang w:eastAsia="zh-CN"/>
              </w:rPr>
            </w:pPr>
            <w:r w:rsidRPr="00DC7310">
              <w:rPr>
                <w:rFonts w:cs="Arial"/>
                <w:szCs w:val="18"/>
              </w:rPr>
              <w:t>0.5</w:t>
            </w:r>
          </w:p>
        </w:tc>
      </w:tr>
      <w:tr w:rsidR="0009654D" w:rsidRPr="00DC7310" w14:paraId="26A15CD9" w14:textId="77777777" w:rsidTr="005D3578">
        <w:trPr>
          <w:jc w:val="center"/>
        </w:trPr>
        <w:tc>
          <w:tcPr>
            <w:tcW w:w="1357" w:type="pct"/>
            <w:tcBorders>
              <w:bottom w:val="single" w:sz="4" w:space="0" w:color="auto"/>
            </w:tcBorders>
            <w:shd w:val="clear" w:color="auto" w:fill="auto"/>
          </w:tcPr>
          <w:p w14:paraId="1204E445" w14:textId="77777777" w:rsidR="0009654D" w:rsidRPr="00DC7310" w:rsidRDefault="0009654D" w:rsidP="0009654D">
            <w:pPr>
              <w:pStyle w:val="TAC"/>
              <w:keepNext w:val="0"/>
              <w:keepLines w:val="0"/>
            </w:pPr>
            <w:r w:rsidRPr="004C10B4">
              <w:t>DC_2-5_n41-n77</w:t>
            </w:r>
          </w:p>
        </w:tc>
        <w:tc>
          <w:tcPr>
            <w:tcW w:w="937" w:type="pct"/>
            <w:vAlign w:val="center"/>
          </w:tcPr>
          <w:p w14:paraId="60B5DC71" w14:textId="77777777" w:rsidR="0009654D" w:rsidRPr="00DC7310" w:rsidRDefault="0009654D" w:rsidP="0009654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BD6CFCA" w14:textId="77777777" w:rsidR="0009654D" w:rsidRPr="00DC7310" w:rsidRDefault="0009654D" w:rsidP="0009654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3AEE5213" w14:textId="77777777" w:rsidR="0009654D" w:rsidRPr="00DC7310" w:rsidRDefault="0009654D" w:rsidP="0009654D">
            <w:pPr>
              <w:pStyle w:val="TAC"/>
              <w:keepNext w:val="0"/>
              <w:keepLines w:val="0"/>
              <w:rPr>
                <w:rFonts w:cs="Arial"/>
                <w:szCs w:val="18"/>
              </w:rPr>
            </w:pPr>
            <w:r>
              <w:rPr>
                <w:rFonts w:cs="Arial" w:hint="eastAsia"/>
                <w:szCs w:val="18"/>
                <w:lang w:eastAsia="zh-CN"/>
              </w:rPr>
              <w:t>-</w:t>
            </w:r>
          </w:p>
        </w:tc>
        <w:tc>
          <w:tcPr>
            <w:tcW w:w="884" w:type="pct"/>
            <w:vAlign w:val="center"/>
          </w:tcPr>
          <w:p w14:paraId="63CF66A3" w14:textId="77777777" w:rsidR="0009654D" w:rsidRPr="00DC7310" w:rsidRDefault="0009654D" w:rsidP="0009654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09654D" w:rsidRPr="00DC7310" w14:paraId="5F63C6AD" w14:textId="77777777" w:rsidTr="005D3578">
        <w:trPr>
          <w:jc w:val="center"/>
        </w:trPr>
        <w:tc>
          <w:tcPr>
            <w:tcW w:w="1357" w:type="pct"/>
            <w:tcBorders>
              <w:bottom w:val="single" w:sz="4" w:space="0" w:color="auto"/>
            </w:tcBorders>
            <w:shd w:val="clear" w:color="auto" w:fill="auto"/>
          </w:tcPr>
          <w:p w14:paraId="1773BE50" w14:textId="77777777" w:rsidR="0009654D" w:rsidRPr="00DC7310" w:rsidRDefault="0009654D" w:rsidP="0009654D">
            <w:pPr>
              <w:pStyle w:val="TAC"/>
              <w:keepNext w:val="0"/>
              <w:keepLines w:val="0"/>
            </w:pPr>
            <w:r w:rsidRPr="004C10B4">
              <w:t>DC_2-5_n41-n78</w:t>
            </w:r>
          </w:p>
        </w:tc>
        <w:tc>
          <w:tcPr>
            <w:tcW w:w="937" w:type="pct"/>
            <w:vAlign w:val="center"/>
          </w:tcPr>
          <w:p w14:paraId="4E58AF7F" w14:textId="77777777" w:rsidR="0009654D" w:rsidRPr="00DC7310" w:rsidRDefault="0009654D" w:rsidP="0009654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B5169F6" w14:textId="77777777" w:rsidR="0009654D" w:rsidRPr="00DC7310" w:rsidRDefault="0009654D" w:rsidP="0009654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3D5ADF81" w14:textId="77777777" w:rsidR="0009654D" w:rsidRPr="00DC7310" w:rsidRDefault="0009654D" w:rsidP="0009654D">
            <w:pPr>
              <w:pStyle w:val="TAC"/>
              <w:keepNext w:val="0"/>
              <w:keepLines w:val="0"/>
              <w:rPr>
                <w:rFonts w:cs="Arial"/>
                <w:szCs w:val="18"/>
              </w:rPr>
            </w:pPr>
            <w:r>
              <w:rPr>
                <w:rFonts w:cs="Arial" w:hint="eastAsia"/>
                <w:szCs w:val="18"/>
                <w:lang w:eastAsia="zh-CN"/>
              </w:rPr>
              <w:t>-</w:t>
            </w:r>
          </w:p>
        </w:tc>
        <w:tc>
          <w:tcPr>
            <w:tcW w:w="884" w:type="pct"/>
            <w:vAlign w:val="center"/>
          </w:tcPr>
          <w:p w14:paraId="623D293C" w14:textId="77777777" w:rsidR="0009654D" w:rsidRPr="00DC7310" w:rsidRDefault="0009654D" w:rsidP="0009654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09654D" w:rsidRPr="00DC7310" w14:paraId="5AD2F128" w14:textId="77777777" w:rsidTr="005D3578">
        <w:trPr>
          <w:jc w:val="center"/>
        </w:trPr>
        <w:tc>
          <w:tcPr>
            <w:tcW w:w="1357" w:type="pct"/>
            <w:tcBorders>
              <w:bottom w:val="single" w:sz="4" w:space="0" w:color="auto"/>
            </w:tcBorders>
            <w:shd w:val="clear" w:color="auto" w:fill="auto"/>
          </w:tcPr>
          <w:p w14:paraId="11C9B98F" w14:textId="77777777" w:rsidR="0009654D" w:rsidRPr="00DC7310" w:rsidDel="00C538E8" w:rsidRDefault="0009654D" w:rsidP="0009654D">
            <w:pPr>
              <w:pStyle w:val="TAC"/>
              <w:keepNext w:val="0"/>
              <w:keepLines w:val="0"/>
              <w:rPr>
                <w:rFonts w:cs="Arial"/>
              </w:rPr>
            </w:pPr>
            <w:r w:rsidRPr="00DC7310">
              <w:rPr>
                <w:rFonts w:cs="Arial"/>
              </w:rPr>
              <w:t>DC_2-5-48_n12</w:t>
            </w:r>
          </w:p>
        </w:tc>
        <w:tc>
          <w:tcPr>
            <w:tcW w:w="937" w:type="pct"/>
            <w:vAlign w:val="center"/>
          </w:tcPr>
          <w:p w14:paraId="02E06D35" w14:textId="77777777" w:rsidR="0009654D" w:rsidRPr="00DC7310" w:rsidRDefault="0009654D" w:rsidP="0009654D">
            <w:pPr>
              <w:pStyle w:val="TAC"/>
              <w:keepNext w:val="0"/>
              <w:keepLines w:val="0"/>
              <w:rPr>
                <w:lang w:eastAsia="ja-JP"/>
              </w:rPr>
            </w:pPr>
            <w:r w:rsidRPr="00DC7310">
              <w:rPr>
                <w:rFonts w:cs="Arial"/>
                <w:lang w:eastAsia="zh-CN"/>
              </w:rPr>
              <w:t>0.2</w:t>
            </w:r>
          </w:p>
        </w:tc>
        <w:tc>
          <w:tcPr>
            <w:tcW w:w="938" w:type="pct"/>
            <w:vAlign w:val="center"/>
          </w:tcPr>
          <w:p w14:paraId="76CA3DF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B7A038"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0.5</w:t>
            </w:r>
          </w:p>
        </w:tc>
        <w:tc>
          <w:tcPr>
            <w:tcW w:w="884" w:type="pct"/>
            <w:vAlign w:val="center"/>
          </w:tcPr>
          <w:p w14:paraId="6A8A685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492E45CE" w14:textId="77777777" w:rsidTr="005D3578">
        <w:trPr>
          <w:jc w:val="center"/>
        </w:trPr>
        <w:tc>
          <w:tcPr>
            <w:tcW w:w="1357" w:type="pct"/>
            <w:tcBorders>
              <w:bottom w:val="single" w:sz="4" w:space="0" w:color="auto"/>
            </w:tcBorders>
            <w:shd w:val="clear" w:color="auto" w:fill="auto"/>
          </w:tcPr>
          <w:p w14:paraId="697A73E7" w14:textId="77777777" w:rsidR="0009654D" w:rsidRPr="00DC7310" w:rsidDel="00C538E8" w:rsidRDefault="0009654D" w:rsidP="0009654D">
            <w:pPr>
              <w:pStyle w:val="TAC"/>
              <w:keepNext w:val="0"/>
              <w:keepLines w:val="0"/>
              <w:rPr>
                <w:rFonts w:cs="Arial"/>
              </w:rPr>
            </w:pPr>
            <w:r w:rsidRPr="00DC7310">
              <w:rPr>
                <w:rFonts w:cs="Arial"/>
                <w:szCs w:val="18"/>
                <w:lang w:eastAsia="zh-CN"/>
              </w:rPr>
              <w:t>DC_2-5-48_n71</w:t>
            </w:r>
          </w:p>
        </w:tc>
        <w:tc>
          <w:tcPr>
            <w:tcW w:w="937" w:type="pct"/>
            <w:vAlign w:val="center"/>
          </w:tcPr>
          <w:p w14:paraId="19BD6619" w14:textId="77777777" w:rsidR="0009654D" w:rsidRPr="00DC7310" w:rsidRDefault="0009654D" w:rsidP="0009654D">
            <w:pPr>
              <w:pStyle w:val="TAC"/>
              <w:keepNext w:val="0"/>
              <w:keepLines w:val="0"/>
              <w:rPr>
                <w:lang w:eastAsia="ja-JP"/>
              </w:rPr>
            </w:pPr>
            <w:r w:rsidRPr="00DC7310">
              <w:rPr>
                <w:rFonts w:cs="Arial"/>
                <w:szCs w:val="18"/>
                <w:lang w:eastAsia="zh-CN"/>
              </w:rPr>
              <w:t>0.2</w:t>
            </w:r>
          </w:p>
        </w:tc>
        <w:tc>
          <w:tcPr>
            <w:tcW w:w="938" w:type="pct"/>
            <w:vAlign w:val="center"/>
          </w:tcPr>
          <w:p w14:paraId="12028641"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05E535CC" w14:textId="77777777" w:rsidR="0009654D" w:rsidRPr="00DC7310" w:rsidRDefault="0009654D" w:rsidP="0009654D">
            <w:pPr>
              <w:pStyle w:val="TAC"/>
              <w:keepNext w:val="0"/>
              <w:keepLines w:val="0"/>
              <w:rPr>
                <w:rFonts w:eastAsia="Yu Mincho" w:cs="Arial"/>
                <w:lang w:eastAsia="ja-JP"/>
              </w:rPr>
            </w:pPr>
            <w:r w:rsidRPr="00DC7310">
              <w:rPr>
                <w:rFonts w:cs="Arial"/>
                <w:szCs w:val="18"/>
              </w:rPr>
              <w:t>0.5</w:t>
            </w:r>
          </w:p>
        </w:tc>
        <w:tc>
          <w:tcPr>
            <w:tcW w:w="884" w:type="pct"/>
            <w:vAlign w:val="center"/>
          </w:tcPr>
          <w:p w14:paraId="454D7FD7"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6351B6A1" w14:textId="77777777" w:rsidTr="005D3578">
        <w:trPr>
          <w:jc w:val="center"/>
        </w:trPr>
        <w:tc>
          <w:tcPr>
            <w:tcW w:w="1357" w:type="pct"/>
            <w:tcBorders>
              <w:bottom w:val="single" w:sz="4" w:space="0" w:color="auto"/>
            </w:tcBorders>
            <w:shd w:val="clear" w:color="auto" w:fill="auto"/>
          </w:tcPr>
          <w:p w14:paraId="0F38BC7E" w14:textId="77777777" w:rsidR="0009654D" w:rsidRPr="00DC7310" w:rsidDel="00C538E8" w:rsidRDefault="0009654D" w:rsidP="0009654D">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0EA3DA49" w14:textId="77777777" w:rsidR="0009654D" w:rsidRPr="00DC7310" w:rsidRDefault="0009654D" w:rsidP="0009654D">
            <w:pPr>
              <w:pStyle w:val="TAC"/>
              <w:keepNext w:val="0"/>
              <w:keepLines w:val="0"/>
              <w:rPr>
                <w:lang w:eastAsia="ja-JP"/>
              </w:rPr>
            </w:pPr>
            <w:r w:rsidRPr="00DC7310">
              <w:rPr>
                <w:rFonts w:cs="Arial"/>
                <w:lang w:eastAsia="zh-CN"/>
              </w:rPr>
              <w:t>0.2</w:t>
            </w:r>
          </w:p>
        </w:tc>
        <w:tc>
          <w:tcPr>
            <w:tcW w:w="938" w:type="pct"/>
            <w:vAlign w:val="center"/>
          </w:tcPr>
          <w:p w14:paraId="3EF9D1F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F8304C" w14:textId="77777777" w:rsidR="0009654D" w:rsidRPr="00DC7310" w:rsidRDefault="0009654D" w:rsidP="0009654D">
            <w:pPr>
              <w:pStyle w:val="TAC"/>
              <w:keepNext w:val="0"/>
              <w:keepLines w:val="0"/>
              <w:rPr>
                <w:rFonts w:eastAsia="Yu Mincho" w:cs="Arial"/>
                <w:lang w:eastAsia="ja-JP"/>
              </w:rPr>
            </w:pPr>
            <w:r w:rsidRPr="00DC7310">
              <w:t>0.5</w:t>
            </w:r>
          </w:p>
        </w:tc>
        <w:tc>
          <w:tcPr>
            <w:tcW w:w="884" w:type="pct"/>
            <w:vAlign w:val="center"/>
          </w:tcPr>
          <w:p w14:paraId="1C617EF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2D031884" w14:textId="77777777" w:rsidTr="005D3578">
        <w:trPr>
          <w:jc w:val="center"/>
        </w:trPr>
        <w:tc>
          <w:tcPr>
            <w:tcW w:w="1357" w:type="pct"/>
            <w:tcBorders>
              <w:bottom w:val="single" w:sz="4" w:space="0" w:color="auto"/>
            </w:tcBorders>
            <w:shd w:val="clear" w:color="auto" w:fill="auto"/>
          </w:tcPr>
          <w:p w14:paraId="50D82EF4" w14:textId="77777777" w:rsidR="0009654D" w:rsidRPr="00DC7310" w:rsidDel="00C538E8" w:rsidRDefault="0009654D" w:rsidP="0009654D">
            <w:pPr>
              <w:pStyle w:val="TAC"/>
              <w:keepNext w:val="0"/>
              <w:keepLines w:val="0"/>
              <w:rPr>
                <w:rFonts w:cs="Arial"/>
              </w:rPr>
            </w:pPr>
            <w:r w:rsidRPr="00DC7310">
              <w:rPr>
                <w:rFonts w:eastAsia="Malgun Gothic"/>
                <w:lang w:eastAsia="ko-KR"/>
              </w:rPr>
              <w:t>DC_2-5-66_n2</w:t>
            </w:r>
          </w:p>
        </w:tc>
        <w:tc>
          <w:tcPr>
            <w:tcW w:w="937" w:type="pct"/>
            <w:vAlign w:val="center"/>
          </w:tcPr>
          <w:p w14:paraId="108E3922" w14:textId="77777777" w:rsidR="0009654D" w:rsidRPr="00DC7310" w:rsidRDefault="0009654D" w:rsidP="0009654D">
            <w:pPr>
              <w:pStyle w:val="TAC"/>
              <w:keepNext w:val="0"/>
              <w:keepLines w:val="0"/>
              <w:rPr>
                <w:rFonts w:cs="Arial"/>
                <w:szCs w:val="18"/>
                <w:lang w:eastAsia="zh-CN"/>
              </w:rPr>
            </w:pPr>
            <w:r w:rsidRPr="00DC7310">
              <w:rPr>
                <w:rFonts w:cs="Arial"/>
                <w:lang w:eastAsia="fi-FI"/>
              </w:rPr>
              <w:t>0.3</w:t>
            </w:r>
          </w:p>
        </w:tc>
        <w:tc>
          <w:tcPr>
            <w:tcW w:w="938" w:type="pct"/>
            <w:vAlign w:val="center"/>
          </w:tcPr>
          <w:p w14:paraId="3B3295C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EA9F27B" w14:textId="77777777" w:rsidR="0009654D" w:rsidRPr="00DC7310" w:rsidRDefault="0009654D" w:rsidP="0009654D">
            <w:pPr>
              <w:pStyle w:val="TAC"/>
              <w:keepNext w:val="0"/>
              <w:keepLines w:val="0"/>
              <w:rPr>
                <w:rFonts w:cs="Arial"/>
                <w:szCs w:val="18"/>
              </w:rPr>
            </w:pPr>
            <w:r w:rsidRPr="00DC7310">
              <w:rPr>
                <w:rFonts w:cs="Arial"/>
                <w:lang w:eastAsia="fi-FI"/>
              </w:rPr>
              <w:t>0.3</w:t>
            </w:r>
          </w:p>
        </w:tc>
        <w:tc>
          <w:tcPr>
            <w:tcW w:w="884" w:type="pct"/>
            <w:vAlign w:val="center"/>
          </w:tcPr>
          <w:p w14:paraId="78C808B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2D672174" w14:textId="77777777" w:rsidTr="005D3578">
        <w:trPr>
          <w:jc w:val="center"/>
        </w:trPr>
        <w:tc>
          <w:tcPr>
            <w:tcW w:w="1357" w:type="pct"/>
            <w:tcBorders>
              <w:bottom w:val="single" w:sz="4" w:space="0" w:color="auto"/>
            </w:tcBorders>
            <w:shd w:val="clear" w:color="auto" w:fill="auto"/>
          </w:tcPr>
          <w:p w14:paraId="6AD05718" w14:textId="77777777" w:rsidR="0009654D" w:rsidRPr="00DC7310" w:rsidDel="00C538E8" w:rsidRDefault="0009654D" w:rsidP="0009654D">
            <w:pPr>
              <w:pStyle w:val="TAC"/>
              <w:keepNext w:val="0"/>
              <w:keepLines w:val="0"/>
              <w:rPr>
                <w:rFonts w:cs="Arial"/>
              </w:rPr>
            </w:pPr>
            <w:r w:rsidRPr="00DC7310">
              <w:rPr>
                <w:rFonts w:eastAsia="Malgun Gothic"/>
                <w:lang w:eastAsia="ko-KR"/>
              </w:rPr>
              <w:t>DC_2-5-66_n5</w:t>
            </w:r>
          </w:p>
        </w:tc>
        <w:tc>
          <w:tcPr>
            <w:tcW w:w="937" w:type="pct"/>
            <w:vAlign w:val="center"/>
          </w:tcPr>
          <w:p w14:paraId="55AA1713" w14:textId="77777777" w:rsidR="0009654D" w:rsidRPr="00DC7310" w:rsidRDefault="0009654D" w:rsidP="0009654D">
            <w:pPr>
              <w:pStyle w:val="TAC"/>
              <w:keepNext w:val="0"/>
              <w:keepLines w:val="0"/>
              <w:rPr>
                <w:rFonts w:cs="Arial"/>
                <w:szCs w:val="18"/>
                <w:lang w:eastAsia="zh-CN"/>
              </w:rPr>
            </w:pPr>
            <w:r w:rsidRPr="00DC7310">
              <w:rPr>
                <w:rFonts w:cs="Arial"/>
                <w:lang w:eastAsia="fi-FI"/>
              </w:rPr>
              <w:t>0.3</w:t>
            </w:r>
          </w:p>
        </w:tc>
        <w:tc>
          <w:tcPr>
            <w:tcW w:w="938" w:type="pct"/>
            <w:vAlign w:val="center"/>
          </w:tcPr>
          <w:p w14:paraId="7944085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2010D02" w14:textId="77777777" w:rsidR="0009654D" w:rsidRPr="00DC7310" w:rsidRDefault="0009654D" w:rsidP="0009654D">
            <w:pPr>
              <w:pStyle w:val="TAC"/>
              <w:keepNext w:val="0"/>
              <w:keepLines w:val="0"/>
              <w:rPr>
                <w:rFonts w:cs="Arial"/>
                <w:szCs w:val="18"/>
              </w:rPr>
            </w:pPr>
            <w:r w:rsidRPr="00DC7310">
              <w:rPr>
                <w:rFonts w:cs="Arial"/>
                <w:lang w:eastAsia="fi-FI"/>
              </w:rPr>
              <w:t>0.3</w:t>
            </w:r>
          </w:p>
        </w:tc>
        <w:tc>
          <w:tcPr>
            <w:tcW w:w="884" w:type="pct"/>
            <w:vAlign w:val="center"/>
          </w:tcPr>
          <w:p w14:paraId="3D5CD513"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0079B212" w14:textId="77777777" w:rsidTr="005D3578">
        <w:trPr>
          <w:jc w:val="center"/>
        </w:trPr>
        <w:tc>
          <w:tcPr>
            <w:tcW w:w="1357" w:type="pct"/>
            <w:tcBorders>
              <w:top w:val="single" w:sz="4" w:space="0" w:color="auto"/>
              <w:bottom w:val="single" w:sz="4" w:space="0" w:color="auto"/>
            </w:tcBorders>
            <w:shd w:val="clear" w:color="auto" w:fill="auto"/>
          </w:tcPr>
          <w:p w14:paraId="687B3A07" w14:textId="77777777" w:rsidR="0009654D" w:rsidRPr="00DC7310" w:rsidDel="00C538E8" w:rsidRDefault="0009654D" w:rsidP="0009654D">
            <w:pPr>
              <w:pStyle w:val="TAC"/>
              <w:keepNext w:val="0"/>
              <w:keepLines w:val="0"/>
            </w:pPr>
            <w:r w:rsidRPr="00DC7310">
              <w:t>DC_2-5-66_</w:t>
            </w:r>
            <w:r w:rsidRPr="00DC7310">
              <w:rPr>
                <w:lang w:eastAsia="ja-JP"/>
              </w:rPr>
              <w:t>n7</w:t>
            </w:r>
          </w:p>
        </w:tc>
        <w:tc>
          <w:tcPr>
            <w:tcW w:w="937" w:type="pct"/>
            <w:vAlign w:val="center"/>
          </w:tcPr>
          <w:p w14:paraId="5A6E050B" w14:textId="77777777" w:rsidR="0009654D" w:rsidRPr="00DC7310" w:rsidRDefault="0009654D" w:rsidP="0009654D">
            <w:pPr>
              <w:pStyle w:val="TAC"/>
              <w:keepNext w:val="0"/>
              <w:keepLines w:val="0"/>
              <w:rPr>
                <w:lang w:eastAsia="fi-FI"/>
              </w:rPr>
            </w:pPr>
            <w:r w:rsidRPr="00DC7310">
              <w:rPr>
                <w:lang w:eastAsia="ja-JP"/>
              </w:rPr>
              <w:t>0.3</w:t>
            </w:r>
          </w:p>
        </w:tc>
        <w:tc>
          <w:tcPr>
            <w:tcW w:w="938" w:type="pct"/>
            <w:vAlign w:val="center"/>
          </w:tcPr>
          <w:p w14:paraId="49C4636B"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0E26D358" w14:textId="77777777" w:rsidR="0009654D" w:rsidRPr="00DC7310" w:rsidRDefault="0009654D" w:rsidP="0009654D">
            <w:pPr>
              <w:pStyle w:val="TAC"/>
              <w:keepNext w:val="0"/>
              <w:keepLines w:val="0"/>
              <w:rPr>
                <w:lang w:eastAsia="fi-FI"/>
              </w:rPr>
            </w:pPr>
            <w:r w:rsidRPr="00DC7310">
              <w:rPr>
                <w:lang w:eastAsia="ja-JP"/>
              </w:rPr>
              <w:t>0.5</w:t>
            </w:r>
          </w:p>
        </w:tc>
        <w:tc>
          <w:tcPr>
            <w:tcW w:w="884" w:type="pct"/>
            <w:vAlign w:val="center"/>
          </w:tcPr>
          <w:p w14:paraId="028697C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0D6EDD4" w14:textId="77777777" w:rsidTr="005D3578">
        <w:trPr>
          <w:jc w:val="center"/>
        </w:trPr>
        <w:tc>
          <w:tcPr>
            <w:tcW w:w="1357" w:type="pct"/>
            <w:tcBorders>
              <w:bottom w:val="single" w:sz="4" w:space="0" w:color="auto"/>
            </w:tcBorders>
            <w:shd w:val="clear" w:color="auto" w:fill="auto"/>
          </w:tcPr>
          <w:p w14:paraId="57B10AEC" w14:textId="77777777" w:rsidR="0009654D" w:rsidRPr="00DC7310" w:rsidDel="00C538E8" w:rsidRDefault="0009654D" w:rsidP="0009654D">
            <w:pPr>
              <w:pStyle w:val="TAC"/>
              <w:keepNext w:val="0"/>
              <w:keepLines w:val="0"/>
              <w:rPr>
                <w:rFonts w:cs="Arial"/>
              </w:rPr>
            </w:pPr>
            <w:r w:rsidRPr="00DC7310">
              <w:rPr>
                <w:rFonts w:cs="Arial"/>
              </w:rPr>
              <w:t>DC_2-5-66_n12</w:t>
            </w:r>
          </w:p>
        </w:tc>
        <w:tc>
          <w:tcPr>
            <w:tcW w:w="937" w:type="pct"/>
            <w:vAlign w:val="center"/>
          </w:tcPr>
          <w:p w14:paraId="3DFCDAEB" w14:textId="77777777" w:rsidR="0009654D" w:rsidRPr="00DC7310" w:rsidRDefault="0009654D" w:rsidP="0009654D">
            <w:pPr>
              <w:pStyle w:val="TAC"/>
              <w:keepNext w:val="0"/>
              <w:keepLines w:val="0"/>
              <w:rPr>
                <w:lang w:eastAsia="ja-JP"/>
              </w:rPr>
            </w:pPr>
            <w:r w:rsidRPr="00DC7310">
              <w:rPr>
                <w:rFonts w:cs="Arial"/>
                <w:lang w:eastAsia="zh-CN"/>
              </w:rPr>
              <w:t>0.2</w:t>
            </w:r>
          </w:p>
        </w:tc>
        <w:tc>
          <w:tcPr>
            <w:tcW w:w="938" w:type="pct"/>
            <w:vAlign w:val="center"/>
          </w:tcPr>
          <w:p w14:paraId="28673247"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A009D85"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0.5</w:t>
            </w:r>
          </w:p>
        </w:tc>
        <w:tc>
          <w:tcPr>
            <w:tcW w:w="884" w:type="pct"/>
            <w:vAlign w:val="center"/>
          </w:tcPr>
          <w:p w14:paraId="24A7B4FC"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5022E274" w14:textId="77777777" w:rsidTr="005D3578">
        <w:trPr>
          <w:jc w:val="center"/>
        </w:trPr>
        <w:tc>
          <w:tcPr>
            <w:tcW w:w="1357" w:type="pct"/>
            <w:tcBorders>
              <w:bottom w:val="single" w:sz="4" w:space="0" w:color="auto"/>
            </w:tcBorders>
            <w:shd w:val="clear" w:color="auto" w:fill="auto"/>
          </w:tcPr>
          <w:p w14:paraId="606EC664" w14:textId="77777777" w:rsidR="0009654D" w:rsidRPr="00DC7310" w:rsidRDefault="0009654D" w:rsidP="0009654D">
            <w:pPr>
              <w:pStyle w:val="TAC"/>
              <w:keepNext w:val="0"/>
              <w:keepLines w:val="0"/>
              <w:rPr>
                <w:rFonts w:cs="Arial"/>
              </w:rPr>
            </w:pPr>
            <w:r w:rsidRPr="00DC7310">
              <w:rPr>
                <w:rFonts w:cs="Arial"/>
              </w:rPr>
              <w:t>DC_2-5-66_n30</w:t>
            </w:r>
          </w:p>
          <w:p w14:paraId="14BDC525" w14:textId="77777777" w:rsidR="0009654D" w:rsidRPr="00DC7310" w:rsidRDefault="0009654D" w:rsidP="0009654D">
            <w:pPr>
              <w:pStyle w:val="TAC"/>
              <w:keepNext w:val="0"/>
              <w:keepLines w:val="0"/>
              <w:rPr>
                <w:rFonts w:cs="Arial"/>
                <w:lang w:eastAsia="ja-JP"/>
              </w:rPr>
            </w:pPr>
            <w:r w:rsidRPr="00DC7310">
              <w:rPr>
                <w:rFonts w:cs="Arial"/>
                <w:lang w:eastAsia="ja-JP"/>
              </w:rPr>
              <w:t>DC_2-2-5-66_n30</w:t>
            </w:r>
          </w:p>
          <w:p w14:paraId="4F40D59C" w14:textId="77777777" w:rsidR="0009654D" w:rsidRPr="00DC7310" w:rsidDel="00C538E8" w:rsidRDefault="0009654D" w:rsidP="0009654D">
            <w:pPr>
              <w:pStyle w:val="TAC"/>
              <w:keepNext w:val="0"/>
              <w:keepLines w:val="0"/>
              <w:rPr>
                <w:rFonts w:cs="Arial"/>
              </w:rPr>
            </w:pPr>
            <w:r w:rsidRPr="00DC7310">
              <w:rPr>
                <w:rFonts w:cs="Arial"/>
                <w:lang w:eastAsia="ja-JP"/>
              </w:rPr>
              <w:t>DC_2-5-66-66_n30</w:t>
            </w:r>
          </w:p>
        </w:tc>
        <w:tc>
          <w:tcPr>
            <w:tcW w:w="937" w:type="pct"/>
            <w:vAlign w:val="center"/>
          </w:tcPr>
          <w:p w14:paraId="054FB23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5D74BB13"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6239B299"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0.4</w:t>
            </w:r>
          </w:p>
        </w:tc>
        <w:tc>
          <w:tcPr>
            <w:tcW w:w="884" w:type="pct"/>
            <w:vAlign w:val="center"/>
          </w:tcPr>
          <w:p w14:paraId="5A858A9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4CB0A959" w14:textId="77777777" w:rsidTr="005D3578">
        <w:trPr>
          <w:jc w:val="center"/>
        </w:trPr>
        <w:tc>
          <w:tcPr>
            <w:tcW w:w="1357" w:type="pct"/>
            <w:tcBorders>
              <w:bottom w:val="single" w:sz="4" w:space="0" w:color="auto"/>
            </w:tcBorders>
            <w:shd w:val="clear" w:color="auto" w:fill="auto"/>
          </w:tcPr>
          <w:p w14:paraId="655651EE" w14:textId="77777777" w:rsidR="0009654D" w:rsidRPr="00DC7310" w:rsidRDefault="0009654D" w:rsidP="0009654D">
            <w:pPr>
              <w:pStyle w:val="TAC"/>
              <w:keepNext w:val="0"/>
              <w:keepLines w:val="0"/>
              <w:rPr>
                <w:rFonts w:cs="Arial"/>
                <w:lang w:eastAsia="ja-JP"/>
              </w:rPr>
            </w:pPr>
            <w:r w:rsidRPr="00DC7310">
              <w:rPr>
                <w:rFonts w:cs="Arial"/>
                <w:lang w:eastAsia="ja-JP"/>
              </w:rPr>
              <w:t>DC_2-5-66_n41</w:t>
            </w:r>
          </w:p>
          <w:p w14:paraId="3B9216D7" w14:textId="77777777" w:rsidR="0009654D" w:rsidRPr="00DC7310" w:rsidRDefault="0009654D" w:rsidP="0009654D">
            <w:pPr>
              <w:pStyle w:val="TAC"/>
              <w:keepNext w:val="0"/>
              <w:keepLines w:val="0"/>
              <w:rPr>
                <w:rFonts w:cs="Arial"/>
              </w:rPr>
            </w:pPr>
            <w:r w:rsidRPr="00DC7310">
              <w:rPr>
                <w:rFonts w:cs="Arial"/>
                <w:lang w:eastAsia="ja-JP"/>
              </w:rPr>
              <w:t>DC_2-2-5-66_n41</w:t>
            </w:r>
          </w:p>
        </w:tc>
        <w:tc>
          <w:tcPr>
            <w:tcW w:w="937" w:type="pct"/>
            <w:vAlign w:val="center"/>
          </w:tcPr>
          <w:p w14:paraId="6E8307DA"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33D1168E"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775B0FD6"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7B852A" w14:textId="77777777" w:rsidR="0009654D" w:rsidRPr="00DC7310" w:rsidRDefault="0009654D" w:rsidP="0009654D">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09654D" w:rsidRPr="00DC7310" w14:paraId="05A0CCDD" w14:textId="77777777" w:rsidTr="005D3578">
        <w:trPr>
          <w:jc w:val="center"/>
        </w:trPr>
        <w:tc>
          <w:tcPr>
            <w:tcW w:w="1357" w:type="pct"/>
            <w:tcBorders>
              <w:bottom w:val="single" w:sz="4" w:space="0" w:color="auto"/>
            </w:tcBorders>
            <w:shd w:val="clear" w:color="auto" w:fill="auto"/>
          </w:tcPr>
          <w:p w14:paraId="305D965F" w14:textId="77777777" w:rsidR="0009654D" w:rsidRPr="00DC7310" w:rsidRDefault="0009654D" w:rsidP="0009654D">
            <w:pPr>
              <w:pStyle w:val="TAC"/>
              <w:keepNext w:val="0"/>
              <w:keepLines w:val="0"/>
              <w:rPr>
                <w:rFonts w:cs="Arial"/>
                <w:lang w:eastAsia="ja-JP"/>
              </w:rPr>
            </w:pPr>
            <w:r w:rsidRPr="00DC7310">
              <w:rPr>
                <w:rFonts w:cs="Arial"/>
                <w:lang w:eastAsia="ja-JP"/>
              </w:rPr>
              <w:t>DC_2-5-66_n48</w:t>
            </w:r>
          </w:p>
          <w:p w14:paraId="115E8897" w14:textId="77777777" w:rsidR="0009654D" w:rsidRPr="00DC7310" w:rsidRDefault="0009654D" w:rsidP="0009654D">
            <w:pPr>
              <w:pStyle w:val="TAC"/>
              <w:keepNext w:val="0"/>
              <w:keepLines w:val="0"/>
              <w:rPr>
                <w:rFonts w:eastAsia="Yu Mincho" w:cs="Arial"/>
                <w:lang w:eastAsia="ja-JP"/>
              </w:rPr>
            </w:pPr>
            <w:r w:rsidRPr="00DC7310">
              <w:rPr>
                <w:rFonts w:eastAsia="Yu Mincho" w:cs="Arial"/>
                <w:lang w:eastAsia="ja-JP"/>
              </w:rPr>
              <w:t>DC_2-5-66-66_n48</w:t>
            </w:r>
          </w:p>
          <w:p w14:paraId="72AAC6AB" w14:textId="77777777" w:rsidR="0009654D" w:rsidRPr="00DC7310" w:rsidDel="00C538E8" w:rsidRDefault="0009654D" w:rsidP="0009654D">
            <w:pPr>
              <w:pStyle w:val="TAC"/>
              <w:keepNext w:val="0"/>
              <w:keepLines w:val="0"/>
              <w:rPr>
                <w:rFonts w:cs="Arial"/>
              </w:rPr>
            </w:pPr>
          </w:p>
        </w:tc>
        <w:tc>
          <w:tcPr>
            <w:tcW w:w="937" w:type="pct"/>
            <w:vAlign w:val="center"/>
          </w:tcPr>
          <w:p w14:paraId="1C9488B5" w14:textId="77777777" w:rsidR="0009654D" w:rsidRPr="00DC7310" w:rsidRDefault="0009654D" w:rsidP="0009654D">
            <w:pPr>
              <w:pStyle w:val="TAC"/>
              <w:keepNext w:val="0"/>
              <w:keepLines w:val="0"/>
              <w:rPr>
                <w:lang w:eastAsia="ja-JP"/>
              </w:rPr>
            </w:pPr>
            <w:r w:rsidRPr="00DC7310">
              <w:rPr>
                <w:rFonts w:cs="Arial"/>
                <w:lang w:eastAsia="zh-CN"/>
              </w:rPr>
              <w:t>0.3</w:t>
            </w:r>
          </w:p>
        </w:tc>
        <w:tc>
          <w:tcPr>
            <w:tcW w:w="938" w:type="pct"/>
            <w:vAlign w:val="center"/>
          </w:tcPr>
          <w:p w14:paraId="094D4187"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73D78D3D" w14:textId="77777777" w:rsidR="0009654D" w:rsidRPr="00DC7310" w:rsidRDefault="0009654D" w:rsidP="0009654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2F525C0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5759240D" w14:textId="77777777" w:rsidTr="005D3578">
        <w:trPr>
          <w:jc w:val="center"/>
        </w:trPr>
        <w:tc>
          <w:tcPr>
            <w:tcW w:w="1357" w:type="pct"/>
            <w:tcBorders>
              <w:bottom w:val="single" w:sz="4" w:space="0" w:color="auto"/>
            </w:tcBorders>
            <w:shd w:val="clear" w:color="auto" w:fill="auto"/>
          </w:tcPr>
          <w:p w14:paraId="04DFF1BC" w14:textId="77777777" w:rsidR="0009654D" w:rsidRPr="00DC7310" w:rsidRDefault="0009654D" w:rsidP="0009654D">
            <w:pPr>
              <w:pStyle w:val="TAC"/>
              <w:keepNext w:val="0"/>
              <w:keepLines w:val="0"/>
              <w:rPr>
                <w:rFonts w:eastAsia="Malgun Gothic"/>
                <w:lang w:eastAsia="ko-KR"/>
              </w:rPr>
            </w:pPr>
            <w:r w:rsidRPr="00DC7310">
              <w:rPr>
                <w:rFonts w:eastAsia="Malgun Gothic"/>
                <w:lang w:eastAsia="ko-KR"/>
              </w:rPr>
              <w:t>DC_2-2-5-(n)66</w:t>
            </w:r>
          </w:p>
          <w:p w14:paraId="1E497CA9" w14:textId="77777777" w:rsidR="0009654D" w:rsidRPr="00DC7310" w:rsidRDefault="0009654D" w:rsidP="0009654D">
            <w:pPr>
              <w:pStyle w:val="TAC"/>
              <w:keepNext w:val="0"/>
              <w:keepLines w:val="0"/>
              <w:rPr>
                <w:rFonts w:eastAsia="Malgun Gothic"/>
                <w:lang w:eastAsia="ko-KR"/>
              </w:rPr>
            </w:pPr>
            <w:r w:rsidRPr="00DC7310">
              <w:rPr>
                <w:rFonts w:eastAsia="Malgun Gothic"/>
                <w:lang w:eastAsia="ko-KR"/>
              </w:rPr>
              <w:t>DC_2-2-5-66-(n)66</w:t>
            </w:r>
          </w:p>
          <w:p w14:paraId="04401E30" w14:textId="77777777" w:rsidR="0009654D" w:rsidRPr="00DC7310" w:rsidRDefault="0009654D" w:rsidP="0009654D">
            <w:pPr>
              <w:pStyle w:val="TAC"/>
              <w:keepNext w:val="0"/>
              <w:keepLines w:val="0"/>
              <w:rPr>
                <w:rFonts w:eastAsia="Malgun Gothic"/>
                <w:lang w:eastAsia="ko-KR"/>
              </w:rPr>
            </w:pPr>
            <w:r w:rsidRPr="00DC7310">
              <w:rPr>
                <w:rFonts w:eastAsia="Malgun Gothic"/>
                <w:lang w:eastAsia="ko-KR"/>
              </w:rPr>
              <w:t>DC_2-5-(n)66</w:t>
            </w:r>
          </w:p>
          <w:p w14:paraId="2AD2D328" w14:textId="77777777" w:rsidR="0009654D" w:rsidRPr="00DC7310" w:rsidRDefault="0009654D" w:rsidP="0009654D">
            <w:pPr>
              <w:pStyle w:val="TAC"/>
              <w:keepNext w:val="0"/>
              <w:keepLines w:val="0"/>
              <w:rPr>
                <w:rFonts w:eastAsia="Malgun Gothic"/>
                <w:lang w:eastAsia="ko-KR"/>
              </w:rPr>
            </w:pPr>
            <w:r w:rsidRPr="00DC7310">
              <w:rPr>
                <w:rFonts w:eastAsia="Malgun Gothic"/>
                <w:lang w:eastAsia="ko-KR"/>
              </w:rPr>
              <w:t>DC_2-5-66_n66</w:t>
            </w:r>
          </w:p>
          <w:p w14:paraId="74FB7673" w14:textId="77777777" w:rsidR="0009654D" w:rsidRPr="00DC7310" w:rsidDel="00C538E8" w:rsidRDefault="0009654D" w:rsidP="0009654D">
            <w:pPr>
              <w:pStyle w:val="TAC"/>
              <w:keepNext w:val="0"/>
              <w:keepLines w:val="0"/>
              <w:rPr>
                <w:rFonts w:cs="Arial"/>
              </w:rPr>
            </w:pPr>
            <w:r w:rsidRPr="00DC7310">
              <w:rPr>
                <w:rFonts w:eastAsia="Malgun Gothic"/>
                <w:lang w:eastAsia="ko-KR"/>
              </w:rPr>
              <w:t>DC_2-5-66-(n)66</w:t>
            </w:r>
          </w:p>
        </w:tc>
        <w:tc>
          <w:tcPr>
            <w:tcW w:w="937" w:type="pct"/>
            <w:vAlign w:val="center"/>
          </w:tcPr>
          <w:p w14:paraId="6DFC2092" w14:textId="77777777" w:rsidR="0009654D" w:rsidRPr="00DC7310" w:rsidRDefault="0009654D" w:rsidP="0009654D">
            <w:pPr>
              <w:pStyle w:val="TAC"/>
              <w:keepNext w:val="0"/>
              <w:keepLines w:val="0"/>
              <w:rPr>
                <w:lang w:eastAsia="ja-JP"/>
              </w:rPr>
            </w:pPr>
            <w:r w:rsidRPr="00DC7310">
              <w:rPr>
                <w:rFonts w:cs="Arial"/>
                <w:lang w:eastAsia="fi-FI"/>
              </w:rPr>
              <w:t>0.3</w:t>
            </w:r>
          </w:p>
        </w:tc>
        <w:tc>
          <w:tcPr>
            <w:tcW w:w="938" w:type="pct"/>
            <w:vAlign w:val="center"/>
          </w:tcPr>
          <w:p w14:paraId="7C7A788C"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016F8847" w14:textId="77777777" w:rsidR="0009654D" w:rsidRPr="00DC7310" w:rsidRDefault="0009654D" w:rsidP="0009654D">
            <w:pPr>
              <w:pStyle w:val="TAC"/>
              <w:keepNext w:val="0"/>
              <w:keepLines w:val="0"/>
              <w:rPr>
                <w:rFonts w:eastAsia="Yu Mincho" w:cs="Arial"/>
                <w:lang w:eastAsia="ja-JP"/>
              </w:rPr>
            </w:pPr>
            <w:r w:rsidRPr="00DC7310">
              <w:rPr>
                <w:rFonts w:cs="Arial"/>
                <w:lang w:eastAsia="fi-FI"/>
              </w:rPr>
              <w:t>0.3</w:t>
            </w:r>
          </w:p>
        </w:tc>
        <w:tc>
          <w:tcPr>
            <w:tcW w:w="884" w:type="pct"/>
            <w:vAlign w:val="center"/>
          </w:tcPr>
          <w:p w14:paraId="2ECBB12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0D4BB559" w14:textId="77777777" w:rsidTr="005D3578">
        <w:trPr>
          <w:jc w:val="center"/>
        </w:trPr>
        <w:tc>
          <w:tcPr>
            <w:tcW w:w="1357" w:type="pct"/>
            <w:tcBorders>
              <w:bottom w:val="single" w:sz="4" w:space="0" w:color="auto"/>
            </w:tcBorders>
            <w:shd w:val="clear" w:color="auto" w:fill="auto"/>
          </w:tcPr>
          <w:p w14:paraId="11C8F31C" w14:textId="77777777" w:rsidR="0009654D" w:rsidRPr="00DC7310" w:rsidDel="00C538E8" w:rsidRDefault="0009654D" w:rsidP="0009654D">
            <w:pPr>
              <w:pStyle w:val="TAC"/>
              <w:keepNext w:val="0"/>
              <w:keepLines w:val="0"/>
              <w:rPr>
                <w:rFonts w:cs="Arial"/>
              </w:rPr>
            </w:pPr>
            <w:r w:rsidRPr="00DC7310">
              <w:rPr>
                <w:rFonts w:cs="Arial"/>
                <w:szCs w:val="18"/>
                <w:lang w:eastAsia="zh-CN"/>
              </w:rPr>
              <w:t>DC_2-5-66_n71</w:t>
            </w:r>
          </w:p>
        </w:tc>
        <w:tc>
          <w:tcPr>
            <w:tcW w:w="937" w:type="pct"/>
            <w:vAlign w:val="center"/>
          </w:tcPr>
          <w:p w14:paraId="65233603" w14:textId="77777777" w:rsidR="0009654D" w:rsidRPr="00DC7310" w:rsidRDefault="0009654D" w:rsidP="0009654D">
            <w:pPr>
              <w:pStyle w:val="TAC"/>
              <w:keepNext w:val="0"/>
              <w:keepLines w:val="0"/>
              <w:rPr>
                <w:lang w:eastAsia="ja-JP"/>
              </w:rPr>
            </w:pPr>
            <w:r w:rsidRPr="00DC7310">
              <w:rPr>
                <w:rFonts w:cs="Arial"/>
                <w:szCs w:val="18"/>
                <w:lang w:eastAsia="zh-CN"/>
              </w:rPr>
              <w:t>0.3</w:t>
            </w:r>
          </w:p>
        </w:tc>
        <w:tc>
          <w:tcPr>
            <w:tcW w:w="938" w:type="pct"/>
            <w:vAlign w:val="center"/>
          </w:tcPr>
          <w:p w14:paraId="12DBFDD0"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1CA4DD8C" w14:textId="77777777" w:rsidR="0009654D" w:rsidRPr="00DC7310" w:rsidRDefault="0009654D" w:rsidP="0009654D">
            <w:pPr>
              <w:pStyle w:val="TAC"/>
              <w:keepNext w:val="0"/>
              <w:keepLines w:val="0"/>
              <w:rPr>
                <w:rFonts w:eastAsia="Yu Mincho" w:cs="Arial"/>
                <w:lang w:eastAsia="ja-JP"/>
              </w:rPr>
            </w:pPr>
            <w:r w:rsidRPr="00DC7310">
              <w:rPr>
                <w:rFonts w:cs="Arial"/>
                <w:szCs w:val="18"/>
              </w:rPr>
              <w:t>0.3</w:t>
            </w:r>
          </w:p>
        </w:tc>
        <w:tc>
          <w:tcPr>
            <w:tcW w:w="884" w:type="pct"/>
            <w:vAlign w:val="center"/>
          </w:tcPr>
          <w:p w14:paraId="7BD3F42F"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649B9DB3" w14:textId="77777777" w:rsidTr="005D3578">
        <w:trPr>
          <w:jc w:val="center"/>
        </w:trPr>
        <w:tc>
          <w:tcPr>
            <w:tcW w:w="1357" w:type="pct"/>
            <w:tcBorders>
              <w:top w:val="single" w:sz="4" w:space="0" w:color="auto"/>
              <w:bottom w:val="single" w:sz="4" w:space="0" w:color="auto"/>
            </w:tcBorders>
            <w:shd w:val="clear" w:color="auto" w:fill="auto"/>
          </w:tcPr>
          <w:p w14:paraId="2C78DDFE" w14:textId="77777777" w:rsidR="0009654D" w:rsidRPr="00DC7310" w:rsidRDefault="0009654D" w:rsidP="0009654D">
            <w:pPr>
              <w:pStyle w:val="TAC"/>
              <w:keepNext w:val="0"/>
              <w:keepLines w:val="0"/>
            </w:pPr>
            <w:r w:rsidRPr="00DC7310">
              <w:t>DC_2-5-66_n77</w:t>
            </w:r>
          </w:p>
          <w:p w14:paraId="33E917C4" w14:textId="77777777" w:rsidR="0009654D" w:rsidRPr="00DC7310" w:rsidRDefault="0009654D" w:rsidP="0009654D">
            <w:pPr>
              <w:pStyle w:val="TAC"/>
              <w:keepNext w:val="0"/>
              <w:keepLines w:val="0"/>
            </w:pPr>
            <w:r w:rsidRPr="00DC7310">
              <w:t>DC_2-2-5-66_n77</w:t>
            </w:r>
          </w:p>
          <w:p w14:paraId="1041806A" w14:textId="77777777" w:rsidR="0009654D" w:rsidRPr="00DC7310" w:rsidDel="00C538E8" w:rsidRDefault="0009654D" w:rsidP="0009654D">
            <w:pPr>
              <w:pStyle w:val="TAC"/>
              <w:keepNext w:val="0"/>
              <w:keepLines w:val="0"/>
              <w:rPr>
                <w:rFonts w:cs="Arial"/>
              </w:rPr>
            </w:pPr>
            <w:r w:rsidRPr="00DC7310">
              <w:t>DC_2-5-66-66_n77</w:t>
            </w:r>
          </w:p>
        </w:tc>
        <w:tc>
          <w:tcPr>
            <w:tcW w:w="937" w:type="pct"/>
            <w:vAlign w:val="center"/>
          </w:tcPr>
          <w:p w14:paraId="3BE81D8D" w14:textId="77777777" w:rsidR="0009654D" w:rsidRPr="00DC7310" w:rsidRDefault="0009654D" w:rsidP="0009654D">
            <w:pPr>
              <w:pStyle w:val="TAC"/>
              <w:keepNext w:val="0"/>
              <w:keepLines w:val="0"/>
              <w:rPr>
                <w:rFonts w:cs="Arial"/>
                <w:szCs w:val="18"/>
                <w:lang w:eastAsia="zh-CN"/>
              </w:rPr>
            </w:pPr>
            <w:r w:rsidRPr="00DC7310">
              <w:t>0.3</w:t>
            </w:r>
          </w:p>
        </w:tc>
        <w:tc>
          <w:tcPr>
            <w:tcW w:w="938" w:type="pct"/>
            <w:vAlign w:val="center"/>
          </w:tcPr>
          <w:p w14:paraId="52C2892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C14A2B2" w14:textId="77777777" w:rsidR="0009654D" w:rsidRPr="00DC7310" w:rsidRDefault="0009654D" w:rsidP="0009654D">
            <w:pPr>
              <w:pStyle w:val="TAC"/>
              <w:keepNext w:val="0"/>
              <w:keepLines w:val="0"/>
              <w:rPr>
                <w:rFonts w:cs="Arial"/>
                <w:szCs w:val="18"/>
              </w:rPr>
            </w:pPr>
            <w:r w:rsidRPr="00DC7310">
              <w:rPr>
                <w:rFonts w:cs="Arial"/>
              </w:rPr>
              <w:t>0.3</w:t>
            </w:r>
          </w:p>
        </w:tc>
        <w:tc>
          <w:tcPr>
            <w:tcW w:w="884" w:type="pct"/>
            <w:vAlign w:val="center"/>
          </w:tcPr>
          <w:p w14:paraId="0EB22E0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6494A0D0" w14:textId="77777777" w:rsidTr="005D3578">
        <w:trPr>
          <w:jc w:val="center"/>
        </w:trPr>
        <w:tc>
          <w:tcPr>
            <w:tcW w:w="1357" w:type="pct"/>
            <w:tcBorders>
              <w:top w:val="single" w:sz="4" w:space="0" w:color="auto"/>
              <w:bottom w:val="single" w:sz="4" w:space="0" w:color="auto"/>
            </w:tcBorders>
            <w:shd w:val="clear" w:color="auto" w:fill="auto"/>
            <w:vAlign w:val="center"/>
          </w:tcPr>
          <w:p w14:paraId="40FDC4DA" w14:textId="77777777" w:rsidR="0009654D" w:rsidRPr="00DC7310" w:rsidDel="00C538E8" w:rsidRDefault="0009654D" w:rsidP="0009654D">
            <w:pPr>
              <w:pStyle w:val="TAC"/>
              <w:keepNext w:val="0"/>
              <w:keepLines w:val="0"/>
              <w:rPr>
                <w:rFonts w:cs="Arial"/>
              </w:rPr>
            </w:pPr>
            <w:r w:rsidRPr="00DC7310">
              <w:t>DC_2-5_n66-n77</w:t>
            </w:r>
          </w:p>
        </w:tc>
        <w:tc>
          <w:tcPr>
            <w:tcW w:w="937" w:type="pct"/>
            <w:vAlign w:val="center"/>
          </w:tcPr>
          <w:p w14:paraId="6275BD74" w14:textId="77777777" w:rsidR="0009654D" w:rsidRPr="00DC7310" w:rsidRDefault="0009654D" w:rsidP="0009654D">
            <w:pPr>
              <w:pStyle w:val="TAC"/>
              <w:keepNext w:val="0"/>
              <w:keepLines w:val="0"/>
            </w:pPr>
            <w:r w:rsidRPr="00DC7310">
              <w:t>0.3</w:t>
            </w:r>
          </w:p>
        </w:tc>
        <w:tc>
          <w:tcPr>
            <w:tcW w:w="938" w:type="pct"/>
            <w:vAlign w:val="center"/>
          </w:tcPr>
          <w:p w14:paraId="59F1F84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CFE17E" w14:textId="77777777" w:rsidR="0009654D" w:rsidRPr="00DC7310" w:rsidRDefault="0009654D" w:rsidP="0009654D">
            <w:pPr>
              <w:pStyle w:val="TAC"/>
              <w:keepNext w:val="0"/>
              <w:keepLines w:val="0"/>
            </w:pPr>
            <w:r w:rsidRPr="00DC7310">
              <w:rPr>
                <w:lang w:eastAsia="zh-CN"/>
              </w:rPr>
              <w:t>0.3</w:t>
            </w:r>
          </w:p>
        </w:tc>
        <w:tc>
          <w:tcPr>
            <w:tcW w:w="884" w:type="pct"/>
            <w:vAlign w:val="center"/>
          </w:tcPr>
          <w:p w14:paraId="6C0A5CB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6389C3B4" w14:textId="77777777" w:rsidTr="005D3578">
        <w:trPr>
          <w:jc w:val="center"/>
        </w:trPr>
        <w:tc>
          <w:tcPr>
            <w:tcW w:w="1357" w:type="pct"/>
            <w:tcBorders>
              <w:top w:val="single" w:sz="4" w:space="0" w:color="auto"/>
              <w:bottom w:val="single" w:sz="4" w:space="0" w:color="auto"/>
            </w:tcBorders>
            <w:shd w:val="clear" w:color="auto" w:fill="auto"/>
            <w:vAlign w:val="center"/>
          </w:tcPr>
          <w:p w14:paraId="34EA49F8" w14:textId="77777777" w:rsidR="0009654D" w:rsidRPr="00DC7310" w:rsidDel="00C538E8" w:rsidRDefault="0009654D" w:rsidP="0009654D">
            <w:pPr>
              <w:pStyle w:val="TAC"/>
              <w:keepNext w:val="0"/>
              <w:keepLines w:val="0"/>
              <w:rPr>
                <w:rFonts w:cs="Arial"/>
              </w:rPr>
            </w:pPr>
            <w:r w:rsidRPr="00DC7310">
              <w:rPr>
                <w:rFonts w:cs="Arial"/>
                <w:szCs w:val="18"/>
              </w:rPr>
              <w:t>DC_2-5-66_n78</w:t>
            </w:r>
          </w:p>
        </w:tc>
        <w:tc>
          <w:tcPr>
            <w:tcW w:w="937" w:type="pct"/>
            <w:vAlign w:val="center"/>
          </w:tcPr>
          <w:p w14:paraId="1B2472FB" w14:textId="77777777" w:rsidR="0009654D" w:rsidRPr="00DC7310" w:rsidRDefault="0009654D" w:rsidP="0009654D">
            <w:pPr>
              <w:pStyle w:val="TAC"/>
              <w:keepNext w:val="0"/>
              <w:keepLines w:val="0"/>
            </w:pPr>
            <w:r w:rsidRPr="00DC7310">
              <w:rPr>
                <w:rFonts w:cs="Arial"/>
                <w:szCs w:val="18"/>
                <w:lang w:eastAsia="ja-JP"/>
              </w:rPr>
              <w:t>0.3</w:t>
            </w:r>
          </w:p>
        </w:tc>
        <w:tc>
          <w:tcPr>
            <w:tcW w:w="938" w:type="pct"/>
            <w:vAlign w:val="center"/>
          </w:tcPr>
          <w:p w14:paraId="605BD06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D565190" w14:textId="77777777" w:rsidR="0009654D" w:rsidRPr="00DC7310" w:rsidRDefault="0009654D" w:rsidP="0009654D">
            <w:pPr>
              <w:pStyle w:val="TAC"/>
              <w:keepNext w:val="0"/>
              <w:keepLines w:val="0"/>
            </w:pPr>
            <w:r w:rsidRPr="00DC7310">
              <w:rPr>
                <w:rFonts w:eastAsia="Malgun Gothic" w:cs="Arial"/>
                <w:szCs w:val="18"/>
                <w:lang w:eastAsia="ko-KR"/>
              </w:rPr>
              <w:t>0.3</w:t>
            </w:r>
          </w:p>
        </w:tc>
        <w:tc>
          <w:tcPr>
            <w:tcW w:w="884" w:type="pct"/>
            <w:vAlign w:val="center"/>
          </w:tcPr>
          <w:p w14:paraId="3383D4DC"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5BD7323" w14:textId="77777777" w:rsidTr="005D3578">
        <w:trPr>
          <w:jc w:val="center"/>
        </w:trPr>
        <w:tc>
          <w:tcPr>
            <w:tcW w:w="1357" w:type="pct"/>
            <w:tcBorders>
              <w:top w:val="single" w:sz="4" w:space="0" w:color="auto"/>
              <w:bottom w:val="single" w:sz="4" w:space="0" w:color="auto"/>
            </w:tcBorders>
            <w:shd w:val="clear" w:color="auto" w:fill="auto"/>
            <w:vAlign w:val="center"/>
          </w:tcPr>
          <w:p w14:paraId="3725AAAE" w14:textId="77777777" w:rsidR="0009654D" w:rsidRPr="00DC7310" w:rsidRDefault="0009654D" w:rsidP="0009654D">
            <w:pPr>
              <w:pStyle w:val="TAC"/>
              <w:keepNext w:val="0"/>
              <w:keepLines w:val="0"/>
              <w:rPr>
                <w:rFonts w:cs="Arial"/>
                <w:szCs w:val="18"/>
              </w:rPr>
            </w:pPr>
            <w:r w:rsidRPr="00DC7310">
              <w:rPr>
                <w:rFonts w:cs="Arial"/>
                <w:lang w:eastAsia="ja-JP"/>
              </w:rPr>
              <w:t>DC_2-5_n66-n78</w:t>
            </w:r>
          </w:p>
        </w:tc>
        <w:tc>
          <w:tcPr>
            <w:tcW w:w="937" w:type="pct"/>
            <w:vAlign w:val="center"/>
          </w:tcPr>
          <w:p w14:paraId="3B11AA55" w14:textId="77777777" w:rsidR="0009654D" w:rsidRPr="00DC7310" w:rsidRDefault="0009654D" w:rsidP="0009654D">
            <w:pPr>
              <w:pStyle w:val="TAC"/>
              <w:keepNext w:val="0"/>
              <w:keepLines w:val="0"/>
              <w:rPr>
                <w:rFonts w:cs="Arial"/>
                <w:szCs w:val="18"/>
                <w:lang w:eastAsia="ja-JP"/>
              </w:rPr>
            </w:pPr>
            <w:r w:rsidRPr="00DC7310">
              <w:t>0.3</w:t>
            </w:r>
          </w:p>
        </w:tc>
        <w:tc>
          <w:tcPr>
            <w:tcW w:w="938" w:type="pct"/>
            <w:vAlign w:val="center"/>
          </w:tcPr>
          <w:p w14:paraId="2FC03F8B"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7D5287F7" w14:textId="77777777" w:rsidR="0009654D" w:rsidRPr="00DC7310" w:rsidRDefault="0009654D" w:rsidP="0009654D">
            <w:pPr>
              <w:pStyle w:val="TAC"/>
              <w:keepNext w:val="0"/>
              <w:keepLines w:val="0"/>
              <w:rPr>
                <w:rFonts w:eastAsia="Malgun Gothic" w:cs="Arial"/>
                <w:szCs w:val="18"/>
                <w:lang w:eastAsia="ko-KR"/>
              </w:rPr>
            </w:pPr>
            <w:r w:rsidRPr="00DC7310">
              <w:rPr>
                <w:rFonts w:cs="Arial"/>
              </w:rPr>
              <w:t>0.3</w:t>
            </w:r>
          </w:p>
        </w:tc>
        <w:tc>
          <w:tcPr>
            <w:tcW w:w="884" w:type="pct"/>
            <w:vAlign w:val="center"/>
          </w:tcPr>
          <w:p w14:paraId="6237121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3839736" w14:textId="77777777" w:rsidTr="005D3578">
        <w:trPr>
          <w:jc w:val="center"/>
        </w:trPr>
        <w:tc>
          <w:tcPr>
            <w:tcW w:w="1357" w:type="pct"/>
            <w:tcBorders>
              <w:top w:val="single" w:sz="4" w:space="0" w:color="auto"/>
              <w:bottom w:val="single" w:sz="4" w:space="0" w:color="auto"/>
            </w:tcBorders>
            <w:shd w:val="clear" w:color="auto" w:fill="auto"/>
            <w:vAlign w:val="center"/>
          </w:tcPr>
          <w:p w14:paraId="7FF6F8CD" w14:textId="77777777" w:rsidR="0009654D" w:rsidRPr="00DC7310" w:rsidRDefault="0009654D" w:rsidP="0009654D">
            <w:pPr>
              <w:pStyle w:val="TAC"/>
              <w:keepNext w:val="0"/>
              <w:keepLines w:val="0"/>
              <w:rPr>
                <w:rFonts w:cs="Arial"/>
                <w:lang w:eastAsia="ja-JP"/>
              </w:rPr>
            </w:pPr>
            <w:r w:rsidRPr="00DC7310">
              <w:rPr>
                <w:rFonts w:cs="Arial"/>
                <w:lang w:eastAsia="ja-JP"/>
              </w:rPr>
              <w:t>DC_2-7_n2-n66</w:t>
            </w:r>
          </w:p>
        </w:tc>
        <w:tc>
          <w:tcPr>
            <w:tcW w:w="937" w:type="pct"/>
            <w:vAlign w:val="center"/>
          </w:tcPr>
          <w:p w14:paraId="40B3D0AD" w14:textId="77777777" w:rsidR="0009654D" w:rsidRPr="00DC7310" w:rsidRDefault="0009654D" w:rsidP="0009654D">
            <w:pPr>
              <w:pStyle w:val="TAC"/>
              <w:keepNext w:val="0"/>
              <w:keepLines w:val="0"/>
            </w:pPr>
            <w:r w:rsidRPr="00DC7310">
              <w:rPr>
                <w:rFonts w:cs="Arial"/>
                <w:szCs w:val="18"/>
                <w:lang w:eastAsia="ja-JP"/>
              </w:rPr>
              <w:t>0.3</w:t>
            </w:r>
          </w:p>
        </w:tc>
        <w:tc>
          <w:tcPr>
            <w:tcW w:w="938" w:type="pct"/>
            <w:vAlign w:val="center"/>
          </w:tcPr>
          <w:p w14:paraId="4D594E9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28FD93" w14:textId="77777777" w:rsidR="0009654D" w:rsidRPr="00DC7310" w:rsidRDefault="0009654D" w:rsidP="0009654D">
            <w:pPr>
              <w:pStyle w:val="TAC"/>
              <w:keepNext w:val="0"/>
              <w:keepLines w:val="0"/>
              <w:rPr>
                <w:rFonts w:cs="Arial"/>
              </w:rPr>
            </w:pPr>
            <w:r w:rsidRPr="00DC7310">
              <w:rPr>
                <w:rFonts w:eastAsia="Malgun Gothic" w:cs="Arial"/>
                <w:szCs w:val="18"/>
                <w:lang w:eastAsia="ko-KR"/>
              </w:rPr>
              <w:t>0.3</w:t>
            </w:r>
          </w:p>
        </w:tc>
        <w:tc>
          <w:tcPr>
            <w:tcW w:w="884" w:type="pct"/>
            <w:vAlign w:val="center"/>
          </w:tcPr>
          <w:p w14:paraId="1D94E0D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4620A56C" w14:textId="77777777" w:rsidTr="005D3578">
        <w:trPr>
          <w:jc w:val="center"/>
        </w:trPr>
        <w:tc>
          <w:tcPr>
            <w:tcW w:w="1357" w:type="pct"/>
            <w:tcBorders>
              <w:top w:val="single" w:sz="4" w:space="0" w:color="auto"/>
              <w:bottom w:val="single" w:sz="4" w:space="0" w:color="auto"/>
            </w:tcBorders>
            <w:shd w:val="clear" w:color="auto" w:fill="auto"/>
            <w:vAlign w:val="center"/>
          </w:tcPr>
          <w:p w14:paraId="1A4CE868" w14:textId="77777777" w:rsidR="0009654D" w:rsidRPr="00DC7310" w:rsidRDefault="0009654D" w:rsidP="0009654D">
            <w:pPr>
              <w:pStyle w:val="TAC"/>
              <w:keepNext w:val="0"/>
              <w:keepLines w:val="0"/>
              <w:rPr>
                <w:rFonts w:cs="Arial"/>
                <w:lang w:eastAsia="ja-JP"/>
              </w:rPr>
            </w:pPr>
            <w:r w:rsidRPr="00DC7310">
              <w:rPr>
                <w:rFonts w:cs="Arial"/>
                <w:lang w:eastAsia="ja-JP"/>
              </w:rPr>
              <w:t>DC_2-7_n2-n71</w:t>
            </w:r>
          </w:p>
        </w:tc>
        <w:tc>
          <w:tcPr>
            <w:tcW w:w="937" w:type="pct"/>
            <w:vAlign w:val="center"/>
          </w:tcPr>
          <w:p w14:paraId="137CA5F1" w14:textId="77777777" w:rsidR="0009654D" w:rsidRPr="00DC7310" w:rsidRDefault="0009654D" w:rsidP="0009654D">
            <w:pPr>
              <w:pStyle w:val="TAC"/>
              <w:keepNext w:val="0"/>
              <w:keepLines w:val="0"/>
            </w:pPr>
            <w:r w:rsidRPr="00DC7310">
              <w:rPr>
                <w:lang w:eastAsia="zh-CN"/>
              </w:rPr>
              <w:t>-</w:t>
            </w:r>
          </w:p>
        </w:tc>
        <w:tc>
          <w:tcPr>
            <w:tcW w:w="938" w:type="pct"/>
            <w:vAlign w:val="center"/>
          </w:tcPr>
          <w:p w14:paraId="2FF6BEF5" w14:textId="77777777" w:rsidR="0009654D" w:rsidRPr="00DC7310" w:rsidRDefault="0009654D" w:rsidP="0009654D">
            <w:pPr>
              <w:pStyle w:val="TAC"/>
              <w:keepNext w:val="0"/>
              <w:keepLines w:val="0"/>
              <w:rPr>
                <w:lang w:eastAsia="zh-CN"/>
              </w:rPr>
            </w:pPr>
            <w:r w:rsidRPr="00DC7310">
              <w:rPr>
                <w:lang w:eastAsia="zh-CN"/>
              </w:rPr>
              <w:t>-</w:t>
            </w:r>
          </w:p>
        </w:tc>
        <w:tc>
          <w:tcPr>
            <w:tcW w:w="884" w:type="pct"/>
            <w:vAlign w:val="center"/>
          </w:tcPr>
          <w:p w14:paraId="28087D85" w14:textId="77777777" w:rsidR="0009654D" w:rsidRPr="00DC7310" w:rsidRDefault="0009654D" w:rsidP="0009654D">
            <w:pPr>
              <w:pStyle w:val="TAC"/>
              <w:keepNext w:val="0"/>
              <w:keepLines w:val="0"/>
              <w:rPr>
                <w:rFonts w:cs="Arial"/>
              </w:rPr>
            </w:pPr>
            <w:r w:rsidRPr="00DC7310">
              <w:rPr>
                <w:rFonts w:cs="Arial"/>
                <w:lang w:eastAsia="zh-CN"/>
              </w:rPr>
              <w:t>-</w:t>
            </w:r>
          </w:p>
        </w:tc>
        <w:tc>
          <w:tcPr>
            <w:tcW w:w="884" w:type="pct"/>
            <w:vAlign w:val="center"/>
          </w:tcPr>
          <w:p w14:paraId="68C419DA" w14:textId="77777777" w:rsidR="0009654D" w:rsidRPr="00DC7310" w:rsidRDefault="0009654D" w:rsidP="0009654D">
            <w:pPr>
              <w:pStyle w:val="TAC"/>
              <w:keepNext w:val="0"/>
              <w:keepLines w:val="0"/>
              <w:rPr>
                <w:lang w:eastAsia="zh-CN"/>
              </w:rPr>
            </w:pPr>
            <w:r w:rsidRPr="00DC7310">
              <w:rPr>
                <w:lang w:eastAsia="zh-CN"/>
              </w:rPr>
              <w:t>0.2</w:t>
            </w:r>
          </w:p>
        </w:tc>
      </w:tr>
      <w:tr w:rsidR="0009654D" w:rsidRPr="00DC7310" w14:paraId="4C74CACE" w14:textId="77777777" w:rsidTr="005D3578">
        <w:trPr>
          <w:jc w:val="center"/>
        </w:trPr>
        <w:tc>
          <w:tcPr>
            <w:tcW w:w="1357" w:type="pct"/>
            <w:tcBorders>
              <w:top w:val="single" w:sz="4" w:space="0" w:color="auto"/>
              <w:bottom w:val="single" w:sz="4" w:space="0" w:color="auto"/>
            </w:tcBorders>
            <w:shd w:val="clear" w:color="auto" w:fill="auto"/>
            <w:vAlign w:val="center"/>
          </w:tcPr>
          <w:p w14:paraId="6D770948" w14:textId="77777777" w:rsidR="0009654D" w:rsidRPr="00DC7310" w:rsidRDefault="0009654D" w:rsidP="0009654D">
            <w:pPr>
              <w:pStyle w:val="TAC"/>
              <w:keepNext w:val="0"/>
              <w:keepLines w:val="0"/>
              <w:rPr>
                <w:rFonts w:cs="Arial"/>
                <w:lang w:eastAsia="ja-JP"/>
              </w:rPr>
            </w:pPr>
            <w:r w:rsidRPr="00DC7310">
              <w:rPr>
                <w:rFonts w:cs="Arial"/>
                <w:lang w:eastAsia="ja-JP"/>
              </w:rPr>
              <w:t>DC_2-7_n2-n77</w:t>
            </w:r>
          </w:p>
        </w:tc>
        <w:tc>
          <w:tcPr>
            <w:tcW w:w="937" w:type="pct"/>
            <w:vAlign w:val="center"/>
          </w:tcPr>
          <w:p w14:paraId="0AAC025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3E1E4A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C0E6F02"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C54F0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FA5A2DE" w14:textId="77777777" w:rsidTr="005D3578">
        <w:trPr>
          <w:jc w:val="center"/>
        </w:trPr>
        <w:tc>
          <w:tcPr>
            <w:tcW w:w="1357" w:type="pct"/>
            <w:tcBorders>
              <w:top w:val="single" w:sz="4" w:space="0" w:color="auto"/>
              <w:bottom w:val="single" w:sz="4" w:space="0" w:color="auto"/>
            </w:tcBorders>
            <w:shd w:val="clear" w:color="auto" w:fill="auto"/>
            <w:vAlign w:val="center"/>
          </w:tcPr>
          <w:p w14:paraId="37951AD3" w14:textId="77777777" w:rsidR="0009654D" w:rsidRPr="00DC7310" w:rsidRDefault="0009654D" w:rsidP="0009654D">
            <w:pPr>
              <w:pStyle w:val="TAC"/>
              <w:keepNext w:val="0"/>
              <w:keepLines w:val="0"/>
              <w:rPr>
                <w:rFonts w:cs="Arial"/>
                <w:lang w:eastAsia="ja-JP"/>
              </w:rPr>
            </w:pPr>
            <w:r w:rsidRPr="00DC7310">
              <w:rPr>
                <w:rFonts w:cs="Arial"/>
                <w:lang w:eastAsia="ja-JP"/>
              </w:rPr>
              <w:t>DC_2-7_n2-n78</w:t>
            </w:r>
          </w:p>
        </w:tc>
        <w:tc>
          <w:tcPr>
            <w:tcW w:w="937" w:type="pct"/>
            <w:vAlign w:val="center"/>
          </w:tcPr>
          <w:p w14:paraId="6E32F04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3380B7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81D8977"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2F3F8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C2000B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06603B9" w14:textId="77777777" w:rsidR="0009654D" w:rsidRPr="00DC7310" w:rsidRDefault="0009654D" w:rsidP="0009654D">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14A9D1B0" w14:textId="77777777" w:rsidR="0009654D" w:rsidRPr="00DC7310" w:rsidRDefault="0009654D" w:rsidP="0009654D">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1DDFB9E" w14:textId="77777777" w:rsidR="0009654D" w:rsidRPr="00DC7310" w:rsidRDefault="0009654D" w:rsidP="0009654D">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C0ABC75" w14:textId="77777777" w:rsidR="0009654D" w:rsidRPr="00DC7310" w:rsidRDefault="0009654D" w:rsidP="0009654D">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2ECA91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6EDE5A14"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2C7739F"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48AB7520"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4B928B5"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7E5BB105"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EA30408"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09654D" w:rsidRPr="00DC7310" w14:paraId="56D229EF"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332B3CA"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2B283668"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40BC0E72"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982FD04"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1312E84"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09654D" w:rsidRPr="00DC7310" w14:paraId="26AEE400"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79FA791" w14:textId="77777777" w:rsidR="0009654D" w:rsidRPr="00DC7310" w:rsidRDefault="0009654D" w:rsidP="0009654D">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22EC40A4" w14:textId="77777777" w:rsidR="0009654D" w:rsidRPr="00DC7310" w:rsidRDefault="0009654D" w:rsidP="0009654D">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C789AAF" w14:textId="77777777" w:rsidR="0009654D" w:rsidRPr="00DC7310" w:rsidRDefault="0009654D" w:rsidP="0009654D">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9D313E1" w14:textId="77777777" w:rsidR="0009654D" w:rsidRPr="00DC7310" w:rsidRDefault="0009654D" w:rsidP="0009654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1AE4C3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6E76312"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E6D9DCF"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6E4BBE73" w14:textId="77777777" w:rsidR="0009654D" w:rsidRPr="00DC7310" w:rsidRDefault="0009654D" w:rsidP="0009654D">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6AD64114" w14:textId="77777777" w:rsidR="0009654D" w:rsidRPr="00DC7310" w:rsidRDefault="0009654D" w:rsidP="0009654D">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88B8D7C" w14:textId="77777777" w:rsidR="0009654D" w:rsidRPr="00DC7310" w:rsidRDefault="0009654D" w:rsidP="0009654D">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BF933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C7F24D5" w14:textId="77777777" w:rsidR="0009654D" w:rsidRPr="00DC7310" w:rsidRDefault="0009654D" w:rsidP="0009654D">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4B4CB47"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466AA36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D0822F" w14:textId="77777777" w:rsidR="0009654D" w:rsidRPr="00DC7310" w:rsidRDefault="0009654D" w:rsidP="0009654D">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2B1EF3FB" w14:textId="77777777" w:rsidR="0009654D" w:rsidRPr="00DC7310" w:rsidRDefault="0009654D" w:rsidP="0009654D">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D82B2C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11913F" w14:textId="77777777" w:rsidR="0009654D" w:rsidRPr="00DC7310" w:rsidRDefault="0009654D" w:rsidP="0009654D">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EFE21FD"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74D87E5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40A8A1F" w14:textId="77777777" w:rsidR="0009654D" w:rsidRPr="00DC7310" w:rsidRDefault="0009654D" w:rsidP="0009654D">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23617E7C" w14:textId="77777777" w:rsidR="0009654D" w:rsidRPr="00DC7310" w:rsidRDefault="0009654D" w:rsidP="0009654D">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E3E2FDD" w14:textId="77777777" w:rsidR="0009654D" w:rsidRPr="00DC7310" w:rsidRDefault="0009654D" w:rsidP="0009654D">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2BF22CD" w14:textId="77777777" w:rsidR="0009654D" w:rsidRPr="00DC7310" w:rsidRDefault="0009654D" w:rsidP="0009654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9A6F381"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09654D" w:rsidRPr="00DC7310" w14:paraId="5C0FF01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072DD31" w14:textId="77777777" w:rsidR="0009654D" w:rsidRPr="00DC7310" w:rsidRDefault="0009654D" w:rsidP="0009654D">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419C6CB4" w14:textId="77777777" w:rsidR="0009654D" w:rsidRPr="00DC7310" w:rsidRDefault="0009654D" w:rsidP="0009654D">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9030F4E" w14:textId="77777777" w:rsidR="0009654D" w:rsidRPr="00DC7310" w:rsidRDefault="0009654D" w:rsidP="0009654D">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6EFBF9" w14:textId="77777777" w:rsidR="0009654D" w:rsidRPr="00DC7310" w:rsidRDefault="0009654D" w:rsidP="0009654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DC57B17"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09654D" w:rsidRPr="00DC7310" w14:paraId="0BB43DE4"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7B11F9" w14:textId="77777777" w:rsidR="0009654D" w:rsidRPr="00DC7310" w:rsidRDefault="0009654D" w:rsidP="0009654D">
            <w:pPr>
              <w:pStyle w:val="TAC"/>
              <w:keepNext w:val="0"/>
              <w:keepLines w:val="0"/>
              <w:rPr>
                <w:rFonts w:eastAsia="Yu Mincho" w:cs="Arial"/>
                <w:lang w:eastAsia="ja-JP"/>
              </w:rPr>
            </w:pPr>
            <w:r w:rsidRPr="00DC7310">
              <w:rPr>
                <w:rFonts w:eastAsia="Yu Mincho" w:cs="Arial"/>
                <w:lang w:eastAsia="ja-JP"/>
              </w:rPr>
              <w:t>DC_2-7-29_n78</w:t>
            </w:r>
          </w:p>
          <w:p w14:paraId="0E6D7951" w14:textId="77777777" w:rsidR="0009654D" w:rsidRPr="00DC7310" w:rsidRDefault="0009654D" w:rsidP="0009654D">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18D3D592" w14:textId="77777777" w:rsidR="0009654D" w:rsidRPr="00DC7310" w:rsidRDefault="0009654D" w:rsidP="0009654D">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1B4FDE9" w14:textId="77777777" w:rsidR="0009654D" w:rsidRPr="00DC7310" w:rsidRDefault="0009654D" w:rsidP="0009654D">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77D8C23"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6761945"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2DBF3AA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CB714CB" w14:textId="77777777" w:rsidR="0009654D" w:rsidRPr="00DC7310" w:rsidRDefault="0009654D" w:rsidP="0009654D">
            <w:pPr>
              <w:pStyle w:val="TAC"/>
              <w:keepNext w:val="0"/>
              <w:keepLines w:val="0"/>
              <w:rPr>
                <w:rFonts w:eastAsia="等线"/>
                <w:lang w:eastAsia="zh-CN"/>
              </w:rPr>
            </w:pPr>
            <w:r w:rsidRPr="00DC7310">
              <w:t>DC_2-7_n38-n</w:t>
            </w:r>
            <w:r w:rsidRPr="00DC7310">
              <w:rPr>
                <w:rFonts w:eastAsia="等线"/>
                <w:lang w:eastAsia="zh-CN"/>
              </w:rPr>
              <w:t>66</w:t>
            </w:r>
          </w:p>
          <w:p w14:paraId="36A575BB" w14:textId="77777777" w:rsidR="0009654D" w:rsidRPr="00DC7310" w:rsidRDefault="0009654D" w:rsidP="0009654D">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04A25370" w14:textId="77777777" w:rsidR="0009654D" w:rsidRPr="00DC7310" w:rsidRDefault="0009654D" w:rsidP="0009654D">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267B49F"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8915CC" w14:textId="77777777" w:rsidR="0009654D" w:rsidRPr="00DC7310" w:rsidRDefault="0009654D" w:rsidP="0009654D">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9160B6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22F50AF5"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C3A6EF7" w14:textId="77777777" w:rsidR="0009654D" w:rsidRPr="00DC7310" w:rsidRDefault="0009654D" w:rsidP="0009654D">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08BFC018" w14:textId="77777777" w:rsidR="0009654D" w:rsidRPr="00DC7310" w:rsidRDefault="0009654D" w:rsidP="0009654D">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F38FB56" w14:textId="77777777" w:rsidR="0009654D" w:rsidRPr="00DC7310" w:rsidRDefault="0009654D" w:rsidP="0009654D">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80EE8F0" w14:textId="77777777" w:rsidR="0009654D" w:rsidRPr="00DC7310" w:rsidRDefault="0009654D" w:rsidP="0009654D">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0AF8BC" w14:textId="77777777" w:rsidR="0009654D" w:rsidRPr="00DC7310" w:rsidRDefault="0009654D" w:rsidP="0009654D">
            <w:pPr>
              <w:pStyle w:val="TAC"/>
              <w:keepNext w:val="0"/>
              <w:keepLines w:val="0"/>
              <w:rPr>
                <w:lang w:eastAsia="zh-CN"/>
              </w:rPr>
            </w:pPr>
            <w:r w:rsidRPr="00DC7310">
              <w:rPr>
                <w:rFonts w:cs="Arial"/>
                <w:lang w:eastAsia="zh-CN"/>
              </w:rPr>
              <w:t>0.5</w:t>
            </w:r>
          </w:p>
        </w:tc>
      </w:tr>
      <w:tr w:rsidR="0009654D" w:rsidRPr="00DC7310" w14:paraId="792B86F6"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DB2177F" w14:textId="77777777" w:rsidR="0009654D" w:rsidRPr="00DC7310" w:rsidRDefault="0009654D" w:rsidP="0009654D">
            <w:pPr>
              <w:pStyle w:val="TAC"/>
              <w:keepNext w:val="0"/>
              <w:keepLines w:val="0"/>
              <w:rPr>
                <w:rFonts w:cs="Arial"/>
                <w:szCs w:val="18"/>
              </w:rPr>
            </w:pPr>
            <w:r w:rsidRPr="00DC7310">
              <w:rPr>
                <w:rFonts w:cs="Arial"/>
                <w:szCs w:val="18"/>
              </w:rPr>
              <w:t>DC_2-7_n38-n78</w:t>
            </w:r>
          </w:p>
          <w:p w14:paraId="243C2959" w14:textId="77777777" w:rsidR="0009654D" w:rsidRPr="00DC7310" w:rsidRDefault="0009654D" w:rsidP="0009654D">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330AF660" w14:textId="77777777" w:rsidR="0009654D" w:rsidRPr="00DC7310" w:rsidRDefault="0009654D" w:rsidP="0009654D">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9A9FCF"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4F1A75C" w14:textId="77777777" w:rsidR="0009654D" w:rsidRPr="00DC7310" w:rsidRDefault="0009654D" w:rsidP="0009654D">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5AE422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6E98AFBA"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15E57432" w14:textId="77777777" w:rsidR="0009654D" w:rsidRPr="00DC7310" w:rsidRDefault="0009654D" w:rsidP="0009654D">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1EA75A23" w14:textId="77777777" w:rsidR="0009654D" w:rsidRPr="00DC7310" w:rsidRDefault="0009654D" w:rsidP="0009654D">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539BE7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4DB014" w14:textId="77777777" w:rsidR="0009654D" w:rsidRPr="00DC7310" w:rsidRDefault="0009654D" w:rsidP="0009654D">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668D3F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230E8C46"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729A5C37" w14:textId="77777777" w:rsidR="0009654D" w:rsidRPr="00DC7310" w:rsidRDefault="0009654D" w:rsidP="0009654D">
            <w:pPr>
              <w:pStyle w:val="TAC"/>
              <w:keepNext w:val="0"/>
              <w:keepLines w:val="0"/>
              <w:rPr>
                <w:b/>
                <w:lang w:eastAsia="fi-FI"/>
              </w:rPr>
            </w:pPr>
            <w:r w:rsidRPr="00DC7310">
              <w:rPr>
                <w:lang w:eastAsia="fi-FI"/>
              </w:rPr>
              <w:t>DC_2-7-66_n7</w:t>
            </w:r>
          </w:p>
          <w:p w14:paraId="26D0AEAE" w14:textId="77777777" w:rsidR="0009654D" w:rsidRPr="00DC7310" w:rsidRDefault="0009654D" w:rsidP="0009654D">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2ECA1710" w14:textId="77777777" w:rsidR="0009654D" w:rsidRPr="00DC7310" w:rsidRDefault="0009654D" w:rsidP="000965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9E39017"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A1B7C93" w14:textId="77777777" w:rsidR="0009654D" w:rsidRPr="00DC7310" w:rsidRDefault="0009654D" w:rsidP="0009654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B86F26A"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3C40CC58"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00282303" w14:textId="77777777" w:rsidR="0009654D" w:rsidRPr="00DC7310" w:rsidRDefault="0009654D" w:rsidP="0009654D">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1ED3EBCE" w14:textId="77777777" w:rsidR="0009654D" w:rsidRPr="00DC7310" w:rsidRDefault="0009654D" w:rsidP="000965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309FCC7" w14:textId="77777777" w:rsidR="0009654D" w:rsidRPr="00DC7310" w:rsidRDefault="0009654D" w:rsidP="0009654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1333655" w14:textId="77777777" w:rsidR="0009654D" w:rsidRPr="00DC7310" w:rsidRDefault="0009654D" w:rsidP="0009654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4B84520" w14:textId="77777777" w:rsidR="0009654D" w:rsidRPr="00DC7310" w:rsidRDefault="0009654D" w:rsidP="0009654D">
            <w:pPr>
              <w:pStyle w:val="TAC"/>
              <w:keepNext w:val="0"/>
              <w:keepLines w:val="0"/>
              <w:rPr>
                <w:lang w:eastAsia="zh-CN"/>
              </w:rPr>
            </w:pPr>
            <w:r w:rsidRPr="00DC7310">
              <w:rPr>
                <w:lang w:eastAsia="zh-CN"/>
              </w:rPr>
              <w:t>0.5</w:t>
            </w:r>
          </w:p>
        </w:tc>
      </w:tr>
      <w:tr w:rsidR="0009654D" w:rsidRPr="00DC7310" w14:paraId="25E3B6F8"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1CEC1F24" w14:textId="77777777" w:rsidR="0009654D" w:rsidRPr="00DC7310" w:rsidRDefault="0009654D" w:rsidP="0009654D">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29737362" w14:textId="77777777" w:rsidR="0009654D" w:rsidRPr="00DC7310" w:rsidRDefault="0009654D" w:rsidP="000965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1E3F2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C68CE99" w14:textId="77777777" w:rsidR="0009654D" w:rsidRPr="00DC7310" w:rsidRDefault="0009654D" w:rsidP="0009654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BCA95DA"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.5</w:t>
            </w:r>
          </w:p>
        </w:tc>
      </w:tr>
      <w:tr w:rsidR="0009654D" w:rsidRPr="00DC7310" w14:paraId="355A74F0"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BEF1BCA" w14:textId="77777777" w:rsidR="0009654D" w:rsidRPr="00DC7310" w:rsidRDefault="0009654D" w:rsidP="0009654D">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0F09EA1B" w14:textId="77777777" w:rsidR="0009654D" w:rsidRPr="00DC7310" w:rsidRDefault="0009654D" w:rsidP="000965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A66B97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E6ECA5" w14:textId="77777777" w:rsidR="0009654D" w:rsidRPr="00DC7310" w:rsidRDefault="0009654D" w:rsidP="0009654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3112F90"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.2</w:t>
            </w:r>
          </w:p>
        </w:tc>
      </w:tr>
      <w:tr w:rsidR="0009654D" w:rsidRPr="00DC7310" w14:paraId="33090458"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44FBEB" w14:textId="77777777" w:rsidR="0009654D" w:rsidRPr="00DC7310" w:rsidRDefault="0009654D" w:rsidP="0009654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73815350" w14:textId="77777777" w:rsidR="0009654D" w:rsidRPr="00DC7310" w:rsidRDefault="0009654D" w:rsidP="0009654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43662850" w14:textId="77777777" w:rsidR="0009654D" w:rsidRPr="00DC7310" w:rsidRDefault="0009654D" w:rsidP="0009654D">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1254F77" w14:textId="77777777" w:rsidR="0009654D" w:rsidRPr="00DC7310" w:rsidRDefault="0009654D" w:rsidP="0009654D">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F66703B" w14:textId="77777777" w:rsidR="0009654D" w:rsidRPr="00DC7310" w:rsidRDefault="0009654D" w:rsidP="0009654D">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7EC65C5" w14:textId="77777777" w:rsidR="0009654D" w:rsidRPr="00DC7310" w:rsidRDefault="0009654D" w:rsidP="0009654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09654D" w:rsidRPr="00DC7310" w14:paraId="18AA6CA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BF86C45" w14:textId="77777777" w:rsidR="0009654D" w:rsidRPr="00DC7310" w:rsidRDefault="0009654D" w:rsidP="0009654D">
            <w:pPr>
              <w:pStyle w:val="TAC"/>
              <w:keepNext w:val="0"/>
              <w:keepLines w:val="0"/>
              <w:rPr>
                <w:rFonts w:cs="Arial"/>
                <w:lang w:eastAsia="zh-CN"/>
              </w:rPr>
            </w:pPr>
            <w:r w:rsidRPr="00DC7310">
              <w:rPr>
                <w:rFonts w:cs="Arial"/>
                <w:lang w:eastAsia="zh-CN"/>
              </w:rPr>
              <w:t>DC_2-7-(n)66</w:t>
            </w:r>
          </w:p>
          <w:p w14:paraId="045E9E23" w14:textId="77777777" w:rsidR="0009654D" w:rsidRPr="00DC7310" w:rsidRDefault="0009654D" w:rsidP="0009654D">
            <w:pPr>
              <w:pStyle w:val="TAC"/>
              <w:keepNext w:val="0"/>
              <w:keepLines w:val="0"/>
              <w:rPr>
                <w:rFonts w:cs="Arial"/>
                <w:lang w:eastAsia="zh-CN"/>
              </w:rPr>
            </w:pPr>
            <w:r w:rsidRPr="00DC7310">
              <w:rPr>
                <w:rFonts w:cs="Arial"/>
                <w:lang w:eastAsia="zh-CN"/>
              </w:rPr>
              <w:t>DC_2-7-66_n66</w:t>
            </w:r>
          </w:p>
          <w:p w14:paraId="3CE55CFD" w14:textId="77777777" w:rsidR="0009654D" w:rsidRPr="00DC7310" w:rsidRDefault="0009654D" w:rsidP="0009654D">
            <w:pPr>
              <w:pStyle w:val="TAC"/>
              <w:keepNext w:val="0"/>
              <w:keepLines w:val="0"/>
              <w:rPr>
                <w:rFonts w:cs="Arial"/>
                <w:lang w:eastAsia="zh-CN"/>
              </w:rPr>
            </w:pPr>
            <w:r w:rsidRPr="00DC7310">
              <w:rPr>
                <w:rFonts w:cs="Arial"/>
              </w:rPr>
              <w:t>DC_2-7-7-(n)66</w:t>
            </w:r>
          </w:p>
          <w:p w14:paraId="462D1932" w14:textId="77777777" w:rsidR="0009654D" w:rsidRPr="00DC7310" w:rsidRDefault="0009654D" w:rsidP="0009654D">
            <w:pPr>
              <w:pStyle w:val="TAC"/>
              <w:keepNext w:val="0"/>
              <w:keepLines w:val="0"/>
              <w:rPr>
                <w:rFonts w:cs="Arial"/>
                <w:lang w:eastAsia="zh-CN"/>
              </w:rPr>
            </w:pPr>
            <w:r w:rsidRPr="00DC7310">
              <w:rPr>
                <w:rFonts w:cs="Arial"/>
                <w:lang w:eastAsia="zh-CN"/>
              </w:rPr>
              <w:t>DC_2-7-7-66_n66</w:t>
            </w:r>
          </w:p>
          <w:p w14:paraId="4B2C7159" w14:textId="77777777" w:rsidR="0009654D" w:rsidRPr="00DC7310" w:rsidRDefault="0009654D" w:rsidP="0009654D">
            <w:pPr>
              <w:pStyle w:val="TAC"/>
              <w:keepNext w:val="0"/>
              <w:keepLines w:val="0"/>
              <w:rPr>
                <w:rFonts w:cs="Arial"/>
                <w:lang w:eastAsia="zh-CN"/>
              </w:rPr>
            </w:pPr>
            <w:r w:rsidRPr="00DC7310">
              <w:rPr>
                <w:rFonts w:cs="Arial"/>
                <w:lang w:eastAsia="zh-CN"/>
              </w:rPr>
              <w:t>DC_2-7-7-66-(n)66</w:t>
            </w:r>
          </w:p>
          <w:p w14:paraId="0305498A" w14:textId="77777777" w:rsidR="0009654D" w:rsidRPr="00DC7310" w:rsidRDefault="0009654D" w:rsidP="0009654D">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CE2DD50" w14:textId="77777777" w:rsidR="0009654D" w:rsidRPr="00DC7310" w:rsidRDefault="0009654D" w:rsidP="0009654D">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515062" w14:textId="77777777" w:rsidR="0009654D" w:rsidRPr="00DC7310" w:rsidRDefault="0009654D" w:rsidP="0009654D">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88595FF" w14:textId="77777777" w:rsidR="0009654D" w:rsidRPr="00DC7310" w:rsidRDefault="0009654D" w:rsidP="0009654D">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7D81BAC" w14:textId="77777777" w:rsidR="0009654D" w:rsidRPr="00DC7310" w:rsidRDefault="0009654D" w:rsidP="0009654D">
            <w:pPr>
              <w:pStyle w:val="TAC"/>
              <w:keepNext w:val="0"/>
              <w:keepLines w:val="0"/>
              <w:rPr>
                <w:rFonts w:cs="Arial"/>
              </w:rPr>
            </w:pPr>
            <w:r w:rsidRPr="00DC7310">
              <w:rPr>
                <w:rFonts w:hint="eastAsia"/>
                <w:lang w:eastAsia="zh-CN"/>
              </w:rPr>
              <w:t>0</w:t>
            </w:r>
            <w:r w:rsidRPr="00DC7310">
              <w:rPr>
                <w:lang w:eastAsia="zh-CN"/>
              </w:rPr>
              <w:t>.5</w:t>
            </w:r>
          </w:p>
        </w:tc>
      </w:tr>
      <w:tr w:rsidR="0009654D" w:rsidRPr="00DC7310" w14:paraId="3A1F51C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D16197A" w14:textId="77777777" w:rsidR="0009654D" w:rsidRPr="00DC7310" w:rsidRDefault="0009654D" w:rsidP="0009654D">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33DC57FB" w14:textId="77777777" w:rsidR="0009654D" w:rsidRPr="00DC7310" w:rsidRDefault="0009654D" w:rsidP="0009654D">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727F8EC" w14:textId="77777777" w:rsidR="0009654D" w:rsidRPr="00DC7310" w:rsidRDefault="0009654D" w:rsidP="0009654D">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43854D2D" w14:textId="77777777" w:rsidR="0009654D" w:rsidRPr="00DC7310" w:rsidRDefault="0009654D" w:rsidP="0009654D">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6BEE9036" w14:textId="77777777" w:rsidR="0009654D" w:rsidRPr="00DC7310" w:rsidRDefault="0009654D" w:rsidP="0009654D">
            <w:pPr>
              <w:pStyle w:val="TAC"/>
              <w:keepNext w:val="0"/>
              <w:keepLines w:val="0"/>
              <w:rPr>
                <w:rFonts w:cs="Arial"/>
              </w:rPr>
            </w:pPr>
            <w:r w:rsidRPr="00DC7310">
              <w:rPr>
                <w:lang w:eastAsia="zh-CN"/>
              </w:rPr>
              <w:t>-</w:t>
            </w:r>
          </w:p>
        </w:tc>
      </w:tr>
      <w:tr w:rsidR="0009654D" w:rsidRPr="00DC7310" w14:paraId="13EA614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E919B0E"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12F65EC7"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09EA0FB"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309288DD"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00994B4C"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w:t>
            </w:r>
          </w:p>
        </w:tc>
      </w:tr>
      <w:tr w:rsidR="0009654D" w:rsidRPr="00DC7310" w14:paraId="18BD7F7F"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1A1A866" w14:textId="77777777" w:rsidR="0009654D" w:rsidRPr="00DC7310" w:rsidRDefault="0009654D" w:rsidP="0009654D">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51C60F5B" w14:textId="77777777" w:rsidR="0009654D" w:rsidRPr="00DC7310" w:rsidRDefault="0009654D" w:rsidP="0009654D">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648046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3DD48E6" w14:textId="77777777" w:rsidR="0009654D" w:rsidRPr="00DC7310" w:rsidRDefault="0009654D" w:rsidP="0009654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B42477D"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.5</w:t>
            </w:r>
          </w:p>
        </w:tc>
      </w:tr>
      <w:tr w:rsidR="0009654D" w:rsidRPr="00DC7310" w14:paraId="72926EFA"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8D0F2FE" w14:textId="77777777" w:rsidR="0009654D" w:rsidRPr="00DC7310" w:rsidRDefault="0009654D" w:rsidP="0009654D">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4306DB88" w14:textId="77777777" w:rsidR="0009654D" w:rsidRPr="00DC7310" w:rsidRDefault="0009654D" w:rsidP="0009654D">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20C167"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8A873D1" w14:textId="77777777" w:rsidR="0009654D" w:rsidRPr="00DC7310" w:rsidRDefault="0009654D" w:rsidP="0009654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1700C3D"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.5</w:t>
            </w:r>
          </w:p>
        </w:tc>
      </w:tr>
      <w:tr w:rsidR="0009654D" w:rsidRPr="00DC7310" w14:paraId="7D398EDE"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6B85F88"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1A35E835"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11A0037"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7D86F1FA"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CFE0645" w14:textId="77777777" w:rsidR="0009654D" w:rsidRPr="00DC7310" w:rsidRDefault="0009654D" w:rsidP="0009654D">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43680B"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CFB6C2D" w14:textId="77777777" w:rsidR="0009654D" w:rsidRPr="00DC7310" w:rsidRDefault="0009654D" w:rsidP="0009654D">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471CFB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3A40878A"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42AC520"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17D91473"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7DF23F9D" w14:textId="77777777" w:rsidR="0009654D" w:rsidRPr="00DC7310" w:rsidRDefault="0009654D" w:rsidP="0009654D">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517F60F2"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EB707F2"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EB89532"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76148A36"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89C9405" w14:textId="77777777" w:rsidR="0009654D" w:rsidRPr="00DC7310" w:rsidRDefault="0009654D" w:rsidP="0009654D">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9E76A52" w14:textId="77777777" w:rsidR="0009654D" w:rsidRPr="00DC7310" w:rsidRDefault="0009654D" w:rsidP="0009654D">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DE691DA"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176054D" w14:textId="77777777" w:rsidR="0009654D" w:rsidRPr="00DC7310" w:rsidRDefault="0009654D" w:rsidP="0009654D">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07B64227"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25B5C627"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D0734BA" w14:textId="77777777" w:rsidR="0009654D" w:rsidRPr="00DC7310" w:rsidRDefault="0009654D" w:rsidP="0009654D">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87E87D4" w14:textId="77777777" w:rsidR="0009654D" w:rsidRPr="00DC7310" w:rsidRDefault="0009654D" w:rsidP="0009654D">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2DBC1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A9488CE" w14:textId="77777777" w:rsidR="0009654D" w:rsidRPr="00DC7310" w:rsidRDefault="0009654D" w:rsidP="0009654D">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3F511C4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53906423"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97F8628" w14:textId="77777777" w:rsidR="0009654D" w:rsidRPr="00DC7310" w:rsidRDefault="0009654D" w:rsidP="0009654D">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3C4A8B04" w14:textId="77777777" w:rsidR="0009654D" w:rsidRPr="00DC7310" w:rsidRDefault="0009654D" w:rsidP="0009654D">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2C3F42B" w14:textId="77777777" w:rsidR="0009654D" w:rsidRPr="00DC7310" w:rsidRDefault="0009654D" w:rsidP="0009654D">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027AD5B0" w14:textId="77777777" w:rsidR="0009654D" w:rsidRPr="00DC7310" w:rsidRDefault="0009654D" w:rsidP="0009654D">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D648007" w14:textId="77777777" w:rsidR="0009654D" w:rsidRPr="00DC7310" w:rsidRDefault="0009654D" w:rsidP="0009654D">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09654D" w:rsidRPr="00DC7310" w14:paraId="4580C95A"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55E6A27" w14:textId="77777777" w:rsidR="0009654D" w:rsidRPr="00DC7310" w:rsidRDefault="0009654D" w:rsidP="0009654D">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721B5965"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E4161D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D5443F6" w14:textId="77777777" w:rsidR="0009654D" w:rsidRPr="00DC7310" w:rsidRDefault="0009654D" w:rsidP="0009654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4C004B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3E5FA39D"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8B94D5F" w14:textId="77777777" w:rsidR="0009654D" w:rsidRPr="00DC7310" w:rsidRDefault="0009654D" w:rsidP="0009654D">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77DA20E2" w14:textId="77777777" w:rsidR="0009654D" w:rsidRPr="00DC7310" w:rsidRDefault="0009654D" w:rsidP="0009654D">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62C632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FE5B6E5" w14:textId="77777777" w:rsidR="0009654D" w:rsidRPr="00DC7310" w:rsidRDefault="0009654D" w:rsidP="0009654D">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AA6719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098A62A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149300" w14:textId="77777777" w:rsidR="0009654D" w:rsidRPr="00DC7310" w:rsidRDefault="0009654D" w:rsidP="0009654D">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0E586675"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05F48EE"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27DB5AB"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BAF277A" w14:textId="77777777" w:rsidR="0009654D" w:rsidRPr="00DC7310" w:rsidRDefault="0009654D" w:rsidP="0009654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09654D" w:rsidRPr="00DC7310" w14:paraId="36A93D48"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CF7EA9A" w14:textId="77777777" w:rsidR="0009654D" w:rsidRPr="00DC7310" w:rsidRDefault="0009654D" w:rsidP="0009654D">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6DEFDD6D" w14:textId="77777777" w:rsidR="0009654D" w:rsidRPr="00DC7310" w:rsidRDefault="0009654D" w:rsidP="0009654D">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0E836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5D2DF8E" w14:textId="77777777" w:rsidR="0009654D" w:rsidRPr="00DC7310" w:rsidRDefault="0009654D" w:rsidP="0009654D">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D710B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573C067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5A0D637" w14:textId="77777777" w:rsidR="0009654D" w:rsidRPr="00DC7310" w:rsidRDefault="0009654D" w:rsidP="0009654D">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5646B467"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183A4A3"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24FFD85"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1BDBE5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0EF1F028"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34CFFA0A" w14:textId="77777777" w:rsidR="0009654D" w:rsidRPr="00DC7310" w:rsidRDefault="0009654D" w:rsidP="0009654D">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29B81512" w14:textId="77777777" w:rsidR="0009654D" w:rsidRPr="00DC7310" w:rsidRDefault="0009654D" w:rsidP="0009654D">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60D194D" w14:textId="77777777" w:rsidR="0009654D" w:rsidRPr="00DC7310" w:rsidRDefault="0009654D" w:rsidP="0009654D">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905693" w14:textId="77777777" w:rsidR="0009654D" w:rsidRPr="00DC7310" w:rsidRDefault="0009654D" w:rsidP="0009654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F55F056" w14:textId="77777777" w:rsidR="0009654D" w:rsidRPr="00DC7310" w:rsidRDefault="0009654D" w:rsidP="0009654D">
            <w:pPr>
              <w:pStyle w:val="TAC"/>
              <w:keepNext w:val="0"/>
              <w:keepLines w:val="0"/>
            </w:pPr>
            <w:r w:rsidRPr="00DC7310">
              <w:rPr>
                <w:rFonts w:cs="Arial" w:hint="eastAsia"/>
                <w:szCs w:val="18"/>
                <w:lang w:eastAsia="zh-CN"/>
              </w:rPr>
              <w:t>0</w:t>
            </w:r>
            <w:r w:rsidRPr="00DC7310">
              <w:rPr>
                <w:rFonts w:cs="Arial"/>
                <w:szCs w:val="18"/>
                <w:lang w:eastAsia="zh-CN"/>
              </w:rPr>
              <w:t>.5</w:t>
            </w:r>
          </w:p>
        </w:tc>
      </w:tr>
      <w:tr w:rsidR="0009654D" w:rsidRPr="00DC7310" w14:paraId="56E8A609"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296EAFF" w14:textId="77777777" w:rsidR="0009654D" w:rsidRPr="00DC7310" w:rsidRDefault="0009654D" w:rsidP="0009654D">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22C228E2" w14:textId="77777777" w:rsidR="0009654D" w:rsidRPr="00DC7310" w:rsidRDefault="0009654D" w:rsidP="0009654D">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0DA71D7A"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5F228DB6" w14:textId="77777777" w:rsidR="0009654D" w:rsidRPr="00DC7310" w:rsidRDefault="0009654D" w:rsidP="0009654D">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BA36864"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09654D" w:rsidRPr="00DC7310" w14:paraId="14E7484D"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6367BB7" w14:textId="77777777" w:rsidR="0009654D" w:rsidRPr="00DC7310" w:rsidRDefault="0009654D" w:rsidP="0009654D">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334EA27" w14:textId="77777777" w:rsidR="0009654D" w:rsidRPr="00DC7310" w:rsidRDefault="0009654D" w:rsidP="0009654D">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0007CFB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6B9128C" w14:textId="77777777" w:rsidR="0009654D" w:rsidRPr="00DC7310" w:rsidRDefault="0009654D" w:rsidP="0009654D">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50967F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09654D" w:rsidRPr="00DC7310" w14:paraId="0781EA37"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7CD8153" w14:textId="77777777" w:rsidR="0009654D" w:rsidRPr="00DC7310" w:rsidRDefault="0009654D" w:rsidP="0009654D">
            <w:pPr>
              <w:pStyle w:val="TAC"/>
              <w:keepNext w:val="0"/>
              <w:keepLines w:val="0"/>
            </w:pPr>
            <w:r w:rsidRPr="00DC7310">
              <w:t>DC_2-12-30_n77</w:t>
            </w:r>
          </w:p>
          <w:p w14:paraId="71E70E56" w14:textId="77777777" w:rsidR="0009654D" w:rsidRPr="00DC7310" w:rsidRDefault="0009654D" w:rsidP="0009654D">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481DFA7E" w14:textId="77777777" w:rsidR="0009654D" w:rsidRPr="00DC7310" w:rsidRDefault="0009654D" w:rsidP="0009654D">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11F9A5A"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4713BB8" w14:textId="77777777" w:rsidR="0009654D" w:rsidRPr="00DC7310" w:rsidRDefault="0009654D" w:rsidP="0009654D">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70CF78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42253B4F"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E02FB7A" w14:textId="77777777" w:rsidR="0009654D" w:rsidRPr="00DC7310" w:rsidRDefault="0009654D" w:rsidP="0009654D">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73763356" w14:textId="77777777" w:rsidR="0009654D" w:rsidRPr="00DC7310" w:rsidRDefault="0009654D" w:rsidP="0009654D">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9C570A" w14:textId="77777777" w:rsidR="0009654D" w:rsidRPr="00DC7310" w:rsidRDefault="0009654D" w:rsidP="0009654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0C3EA95" w14:textId="77777777" w:rsidR="0009654D" w:rsidRPr="00DC7310" w:rsidRDefault="0009654D" w:rsidP="0009654D">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370B28B3" w14:textId="77777777" w:rsidR="0009654D" w:rsidRPr="00DC7310" w:rsidRDefault="0009654D" w:rsidP="0009654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09654D" w:rsidRPr="00DC7310" w14:paraId="14B81F36"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9612F33" w14:textId="77777777" w:rsidR="0009654D" w:rsidRPr="00DC7310" w:rsidRDefault="0009654D" w:rsidP="0009654D">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105C87C7"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8D1A56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DC223AD"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BDF687C"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5C06F3CE"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921D00" w14:textId="77777777" w:rsidR="0009654D" w:rsidRPr="00DC7310" w:rsidRDefault="0009654D" w:rsidP="0009654D">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5E6F86A7"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8DA608" w14:textId="77777777" w:rsidR="0009654D" w:rsidRPr="00DC7310" w:rsidRDefault="0009654D" w:rsidP="0009654D">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0277A4B"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8B4C9D"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r>
      <w:tr w:rsidR="0009654D" w:rsidRPr="00DC7310" w14:paraId="098EA740"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1C41EB3" w14:textId="77777777" w:rsidR="0009654D" w:rsidRPr="00DC7310" w:rsidRDefault="0009654D" w:rsidP="0009654D">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2BDA6BFB"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56D437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BC115EC"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972F0DA"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509CE9B4"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0B303BD" w14:textId="77777777" w:rsidR="0009654D" w:rsidRPr="00DC7310" w:rsidRDefault="0009654D" w:rsidP="0009654D">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2EA33A0F" w14:textId="77777777" w:rsidR="0009654D" w:rsidRPr="00DC7310" w:rsidRDefault="0009654D" w:rsidP="0009654D">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6F7277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2B1EE27" w14:textId="77777777" w:rsidR="0009654D" w:rsidRPr="00DC7310" w:rsidRDefault="0009654D" w:rsidP="0009654D">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F0A138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3C05FFDE"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EBE844B" w14:textId="77777777" w:rsidR="0009654D" w:rsidRPr="00DC7310" w:rsidRDefault="0009654D" w:rsidP="0009654D">
            <w:pPr>
              <w:pStyle w:val="TAC"/>
              <w:keepNext w:val="0"/>
              <w:keepLines w:val="0"/>
              <w:rPr>
                <w:lang w:eastAsia="fi-FI"/>
              </w:rPr>
            </w:pPr>
            <w:r w:rsidRPr="00DC7310">
              <w:rPr>
                <w:lang w:eastAsia="fi-FI"/>
              </w:rPr>
              <w:t>DC_2-12-66_n30</w:t>
            </w:r>
          </w:p>
          <w:p w14:paraId="5DE60C48" w14:textId="77777777" w:rsidR="0009654D" w:rsidRPr="00DC7310" w:rsidRDefault="0009654D" w:rsidP="0009654D">
            <w:pPr>
              <w:pStyle w:val="TAC"/>
              <w:keepNext w:val="0"/>
              <w:keepLines w:val="0"/>
              <w:rPr>
                <w:lang w:eastAsia="fi-FI"/>
              </w:rPr>
            </w:pPr>
            <w:r w:rsidRPr="00DC7310">
              <w:rPr>
                <w:lang w:eastAsia="fi-FI"/>
              </w:rPr>
              <w:t>DC_2-2-12-66_n30</w:t>
            </w:r>
          </w:p>
          <w:p w14:paraId="5D721A98" w14:textId="77777777" w:rsidR="0009654D" w:rsidRPr="00DC7310" w:rsidRDefault="0009654D" w:rsidP="0009654D">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7D731D65" w14:textId="77777777" w:rsidR="0009654D" w:rsidRPr="00DC7310" w:rsidRDefault="0009654D" w:rsidP="0009654D">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443BA64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66AB90" w14:textId="77777777" w:rsidR="0009654D" w:rsidRPr="00DC7310" w:rsidRDefault="0009654D" w:rsidP="0009654D">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60D08EE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378353D6"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D35AEFB" w14:textId="77777777" w:rsidR="0009654D" w:rsidRPr="00DC7310" w:rsidRDefault="0009654D" w:rsidP="0009654D">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1F86AA07" w14:textId="77777777" w:rsidR="0009654D" w:rsidRPr="00DC7310" w:rsidRDefault="0009654D" w:rsidP="0009654D">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C359607"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EC948F4" w14:textId="77777777" w:rsidR="0009654D" w:rsidRPr="00DC7310" w:rsidRDefault="0009654D" w:rsidP="0009654D">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B00C49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00DCF07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434174D" w14:textId="77777777" w:rsidR="0009654D" w:rsidRPr="00DC7310" w:rsidRDefault="0009654D" w:rsidP="0009654D">
            <w:pPr>
              <w:pStyle w:val="TAC"/>
              <w:keepNext w:val="0"/>
              <w:keepLines w:val="0"/>
              <w:rPr>
                <w:lang w:eastAsia="fi-FI"/>
              </w:rPr>
            </w:pPr>
            <w:r w:rsidRPr="00DC7310">
              <w:rPr>
                <w:lang w:eastAsia="fi-FI"/>
              </w:rPr>
              <w:t>DC_2-2-12-(n)66</w:t>
            </w:r>
          </w:p>
          <w:p w14:paraId="1D6EC7A8" w14:textId="77777777" w:rsidR="0009654D" w:rsidRPr="00DC7310" w:rsidRDefault="0009654D" w:rsidP="0009654D">
            <w:pPr>
              <w:pStyle w:val="TAC"/>
              <w:keepNext w:val="0"/>
              <w:keepLines w:val="0"/>
              <w:rPr>
                <w:lang w:eastAsia="fi-FI"/>
              </w:rPr>
            </w:pPr>
            <w:r w:rsidRPr="00DC7310">
              <w:rPr>
                <w:lang w:eastAsia="fi-FI"/>
              </w:rPr>
              <w:t>DC_2-12-(n)66</w:t>
            </w:r>
          </w:p>
          <w:p w14:paraId="3DEE33F9" w14:textId="77777777" w:rsidR="0009654D" w:rsidRPr="00DC7310" w:rsidRDefault="0009654D" w:rsidP="0009654D">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764CBD48" w14:textId="77777777" w:rsidR="0009654D" w:rsidRPr="00DC7310" w:rsidRDefault="0009654D" w:rsidP="0009654D">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066D9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6A70C35" w14:textId="77777777" w:rsidR="0009654D" w:rsidRPr="00DC7310" w:rsidRDefault="0009654D" w:rsidP="0009654D">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518BF25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37775964"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700C3B1" w14:textId="77777777" w:rsidR="0009654D" w:rsidRPr="00DC7310" w:rsidRDefault="0009654D" w:rsidP="0009654D">
            <w:pPr>
              <w:pStyle w:val="TAC"/>
              <w:keepNext w:val="0"/>
              <w:keepLines w:val="0"/>
            </w:pPr>
            <w:r w:rsidRPr="00DC7310">
              <w:t>DC_2-12-66_n77</w:t>
            </w:r>
          </w:p>
          <w:p w14:paraId="33603053" w14:textId="77777777" w:rsidR="0009654D" w:rsidRPr="00DC7310" w:rsidRDefault="0009654D" w:rsidP="0009654D">
            <w:pPr>
              <w:pStyle w:val="TAC"/>
              <w:keepNext w:val="0"/>
              <w:keepLines w:val="0"/>
            </w:pPr>
            <w:r w:rsidRPr="00DC7310">
              <w:t>DC_2-2-12-66_n77</w:t>
            </w:r>
          </w:p>
          <w:p w14:paraId="0C2AA8FC" w14:textId="77777777" w:rsidR="0009654D" w:rsidRPr="00DC7310" w:rsidRDefault="0009654D" w:rsidP="0009654D">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5BA1944D" w14:textId="77777777" w:rsidR="0009654D" w:rsidRPr="00DC7310" w:rsidRDefault="0009654D" w:rsidP="0009654D">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0C3361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002F89" w14:textId="77777777" w:rsidR="0009654D" w:rsidRPr="00DC7310" w:rsidRDefault="0009654D" w:rsidP="0009654D">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E2C604D"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3EF8B75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8AD2F0F" w14:textId="77777777" w:rsidR="0009654D" w:rsidRPr="00DC7310" w:rsidRDefault="0009654D" w:rsidP="0009654D">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26F35B92" w14:textId="77777777" w:rsidR="0009654D" w:rsidRPr="00DC7310" w:rsidRDefault="0009654D" w:rsidP="0009654D">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0CB319"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3FB5BA" w14:textId="77777777" w:rsidR="0009654D" w:rsidRPr="00DC7310" w:rsidRDefault="0009654D" w:rsidP="0009654D">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A2B6CC7"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30E918E8"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669EE636" w14:textId="77777777" w:rsidR="0009654D" w:rsidRPr="00DC7310" w:rsidRDefault="0009654D" w:rsidP="0009654D">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78F2A2BF" w14:textId="77777777" w:rsidR="0009654D" w:rsidRPr="00DC7310" w:rsidRDefault="0009654D" w:rsidP="0009654D">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5A6044"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92BD351" w14:textId="77777777" w:rsidR="0009654D" w:rsidRPr="00DC7310" w:rsidRDefault="0009654D" w:rsidP="0009654D">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156904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20F8E27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96D4974" w14:textId="77777777" w:rsidR="0009654D" w:rsidRPr="00DC7310" w:rsidRDefault="0009654D" w:rsidP="0009654D">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70A7EAC9" w14:textId="77777777" w:rsidR="0009654D" w:rsidRPr="00DC7310" w:rsidRDefault="0009654D" w:rsidP="0009654D">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4E726C3"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2C70FE2" w14:textId="77777777" w:rsidR="0009654D" w:rsidRPr="00DC7310" w:rsidRDefault="0009654D" w:rsidP="0009654D">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9B9337C"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48DC137C"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71558A3" w14:textId="77777777" w:rsidR="0009654D" w:rsidRPr="00DC7310" w:rsidRDefault="0009654D" w:rsidP="0009654D">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58F6116C" w14:textId="77777777" w:rsidR="0009654D" w:rsidRPr="00DC7310" w:rsidRDefault="0009654D" w:rsidP="0009654D">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3073C84"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7A97D73" w14:textId="77777777" w:rsidR="0009654D" w:rsidRPr="00DC7310" w:rsidRDefault="0009654D" w:rsidP="0009654D">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C3E9B6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9841529"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DE452D0" w14:textId="77777777" w:rsidR="0009654D" w:rsidRPr="00DC7310" w:rsidRDefault="0009654D" w:rsidP="0009654D">
            <w:pPr>
              <w:pStyle w:val="TAC"/>
              <w:keepNext w:val="0"/>
              <w:keepLines w:val="0"/>
            </w:pPr>
            <w:r w:rsidRPr="00DC7310">
              <w:t>DC_2-13_n5-n77</w:t>
            </w:r>
          </w:p>
          <w:p w14:paraId="7B49DC70" w14:textId="77777777" w:rsidR="0009654D" w:rsidRPr="00DC7310" w:rsidRDefault="0009654D" w:rsidP="0009654D">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5B9A9D96" w14:textId="77777777" w:rsidR="0009654D" w:rsidRPr="00DC7310" w:rsidRDefault="0009654D" w:rsidP="0009654D">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559C68B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C6A43E4" w14:textId="77777777" w:rsidR="0009654D" w:rsidRPr="00DC7310" w:rsidRDefault="0009654D" w:rsidP="0009654D">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3BB74F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7DF879A"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2B2C740D" w14:textId="77777777" w:rsidR="0009654D" w:rsidRPr="00DC7310" w:rsidRDefault="0009654D" w:rsidP="0009654D">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636CEC5D" w14:textId="77777777" w:rsidR="0009654D" w:rsidRPr="00DC7310" w:rsidRDefault="0009654D" w:rsidP="0009654D">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4B49D3A"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0009410" w14:textId="77777777" w:rsidR="0009654D" w:rsidRPr="00DC7310" w:rsidRDefault="0009654D" w:rsidP="0009654D">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13CE30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486F447D"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2561D558" w14:textId="77777777" w:rsidR="0009654D" w:rsidRPr="00DC7310" w:rsidRDefault="0009654D" w:rsidP="0009654D">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354265DD" w14:textId="77777777" w:rsidR="0009654D" w:rsidRPr="00DC7310" w:rsidRDefault="0009654D" w:rsidP="0009654D">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F4AA16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D1EEF9D" w14:textId="77777777" w:rsidR="0009654D" w:rsidRPr="00DC7310" w:rsidRDefault="0009654D" w:rsidP="0009654D">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6DB5C4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26474ED"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6FA35A8E" w14:textId="77777777" w:rsidR="0009654D" w:rsidRPr="00DC7310" w:rsidRDefault="0009654D" w:rsidP="0009654D">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68D5F00C" w14:textId="77777777" w:rsidR="0009654D" w:rsidRPr="00DC7310" w:rsidRDefault="0009654D" w:rsidP="0009654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266DCF0"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F36E88F" w14:textId="77777777" w:rsidR="0009654D" w:rsidRPr="00DC7310" w:rsidRDefault="0009654D" w:rsidP="0009654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8849C1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59D304C5"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62E64A6A" w14:textId="77777777" w:rsidR="0009654D" w:rsidRPr="00DC7310" w:rsidRDefault="0009654D" w:rsidP="0009654D">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37C1A5B1" w14:textId="77777777" w:rsidR="0009654D" w:rsidRPr="00DC7310" w:rsidRDefault="0009654D" w:rsidP="0009654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FE5856"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A8F9756" w14:textId="77777777" w:rsidR="0009654D" w:rsidRPr="00DC7310" w:rsidRDefault="0009654D" w:rsidP="0009654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1AD8BA4" w14:textId="77777777" w:rsidR="0009654D" w:rsidRPr="00DC7310" w:rsidRDefault="0009654D" w:rsidP="0009654D">
            <w:pPr>
              <w:pStyle w:val="TAC"/>
              <w:keepNext w:val="0"/>
              <w:keepLines w:val="0"/>
              <w:rPr>
                <w:lang w:eastAsia="zh-CN"/>
              </w:rPr>
            </w:pPr>
            <w:r w:rsidRPr="00DC7310">
              <w:rPr>
                <w:rFonts w:hint="eastAsia"/>
                <w:lang w:eastAsia="zh-CN"/>
              </w:rPr>
              <w:t>-</w:t>
            </w:r>
          </w:p>
        </w:tc>
      </w:tr>
      <w:tr w:rsidR="0009654D" w:rsidRPr="00DC7310" w14:paraId="2A7200E5"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0F6ACC84" w14:textId="77777777" w:rsidR="0009654D" w:rsidRPr="00DC7310" w:rsidRDefault="0009654D" w:rsidP="0009654D">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0F349A5B" w14:textId="77777777" w:rsidR="0009654D" w:rsidRPr="00DC7310" w:rsidRDefault="0009654D" w:rsidP="0009654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0124396"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7B7C9FB" w14:textId="77777777" w:rsidR="0009654D" w:rsidRPr="00DC7310" w:rsidRDefault="0009654D" w:rsidP="0009654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0CC58A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rsidDel="00C538E8" w14:paraId="5539A49F" w14:textId="77777777" w:rsidTr="005D3578">
        <w:trPr>
          <w:jc w:val="center"/>
        </w:trPr>
        <w:tc>
          <w:tcPr>
            <w:tcW w:w="1357" w:type="pct"/>
            <w:tcBorders>
              <w:bottom w:val="single" w:sz="4" w:space="0" w:color="auto"/>
            </w:tcBorders>
            <w:shd w:val="clear" w:color="auto" w:fill="auto"/>
          </w:tcPr>
          <w:p w14:paraId="72991F30" w14:textId="77777777" w:rsidR="0009654D" w:rsidRPr="00DC7310" w:rsidRDefault="0009654D" w:rsidP="0009654D">
            <w:pPr>
              <w:pStyle w:val="TAC"/>
              <w:keepNext w:val="0"/>
              <w:keepLines w:val="0"/>
            </w:pPr>
            <w:r w:rsidRPr="00DC7310">
              <w:t>DC_2-2-13-(n)66</w:t>
            </w:r>
          </w:p>
          <w:p w14:paraId="774E7802" w14:textId="77777777" w:rsidR="0009654D" w:rsidRPr="00DC7310" w:rsidRDefault="0009654D" w:rsidP="0009654D">
            <w:pPr>
              <w:pStyle w:val="TAC"/>
              <w:keepNext w:val="0"/>
              <w:keepLines w:val="0"/>
            </w:pPr>
            <w:r w:rsidRPr="00DC7310">
              <w:t>DC_2-2-13-66-</w:t>
            </w:r>
            <w:r w:rsidRPr="00DC7310">
              <w:rPr>
                <w:lang w:eastAsia="zh-CN"/>
              </w:rPr>
              <w:t>(n)66</w:t>
            </w:r>
          </w:p>
          <w:p w14:paraId="185EE36F" w14:textId="77777777" w:rsidR="0009654D" w:rsidRPr="00DC7310" w:rsidRDefault="0009654D" w:rsidP="0009654D">
            <w:pPr>
              <w:pStyle w:val="TAC"/>
              <w:keepNext w:val="0"/>
              <w:keepLines w:val="0"/>
              <w:rPr>
                <w:rFonts w:cs="Arial"/>
              </w:rPr>
            </w:pPr>
            <w:r w:rsidRPr="00DC7310">
              <w:t>DC_2-13-(n)66</w:t>
            </w:r>
          </w:p>
          <w:p w14:paraId="0B47D2CC"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5D6E9BCC" w14:textId="77777777" w:rsidR="0009654D" w:rsidRPr="00DC7310" w:rsidDel="00C538E8" w:rsidRDefault="0009654D" w:rsidP="0009654D">
            <w:pPr>
              <w:pStyle w:val="TAC"/>
              <w:keepNext w:val="0"/>
              <w:keepLines w:val="0"/>
              <w:rPr>
                <w:rFonts w:cs="Arial"/>
              </w:rPr>
            </w:pPr>
            <w:r w:rsidRPr="00DC7310">
              <w:t>DC_2-13-66-(n)66</w:t>
            </w:r>
          </w:p>
        </w:tc>
        <w:tc>
          <w:tcPr>
            <w:tcW w:w="937" w:type="pct"/>
            <w:vAlign w:val="center"/>
          </w:tcPr>
          <w:p w14:paraId="775BCA15"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0.3</w:t>
            </w:r>
          </w:p>
        </w:tc>
        <w:tc>
          <w:tcPr>
            <w:tcW w:w="938" w:type="pct"/>
            <w:vAlign w:val="center"/>
          </w:tcPr>
          <w:p w14:paraId="176473D4"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03BC4A96"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6986034E"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rsidDel="00C538E8" w14:paraId="48227D84" w14:textId="77777777" w:rsidTr="005D3578">
        <w:trPr>
          <w:jc w:val="center"/>
        </w:trPr>
        <w:tc>
          <w:tcPr>
            <w:tcW w:w="1357" w:type="pct"/>
            <w:tcBorders>
              <w:top w:val="single" w:sz="4" w:space="0" w:color="auto"/>
              <w:bottom w:val="single" w:sz="4" w:space="0" w:color="auto"/>
            </w:tcBorders>
            <w:shd w:val="clear" w:color="auto" w:fill="auto"/>
          </w:tcPr>
          <w:p w14:paraId="1F6D4713" w14:textId="77777777" w:rsidR="0009654D" w:rsidRPr="00DC7310" w:rsidRDefault="0009654D" w:rsidP="0009654D">
            <w:pPr>
              <w:pStyle w:val="TAC"/>
              <w:keepNext w:val="0"/>
              <w:keepLines w:val="0"/>
            </w:pPr>
            <w:r w:rsidRPr="00DC7310">
              <w:t>DC_2-13-66_n77</w:t>
            </w:r>
          </w:p>
          <w:p w14:paraId="3E4C592D" w14:textId="77777777" w:rsidR="0009654D" w:rsidRPr="00DC7310" w:rsidRDefault="0009654D" w:rsidP="0009654D">
            <w:pPr>
              <w:pStyle w:val="TAC"/>
              <w:keepNext w:val="0"/>
              <w:keepLines w:val="0"/>
            </w:pPr>
            <w:r w:rsidRPr="00DC7310">
              <w:t>DC_2-2-13-66_n77</w:t>
            </w:r>
          </w:p>
          <w:p w14:paraId="1205F2CF" w14:textId="77777777" w:rsidR="0009654D" w:rsidRPr="00DC7310" w:rsidRDefault="0009654D" w:rsidP="0009654D">
            <w:pPr>
              <w:pStyle w:val="TAC"/>
              <w:keepNext w:val="0"/>
              <w:keepLines w:val="0"/>
            </w:pPr>
            <w:r w:rsidRPr="00DC7310">
              <w:t>DC_2-2-13-66-66_n77</w:t>
            </w:r>
          </w:p>
          <w:p w14:paraId="0940B26A" w14:textId="77777777" w:rsidR="0009654D" w:rsidRPr="00DC7310" w:rsidDel="00C538E8" w:rsidRDefault="0009654D" w:rsidP="0009654D">
            <w:pPr>
              <w:pStyle w:val="TAC"/>
              <w:keepNext w:val="0"/>
              <w:keepLines w:val="0"/>
              <w:rPr>
                <w:rFonts w:cs="Arial"/>
              </w:rPr>
            </w:pPr>
            <w:r w:rsidRPr="00DC7310">
              <w:t>DC_2-13-66-66_n77</w:t>
            </w:r>
          </w:p>
        </w:tc>
        <w:tc>
          <w:tcPr>
            <w:tcW w:w="937" w:type="pct"/>
            <w:vAlign w:val="center"/>
          </w:tcPr>
          <w:p w14:paraId="12093D5D" w14:textId="77777777" w:rsidR="0009654D" w:rsidRPr="00DC7310" w:rsidRDefault="0009654D" w:rsidP="0009654D">
            <w:pPr>
              <w:pStyle w:val="TAC"/>
              <w:keepNext w:val="0"/>
              <w:keepLines w:val="0"/>
              <w:rPr>
                <w:rFonts w:cs="Arial"/>
                <w:lang w:eastAsia="zh-CN"/>
              </w:rPr>
            </w:pPr>
            <w:r w:rsidRPr="00DC7310">
              <w:t>0.3</w:t>
            </w:r>
          </w:p>
        </w:tc>
        <w:tc>
          <w:tcPr>
            <w:tcW w:w="938" w:type="pct"/>
            <w:vAlign w:val="center"/>
          </w:tcPr>
          <w:p w14:paraId="0783DCC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68B85B8F" w14:textId="77777777" w:rsidR="0009654D" w:rsidRPr="00DC7310" w:rsidDel="00C538E8" w:rsidRDefault="0009654D" w:rsidP="0009654D">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039D646E"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rsidDel="00C538E8" w14:paraId="565E3263" w14:textId="77777777" w:rsidTr="005D3578">
        <w:trPr>
          <w:jc w:val="center"/>
        </w:trPr>
        <w:tc>
          <w:tcPr>
            <w:tcW w:w="1357" w:type="pct"/>
            <w:tcBorders>
              <w:top w:val="single" w:sz="4" w:space="0" w:color="auto"/>
              <w:bottom w:val="single" w:sz="4" w:space="0" w:color="auto"/>
            </w:tcBorders>
            <w:shd w:val="clear" w:color="auto" w:fill="auto"/>
          </w:tcPr>
          <w:p w14:paraId="6E361B93" w14:textId="77777777" w:rsidR="0009654D" w:rsidRPr="00DC7310" w:rsidDel="00C538E8" w:rsidRDefault="0009654D" w:rsidP="0009654D">
            <w:pPr>
              <w:pStyle w:val="TAC"/>
              <w:keepNext w:val="0"/>
              <w:keepLines w:val="0"/>
            </w:pPr>
            <w:r w:rsidRPr="00DC7310">
              <w:t>DC_2-13_n66-n77</w:t>
            </w:r>
          </w:p>
        </w:tc>
        <w:tc>
          <w:tcPr>
            <w:tcW w:w="937" w:type="pct"/>
            <w:vAlign w:val="center"/>
          </w:tcPr>
          <w:p w14:paraId="2CCCC273" w14:textId="77777777" w:rsidR="0009654D" w:rsidRPr="00DC7310" w:rsidRDefault="0009654D" w:rsidP="0009654D">
            <w:pPr>
              <w:pStyle w:val="TAC"/>
              <w:keepNext w:val="0"/>
              <w:keepLines w:val="0"/>
              <w:rPr>
                <w:lang w:eastAsia="zh-CN"/>
              </w:rPr>
            </w:pPr>
            <w:r w:rsidRPr="00DC7310">
              <w:t>0.3</w:t>
            </w:r>
          </w:p>
        </w:tc>
        <w:tc>
          <w:tcPr>
            <w:tcW w:w="938" w:type="pct"/>
            <w:vAlign w:val="center"/>
          </w:tcPr>
          <w:p w14:paraId="464C8CEB"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01C6F6BB" w14:textId="77777777" w:rsidR="0009654D" w:rsidRPr="00DC7310" w:rsidDel="00C538E8" w:rsidRDefault="0009654D" w:rsidP="0009654D">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48F411DD" w14:textId="77777777" w:rsidR="0009654D" w:rsidRPr="00DC7310" w:rsidDel="00C538E8"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rsidDel="00C538E8" w14:paraId="52161030" w14:textId="77777777" w:rsidTr="005D3578">
        <w:trPr>
          <w:jc w:val="center"/>
        </w:trPr>
        <w:tc>
          <w:tcPr>
            <w:tcW w:w="1357" w:type="pct"/>
            <w:tcBorders>
              <w:bottom w:val="single" w:sz="4" w:space="0" w:color="auto"/>
            </w:tcBorders>
            <w:shd w:val="clear" w:color="auto" w:fill="auto"/>
          </w:tcPr>
          <w:p w14:paraId="76BFEE68" w14:textId="77777777" w:rsidR="0009654D" w:rsidRPr="00DC7310" w:rsidDel="00C538E8" w:rsidRDefault="0009654D" w:rsidP="0009654D">
            <w:pPr>
              <w:pStyle w:val="TAC"/>
              <w:keepNext w:val="0"/>
              <w:keepLines w:val="0"/>
            </w:pPr>
            <w:r w:rsidRPr="00DC7310">
              <w:rPr>
                <w:rFonts w:cs="Arial"/>
                <w:szCs w:val="18"/>
                <w:lang w:eastAsia="ja-JP"/>
              </w:rPr>
              <w:t>DC_2-14-30_n2</w:t>
            </w:r>
          </w:p>
        </w:tc>
        <w:tc>
          <w:tcPr>
            <w:tcW w:w="937" w:type="pct"/>
            <w:vAlign w:val="center"/>
          </w:tcPr>
          <w:p w14:paraId="3C2A01F2"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938" w:type="pct"/>
            <w:vAlign w:val="center"/>
          </w:tcPr>
          <w:p w14:paraId="329965A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41DC7441" w14:textId="77777777" w:rsidR="0009654D" w:rsidRPr="00DC7310" w:rsidDel="00C538E8" w:rsidRDefault="0009654D" w:rsidP="0009654D">
            <w:pPr>
              <w:pStyle w:val="TAC"/>
              <w:keepNext w:val="0"/>
              <w:keepLines w:val="0"/>
              <w:rPr>
                <w:rFonts w:cs="Arial"/>
                <w:lang w:eastAsia="ja-JP"/>
              </w:rPr>
            </w:pPr>
            <w:r w:rsidRPr="00DC7310">
              <w:t>0.3</w:t>
            </w:r>
          </w:p>
        </w:tc>
        <w:tc>
          <w:tcPr>
            <w:tcW w:w="884" w:type="pct"/>
            <w:vAlign w:val="center"/>
          </w:tcPr>
          <w:p w14:paraId="4164C63E"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rsidDel="00C538E8" w14:paraId="53DD9EEC" w14:textId="77777777" w:rsidTr="005D3578">
        <w:trPr>
          <w:jc w:val="center"/>
        </w:trPr>
        <w:tc>
          <w:tcPr>
            <w:tcW w:w="1357" w:type="pct"/>
            <w:tcBorders>
              <w:bottom w:val="single" w:sz="4" w:space="0" w:color="auto"/>
            </w:tcBorders>
            <w:shd w:val="clear" w:color="auto" w:fill="auto"/>
          </w:tcPr>
          <w:p w14:paraId="3377EF35" w14:textId="77777777" w:rsidR="0009654D" w:rsidRPr="00DC7310" w:rsidDel="00C538E8" w:rsidRDefault="0009654D" w:rsidP="0009654D">
            <w:pPr>
              <w:pStyle w:val="TAC"/>
              <w:keepNext w:val="0"/>
              <w:keepLines w:val="0"/>
            </w:pPr>
            <w:r w:rsidRPr="00DC7310">
              <w:rPr>
                <w:rFonts w:cs="Arial"/>
                <w:szCs w:val="18"/>
                <w:lang w:eastAsia="ja-JP"/>
              </w:rPr>
              <w:t>DC_2-14-30_n66</w:t>
            </w:r>
          </w:p>
        </w:tc>
        <w:tc>
          <w:tcPr>
            <w:tcW w:w="937" w:type="pct"/>
            <w:vAlign w:val="center"/>
          </w:tcPr>
          <w:p w14:paraId="1B20A211" w14:textId="77777777" w:rsidR="0009654D" w:rsidRPr="00DC7310" w:rsidRDefault="0009654D" w:rsidP="0009654D">
            <w:pPr>
              <w:pStyle w:val="TAC"/>
              <w:keepNext w:val="0"/>
              <w:keepLines w:val="0"/>
              <w:rPr>
                <w:rFonts w:cs="Arial"/>
                <w:lang w:eastAsia="zh-CN"/>
              </w:rPr>
            </w:pPr>
            <w:r w:rsidRPr="00DC7310">
              <w:rPr>
                <w:rFonts w:cs="Arial"/>
                <w:szCs w:val="18"/>
                <w:lang w:eastAsia="ja-JP"/>
              </w:rPr>
              <w:t>0.4</w:t>
            </w:r>
          </w:p>
        </w:tc>
        <w:tc>
          <w:tcPr>
            <w:tcW w:w="938" w:type="pct"/>
            <w:vAlign w:val="center"/>
          </w:tcPr>
          <w:p w14:paraId="4DF62989"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77A451EB" w14:textId="77777777" w:rsidR="0009654D" w:rsidRPr="00DC7310" w:rsidDel="00C538E8" w:rsidRDefault="0009654D" w:rsidP="0009654D">
            <w:pPr>
              <w:pStyle w:val="TAC"/>
              <w:keepNext w:val="0"/>
              <w:keepLines w:val="0"/>
              <w:rPr>
                <w:rFonts w:cs="Arial"/>
                <w:lang w:eastAsia="ja-JP"/>
              </w:rPr>
            </w:pPr>
            <w:r w:rsidRPr="00DC7310">
              <w:t>0.5</w:t>
            </w:r>
          </w:p>
        </w:tc>
        <w:tc>
          <w:tcPr>
            <w:tcW w:w="884" w:type="pct"/>
            <w:vAlign w:val="center"/>
          </w:tcPr>
          <w:p w14:paraId="75E7ACD0"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14:paraId="4D1187A8" w14:textId="77777777" w:rsidTr="005D3578">
        <w:trPr>
          <w:jc w:val="center"/>
        </w:trPr>
        <w:tc>
          <w:tcPr>
            <w:tcW w:w="1357" w:type="pct"/>
            <w:tcBorders>
              <w:bottom w:val="single" w:sz="4" w:space="0" w:color="auto"/>
            </w:tcBorders>
            <w:shd w:val="clear" w:color="auto" w:fill="auto"/>
          </w:tcPr>
          <w:p w14:paraId="7826AB35" w14:textId="77777777" w:rsidR="0009654D" w:rsidRPr="00DC7310" w:rsidRDefault="0009654D" w:rsidP="0009654D">
            <w:pPr>
              <w:pStyle w:val="TAC"/>
              <w:keepNext w:val="0"/>
              <w:keepLines w:val="0"/>
              <w:rPr>
                <w:lang w:eastAsia="sv-SE"/>
              </w:rPr>
            </w:pPr>
            <w:r w:rsidRPr="00DC7310">
              <w:rPr>
                <w:lang w:eastAsia="sv-SE"/>
              </w:rPr>
              <w:t>DC_2-14-30_n77</w:t>
            </w:r>
          </w:p>
          <w:p w14:paraId="7E830A89" w14:textId="77777777" w:rsidR="0009654D" w:rsidRPr="00DC7310" w:rsidRDefault="0009654D" w:rsidP="0009654D">
            <w:pPr>
              <w:pStyle w:val="TAC"/>
              <w:keepNext w:val="0"/>
              <w:keepLines w:val="0"/>
              <w:rPr>
                <w:lang w:eastAsia="zh-CN"/>
              </w:rPr>
            </w:pPr>
            <w:r w:rsidRPr="00DC7310">
              <w:rPr>
                <w:lang w:eastAsia="sv-SE"/>
              </w:rPr>
              <w:t>DC_2-2-14-30_n77</w:t>
            </w:r>
          </w:p>
        </w:tc>
        <w:tc>
          <w:tcPr>
            <w:tcW w:w="937" w:type="pct"/>
            <w:vAlign w:val="center"/>
          </w:tcPr>
          <w:p w14:paraId="04381465" w14:textId="77777777" w:rsidR="0009654D" w:rsidRPr="00DC7310" w:rsidRDefault="0009654D" w:rsidP="0009654D">
            <w:pPr>
              <w:pStyle w:val="TAC"/>
              <w:keepNext w:val="0"/>
              <w:keepLines w:val="0"/>
              <w:rPr>
                <w:rFonts w:cs="Arial"/>
                <w:szCs w:val="18"/>
                <w:lang w:eastAsia="zh-CN"/>
              </w:rPr>
            </w:pPr>
            <w:r w:rsidRPr="00DC7310">
              <w:rPr>
                <w:lang w:eastAsia="ja-JP"/>
              </w:rPr>
              <w:t>0.2</w:t>
            </w:r>
          </w:p>
        </w:tc>
        <w:tc>
          <w:tcPr>
            <w:tcW w:w="938" w:type="pct"/>
            <w:vAlign w:val="center"/>
          </w:tcPr>
          <w:p w14:paraId="76732C72"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B7D15BD" w14:textId="77777777" w:rsidR="0009654D" w:rsidRPr="00DC7310" w:rsidRDefault="0009654D" w:rsidP="0009654D">
            <w:pPr>
              <w:pStyle w:val="TAC"/>
              <w:keepNext w:val="0"/>
              <w:keepLines w:val="0"/>
              <w:rPr>
                <w:rFonts w:cs="Arial"/>
                <w:szCs w:val="18"/>
                <w:lang w:eastAsia="sv-SE"/>
              </w:rPr>
            </w:pPr>
            <w:r w:rsidRPr="00DC7310">
              <w:rPr>
                <w:rFonts w:eastAsia="Yu Mincho"/>
                <w:lang w:eastAsia="ja-JP"/>
              </w:rPr>
              <w:t>-</w:t>
            </w:r>
          </w:p>
        </w:tc>
        <w:tc>
          <w:tcPr>
            <w:tcW w:w="884" w:type="pct"/>
            <w:vAlign w:val="center"/>
          </w:tcPr>
          <w:p w14:paraId="48B7C51B"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rsidDel="00C538E8" w14:paraId="646F4C59" w14:textId="77777777" w:rsidTr="005D3578">
        <w:trPr>
          <w:jc w:val="center"/>
        </w:trPr>
        <w:tc>
          <w:tcPr>
            <w:tcW w:w="1357" w:type="pct"/>
            <w:tcBorders>
              <w:bottom w:val="single" w:sz="4" w:space="0" w:color="auto"/>
            </w:tcBorders>
            <w:shd w:val="clear" w:color="auto" w:fill="auto"/>
          </w:tcPr>
          <w:p w14:paraId="348E129F" w14:textId="77777777" w:rsidR="0009654D" w:rsidRPr="00DC7310" w:rsidRDefault="0009654D" w:rsidP="0009654D">
            <w:pPr>
              <w:pStyle w:val="TAC"/>
              <w:keepNext w:val="0"/>
              <w:keepLines w:val="0"/>
              <w:rPr>
                <w:lang w:eastAsia="ja-JP"/>
              </w:rPr>
            </w:pPr>
            <w:r w:rsidRPr="00DC7310">
              <w:rPr>
                <w:lang w:eastAsia="zh-CN"/>
              </w:rPr>
              <w:t>DC_</w:t>
            </w:r>
            <w:r w:rsidRPr="00DC7310">
              <w:rPr>
                <w:lang w:eastAsia="ja-JP"/>
              </w:rPr>
              <w:t>2-14-66_n2</w:t>
            </w:r>
          </w:p>
          <w:p w14:paraId="496D2864" w14:textId="77777777" w:rsidR="0009654D" w:rsidRPr="00DC7310" w:rsidDel="00C538E8" w:rsidRDefault="0009654D" w:rsidP="0009654D">
            <w:pPr>
              <w:pStyle w:val="TAC"/>
              <w:keepNext w:val="0"/>
              <w:keepLines w:val="0"/>
            </w:pPr>
            <w:r w:rsidRPr="00DC7310">
              <w:rPr>
                <w:lang w:eastAsia="zh-CN"/>
              </w:rPr>
              <w:t>DC_</w:t>
            </w:r>
            <w:r w:rsidRPr="00DC7310">
              <w:rPr>
                <w:lang w:eastAsia="ja-JP"/>
              </w:rPr>
              <w:t>2-14-66-66_n2</w:t>
            </w:r>
          </w:p>
        </w:tc>
        <w:tc>
          <w:tcPr>
            <w:tcW w:w="937" w:type="pct"/>
            <w:vAlign w:val="center"/>
          </w:tcPr>
          <w:p w14:paraId="7BB35ADE"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2AB1EEFC"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72A089A" w14:textId="77777777" w:rsidR="0009654D" w:rsidRPr="00DC7310" w:rsidDel="00C538E8" w:rsidRDefault="0009654D" w:rsidP="0009654D">
            <w:pPr>
              <w:pStyle w:val="TAC"/>
              <w:keepNext w:val="0"/>
              <w:keepLines w:val="0"/>
              <w:rPr>
                <w:rFonts w:cs="Arial"/>
                <w:lang w:eastAsia="ja-JP"/>
              </w:rPr>
            </w:pPr>
            <w:r w:rsidRPr="00DC7310">
              <w:rPr>
                <w:rFonts w:cs="Arial"/>
                <w:szCs w:val="18"/>
                <w:lang w:eastAsia="sv-SE"/>
              </w:rPr>
              <w:t>0.3</w:t>
            </w:r>
          </w:p>
        </w:tc>
        <w:tc>
          <w:tcPr>
            <w:tcW w:w="884" w:type="pct"/>
            <w:vAlign w:val="center"/>
          </w:tcPr>
          <w:p w14:paraId="7298A142"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rsidDel="00C538E8" w14:paraId="4341D37B" w14:textId="77777777" w:rsidTr="005D3578">
        <w:trPr>
          <w:jc w:val="center"/>
        </w:trPr>
        <w:tc>
          <w:tcPr>
            <w:tcW w:w="1357" w:type="pct"/>
            <w:tcBorders>
              <w:bottom w:val="single" w:sz="4" w:space="0" w:color="auto"/>
            </w:tcBorders>
            <w:shd w:val="clear" w:color="auto" w:fill="auto"/>
          </w:tcPr>
          <w:p w14:paraId="1CD0D76A" w14:textId="77777777" w:rsidR="0009654D" w:rsidRPr="00DC7310" w:rsidRDefault="0009654D" w:rsidP="0009654D">
            <w:pPr>
              <w:pStyle w:val="TAC"/>
              <w:keepNext w:val="0"/>
              <w:keepLines w:val="0"/>
            </w:pPr>
            <w:r w:rsidRPr="00DC7310">
              <w:t>DC_2-14-66_n30</w:t>
            </w:r>
          </w:p>
          <w:p w14:paraId="12E4B243" w14:textId="77777777" w:rsidR="0009654D" w:rsidRPr="00DC7310" w:rsidRDefault="0009654D" w:rsidP="0009654D">
            <w:pPr>
              <w:pStyle w:val="TAC"/>
              <w:keepNext w:val="0"/>
              <w:keepLines w:val="0"/>
            </w:pPr>
            <w:r w:rsidRPr="00DC7310">
              <w:t>DC_2-2-14-66_n30</w:t>
            </w:r>
          </w:p>
          <w:p w14:paraId="6A976305" w14:textId="77777777" w:rsidR="0009654D" w:rsidRPr="00DC7310" w:rsidDel="00C538E8" w:rsidRDefault="0009654D" w:rsidP="0009654D">
            <w:pPr>
              <w:pStyle w:val="TAC"/>
              <w:keepNext w:val="0"/>
              <w:keepLines w:val="0"/>
            </w:pPr>
            <w:r w:rsidRPr="00DC7310">
              <w:t>DC_2-14-66-66_n30</w:t>
            </w:r>
          </w:p>
        </w:tc>
        <w:tc>
          <w:tcPr>
            <w:tcW w:w="937" w:type="pct"/>
            <w:vAlign w:val="center"/>
          </w:tcPr>
          <w:p w14:paraId="4CBE96E0" w14:textId="77777777" w:rsidR="0009654D" w:rsidRPr="00DC7310" w:rsidRDefault="0009654D" w:rsidP="0009654D">
            <w:pPr>
              <w:pStyle w:val="TAC"/>
              <w:keepNext w:val="0"/>
              <w:keepLines w:val="0"/>
              <w:rPr>
                <w:rFonts w:cs="Arial"/>
                <w:lang w:eastAsia="zh-CN"/>
              </w:rPr>
            </w:pPr>
            <w:r w:rsidRPr="00DC7310">
              <w:rPr>
                <w:rFonts w:cs="Arial"/>
                <w:szCs w:val="18"/>
                <w:lang w:eastAsia="zh-CN"/>
              </w:rPr>
              <w:t>0.4</w:t>
            </w:r>
          </w:p>
        </w:tc>
        <w:tc>
          <w:tcPr>
            <w:tcW w:w="938" w:type="pct"/>
            <w:vAlign w:val="center"/>
          </w:tcPr>
          <w:p w14:paraId="46AEE3F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3E6C7DB5" w14:textId="77777777" w:rsidR="0009654D" w:rsidRPr="00DC7310" w:rsidDel="00C538E8" w:rsidRDefault="0009654D" w:rsidP="0009654D">
            <w:pPr>
              <w:pStyle w:val="TAC"/>
              <w:keepNext w:val="0"/>
              <w:keepLines w:val="0"/>
              <w:rPr>
                <w:rFonts w:cs="Arial"/>
                <w:lang w:eastAsia="ja-JP"/>
              </w:rPr>
            </w:pPr>
            <w:r w:rsidRPr="00DC7310">
              <w:rPr>
                <w:rFonts w:cs="Arial"/>
                <w:szCs w:val="18"/>
                <w:lang w:eastAsia="sv-SE"/>
              </w:rPr>
              <w:t>0.4</w:t>
            </w:r>
          </w:p>
        </w:tc>
        <w:tc>
          <w:tcPr>
            <w:tcW w:w="884" w:type="pct"/>
            <w:vAlign w:val="center"/>
          </w:tcPr>
          <w:p w14:paraId="631F4FB6"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rsidDel="00C538E8" w14:paraId="76AA212A" w14:textId="77777777" w:rsidTr="005D3578">
        <w:trPr>
          <w:jc w:val="center"/>
        </w:trPr>
        <w:tc>
          <w:tcPr>
            <w:tcW w:w="1357" w:type="pct"/>
            <w:tcBorders>
              <w:bottom w:val="single" w:sz="4" w:space="0" w:color="auto"/>
            </w:tcBorders>
            <w:shd w:val="clear" w:color="auto" w:fill="auto"/>
          </w:tcPr>
          <w:p w14:paraId="4F5AF1C5" w14:textId="77777777" w:rsidR="0009654D" w:rsidRPr="00DC7310" w:rsidRDefault="0009654D" w:rsidP="0009654D">
            <w:pPr>
              <w:pStyle w:val="TAC"/>
              <w:keepNext w:val="0"/>
              <w:keepLines w:val="0"/>
              <w:rPr>
                <w:lang w:eastAsia="ja-JP"/>
              </w:rPr>
            </w:pPr>
            <w:r w:rsidRPr="00DC7310">
              <w:rPr>
                <w:lang w:eastAsia="zh-CN"/>
              </w:rPr>
              <w:t>DC_</w:t>
            </w:r>
            <w:r w:rsidRPr="00DC7310">
              <w:rPr>
                <w:lang w:eastAsia="ja-JP"/>
              </w:rPr>
              <w:t>2-14-66_n66</w:t>
            </w:r>
          </w:p>
          <w:p w14:paraId="6EF9F578" w14:textId="77777777" w:rsidR="0009654D" w:rsidRPr="00DC7310" w:rsidDel="00C538E8" w:rsidRDefault="0009654D" w:rsidP="0009654D">
            <w:pPr>
              <w:pStyle w:val="TAC"/>
              <w:keepNext w:val="0"/>
              <w:keepLines w:val="0"/>
            </w:pPr>
            <w:r w:rsidRPr="00DC7310">
              <w:rPr>
                <w:lang w:eastAsia="zh-CN"/>
              </w:rPr>
              <w:t>DC_2-</w:t>
            </w:r>
            <w:r w:rsidRPr="00DC7310">
              <w:rPr>
                <w:lang w:eastAsia="ja-JP"/>
              </w:rPr>
              <w:t>2-14-66_n66</w:t>
            </w:r>
          </w:p>
        </w:tc>
        <w:tc>
          <w:tcPr>
            <w:tcW w:w="937" w:type="pct"/>
            <w:vAlign w:val="center"/>
          </w:tcPr>
          <w:p w14:paraId="064AF3CF"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0477FF61"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A8CE20A" w14:textId="77777777" w:rsidR="0009654D" w:rsidRPr="00DC7310" w:rsidDel="00C538E8" w:rsidRDefault="0009654D" w:rsidP="0009654D">
            <w:pPr>
              <w:pStyle w:val="TAC"/>
              <w:keepNext w:val="0"/>
              <w:keepLines w:val="0"/>
              <w:rPr>
                <w:rFonts w:cs="Arial"/>
                <w:lang w:eastAsia="ja-JP"/>
              </w:rPr>
            </w:pPr>
            <w:r w:rsidRPr="00DC7310">
              <w:rPr>
                <w:rFonts w:cs="Arial"/>
                <w:szCs w:val="18"/>
              </w:rPr>
              <w:t>0.3</w:t>
            </w:r>
          </w:p>
        </w:tc>
        <w:tc>
          <w:tcPr>
            <w:tcW w:w="884" w:type="pct"/>
            <w:vAlign w:val="center"/>
          </w:tcPr>
          <w:p w14:paraId="59C85D24"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11208C26" w14:textId="77777777" w:rsidTr="005D3578">
        <w:trPr>
          <w:jc w:val="center"/>
        </w:trPr>
        <w:tc>
          <w:tcPr>
            <w:tcW w:w="1357" w:type="pct"/>
            <w:tcBorders>
              <w:top w:val="single" w:sz="4" w:space="0" w:color="auto"/>
              <w:bottom w:val="single" w:sz="4" w:space="0" w:color="auto"/>
            </w:tcBorders>
            <w:shd w:val="clear" w:color="auto" w:fill="auto"/>
          </w:tcPr>
          <w:p w14:paraId="77C74875" w14:textId="77777777" w:rsidR="0009654D" w:rsidRPr="00DC7310" w:rsidRDefault="0009654D" w:rsidP="0009654D">
            <w:pPr>
              <w:pStyle w:val="TAC"/>
              <w:keepNext w:val="0"/>
              <w:keepLines w:val="0"/>
            </w:pPr>
            <w:r w:rsidRPr="00DC7310">
              <w:t>DC_2-14-66_n77</w:t>
            </w:r>
          </w:p>
          <w:p w14:paraId="3333A89D" w14:textId="77777777" w:rsidR="0009654D" w:rsidRPr="00DC7310" w:rsidRDefault="0009654D" w:rsidP="0009654D">
            <w:pPr>
              <w:pStyle w:val="TAC"/>
              <w:keepNext w:val="0"/>
              <w:keepLines w:val="0"/>
            </w:pPr>
            <w:r w:rsidRPr="00DC7310">
              <w:t>DC_2-2-14-66_n77</w:t>
            </w:r>
          </w:p>
          <w:p w14:paraId="5FD86F77" w14:textId="77777777" w:rsidR="0009654D" w:rsidRPr="00DC7310" w:rsidRDefault="0009654D" w:rsidP="0009654D">
            <w:pPr>
              <w:pStyle w:val="TAC"/>
              <w:keepNext w:val="0"/>
              <w:keepLines w:val="0"/>
            </w:pPr>
            <w:r w:rsidRPr="00DC7310">
              <w:t>DC_2-14-66-66_n77</w:t>
            </w:r>
          </w:p>
        </w:tc>
        <w:tc>
          <w:tcPr>
            <w:tcW w:w="937" w:type="pct"/>
            <w:vAlign w:val="center"/>
          </w:tcPr>
          <w:p w14:paraId="0D391FAB" w14:textId="77777777" w:rsidR="0009654D" w:rsidRPr="00DC7310" w:rsidRDefault="0009654D" w:rsidP="0009654D">
            <w:pPr>
              <w:pStyle w:val="TAC"/>
              <w:keepNext w:val="0"/>
              <w:keepLines w:val="0"/>
              <w:rPr>
                <w:lang w:eastAsia="zh-CN"/>
              </w:rPr>
            </w:pPr>
            <w:r w:rsidRPr="00DC7310">
              <w:rPr>
                <w:lang w:eastAsia="ja-JP"/>
              </w:rPr>
              <w:t>0.2</w:t>
            </w:r>
          </w:p>
        </w:tc>
        <w:tc>
          <w:tcPr>
            <w:tcW w:w="938" w:type="pct"/>
            <w:vAlign w:val="center"/>
          </w:tcPr>
          <w:p w14:paraId="6380AB2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31D9D1" w14:textId="77777777" w:rsidR="0009654D" w:rsidRPr="00DC7310" w:rsidRDefault="0009654D" w:rsidP="0009654D">
            <w:pPr>
              <w:pStyle w:val="TAC"/>
              <w:keepNext w:val="0"/>
              <w:keepLines w:val="0"/>
              <w:rPr>
                <w:lang w:eastAsia="zh-CN"/>
              </w:rPr>
            </w:pPr>
            <w:r w:rsidRPr="00DC7310">
              <w:rPr>
                <w:rFonts w:eastAsia="Yu Mincho"/>
                <w:lang w:eastAsia="ja-JP"/>
              </w:rPr>
              <w:t>0.5</w:t>
            </w:r>
          </w:p>
        </w:tc>
        <w:tc>
          <w:tcPr>
            <w:tcW w:w="884" w:type="pct"/>
            <w:vAlign w:val="center"/>
          </w:tcPr>
          <w:p w14:paraId="457E160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AE68FA4" w14:textId="77777777" w:rsidTr="005D3578">
        <w:trPr>
          <w:jc w:val="center"/>
        </w:trPr>
        <w:tc>
          <w:tcPr>
            <w:tcW w:w="1357" w:type="pct"/>
            <w:tcBorders>
              <w:top w:val="single" w:sz="4" w:space="0" w:color="auto"/>
              <w:bottom w:val="single" w:sz="4" w:space="0" w:color="auto"/>
            </w:tcBorders>
            <w:shd w:val="clear" w:color="auto" w:fill="auto"/>
          </w:tcPr>
          <w:p w14:paraId="28AD53B7" w14:textId="77777777" w:rsidR="0009654D" w:rsidRPr="00DC7310" w:rsidDel="00C538E8" w:rsidRDefault="0009654D" w:rsidP="0009654D">
            <w:pPr>
              <w:pStyle w:val="TAC"/>
              <w:keepNext w:val="0"/>
              <w:keepLines w:val="0"/>
            </w:pPr>
            <w:r w:rsidRPr="00DC7310">
              <w:t>DC_2-28-66_n7</w:t>
            </w:r>
          </w:p>
        </w:tc>
        <w:tc>
          <w:tcPr>
            <w:tcW w:w="937" w:type="pct"/>
            <w:vAlign w:val="center"/>
          </w:tcPr>
          <w:p w14:paraId="1C715904" w14:textId="77777777" w:rsidR="0009654D" w:rsidRPr="00DC7310" w:rsidRDefault="0009654D" w:rsidP="0009654D">
            <w:pPr>
              <w:pStyle w:val="TAC"/>
              <w:keepNext w:val="0"/>
              <w:keepLines w:val="0"/>
              <w:rPr>
                <w:szCs w:val="18"/>
                <w:lang w:eastAsia="zh-CN"/>
              </w:rPr>
            </w:pPr>
            <w:r w:rsidRPr="00DC7310">
              <w:rPr>
                <w:lang w:eastAsia="zh-CN"/>
              </w:rPr>
              <w:t>0.3</w:t>
            </w:r>
          </w:p>
        </w:tc>
        <w:tc>
          <w:tcPr>
            <w:tcW w:w="938" w:type="pct"/>
            <w:vAlign w:val="center"/>
          </w:tcPr>
          <w:p w14:paraId="4370B782" w14:textId="77777777" w:rsidR="0009654D" w:rsidRPr="00DC7310" w:rsidRDefault="0009654D" w:rsidP="0009654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63CD3E3" w14:textId="77777777" w:rsidR="0009654D" w:rsidRPr="00DC7310" w:rsidRDefault="0009654D" w:rsidP="0009654D">
            <w:pPr>
              <w:pStyle w:val="TAC"/>
              <w:keepNext w:val="0"/>
              <w:keepLines w:val="0"/>
              <w:rPr>
                <w:szCs w:val="18"/>
              </w:rPr>
            </w:pPr>
            <w:r w:rsidRPr="00DC7310">
              <w:rPr>
                <w:lang w:eastAsia="zh-CN"/>
              </w:rPr>
              <w:t>0.5</w:t>
            </w:r>
          </w:p>
        </w:tc>
        <w:tc>
          <w:tcPr>
            <w:tcW w:w="884" w:type="pct"/>
            <w:vAlign w:val="center"/>
          </w:tcPr>
          <w:p w14:paraId="76998740" w14:textId="77777777" w:rsidR="0009654D" w:rsidRPr="00DC7310" w:rsidRDefault="0009654D" w:rsidP="0009654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09654D" w:rsidRPr="00DC7310" w14:paraId="31765045" w14:textId="77777777" w:rsidTr="005D3578">
        <w:trPr>
          <w:jc w:val="center"/>
        </w:trPr>
        <w:tc>
          <w:tcPr>
            <w:tcW w:w="1357" w:type="pct"/>
            <w:tcBorders>
              <w:top w:val="single" w:sz="4" w:space="0" w:color="auto"/>
              <w:bottom w:val="single" w:sz="4" w:space="0" w:color="auto"/>
            </w:tcBorders>
            <w:shd w:val="clear" w:color="auto" w:fill="auto"/>
          </w:tcPr>
          <w:p w14:paraId="7A218E45" w14:textId="77777777" w:rsidR="0009654D" w:rsidRPr="00DC7310" w:rsidDel="00C538E8" w:rsidRDefault="0009654D" w:rsidP="0009654D">
            <w:pPr>
              <w:pStyle w:val="TAC"/>
              <w:keepNext w:val="0"/>
              <w:keepLines w:val="0"/>
            </w:pPr>
            <w:r w:rsidRPr="00DC7310">
              <w:t>DC_2-28-66_n66</w:t>
            </w:r>
          </w:p>
        </w:tc>
        <w:tc>
          <w:tcPr>
            <w:tcW w:w="937" w:type="pct"/>
            <w:vAlign w:val="center"/>
          </w:tcPr>
          <w:p w14:paraId="745BEB78" w14:textId="77777777" w:rsidR="0009654D" w:rsidRPr="00DC7310" w:rsidRDefault="0009654D" w:rsidP="0009654D">
            <w:pPr>
              <w:pStyle w:val="TAC"/>
              <w:keepNext w:val="0"/>
              <w:keepLines w:val="0"/>
              <w:rPr>
                <w:szCs w:val="18"/>
                <w:lang w:eastAsia="zh-CN"/>
              </w:rPr>
            </w:pPr>
            <w:r w:rsidRPr="00DC7310">
              <w:rPr>
                <w:lang w:eastAsia="zh-CN"/>
              </w:rPr>
              <w:t>0.3</w:t>
            </w:r>
          </w:p>
        </w:tc>
        <w:tc>
          <w:tcPr>
            <w:tcW w:w="938" w:type="pct"/>
            <w:vAlign w:val="center"/>
          </w:tcPr>
          <w:p w14:paraId="056544EC" w14:textId="77777777" w:rsidR="0009654D" w:rsidRPr="00DC7310" w:rsidRDefault="0009654D" w:rsidP="0009654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911BB9F" w14:textId="77777777" w:rsidR="0009654D" w:rsidRPr="00DC7310" w:rsidRDefault="0009654D" w:rsidP="0009654D">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58578AD7" w14:textId="77777777" w:rsidR="0009654D" w:rsidRPr="00DC7310" w:rsidRDefault="0009654D" w:rsidP="0009654D">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09654D" w:rsidRPr="00DC7310" w:rsidDel="00C538E8" w14:paraId="1BF07544" w14:textId="77777777" w:rsidTr="005D3578">
        <w:trPr>
          <w:jc w:val="center"/>
        </w:trPr>
        <w:tc>
          <w:tcPr>
            <w:tcW w:w="1357" w:type="pct"/>
            <w:tcBorders>
              <w:bottom w:val="single" w:sz="4" w:space="0" w:color="auto"/>
            </w:tcBorders>
            <w:shd w:val="clear" w:color="auto" w:fill="auto"/>
          </w:tcPr>
          <w:p w14:paraId="22F22BB4" w14:textId="77777777" w:rsidR="0009654D" w:rsidRPr="00DC7310" w:rsidDel="00C538E8" w:rsidRDefault="0009654D" w:rsidP="0009654D">
            <w:pPr>
              <w:pStyle w:val="TAC"/>
              <w:keepNext w:val="0"/>
              <w:keepLines w:val="0"/>
            </w:pPr>
            <w:r w:rsidRPr="00DC7310">
              <w:rPr>
                <w:lang w:eastAsia="ja-JP"/>
              </w:rPr>
              <w:t>DC_2-29-30_n2</w:t>
            </w:r>
          </w:p>
        </w:tc>
        <w:tc>
          <w:tcPr>
            <w:tcW w:w="937" w:type="pct"/>
            <w:vAlign w:val="center"/>
          </w:tcPr>
          <w:p w14:paraId="3F835A8D" w14:textId="77777777" w:rsidR="0009654D" w:rsidRPr="00DC7310" w:rsidRDefault="0009654D" w:rsidP="0009654D">
            <w:pPr>
              <w:pStyle w:val="TAC"/>
              <w:keepNext w:val="0"/>
              <w:keepLines w:val="0"/>
              <w:rPr>
                <w:rFonts w:cs="Arial"/>
                <w:lang w:eastAsia="zh-CN"/>
              </w:rPr>
            </w:pPr>
            <w:r w:rsidRPr="00DC7310">
              <w:rPr>
                <w:rFonts w:cs="Arial"/>
                <w:lang w:eastAsia="ja-JP"/>
              </w:rPr>
              <w:t>0.4</w:t>
            </w:r>
          </w:p>
        </w:tc>
        <w:tc>
          <w:tcPr>
            <w:tcW w:w="938" w:type="pct"/>
            <w:vAlign w:val="center"/>
          </w:tcPr>
          <w:p w14:paraId="2D35BBF9"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17916C1" w14:textId="77777777" w:rsidR="0009654D" w:rsidRPr="00DC7310" w:rsidDel="00C538E8" w:rsidRDefault="0009654D" w:rsidP="0009654D">
            <w:pPr>
              <w:pStyle w:val="TAC"/>
              <w:keepNext w:val="0"/>
              <w:keepLines w:val="0"/>
              <w:rPr>
                <w:rFonts w:cs="Arial"/>
                <w:lang w:eastAsia="ja-JP"/>
              </w:rPr>
            </w:pPr>
            <w:r w:rsidRPr="00DC7310">
              <w:t>0.5</w:t>
            </w:r>
          </w:p>
        </w:tc>
        <w:tc>
          <w:tcPr>
            <w:tcW w:w="884" w:type="pct"/>
            <w:vAlign w:val="center"/>
          </w:tcPr>
          <w:p w14:paraId="1D6A8EAE"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rsidDel="00C538E8" w14:paraId="79E4DE89" w14:textId="77777777" w:rsidTr="005D3578">
        <w:trPr>
          <w:jc w:val="center"/>
        </w:trPr>
        <w:tc>
          <w:tcPr>
            <w:tcW w:w="1357" w:type="pct"/>
            <w:tcBorders>
              <w:bottom w:val="single" w:sz="4" w:space="0" w:color="auto"/>
            </w:tcBorders>
            <w:shd w:val="clear" w:color="auto" w:fill="auto"/>
          </w:tcPr>
          <w:p w14:paraId="72CF7EB0" w14:textId="77777777" w:rsidR="0009654D" w:rsidRPr="00DC7310" w:rsidDel="00C538E8" w:rsidRDefault="0009654D" w:rsidP="0009654D">
            <w:pPr>
              <w:pStyle w:val="TAC"/>
              <w:keepNext w:val="0"/>
              <w:keepLines w:val="0"/>
            </w:pPr>
            <w:r w:rsidRPr="00DC7310">
              <w:rPr>
                <w:rFonts w:cs="Arial"/>
                <w:szCs w:val="18"/>
                <w:lang w:eastAsia="ja-JP"/>
              </w:rPr>
              <w:t>DC_2-29-30_n66</w:t>
            </w:r>
          </w:p>
        </w:tc>
        <w:tc>
          <w:tcPr>
            <w:tcW w:w="937" w:type="pct"/>
            <w:vAlign w:val="center"/>
          </w:tcPr>
          <w:p w14:paraId="1D3C2B5A" w14:textId="77777777" w:rsidR="0009654D" w:rsidRPr="00DC7310" w:rsidRDefault="0009654D" w:rsidP="0009654D">
            <w:pPr>
              <w:pStyle w:val="TAC"/>
              <w:keepNext w:val="0"/>
              <w:keepLines w:val="0"/>
              <w:rPr>
                <w:rFonts w:cs="Arial"/>
                <w:lang w:eastAsia="zh-CN"/>
              </w:rPr>
            </w:pPr>
            <w:r w:rsidRPr="00DC7310">
              <w:rPr>
                <w:rFonts w:cs="Arial"/>
                <w:lang w:eastAsia="ja-JP"/>
              </w:rPr>
              <w:t>0.4</w:t>
            </w:r>
          </w:p>
        </w:tc>
        <w:tc>
          <w:tcPr>
            <w:tcW w:w="938" w:type="pct"/>
            <w:vAlign w:val="center"/>
          </w:tcPr>
          <w:p w14:paraId="2857CBE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4B352259" w14:textId="77777777" w:rsidR="0009654D" w:rsidRPr="00DC7310" w:rsidDel="00C538E8" w:rsidRDefault="0009654D" w:rsidP="0009654D">
            <w:pPr>
              <w:pStyle w:val="TAC"/>
              <w:keepNext w:val="0"/>
              <w:keepLines w:val="0"/>
              <w:rPr>
                <w:rFonts w:cs="Arial"/>
                <w:lang w:eastAsia="ja-JP"/>
              </w:rPr>
            </w:pPr>
            <w:r w:rsidRPr="00DC7310">
              <w:t>0.5</w:t>
            </w:r>
          </w:p>
        </w:tc>
        <w:tc>
          <w:tcPr>
            <w:tcW w:w="884" w:type="pct"/>
            <w:vAlign w:val="center"/>
          </w:tcPr>
          <w:p w14:paraId="50737F3B" w14:textId="77777777" w:rsidR="0009654D" w:rsidRPr="00DC7310" w:rsidDel="00C538E8" w:rsidRDefault="0009654D" w:rsidP="0009654D">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09654D" w:rsidRPr="00DC7310" w14:paraId="324A4848" w14:textId="77777777" w:rsidTr="005D3578">
        <w:trPr>
          <w:jc w:val="center"/>
        </w:trPr>
        <w:tc>
          <w:tcPr>
            <w:tcW w:w="1357" w:type="pct"/>
            <w:tcBorders>
              <w:bottom w:val="single" w:sz="4" w:space="0" w:color="auto"/>
            </w:tcBorders>
            <w:shd w:val="clear" w:color="auto" w:fill="auto"/>
          </w:tcPr>
          <w:p w14:paraId="5C3A2162" w14:textId="77777777" w:rsidR="0009654D" w:rsidRPr="00DC7310" w:rsidRDefault="0009654D" w:rsidP="0009654D">
            <w:pPr>
              <w:pStyle w:val="TAC"/>
              <w:keepNext w:val="0"/>
              <w:keepLines w:val="0"/>
              <w:rPr>
                <w:lang w:eastAsia="sv-SE"/>
              </w:rPr>
            </w:pPr>
            <w:r w:rsidRPr="00DC7310">
              <w:rPr>
                <w:lang w:eastAsia="sv-SE"/>
              </w:rPr>
              <w:t>DC_2-29-30_n77</w:t>
            </w:r>
          </w:p>
          <w:p w14:paraId="3D1F90EE" w14:textId="77777777" w:rsidR="0009654D" w:rsidRPr="00DC7310" w:rsidRDefault="0009654D" w:rsidP="0009654D">
            <w:pPr>
              <w:pStyle w:val="TAC"/>
              <w:keepNext w:val="0"/>
              <w:keepLines w:val="0"/>
              <w:rPr>
                <w:lang w:eastAsia="ja-JP"/>
              </w:rPr>
            </w:pPr>
            <w:r w:rsidRPr="00DC7310">
              <w:rPr>
                <w:lang w:eastAsia="sv-SE"/>
              </w:rPr>
              <w:t>DC_2-2-29-30_n77</w:t>
            </w:r>
          </w:p>
        </w:tc>
        <w:tc>
          <w:tcPr>
            <w:tcW w:w="937" w:type="pct"/>
            <w:vAlign w:val="center"/>
          </w:tcPr>
          <w:p w14:paraId="7F07DC9D" w14:textId="77777777" w:rsidR="0009654D" w:rsidRPr="00DC7310" w:rsidRDefault="0009654D" w:rsidP="0009654D">
            <w:pPr>
              <w:pStyle w:val="TAC"/>
              <w:keepNext w:val="0"/>
              <w:keepLines w:val="0"/>
              <w:rPr>
                <w:rFonts w:cs="Arial"/>
                <w:lang w:eastAsia="ja-JP"/>
              </w:rPr>
            </w:pPr>
            <w:r w:rsidRPr="00DC7310">
              <w:rPr>
                <w:lang w:eastAsia="ja-JP"/>
              </w:rPr>
              <w:t>0.2</w:t>
            </w:r>
          </w:p>
        </w:tc>
        <w:tc>
          <w:tcPr>
            <w:tcW w:w="938" w:type="pct"/>
            <w:vAlign w:val="center"/>
          </w:tcPr>
          <w:p w14:paraId="6BA77149"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B20046" w14:textId="77777777" w:rsidR="0009654D" w:rsidRPr="00DC7310" w:rsidRDefault="0009654D" w:rsidP="0009654D">
            <w:pPr>
              <w:pStyle w:val="TAC"/>
              <w:keepNext w:val="0"/>
              <w:keepLines w:val="0"/>
            </w:pPr>
            <w:r w:rsidRPr="00DC7310">
              <w:rPr>
                <w:rFonts w:eastAsia="Yu Mincho"/>
                <w:lang w:eastAsia="ja-JP"/>
              </w:rPr>
              <w:t>-</w:t>
            </w:r>
          </w:p>
        </w:tc>
        <w:tc>
          <w:tcPr>
            <w:tcW w:w="884" w:type="pct"/>
            <w:vAlign w:val="center"/>
          </w:tcPr>
          <w:p w14:paraId="74C12F8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rsidDel="00C538E8" w14:paraId="4675E00D" w14:textId="77777777" w:rsidTr="005D3578">
        <w:trPr>
          <w:jc w:val="center"/>
        </w:trPr>
        <w:tc>
          <w:tcPr>
            <w:tcW w:w="1357" w:type="pct"/>
            <w:tcBorders>
              <w:bottom w:val="single" w:sz="4" w:space="0" w:color="auto"/>
            </w:tcBorders>
            <w:shd w:val="clear" w:color="auto" w:fill="auto"/>
          </w:tcPr>
          <w:p w14:paraId="66C3C8FF" w14:textId="77777777" w:rsidR="0009654D" w:rsidRPr="00DC7310" w:rsidRDefault="0009654D" w:rsidP="0009654D">
            <w:pPr>
              <w:pStyle w:val="TAC"/>
              <w:keepNext w:val="0"/>
              <w:keepLines w:val="0"/>
              <w:rPr>
                <w:lang w:eastAsia="ja-JP"/>
              </w:rPr>
            </w:pPr>
            <w:r w:rsidRPr="00DC7310">
              <w:rPr>
                <w:lang w:eastAsia="ja-JP"/>
              </w:rPr>
              <w:t>DC_2-29-66_n2</w:t>
            </w:r>
          </w:p>
          <w:p w14:paraId="0002CC7C" w14:textId="77777777" w:rsidR="0009654D" w:rsidRPr="00DC7310" w:rsidDel="00C538E8" w:rsidRDefault="0009654D" w:rsidP="0009654D">
            <w:pPr>
              <w:pStyle w:val="TAC"/>
              <w:keepNext w:val="0"/>
              <w:keepLines w:val="0"/>
            </w:pPr>
            <w:r w:rsidRPr="00DC7310">
              <w:rPr>
                <w:lang w:eastAsia="ja-JP"/>
              </w:rPr>
              <w:t>DC_2-29-66-66_n2</w:t>
            </w:r>
          </w:p>
        </w:tc>
        <w:tc>
          <w:tcPr>
            <w:tcW w:w="937" w:type="pct"/>
            <w:vAlign w:val="center"/>
          </w:tcPr>
          <w:p w14:paraId="066B6F77" w14:textId="77777777" w:rsidR="0009654D" w:rsidRPr="00DC7310" w:rsidRDefault="0009654D" w:rsidP="0009654D">
            <w:pPr>
              <w:pStyle w:val="TAC"/>
              <w:keepNext w:val="0"/>
              <w:keepLines w:val="0"/>
              <w:rPr>
                <w:rFonts w:cs="Arial"/>
                <w:lang w:eastAsia="zh-CN"/>
              </w:rPr>
            </w:pPr>
            <w:r w:rsidRPr="00DC7310">
              <w:rPr>
                <w:rFonts w:cs="Arial"/>
                <w:lang w:eastAsia="ja-JP"/>
              </w:rPr>
              <w:t>0.3</w:t>
            </w:r>
          </w:p>
        </w:tc>
        <w:tc>
          <w:tcPr>
            <w:tcW w:w="938" w:type="pct"/>
            <w:vAlign w:val="center"/>
          </w:tcPr>
          <w:p w14:paraId="629FE77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B7FD9F5" w14:textId="77777777" w:rsidR="0009654D" w:rsidRPr="00DC7310" w:rsidDel="00C538E8" w:rsidRDefault="0009654D" w:rsidP="0009654D">
            <w:pPr>
              <w:pStyle w:val="TAC"/>
              <w:keepNext w:val="0"/>
              <w:keepLines w:val="0"/>
              <w:rPr>
                <w:rFonts w:cs="Arial"/>
                <w:lang w:eastAsia="ja-JP"/>
              </w:rPr>
            </w:pPr>
            <w:r w:rsidRPr="00DC7310">
              <w:t>0.3</w:t>
            </w:r>
          </w:p>
        </w:tc>
        <w:tc>
          <w:tcPr>
            <w:tcW w:w="884" w:type="pct"/>
            <w:vAlign w:val="center"/>
          </w:tcPr>
          <w:p w14:paraId="62D953EF"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rsidDel="00C538E8" w14:paraId="1CA4F147" w14:textId="77777777" w:rsidTr="005D3578">
        <w:trPr>
          <w:jc w:val="center"/>
        </w:trPr>
        <w:tc>
          <w:tcPr>
            <w:tcW w:w="1357" w:type="pct"/>
            <w:tcBorders>
              <w:bottom w:val="single" w:sz="4" w:space="0" w:color="auto"/>
            </w:tcBorders>
            <w:shd w:val="clear" w:color="auto" w:fill="auto"/>
          </w:tcPr>
          <w:p w14:paraId="33211F9A" w14:textId="77777777" w:rsidR="0009654D" w:rsidRPr="00DC7310" w:rsidRDefault="0009654D" w:rsidP="0009654D">
            <w:pPr>
              <w:pStyle w:val="TAC"/>
              <w:keepNext w:val="0"/>
              <w:keepLines w:val="0"/>
            </w:pPr>
            <w:r w:rsidRPr="00DC7310">
              <w:t>DC_2-29-66_n30</w:t>
            </w:r>
          </w:p>
          <w:p w14:paraId="18C6185C" w14:textId="77777777" w:rsidR="0009654D" w:rsidRPr="00DC7310" w:rsidRDefault="0009654D" w:rsidP="0009654D">
            <w:pPr>
              <w:pStyle w:val="TAC"/>
              <w:keepNext w:val="0"/>
              <w:keepLines w:val="0"/>
            </w:pPr>
            <w:r w:rsidRPr="00DC7310">
              <w:t>DC_2-2-29-66_n30</w:t>
            </w:r>
          </w:p>
          <w:p w14:paraId="02A14ADB" w14:textId="77777777" w:rsidR="0009654D" w:rsidRPr="00DC7310" w:rsidDel="00C538E8" w:rsidRDefault="0009654D" w:rsidP="0009654D">
            <w:pPr>
              <w:pStyle w:val="TAC"/>
              <w:keepNext w:val="0"/>
              <w:keepLines w:val="0"/>
            </w:pPr>
            <w:r w:rsidRPr="00DC7310">
              <w:t>DC_2-29-66-66_n30</w:t>
            </w:r>
          </w:p>
        </w:tc>
        <w:tc>
          <w:tcPr>
            <w:tcW w:w="937" w:type="pct"/>
            <w:vAlign w:val="center"/>
          </w:tcPr>
          <w:p w14:paraId="00C16757" w14:textId="77777777" w:rsidR="0009654D" w:rsidRPr="00DC7310" w:rsidRDefault="0009654D" w:rsidP="0009654D">
            <w:pPr>
              <w:pStyle w:val="TAC"/>
              <w:keepNext w:val="0"/>
              <w:keepLines w:val="0"/>
              <w:rPr>
                <w:rFonts w:cs="Arial"/>
                <w:lang w:eastAsia="zh-CN"/>
              </w:rPr>
            </w:pPr>
            <w:r w:rsidRPr="00DC7310">
              <w:rPr>
                <w:rFonts w:cs="Arial"/>
                <w:lang w:eastAsia="ja-JP"/>
              </w:rPr>
              <w:t>0.4</w:t>
            </w:r>
          </w:p>
        </w:tc>
        <w:tc>
          <w:tcPr>
            <w:tcW w:w="938" w:type="pct"/>
            <w:vAlign w:val="center"/>
          </w:tcPr>
          <w:p w14:paraId="16A6156E"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7C90D67F" w14:textId="77777777" w:rsidR="0009654D" w:rsidRPr="00DC7310" w:rsidDel="00C538E8" w:rsidRDefault="0009654D" w:rsidP="0009654D">
            <w:pPr>
              <w:pStyle w:val="TAC"/>
              <w:keepNext w:val="0"/>
              <w:keepLines w:val="0"/>
              <w:rPr>
                <w:rFonts w:cs="Arial"/>
                <w:lang w:eastAsia="ja-JP"/>
              </w:rPr>
            </w:pPr>
            <w:r w:rsidRPr="00DC7310">
              <w:t>0.4</w:t>
            </w:r>
          </w:p>
        </w:tc>
        <w:tc>
          <w:tcPr>
            <w:tcW w:w="884" w:type="pct"/>
            <w:vAlign w:val="center"/>
          </w:tcPr>
          <w:p w14:paraId="5B81C665"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rsidDel="00C538E8" w14:paraId="789CE808" w14:textId="77777777" w:rsidTr="005D3578">
        <w:trPr>
          <w:jc w:val="center"/>
        </w:trPr>
        <w:tc>
          <w:tcPr>
            <w:tcW w:w="1357" w:type="pct"/>
            <w:tcBorders>
              <w:bottom w:val="single" w:sz="4" w:space="0" w:color="auto"/>
            </w:tcBorders>
            <w:shd w:val="clear" w:color="auto" w:fill="auto"/>
          </w:tcPr>
          <w:p w14:paraId="7EC8E96F" w14:textId="77777777" w:rsidR="0009654D" w:rsidRPr="00DC7310" w:rsidRDefault="0009654D" w:rsidP="0009654D">
            <w:pPr>
              <w:pStyle w:val="TAC"/>
              <w:keepNext w:val="0"/>
              <w:keepLines w:val="0"/>
            </w:pPr>
            <w:r w:rsidRPr="00DC7310">
              <w:t>DC_2-29-(n)66</w:t>
            </w:r>
          </w:p>
          <w:p w14:paraId="7CB053D0" w14:textId="77777777" w:rsidR="0009654D" w:rsidRPr="00DC7310" w:rsidRDefault="0009654D" w:rsidP="0009654D">
            <w:pPr>
              <w:pStyle w:val="TAC"/>
              <w:keepNext w:val="0"/>
              <w:keepLines w:val="0"/>
              <w:rPr>
                <w:rFonts w:eastAsia="MS Mincho"/>
                <w:lang w:eastAsia="ja-JP"/>
              </w:rPr>
            </w:pPr>
            <w:r w:rsidRPr="00DC7310">
              <w:rPr>
                <w:lang w:eastAsia="ja-JP"/>
              </w:rPr>
              <w:t>DC_2-2-29-(n)66</w:t>
            </w:r>
          </w:p>
          <w:p w14:paraId="138C4295" w14:textId="77777777" w:rsidR="0009654D" w:rsidRPr="00DC7310" w:rsidDel="00C538E8" w:rsidRDefault="0009654D" w:rsidP="0009654D">
            <w:pPr>
              <w:pStyle w:val="TAC"/>
              <w:keepNext w:val="0"/>
              <w:keepLines w:val="0"/>
            </w:pPr>
            <w:r w:rsidRPr="00DC7310">
              <w:rPr>
                <w:lang w:eastAsia="ja-JP"/>
              </w:rPr>
              <w:t>DC_2-29-66_n66</w:t>
            </w:r>
          </w:p>
        </w:tc>
        <w:tc>
          <w:tcPr>
            <w:tcW w:w="937" w:type="pct"/>
            <w:vAlign w:val="center"/>
          </w:tcPr>
          <w:p w14:paraId="06E316E3" w14:textId="77777777" w:rsidR="0009654D" w:rsidRPr="00DC7310" w:rsidRDefault="0009654D" w:rsidP="0009654D">
            <w:pPr>
              <w:pStyle w:val="TAC"/>
              <w:keepNext w:val="0"/>
              <w:keepLines w:val="0"/>
              <w:rPr>
                <w:rFonts w:cs="Arial"/>
                <w:lang w:eastAsia="zh-CN"/>
              </w:rPr>
            </w:pPr>
            <w:r w:rsidRPr="00DC7310">
              <w:rPr>
                <w:rFonts w:cs="Arial"/>
                <w:lang w:eastAsia="ja-JP"/>
              </w:rPr>
              <w:t>0.3</w:t>
            </w:r>
          </w:p>
        </w:tc>
        <w:tc>
          <w:tcPr>
            <w:tcW w:w="938" w:type="pct"/>
            <w:vAlign w:val="center"/>
          </w:tcPr>
          <w:p w14:paraId="50F1C44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6602B785"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0.3</w:t>
            </w:r>
          </w:p>
        </w:tc>
        <w:tc>
          <w:tcPr>
            <w:tcW w:w="884" w:type="pct"/>
            <w:vAlign w:val="center"/>
          </w:tcPr>
          <w:p w14:paraId="11475537"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758580E4" w14:textId="77777777" w:rsidTr="005D3578">
        <w:trPr>
          <w:jc w:val="center"/>
        </w:trPr>
        <w:tc>
          <w:tcPr>
            <w:tcW w:w="1357" w:type="pct"/>
            <w:tcBorders>
              <w:bottom w:val="single" w:sz="4" w:space="0" w:color="auto"/>
            </w:tcBorders>
            <w:shd w:val="clear" w:color="auto" w:fill="auto"/>
          </w:tcPr>
          <w:p w14:paraId="367E7EEE" w14:textId="77777777" w:rsidR="0009654D" w:rsidRPr="00DC7310" w:rsidRDefault="0009654D" w:rsidP="0009654D">
            <w:pPr>
              <w:pStyle w:val="TAC"/>
              <w:keepNext w:val="0"/>
              <w:keepLines w:val="0"/>
              <w:rPr>
                <w:rFonts w:cs="Arial"/>
              </w:rPr>
            </w:pPr>
            <w:r w:rsidRPr="00DC7310">
              <w:t>DC_2-29-66_n77</w:t>
            </w:r>
          </w:p>
        </w:tc>
        <w:tc>
          <w:tcPr>
            <w:tcW w:w="937" w:type="pct"/>
            <w:vAlign w:val="center"/>
          </w:tcPr>
          <w:p w14:paraId="2DD84C66" w14:textId="77777777" w:rsidR="0009654D" w:rsidRPr="00DC7310" w:rsidRDefault="0009654D" w:rsidP="0009654D">
            <w:pPr>
              <w:pStyle w:val="TAC"/>
              <w:keepNext w:val="0"/>
              <w:keepLines w:val="0"/>
              <w:rPr>
                <w:rFonts w:cs="Arial"/>
                <w:lang w:eastAsia="zh-CN"/>
              </w:rPr>
            </w:pPr>
            <w:r w:rsidRPr="00DC7310">
              <w:rPr>
                <w:lang w:eastAsia="ja-JP"/>
              </w:rPr>
              <w:t>0.2</w:t>
            </w:r>
          </w:p>
        </w:tc>
        <w:tc>
          <w:tcPr>
            <w:tcW w:w="938" w:type="pct"/>
            <w:vAlign w:val="center"/>
          </w:tcPr>
          <w:p w14:paraId="5DF7BA06"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3A85146" w14:textId="77777777" w:rsidR="0009654D" w:rsidRPr="00DC7310" w:rsidRDefault="0009654D" w:rsidP="0009654D">
            <w:pPr>
              <w:pStyle w:val="TAC"/>
              <w:keepNext w:val="0"/>
              <w:keepLines w:val="0"/>
              <w:rPr>
                <w:rFonts w:cs="Arial"/>
                <w:lang w:eastAsia="zh-CN"/>
              </w:rPr>
            </w:pPr>
            <w:r w:rsidRPr="00DC7310">
              <w:rPr>
                <w:rFonts w:eastAsia="Yu Mincho"/>
                <w:lang w:eastAsia="ja-JP"/>
              </w:rPr>
              <w:t>0.5</w:t>
            </w:r>
          </w:p>
        </w:tc>
        <w:tc>
          <w:tcPr>
            <w:tcW w:w="884" w:type="pct"/>
            <w:vAlign w:val="center"/>
          </w:tcPr>
          <w:p w14:paraId="6B429CC7"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rsidDel="00C538E8" w14:paraId="3A4091BD" w14:textId="77777777" w:rsidTr="005D3578">
        <w:trPr>
          <w:jc w:val="center"/>
        </w:trPr>
        <w:tc>
          <w:tcPr>
            <w:tcW w:w="1357" w:type="pct"/>
            <w:tcBorders>
              <w:bottom w:val="single" w:sz="4" w:space="0" w:color="auto"/>
            </w:tcBorders>
            <w:shd w:val="clear" w:color="auto" w:fill="auto"/>
          </w:tcPr>
          <w:p w14:paraId="1DAE9BBF" w14:textId="77777777" w:rsidR="0009654D" w:rsidRPr="00DC7310" w:rsidDel="00C538E8" w:rsidRDefault="0009654D" w:rsidP="0009654D">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4E99BE09"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7B1C3C54"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5435349" w14:textId="77777777" w:rsidR="0009654D" w:rsidRPr="00DC7310" w:rsidDel="00C538E8" w:rsidRDefault="0009654D" w:rsidP="0009654D">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02DED93C"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12AB60BD" w14:textId="77777777" w:rsidTr="005D3578">
        <w:trPr>
          <w:jc w:val="center"/>
        </w:trPr>
        <w:tc>
          <w:tcPr>
            <w:tcW w:w="1357" w:type="pct"/>
            <w:tcBorders>
              <w:bottom w:val="single" w:sz="4" w:space="0" w:color="auto"/>
            </w:tcBorders>
            <w:shd w:val="clear" w:color="auto" w:fill="auto"/>
          </w:tcPr>
          <w:p w14:paraId="5A23C951" w14:textId="77777777" w:rsidR="0009654D" w:rsidRPr="00DC7310" w:rsidRDefault="0009654D" w:rsidP="0009654D">
            <w:pPr>
              <w:pStyle w:val="TAC"/>
              <w:keepNext w:val="0"/>
              <w:keepLines w:val="0"/>
            </w:pPr>
            <w:r w:rsidRPr="00DC7310">
              <w:t>DC_2-30-(n)5</w:t>
            </w:r>
          </w:p>
          <w:p w14:paraId="29EF081C" w14:textId="77777777" w:rsidR="0009654D" w:rsidRPr="00DC7310" w:rsidDel="00C538E8" w:rsidRDefault="0009654D" w:rsidP="0009654D">
            <w:pPr>
              <w:pStyle w:val="TAC"/>
              <w:keepNext w:val="0"/>
              <w:keepLines w:val="0"/>
            </w:pPr>
            <w:r w:rsidRPr="00DC7310">
              <w:t>DC_2-2-30-(n)5</w:t>
            </w:r>
          </w:p>
        </w:tc>
        <w:tc>
          <w:tcPr>
            <w:tcW w:w="937" w:type="pct"/>
            <w:vAlign w:val="center"/>
          </w:tcPr>
          <w:p w14:paraId="5216F249" w14:textId="77777777" w:rsidR="0009654D" w:rsidRPr="00DC7310" w:rsidRDefault="0009654D" w:rsidP="0009654D">
            <w:pPr>
              <w:pStyle w:val="TAC"/>
              <w:keepNext w:val="0"/>
              <w:keepLines w:val="0"/>
              <w:rPr>
                <w:rFonts w:cs="Arial"/>
                <w:lang w:eastAsia="zh-CN"/>
              </w:rPr>
            </w:pPr>
            <w:r w:rsidRPr="00DC7310">
              <w:rPr>
                <w:lang w:eastAsia="ja-JP"/>
              </w:rPr>
              <w:t>0.4</w:t>
            </w:r>
          </w:p>
        </w:tc>
        <w:tc>
          <w:tcPr>
            <w:tcW w:w="938" w:type="pct"/>
            <w:vAlign w:val="center"/>
          </w:tcPr>
          <w:p w14:paraId="5559CBBC" w14:textId="77777777" w:rsidR="0009654D" w:rsidRPr="00DC7310" w:rsidRDefault="0009654D" w:rsidP="0009654D">
            <w:pPr>
              <w:pStyle w:val="TAC"/>
              <w:keepNext w:val="0"/>
              <w:keepLines w:val="0"/>
              <w:rPr>
                <w:rFonts w:cs="Arial"/>
                <w:lang w:eastAsia="zh-CN"/>
              </w:rPr>
            </w:pPr>
            <w:r w:rsidRPr="00DC7310">
              <w:rPr>
                <w:rFonts w:cs="Arial"/>
                <w:lang w:eastAsia="zh-CN"/>
              </w:rPr>
              <w:t>-</w:t>
            </w:r>
          </w:p>
        </w:tc>
        <w:tc>
          <w:tcPr>
            <w:tcW w:w="884" w:type="pct"/>
            <w:vAlign w:val="center"/>
          </w:tcPr>
          <w:p w14:paraId="70E9D6BE" w14:textId="77777777" w:rsidR="0009654D" w:rsidRPr="00DC7310" w:rsidRDefault="0009654D" w:rsidP="0009654D">
            <w:pPr>
              <w:pStyle w:val="TAC"/>
              <w:keepNext w:val="0"/>
              <w:keepLines w:val="0"/>
              <w:rPr>
                <w:rFonts w:cs="Arial"/>
                <w:lang w:eastAsia="zh-CN"/>
              </w:rPr>
            </w:pPr>
            <w:r w:rsidRPr="00DC7310">
              <w:rPr>
                <w:rFonts w:eastAsia="Yu Mincho"/>
                <w:lang w:eastAsia="ja-JP"/>
              </w:rPr>
              <w:t>0.5</w:t>
            </w:r>
          </w:p>
        </w:tc>
        <w:tc>
          <w:tcPr>
            <w:tcW w:w="884" w:type="pct"/>
            <w:vAlign w:val="center"/>
          </w:tcPr>
          <w:p w14:paraId="55E022FE"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rsidDel="00C538E8" w14:paraId="5F2F092C" w14:textId="77777777" w:rsidTr="005D3578">
        <w:trPr>
          <w:jc w:val="center"/>
        </w:trPr>
        <w:tc>
          <w:tcPr>
            <w:tcW w:w="1357" w:type="pct"/>
            <w:tcBorders>
              <w:bottom w:val="single" w:sz="4" w:space="0" w:color="auto"/>
            </w:tcBorders>
            <w:shd w:val="clear" w:color="auto" w:fill="auto"/>
          </w:tcPr>
          <w:p w14:paraId="53AAECCE" w14:textId="77777777" w:rsidR="0009654D" w:rsidRPr="00DC7310" w:rsidRDefault="0009654D" w:rsidP="0009654D">
            <w:pPr>
              <w:pStyle w:val="TAC"/>
              <w:keepNext w:val="0"/>
              <w:keepLines w:val="0"/>
              <w:rPr>
                <w:lang w:eastAsia="ja-JP"/>
              </w:rPr>
            </w:pPr>
            <w:r w:rsidRPr="00DC7310">
              <w:rPr>
                <w:lang w:eastAsia="ja-JP"/>
              </w:rPr>
              <w:t>DC_2-30-66_n2</w:t>
            </w:r>
          </w:p>
          <w:p w14:paraId="5F4B72E0" w14:textId="77777777" w:rsidR="0009654D" w:rsidRPr="00DC7310" w:rsidDel="00C538E8" w:rsidRDefault="0009654D" w:rsidP="0009654D">
            <w:pPr>
              <w:pStyle w:val="TAC"/>
              <w:keepNext w:val="0"/>
              <w:keepLines w:val="0"/>
            </w:pPr>
            <w:r w:rsidRPr="00DC7310">
              <w:rPr>
                <w:lang w:eastAsia="ja-JP"/>
              </w:rPr>
              <w:t>DC_2-30-66-66_n2</w:t>
            </w:r>
          </w:p>
        </w:tc>
        <w:tc>
          <w:tcPr>
            <w:tcW w:w="937" w:type="pct"/>
            <w:vAlign w:val="center"/>
          </w:tcPr>
          <w:p w14:paraId="6C82E59F" w14:textId="77777777" w:rsidR="0009654D" w:rsidRPr="00DC7310" w:rsidRDefault="0009654D" w:rsidP="0009654D">
            <w:pPr>
              <w:pStyle w:val="TAC"/>
              <w:keepNext w:val="0"/>
              <w:keepLines w:val="0"/>
              <w:rPr>
                <w:rFonts w:cs="Arial"/>
                <w:lang w:eastAsia="zh-CN"/>
              </w:rPr>
            </w:pPr>
            <w:r w:rsidRPr="00DC7310">
              <w:rPr>
                <w:rFonts w:cs="Arial"/>
                <w:lang w:eastAsia="ja-JP"/>
              </w:rPr>
              <w:t>0.4</w:t>
            </w:r>
          </w:p>
        </w:tc>
        <w:tc>
          <w:tcPr>
            <w:tcW w:w="938" w:type="pct"/>
            <w:vAlign w:val="center"/>
          </w:tcPr>
          <w:p w14:paraId="74AFF45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3D2631" w14:textId="77777777" w:rsidR="0009654D" w:rsidRPr="00DC7310" w:rsidDel="00C538E8" w:rsidRDefault="0009654D" w:rsidP="0009654D">
            <w:pPr>
              <w:pStyle w:val="TAC"/>
              <w:keepNext w:val="0"/>
              <w:keepLines w:val="0"/>
              <w:rPr>
                <w:rFonts w:cs="Arial"/>
                <w:lang w:eastAsia="ja-JP"/>
              </w:rPr>
            </w:pPr>
            <w:r w:rsidRPr="00DC7310">
              <w:rPr>
                <w:lang w:eastAsia="fi-FI"/>
              </w:rPr>
              <w:t>0.4</w:t>
            </w:r>
          </w:p>
        </w:tc>
        <w:tc>
          <w:tcPr>
            <w:tcW w:w="884" w:type="pct"/>
            <w:vAlign w:val="center"/>
          </w:tcPr>
          <w:p w14:paraId="4DEEDA06"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rsidDel="00C538E8" w14:paraId="66BD8B05" w14:textId="77777777" w:rsidTr="005D3578">
        <w:trPr>
          <w:jc w:val="center"/>
        </w:trPr>
        <w:tc>
          <w:tcPr>
            <w:tcW w:w="1357" w:type="pct"/>
            <w:tcBorders>
              <w:bottom w:val="single" w:sz="4" w:space="0" w:color="auto"/>
            </w:tcBorders>
            <w:shd w:val="clear" w:color="auto" w:fill="auto"/>
          </w:tcPr>
          <w:p w14:paraId="2A7FB387" w14:textId="77777777" w:rsidR="0009654D" w:rsidRPr="00DC7310" w:rsidDel="00C538E8" w:rsidRDefault="0009654D" w:rsidP="0009654D">
            <w:pPr>
              <w:pStyle w:val="TAC"/>
              <w:keepNext w:val="0"/>
              <w:keepLines w:val="0"/>
              <w:rPr>
                <w:rFonts w:cs="Arial"/>
              </w:rPr>
            </w:pPr>
            <w:r w:rsidRPr="00DC7310">
              <w:rPr>
                <w:lang w:eastAsia="fi-FI"/>
              </w:rPr>
              <w:t>DC_2-30-66_n5</w:t>
            </w:r>
          </w:p>
        </w:tc>
        <w:tc>
          <w:tcPr>
            <w:tcW w:w="937" w:type="pct"/>
            <w:vAlign w:val="center"/>
          </w:tcPr>
          <w:p w14:paraId="00171405"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0.4</w:t>
            </w:r>
          </w:p>
        </w:tc>
        <w:tc>
          <w:tcPr>
            <w:tcW w:w="938" w:type="pct"/>
            <w:vAlign w:val="center"/>
          </w:tcPr>
          <w:p w14:paraId="1067AC5B"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4BDCCC"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0.4</w:t>
            </w:r>
          </w:p>
        </w:tc>
        <w:tc>
          <w:tcPr>
            <w:tcW w:w="884" w:type="pct"/>
            <w:vAlign w:val="center"/>
          </w:tcPr>
          <w:p w14:paraId="1D627F62"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0502EA66" w14:textId="77777777" w:rsidTr="005D3578">
        <w:trPr>
          <w:jc w:val="center"/>
        </w:trPr>
        <w:tc>
          <w:tcPr>
            <w:tcW w:w="1357" w:type="pct"/>
            <w:tcBorders>
              <w:bottom w:val="single" w:sz="4" w:space="0" w:color="auto"/>
            </w:tcBorders>
            <w:shd w:val="clear" w:color="auto" w:fill="auto"/>
          </w:tcPr>
          <w:p w14:paraId="108B3668" w14:textId="77777777" w:rsidR="0009654D" w:rsidRPr="00DC7310" w:rsidDel="00C538E8" w:rsidRDefault="0009654D" w:rsidP="0009654D">
            <w:pPr>
              <w:pStyle w:val="TAC"/>
              <w:keepNext w:val="0"/>
              <w:keepLines w:val="0"/>
              <w:rPr>
                <w:rFonts w:cs="Arial"/>
              </w:rPr>
            </w:pPr>
            <w:r w:rsidRPr="00DC7310">
              <w:rPr>
                <w:rFonts w:cs="Arial"/>
                <w:szCs w:val="18"/>
                <w:lang w:eastAsia="zh-CN"/>
              </w:rPr>
              <w:t>DC_2-30-66_n66</w:t>
            </w:r>
          </w:p>
        </w:tc>
        <w:tc>
          <w:tcPr>
            <w:tcW w:w="937" w:type="pct"/>
            <w:vAlign w:val="center"/>
          </w:tcPr>
          <w:p w14:paraId="47B2E35C" w14:textId="77777777" w:rsidR="0009654D" w:rsidRPr="00DC7310" w:rsidRDefault="0009654D" w:rsidP="0009654D">
            <w:pPr>
              <w:pStyle w:val="TAC"/>
              <w:keepNext w:val="0"/>
              <w:keepLines w:val="0"/>
              <w:rPr>
                <w:rFonts w:cs="Arial"/>
                <w:lang w:eastAsia="zh-CN"/>
              </w:rPr>
            </w:pPr>
            <w:r w:rsidRPr="00DC7310">
              <w:rPr>
                <w:rFonts w:cs="Arial"/>
                <w:szCs w:val="18"/>
                <w:lang w:eastAsia="zh-CN"/>
              </w:rPr>
              <w:t>0.4</w:t>
            </w:r>
          </w:p>
        </w:tc>
        <w:tc>
          <w:tcPr>
            <w:tcW w:w="938" w:type="pct"/>
            <w:vAlign w:val="center"/>
          </w:tcPr>
          <w:p w14:paraId="34C9276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3F85762" w14:textId="77777777" w:rsidR="0009654D" w:rsidRPr="00DC7310" w:rsidRDefault="0009654D" w:rsidP="0009654D">
            <w:pPr>
              <w:pStyle w:val="TAC"/>
              <w:keepNext w:val="0"/>
              <w:keepLines w:val="0"/>
              <w:rPr>
                <w:rFonts w:cs="Arial"/>
                <w:lang w:eastAsia="zh-CN"/>
              </w:rPr>
            </w:pPr>
            <w:r w:rsidRPr="00DC7310">
              <w:rPr>
                <w:rFonts w:cs="Arial"/>
                <w:szCs w:val="18"/>
                <w:lang w:eastAsia="ja-JP"/>
              </w:rPr>
              <w:t>0.4</w:t>
            </w:r>
          </w:p>
        </w:tc>
        <w:tc>
          <w:tcPr>
            <w:tcW w:w="884" w:type="pct"/>
            <w:vAlign w:val="center"/>
          </w:tcPr>
          <w:p w14:paraId="093D0559"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14:paraId="6BE6BE8E" w14:textId="77777777" w:rsidTr="005D3578">
        <w:trPr>
          <w:jc w:val="center"/>
        </w:trPr>
        <w:tc>
          <w:tcPr>
            <w:tcW w:w="1357" w:type="pct"/>
            <w:tcBorders>
              <w:bottom w:val="single" w:sz="4" w:space="0" w:color="auto"/>
            </w:tcBorders>
            <w:shd w:val="clear" w:color="auto" w:fill="auto"/>
          </w:tcPr>
          <w:p w14:paraId="5BE6EDF8" w14:textId="77777777" w:rsidR="0009654D" w:rsidRPr="00DC7310" w:rsidRDefault="0009654D" w:rsidP="0009654D">
            <w:pPr>
              <w:pStyle w:val="TAC"/>
              <w:keepNext w:val="0"/>
              <w:keepLines w:val="0"/>
              <w:rPr>
                <w:lang w:eastAsia="sv-SE"/>
              </w:rPr>
            </w:pPr>
            <w:r w:rsidRPr="00DC7310">
              <w:rPr>
                <w:lang w:eastAsia="sv-SE"/>
              </w:rPr>
              <w:t>DC_2-30-66_n77</w:t>
            </w:r>
          </w:p>
          <w:p w14:paraId="454435A9" w14:textId="77777777" w:rsidR="0009654D" w:rsidRPr="00DC7310" w:rsidRDefault="0009654D" w:rsidP="0009654D">
            <w:pPr>
              <w:pStyle w:val="TAC"/>
              <w:keepNext w:val="0"/>
              <w:keepLines w:val="0"/>
              <w:rPr>
                <w:lang w:eastAsia="sv-SE"/>
              </w:rPr>
            </w:pPr>
            <w:r w:rsidRPr="00DC7310">
              <w:rPr>
                <w:lang w:eastAsia="sv-SE"/>
              </w:rPr>
              <w:t>DC_2-2-30-66_n77</w:t>
            </w:r>
          </w:p>
          <w:p w14:paraId="64CB63D1" w14:textId="77777777" w:rsidR="0009654D" w:rsidRPr="00DC7310" w:rsidDel="00C538E8" w:rsidRDefault="0009654D" w:rsidP="0009654D">
            <w:pPr>
              <w:pStyle w:val="TAC"/>
              <w:keepNext w:val="0"/>
              <w:keepLines w:val="0"/>
              <w:rPr>
                <w:rFonts w:cs="Arial"/>
              </w:rPr>
            </w:pPr>
            <w:r w:rsidRPr="00DC7310">
              <w:rPr>
                <w:lang w:eastAsia="sv-SE"/>
              </w:rPr>
              <w:t>DC_2-30-66-66_n77</w:t>
            </w:r>
          </w:p>
        </w:tc>
        <w:tc>
          <w:tcPr>
            <w:tcW w:w="937" w:type="pct"/>
            <w:vAlign w:val="center"/>
          </w:tcPr>
          <w:p w14:paraId="69C13771" w14:textId="77777777" w:rsidR="0009654D" w:rsidRPr="00DC7310" w:rsidRDefault="0009654D" w:rsidP="0009654D">
            <w:pPr>
              <w:pStyle w:val="TAC"/>
              <w:keepNext w:val="0"/>
              <w:keepLines w:val="0"/>
              <w:rPr>
                <w:rFonts w:cs="Arial"/>
                <w:lang w:eastAsia="zh-CN"/>
              </w:rPr>
            </w:pPr>
            <w:r w:rsidRPr="00DC7310">
              <w:rPr>
                <w:lang w:eastAsia="ja-JP"/>
              </w:rPr>
              <w:t>0.2</w:t>
            </w:r>
          </w:p>
        </w:tc>
        <w:tc>
          <w:tcPr>
            <w:tcW w:w="938" w:type="pct"/>
            <w:vAlign w:val="center"/>
          </w:tcPr>
          <w:p w14:paraId="3478E72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49B697" w14:textId="77777777" w:rsidR="0009654D" w:rsidRPr="00DC7310" w:rsidRDefault="0009654D" w:rsidP="0009654D">
            <w:pPr>
              <w:pStyle w:val="TAC"/>
              <w:keepNext w:val="0"/>
              <w:keepLines w:val="0"/>
              <w:rPr>
                <w:rFonts w:cs="Arial"/>
                <w:lang w:eastAsia="zh-CN"/>
              </w:rPr>
            </w:pPr>
            <w:r w:rsidRPr="00DC7310">
              <w:rPr>
                <w:rFonts w:eastAsia="Yu Mincho"/>
                <w:lang w:eastAsia="ja-JP"/>
              </w:rPr>
              <w:t>0.4</w:t>
            </w:r>
          </w:p>
        </w:tc>
        <w:tc>
          <w:tcPr>
            <w:tcW w:w="884" w:type="pct"/>
            <w:vAlign w:val="center"/>
          </w:tcPr>
          <w:p w14:paraId="2FEE8165"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21D83DAA" w14:textId="77777777" w:rsidTr="005D3578">
        <w:trPr>
          <w:jc w:val="center"/>
        </w:trPr>
        <w:tc>
          <w:tcPr>
            <w:tcW w:w="1357" w:type="pct"/>
            <w:tcBorders>
              <w:bottom w:val="single" w:sz="4" w:space="0" w:color="auto"/>
            </w:tcBorders>
            <w:shd w:val="clear" w:color="auto" w:fill="auto"/>
          </w:tcPr>
          <w:p w14:paraId="0E2936A4" w14:textId="77777777" w:rsidR="0009654D" w:rsidRPr="00DC7310" w:rsidDel="00C538E8" w:rsidRDefault="0009654D" w:rsidP="0009654D">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5E21D82A"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536EB20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8AF95AC"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630DC1F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54130AB9" w14:textId="77777777" w:rsidTr="005D3578">
        <w:trPr>
          <w:jc w:val="center"/>
        </w:trPr>
        <w:tc>
          <w:tcPr>
            <w:tcW w:w="1357" w:type="pct"/>
            <w:tcBorders>
              <w:bottom w:val="single" w:sz="4" w:space="0" w:color="auto"/>
            </w:tcBorders>
          </w:tcPr>
          <w:p w14:paraId="7FC2570E" w14:textId="77777777" w:rsidR="0009654D" w:rsidRPr="00DC7310" w:rsidDel="00C538E8" w:rsidRDefault="0009654D" w:rsidP="0009654D">
            <w:pPr>
              <w:pStyle w:val="TAC"/>
              <w:keepNext w:val="0"/>
              <w:keepLines w:val="0"/>
              <w:rPr>
                <w:rFonts w:cs="Arial"/>
              </w:rPr>
            </w:pPr>
            <w:r w:rsidRPr="00DC7310">
              <w:rPr>
                <w:rFonts w:cs="Arial"/>
                <w:szCs w:val="16"/>
                <w:lang w:eastAsia="zh-CN"/>
              </w:rPr>
              <w:t>DC_2-46_n41-n71</w:t>
            </w:r>
          </w:p>
        </w:tc>
        <w:tc>
          <w:tcPr>
            <w:tcW w:w="937" w:type="pct"/>
            <w:vAlign w:val="center"/>
          </w:tcPr>
          <w:p w14:paraId="5D92AC0B"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EDF1ADB"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0161CE0"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5B5E84A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09654D" w:rsidRPr="00DC7310" w14:paraId="3CAD08FD" w14:textId="77777777" w:rsidTr="005D3578">
        <w:trPr>
          <w:jc w:val="center"/>
        </w:trPr>
        <w:tc>
          <w:tcPr>
            <w:tcW w:w="1357" w:type="pct"/>
            <w:tcBorders>
              <w:bottom w:val="single" w:sz="4" w:space="0" w:color="auto"/>
            </w:tcBorders>
            <w:shd w:val="clear" w:color="auto" w:fill="auto"/>
          </w:tcPr>
          <w:p w14:paraId="798F4D2B" w14:textId="77777777" w:rsidR="0009654D" w:rsidRPr="00DC7310" w:rsidRDefault="0009654D" w:rsidP="0009654D">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09907564" w14:textId="77777777" w:rsidR="0009654D" w:rsidRPr="00DC7310" w:rsidRDefault="0009654D" w:rsidP="0009654D">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05F4401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64B8621" w14:textId="77777777" w:rsidR="0009654D" w:rsidRPr="00DC7310" w:rsidRDefault="0009654D" w:rsidP="0009654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1A65565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37D56A3F" w14:textId="77777777" w:rsidTr="005D3578">
        <w:trPr>
          <w:jc w:val="center"/>
        </w:trPr>
        <w:tc>
          <w:tcPr>
            <w:tcW w:w="1357" w:type="pct"/>
            <w:tcBorders>
              <w:bottom w:val="single" w:sz="4" w:space="0" w:color="auto"/>
            </w:tcBorders>
            <w:shd w:val="clear" w:color="auto" w:fill="auto"/>
          </w:tcPr>
          <w:p w14:paraId="553EA827" w14:textId="77777777" w:rsidR="0009654D" w:rsidRPr="00DC7310" w:rsidRDefault="0009654D" w:rsidP="0009654D">
            <w:pPr>
              <w:pStyle w:val="TAC"/>
              <w:keepNext w:val="0"/>
              <w:keepLines w:val="0"/>
              <w:rPr>
                <w:rFonts w:cs="Arial"/>
                <w:szCs w:val="16"/>
                <w:lang w:eastAsia="zh-CN"/>
              </w:rPr>
            </w:pPr>
            <w:r w:rsidRPr="00DC7310">
              <w:rPr>
                <w:lang w:eastAsia="fi-FI"/>
              </w:rPr>
              <w:t>DC_2-46-48_n5</w:t>
            </w:r>
          </w:p>
        </w:tc>
        <w:tc>
          <w:tcPr>
            <w:tcW w:w="937" w:type="pct"/>
            <w:vAlign w:val="center"/>
          </w:tcPr>
          <w:p w14:paraId="5FC5BCA1" w14:textId="77777777" w:rsidR="0009654D" w:rsidRPr="00DC7310" w:rsidRDefault="0009654D" w:rsidP="0009654D">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3FE24BD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7858C9E" w14:textId="77777777" w:rsidR="0009654D" w:rsidRPr="00DC7310" w:rsidRDefault="0009654D" w:rsidP="0009654D">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097064B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0F81A6E0" w14:textId="77777777" w:rsidTr="005D3578">
        <w:trPr>
          <w:jc w:val="center"/>
        </w:trPr>
        <w:tc>
          <w:tcPr>
            <w:tcW w:w="1357" w:type="pct"/>
            <w:tcBorders>
              <w:bottom w:val="single" w:sz="4" w:space="0" w:color="auto"/>
            </w:tcBorders>
            <w:shd w:val="clear" w:color="auto" w:fill="auto"/>
          </w:tcPr>
          <w:p w14:paraId="1159C696" w14:textId="77777777" w:rsidR="0009654D" w:rsidRPr="00DC7310" w:rsidRDefault="0009654D" w:rsidP="0009654D">
            <w:pPr>
              <w:pStyle w:val="TAC"/>
              <w:keepNext w:val="0"/>
              <w:keepLines w:val="0"/>
              <w:rPr>
                <w:rFonts w:cs="Arial"/>
                <w:szCs w:val="16"/>
                <w:lang w:eastAsia="zh-CN"/>
              </w:rPr>
            </w:pPr>
            <w:r w:rsidRPr="00DC7310">
              <w:rPr>
                <w:lang w:eastAsia="fi-FI"/>
              </w:rPr>
              <w:t>DC_2-46-48_n66</w:t>
            </w:r>
          </w:p>
        </w:tc>
        <w:tc>
          <w:tcPr>
            <w:tcW w:w="937" w:type="pct"/>
            <w:vAlign w:val="center"/>
          </w:tcPr>
          <w:p w14:paraId="3C2417D9" w14:textId="77777777" w:rsidR="0009654D" w:rsidRPr="00DC7310" w:rsidRDefault="0009654D" w:rsidP="0009654D">
            <w:pPr>
              <w:pStyle w:val="TAC"/>
              <w:keepNext w:val="0"/>
              <w:keepLines w:val="0"/>
              <w:rPr>
                <w:rFonts w:eastAsia="Malgun Gothic" w:cs="Arial"/>
                <w:szCs w:val="18"/>
                <w:lang w:eastAsia="ko-KR"/>
              </w:rPr>
            </w:pPr>
            <w:r w:rsidRPr="00DC7310">
              <w:rPr>
                <w:rFonts w:cs="Arial"/>
              </w:rPr>
              <w:t>0.3</w:t>
            </w:r>
          </w:p>
        </w:tc>
        <w:tc>
          <w:tcPr>
            <w:tcW w:w="938" w:type="pct"/>
            <w:vAlign w:val="center"/>
          </w:tcPr>
          <w:p w14:paraId="4FB3B1E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BBBDA9B" w14:textId="77777777" w:rsidR="0009654D" w:rsidRPr="00DC7310" w:rsidRDefault="0009654D" w:rsidP="0009654D">
            <w:pPr>
              <w:pStyle w:val="TAC"/>
              <w:keepNext w:val="0"/>
              <w:keepLines w:val="0"/>
              <w:rPr>
                <w:rFonts w:eastAsia="Malgun Gothic" w:cs="Arial"/>
                <w:szCs w:val="18"/>
                <w:lang w:eastAsia="ko-KR"/>
              </w:rPr>
            </w:pPr>
            <w:r w:rsidRPr="00DC7310">
              <w:rPr>
                <w:rFonts w:cs="Arial"/>
              </w:rPr>
              <w:t>0.5</w:t>
            </w:r>
          </w:p>
        </w:tc>
        <w:tc>
          <w:tcPr>
            <w:tcW w:w="884" w:type="pct"/>
            <w:vAlign w:val="center"/>
          </w:tcPr>
          <w:p w14:paraId="30BE4C4B"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4BCFB816" w14:textId="77777777" w:rsidTr="005D3578">
        <w:trPr>
          <w:jc w:val="center"/>
        </w:trPr>
        <w:tc>
          <w:tcPr>
            <w:tcW w:w="1357" w:type="pct"/>
            <w:tcBorders>
              <w:bottom w:val="single" w:sz="4" w:space="0" w:color="auto"/>
            </w:tcBorders>
            <w:shd w:val="clear" w:color="auto" w:fill="auto"/>
          </w:tcPr>
          <w:p w14:paraId="7BEB99BE" w14:textId="77777777" w:rsidR="0009654D" w:rsidRPr="00DC7310" w:rsidRDefault="0009654D" w:rsidP="0009654D">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1875FAF9" w14:textId="77777777" w:rsidR="0009654D" w:rsidRPr="00DC7310" w:rsidRDefault="0009654D" w:rsidP="0009654D">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0129DA22"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DA1FC41" w14:textId="77777777" w:rsidR="0009654D" w:rsidRPr="00DC7310" w:rsidRDefault="0009654D" w:rsidP="0009654D">
            <w:pPr>
              <w:pStyle w:val="TAC"/>
              <w:keepNext w:val="0"/>
              <w:keepLines w:val="0"/>
              <w:rPr>
                <w:rFonts w:eastAsia="Malgun Gothic" w:cs="Arial"/>
                <w:szCs w:val="18"/>
                <w:lang w:eastAsia="ko-KR"/>
              </w:rPr>
            </w:pPr>
            <w:r w:rsidRPr="00DC7310">
              <w:t>0.3</w:t>
            </w:r>
          </w:p>
        </w:tc>
        <w:tc>
          <w:tcPr>
            <w:tcW w:w="884" w:type="pct"/>
            <w:vAlign w:val="center"/>
          </w:tcPr>
          <w:p w14:paraId="0A57226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5EE9BD5E" w14:textId="77777777" w:rsidTr="005D3578">
        <w:trPr>
          <w:jc w:val="center"/>
        </w:trPr>
        <w:tc>
          <w:tcPr>
            <w:tcW w:w="1357" w:type="pct"/>
            <w:tcBorders>
              <w:bottom w:val="single" w:sz="4" w:space="0" w:color="auto"/>
            </w:tcBorders>
            <w:shd w:val="clear" w:color="auto" w:fill="auto"/>
          </w:tcPr>
          <w:p w14:paraId="7AD608B1" w14:textId="77777777" w:rsidR="0009654D" w:rsidRPr="00DC7310" w:rsidDel="00C538E8" w:rsidRDefault="0009654D" w:rsidP="0009654D">
            <w:pPr>
              <w:pStyle w:val="TAC"/>
              <w:keepNext w:val="0"/>
              <w:keepLines w:val="0"/>
              <w:rPr>
                <w:rFonts w:cs="Arial"/>
              </w:rPr>
            </w:pPr>
            <w:r w:rsidRPr="00DC7310">
              <w:t>DC_2-46-66_n41</w:t>
            </w:r>
          </w:p>
        </w:tc>
        <w:tc>
          <w:tcPr>
            <w:tcW w:w="937" w:type="pct"/>
            <w:vAlign w:val="center"/>
          </w:tcPr>
          <w:p w14:paraId="0018734D"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450C145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7B74E608"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c>
          <w:tcPr>
            <w:tcW w:w="884" w:type="pct"/>
            <w:vAlign w:val="center"/>
          </w:tcPr>
          <w:p w14:paraId="4EA9B0A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09654D" w:rsidRPr="00DC7310" w14:paraId="3410CDC7" w14:textId="77777777" w:rsidTr="005D3578">
        <w:trPr>
          <w:jc w:val="center"/>
        </w:trPr>
        <w:tc>
          <w:tcPr>
            <w:tcW w:w="1357" w:type="pct"/>
            <w:tcBorders>
              <w:bottom w:val="single" w:sz="4" w:space="0" w:color="auto"/>
            </w:tcBorders>
            <w:shd w:val="clear" w:color="auto" w:fill="auto"/>
          </w:tcPr>
          <w:p w14:paraId="4812B7C8" w14:textId="77777777" w:rsidR="0009654D" w:rsidRPr="00DC7310" w:rsidDel="00C538E8" w:rsidRDefault="0009654D" w:rsidP="0009654D">
            <w:pPr>
              <w:pStyle w:val="TAC"/>
              <w:keepNext w:val="0"/>
              <w:keepLines w:val="0"/>
              <w:rPr>
                <w:rFonts w:cs="Arial"/>
              </w:rPr>
            </w:pPr>
            <w:r w:rsidRPr="00DC7310">
              <w:rPr>
                <w:rFonts w:cs="Arial"/>
              </w:rPr>
              <w:t>DC_2-48_(n)5</w:t>
            </w:r>
          </w:p>
        </w:tc>
        <w:tc>
          <w:tcPr>
            <w:tcW w:w="937" w:type="pct"/>
            <w:vAlign w:val="center"/>
          </w:tcPr>
          <w:p w14:paraId="11215E6F" w14:textId="77777777" w:rsidR="0009654D" w:rsidRPr="00DC7310" w:rsidRDefault="0009654D" w:rsidP="0009654D">
            <w:pPr>
              <w:pStyle w:val="TAC"/>
              <w:keepNext w:val="0"/>
              <w:keepLines w:val="0"/>
              <w:rPr>
                <w:lang w:eastAsia="zh-CN"/>
              </w:rPr>
            </w:pPr>
            <w:r w:rsidRPr="00DC7310">
              <w:rPr>
                <w:lang w:eastAsia="zh-CN"/>
              </w:rPr>
              <w:t>0.2</w:t>
            </w:r>
          </w:p>
        </w:tc>
        <w:tc>
          <w:tcPr>
            <w:tcW w:w="938" w:type="pct"/>
            <w:vAlign w:val="center"/>
          </w:tcPr>
          <w:p w14:paraId="48307595" w14:textId="77777777" w:rsidR="0009654D" w:rsidRPr="00DC7310" w:rsidRDefault="0009654D" w:rsidP="0009654D">
            <w:pPr>
              <w:pStyle w:val="TAC"/>
              <w:keepNext w:val="0"/>
              <w:keepLines w:val="0"/>
              <w:rPr>
                <w:lang w:eastAsia="zh-CN"/>
              </w:rPr>
            </w:pPr>
            <w:r w:rsidRPr="00DC7310">
              <w:rPr>
                <w:lang w:eastAsia="zh-CN"/>
              </w:rPr>
              <w:t>-</w:t>
            </w:r>
          </w:p>
        </w:tc>
        <w:tc>
          <w:tcPr>
            <w:tcW w:w="884" w:type="pct"/>
            <w:vAlign w:val="center"/>
          </w:tcPr>
          <w:p w14:paraId="061BA3E2" w14:textId="77777777" w:rsidR="0009654D" w:rsidRPr="00DC7310" w:rsidRDefault="0009654D" w:rsidP="0009654D">
            <w:pPr>
              <w:pStyle w:val="TAC"/>
              <w:keepNext w:val="0"/>
              <w:keepLines w:val="0"/>
              <w:rPr>
                <w:rFonts w:cs="Arial"/>
                <w:lang w:eastAsia="ja-JP"/>
              </w:rPr>
            </w:pPr>
            <w:r w:rsidRPr="00DC7310">
              <w:rPr>
                <w:rFonts w:cs="Arial"/>
                <w:lang w:eastAsia="fi-FI"/>
              </w:rPr>
              <w:t>0.5</w:t>
            </w:r>
          </w:p>
        </w:tc>
        <w:tc>
          <w:tcPr>
            <w:tcW w:w="884" w:type="pct"/>
            <w:vAlign w:val="center"/>
          </w:tcPr>
          <w:p w14:paraId="6D6AC4E7"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2FFE7739" w14:textId="77777777" w:rsidTr="005D3578">
        <w:trPr>
          <w:jc w:val="center"/>
        </w:trPr>
        <w:tc>
          <w:tcPr>
            <w:tcW w:w="1357" w:type="pct"/>
            <w:tcBorders>
              <w:top w:val="single" w:sz="4" w:space="0" w:color="auto"/>
              <w:bottom w:val="single" w:sz="4" w:space="0" w:color="auto"/>
            </w:tcBorders>
            <w:shd w:val="clear" w:color="auto" w:fill="auto"/>
          </w:tcPr>
          <w:p w14:paraId="03B30883" w14:textId="77777777" w:rsidR="0009654D" w:rsidRPr="00DC7310" w:rsidDel="00C538E8" w:rsidRDefault="0009654D" w:rsidP="0009654D">
            <w:pPr>
              <w:pStyle w:val="TAC"/>
              <w:keepNext w:val="0"/>
              <w:keepLines w:val="0"/>
            </w:pPr>
            <w:r w:rsidRPr="00DC7310">
              <w:rPr>
                <w:lang w:eastAsia="ko-KR"/>
              </w:rPr>
              <w:t>DC_2-48_n48-n66</w:t>
            </w:r>
          </w:p>
        </w:tc>
        <w:tc>
          <w:tcPr>
            <w:tcW w:w="937" w:type="pct"/>
            <w:vAlign w:val="center"/>
          </w:tcPr>
          <w:p w14:paraId="065A4C6E" w14:textId="77777777" w:rsidR="0009654D" w:rsidRPr="00DC7310" w:rsidRDefault="0009654D" w:rsidP="0009654D">
            <w:pPr>
              <w:pStyle w:val="TAC"/>
              <w:keepNext w:val="0"/>
              <w:keepLines w:val="0"/>
              <w:rPr>
                <w:lang w:eastAsia="zh-CN"/>
              </w:rPr>
            </w:pPr>
            <w:r w:rsidRPr="00DC7310">
              <w:rPr>
                <w:lang w:eastAsia="ko-KR"/>
              </w:rPr>
              <w:t>0.3</w:t>
            </w:r>
          </w:p>
        </w:tc>
        <w:tc>
          <w:tcPr>
            <w:tcW w:w="938" w:type="pct"/>
            <w:vAlign w:val="center"/>
          </w:tcPr>
          <w:p w14:paraId="5132CC56"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24D5D7CF" w14:textId="77777777" w:rsidR="0009654D" w:rsidRPr="00DC7310" w:rsidRDefault="0009654D" w:rsidP="0009654D">
            <w:pPr>
              <w:pStyle w:val="TAC"/>
              <w:keepNext w:val="0"/>
              <w:keepLines w:val="0"/>
              <w:rPr>
                <w:lang w:eastAsia="fi-FI"/>
              </w:rPr>
            </w:pPr>
            <w:r w:rsidRPr="00DC7310">
              <w:rPr>
                <w:lang w:eastAsia="ja-JP"/>
              </w:rPr>
              <w:t>0.4</w:t>
            </w:r>
          </w:p>
        </w:tc>
        <w:tc>
          <w:tcPr>
            <w:tcW w:w="884" w:type="pct"/>
            <w:vAlign w:val="center"/>
          </w:tcPr>
          <w:p w14:paraId="3AC4EE8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5B1A29F5" w14:textId="77777777" w:rsidTr="005D3578">
        <w:trPr>
          <w:jc w:val="center"/>
        </w:trPr>
        <w:tc>
          <w:tcPr>
            <w:tcW w:w="1357" w:type="pct"/>
            <w:tcBorders>
              <w:top w:val="single" w:sz="4" w:space="0" w:color="auto"/>
              <w:bottom w:val="single" w:sz="4" w:space="0" w:color="auto"/>
            </w:tcBorders>
            <w:shd w:val="clear" w:color="auto" w:fill="auto"/>
          </w:tcPr>
          <w:p w14:paraId="50308D90" w14:textId="77777777" w:rsidR="0009654D" w:rsidRPr="00DC7310" w:rsidDel="00C538E8" w:rsidRDefault="0009654D" w:rsidP="0009654D">
            <w:pPr>
              <w:pStyle w:val="TAC"/>
              <w:keepNext w:val="0"/>
              <w:keepLines w:val="0"/>
            </w:pPr>
            <w:r w:rsidRPr="00DC7310">
              <w:rPr>
                <w:rFonts w:cs="Arial"/>
                <w:lang w:eastAsia="ja-JP"/>
              </w:rPr>
              <w:t>DC_2-48-66_n2</w:t>
            </w:r>
          </w:p>
        </w:tc>
        <w:tc>
          <w:tcPr>
            <w:tcW w:w="937" w:type="pct"/>
            <w:vAlign w:val="center"/>
          </w:tcPr>
          <w:p w14:paraId="71B3AE91" w14:textId="77777777" w:rsidR="0009654D" w:rsidRPr="00DC7310" w:rsidRDefault="0009654D" w:rsidP="0009654D">
            <w:pPr>
              <w:pStyle w:val="TAC"/>
              <w:keepNext w:val="0"/>
              <w:keepLines w:val="0"/>
              <w:rPr>
                <w:lang w:eastAsia="zh-CN"/>
              </w:rPr>
            </w:pPr>
            <w:r w:rsidRPr="00DC7310">
              <w:rPr>
                <w:rFonts w:cs="Arial"/>
                <w:lang w:eastAsia="zh-CN"/>
              </w:rPr>
              <w:t>0.3</w:t>
            </w:r>
          </w:p>
        </w:tc>
        <w:tc>
          <w:tcPr>
            <w:tcW w:w="938" w:type="pct"/>
            <w:vAlign w:val="center"/>
          </w:tcPr>
          <w:p w14:paraId="153CE80A"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C9E88BE" w14:textId="77777777" w:rsidR="0009654D" w:rsidRPr="00DC7310" w:rsidRDefault="0009654D" w:rsidP="0009654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48F0DB4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685D303D" w14:textId="77777777" w:rsidTr="005D3578">
        <w:trPr>
          <w:jc w:val="center"/>
        </w:trPr>
        <w:tc>
          <w:tcPr>
            <w:tcW w:w="1357" w:type="pct"/>
            <w:tcBorders>
              <w:bottom w:val="single" w:sz="4" w:space="0" w:color="auto"/>
            </w:tcBorders>
            <w:shd w:val="clear" w:color="auto" w:fill="auto"/>
          </w:tcPr>
          <w:p w14:paraId="15C8880E" w14:textId="77777777" w:rsidR="0009654D" w:rsidRPr="00DC7310" w:rsidDel="00C538E8" w:rsidRDefault="0009654D" w:rsidP="0009654D">
            <w:pPr>
              <w:pStyle w:val="TAC"/>
              <w:keepNext w:val="0"/>
              <w:keepLines w:val="0"/>
              <w:rPr>
                <w:rFonts w:cs="Arial"/>
              </w:rPr>
            </w:pPr>
            <w:r w:rsidRPr="00DC7310">
              <w:rPr>
                <w:rFonts w:cs="Arial"/>
              </w:rPr>
              <w:t>DC_2-48-66_n5</w:t>
            </w:r>
          </w:p>
        </w:tc>
        <w:tc>
          <w:tcPr>
            <w:tcW w:w="937" w:type="pct"/>
            <w:vAlign w:val="center"/>
          </w:tcPr>
          <w:p w14:paraId="491831B7"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40380EE6"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1A06A17" w14:textId="77777777" w:rsidR="0009654D" w:rsidRPr="00DC7310" w:rsidRDefault="0009654D" w:rsidP="0009654D">
            <w:pPr>
              <w:pStyle w:val="TAC"/>
              <w:keepNext w:val="0"/>
              <w:keepLines w:val="0"/>
              <w:rPr>
                <w:rFonts w:cs="Arial"/>
                <w:lang w:eastAsia="ja-JP"/>
              </w:rPr>
            </w:pPr>
            <w:r w:rsidRPr="00DC7310">
              <w:rPr>
                <w:rFonts w:cs="Arial"/>
                <w:lang w:eastAsia="zh-CN"/>
              </w:rPr>
              <w:t>0.3</w:t>
            </w:r>
          </w:p>
        </w:tc>
        <w:tc>
          <w:tcPr>
            <w:tcW w:w="884" w:type="pct"/>
            <w:vAlign w:val="center"/>
          </w:tcPr>
          <w:p w14:paraId="4212DAB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255653AB" w14:textId="77777777" w:rsidTr="005D3578">
        <w:trPr>
          <w:jc w:val="center"/>
        </w:trPr>
        <w:tc>
          <w:tcPr>
            <w:tcW w:w="1357" w:type="pct"/>
            <w:tcBorders>
              <w:bottom w:val="single" w:sz="4" w:space="0" w:color="auto"/>
            </w:tcBorders>
            <w:shd w:val="clear" w:color="auto" w:fill="auto"/>
          </w:tcPr>
          <w:p w14:paraId="5A106FDF" w14:textId="77777777" w:rsidR="0009654D" w:rsidRPr="00DC7310" w:rsidDel="00C538E8" w:rsidRDefault="0009654D" w:rsidP="0009654D">
            <w:pPr>
              <w:pStyle w:val="TAC"/>
              <w:keepNext w:val="0"/>
              <w:keepLines w:val="0"/>
              <w:rPr>
                <w:rFonts w:cs="Arial"/>
              </w:rPr>
            </w:pPr>
            <w:r w:rsidRPr="00DC7310">
              <w:rPr>
                <w:rFonts w:cs="Arial"/>
                <w:szCs w:val="18"/>
                <w:lang w:eastAsia="zh-CN"/>
              </w:rPr>
              <w:t>DC_2-48-66_n12</w:t>
            </w:r>
          </w:p>
        </w:tc>
        <w:tc>
          <w:tcPr>
            <w:tcW w:w="937" w:type="pct"/>
            <w:vAlign w:val="center"/>
          </w:tcPr>
          <w:p w14:paraId="43A0A470"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04D14225"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E336AB" w14:textId="77777777" w:rsidR="0009654D" w:rsidRPr="00DC7310" w:rsidRDefault="0009654D" w:rsidP="0009654D">
            <w:pPr>
              <w:pStyle w:val="TAC"/>
              <w:keepNext w:val="0"/>
              <w:keepLines w:val="0"/>
              <w:rPr>
                <w:rFonts w:cs="Arial"/>
                <w:lang w:eastAsia="ja-JP"/>
              </w:rPr>
            </w:pPr>
            <w:r w:rsidRPr="00DC7310">
              <w:rPr>
                <w:rFonts w:cs="Arial"/>
                <w:lang w:eastAsia="zh-CN"/>
              </w:rPr>
              <w:t>0.3</w:t>
            </w:r>
          </w:p>
        </w:tc>
        <w:tc>
          <w:tcPr>
            <w:tcW w:w="884" w:type="pct"/>
            <w:vAlign w:val="center"/>
          </w:tcPr>
          <w:p w14:paraId="29B524ED" w14:textId="77777777" w:rsidR="0009654D" w:rsidRPr="00DC7310" w:rsidRDefault="0009654D" w:rsidP="0009654D">
            <w:pPr>
              <w:pStyle w:val="TAC"/>
              <w:keepNext w:val="0"/>
              <w:keepLines w:val="0"/>
              <w:rPr>
                <w:rFonts w:cs="Arial"/>
                <w:lang w:eastAsia="ja-JP"/>
              </w:rPr>
            </w:pPr>
            <w:r w:rsidRPr="00DC7310">
              <w:rPr>
                <w:rFonts w:cs="Arial" w:hint="eastAsia"/>
                <w:lang w:eastAsia="zh-CN"/>
              </w:rPr>
              <w:t>-</w:t>
            </w:r>
          </w:p>
        </w:tc>
      </w:tr>
      <w:tr w:rsidR="0009654D" w:rsidRPr="00DC7310" w14:paraId="46143A7C" w14:textId="77777777" w:rsidTr="005D3578">
        <w:trPr>
          <w:jc w:val="center"/>
        </w:trPr>
        <w:tc>
          <w:tcPr>
            <w:tcW w:w="1357" w:type="pct"/>
            <w:tcBorders>
              <w:top w:val="single" w:sz="4" w:space="0" w:color="auto"/>
              <w:bottom w:val="single" w:sz="4" w:space="0" w:color="auto"/>
            </w:tcBorders>
            <w:shd w:val="clear" w:color="auto" w:fill="auto"/>
          </w:tcPr>
          <w:p w14:paraId="7BD48A1B" w14:textId="77777777" w:rsidR="0009654D" w:rsidRPr="00DC7310" w:rsidDel="00C538E8" w:rsidRDefault="0009654D" w:rsidP="0009654D">
            <w:pPr>
              <w:pStyle w:val="TAC"/>
              <w:keepNext w:val="0"/>
              <w:keepLines w:val="0"/>
            </w:pPr>
            <w:r w:rsidRPr="00DC7310">
              <w:rPr>
                <w:rFonts w:cs="Arial"/>
                <w:lang w:eastAsia="ja-JP"/>
              </w:rPr>
              <w:t>DC_2-48-66_n66</w:t>
            </w:r>
          </w:p>
        </w:tc>
        <w:tc>
          <w:tcPr>
            <w:tcW w:w="937" w:type="pct"/>
            <w:vAlign w:val="center"/>
          </w:tcPr>
          <w:p w14:paraId="23C3167C" w14:textId="77777777" w:rsidR="0009654D" w:rsidRPr="00DC7310" w:rsidRDefault="0009654D" w:rsidP="0009654D">
            <w:pPr>
              <w:pStyle w:val="TAC"/>
              <w:keepNext w:val="0"/>
              <w:keepLines w:val="0"/>
              <w:rPr>
                <w:lang w:eastAsia="zh-CN"/>
              </w:rPr>
            </w:pPr>
            <w:r w:rsidRPr="00DC7310">
              <w:rPr>
                <w:rFonts w:cs="Arial"/>
                <w:lang w:eastAsia="zh-CN"/>
              </w:rPr>
              <w:t>0.3</w:t>
            </w:r>
          </w:p>
        </w:tc>
        <w:tc>
          <w:tcPr>
            <w:tcW w:w="938" w:type="pct"/>
            <w:vAlign w:val="center"/>
          </w:tcPr>
          <w:p w14:paraId="0E42637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3EDE26F" w14:textId="77777777" w:rsidR="0009654D" w:rsidRPr="00DC7310" w:rsidRDefault="0009654D" w:rsidP="0009654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781483E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62D3296D" w14:textId="77777777" w:rsidTr="005D3578">
        <w:trPr>
          <w:jc w:val="center"/>
        </w:trPr>
        <w:tc>
          <w:tcPr>
            <w:tcW w:w="1357" w:type="pct"/>
            <w:tcBorders>
              <w:bottom w:val="single" w:sz="4" w:space="0" w:color="auto"/>
            </w:tcBorders>
            <w:shd w:val="clear" w:color="auto" w:fill="auto"/>
          </w:tcPr>
          <w:p w14:paraId="111488AE" w14:textId="77777777" w:rsidR="0009654D" w:rsidRPr="00DC7310" w:rsidDel="00C538E8" w:rsidRDefault="0009654D" w:rsidP="0009654D">
            <w:pPr>
              <w:pStyle w:val="TAC"/>
              <w:keepNext w:val="0"/>
              <w:keepLines w:val="0"/>
              <w:rPr>
                <w:rFonts w:cs="Arial"/>
              </w:rPr>
            </w:pPr>
            <w:r w:rsidRPr="00DC7310">
              <w:rPr>
                <w:rFonts w:cs="Arial"/>
                <w:szCs w:val="18"/>
                <w:lang w:eastAsia="zh-CN"/>
              </w:rPr>
              <w:t>DC_2-48-66_n71</w:t>
            </w:r>
          </w:p>
        </w:tc>
        <w:tc>
          <w:tcPr>
            <w:tcW w:w="937" w:type="pct"/>
            <w:vAlign w:val="center"/>
          </w:tcPr>
          <w:p w14:paraId="5BCC48AF"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470D5ABC"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65EAD1F" w14:textId="77777777" w:rsidR="0009654D" w:rsidRPr="00DC7310" w:rsidRDefault="0009654D" w:rsidP="0009654D">
            <w:pPr>
              <w:pStyle w:val="TAC"/>
              <w:keepNext w:val="0"/>
              <w:keepLines w:val="0"/>
              <w:rPr>
                <w:rFonts w:cs="Arial"/>
                <w:lang w:eastAsia="ja-JP"/>
              </w:rPr>
            </w:pPr>
            <w:r w:rsidRPr="00DC7310">
              <w:rPr>
                <w:rFonts w:cs="Arial"/>
                <w:lang w:eastAsia="zh-CN"/>
              </w:rPr>
              <w:t>0.3</w:t>
            </w:r>
          </w:p>
        </w:tc>
        <w:tc>
          <w:tcPr>
            <w:tcW w:w="884" w:type="pct"/>
            <w:vAlign w:val="center"/>
          </w:tcPr>
          <w:p w14:paraId="59245B65" w14:textId="77777777" w:rsidR="0009654D" w:rsidRPr="00DC7310" w:rsidRDefault="0009654D" w:rsidP="0009654D">
            <w:pPr>
              <w:pStyle w:val="TAC"/>
              <w:keepNext w:val="0"/>
              <w:keepLines w:val="0"/>
              <w:rPr>
                <w:rFonts w:cs="Arial"/>
                <w:lang w:eastAsia="ja-JP"/>
              </w:rPr>
            </w:pPr>
            <w:r w:rsidRPr="00DC7310">
              <w:rPr>
                <w:rFonts w:cs="Arial" w:hint="eastAsia"/>
                <w:lang w:eastAsia="zh-CN"/>
              </w:rPr>
              <w:t>-</w:t>
            </w:r>
          </w:p>
        </w:tc>
      </w:tr>
      <w:tr w:rsidR="0009654D" w:rsidRPr="00DC7310" w14:paraId="7ECD2627" w14:textId="77777777" w:rsidTr="005D3578">
        <w:trPr>
          <w:jc w:val="center"/>
        </w:trPr>
        <w:tc>
          <w:tcPr>
            <w:tcW w:w="1357" w:type="pct"/>
            <w:tcBorders>
              <w:top w:val="single" w:sz="4" w:space="0" w:color="auto"/>
              <w:bottom w:val="single" w:sz="4" w:space="0" w:color="auto"/>
            </w:tcBorders>
            <w:shd w:val="clear" w:color="auto" w:fill="auto"/>
          </w:tcPr>
          <w:p w14:paraId="59E91E7A" w14:textId="77777777" w:rsidR="0009654D" w:rsidRPr="00DC7310" w:rsidDel="00C538E8" w:rsidRDefault="0009654D" w:rsidP="0009654D">
            <w:pPr>
              <w:pStyle w:val="TAC"/>
              <w:keepNext w:val="0"/>
              <w:keepLines w:val="0"/>
              <w:rPr>
                <w:rFonts w:cs="Arial"/>
              </w:rPr>
            </w:pPr>
            <w:r w:rsidRPr="00DC7310">
              <w:t>DC_2-48-66_n77</w:t>
            </w:r>
          </w:p>
        </w:tc>
        <w:tc>
          <w:tcPr>
            <w:tcW w:w="937" w:type="pct"/>
            <w:vAlign w:val="center"/>
          </w:tcPr>
          <w:p w14:paraId="5F430D07" w14:textId="77777777" w:rsidR="0009654D" w:rsidRPr="00DC7310" w:rsidRDefault="0009654D" w:rsidP="0009654D">
            <w:pPr>
              <w:pStyle w:val="TAC"/>
              <w:keepNext w:val="0"/>
              <w:keepLines w:val="0"/>
              <w:rPr>
                <w:rFonts w:cs="Arial"/>
                <w:szCs w:val="18"/>
                <w:lang w:eastAsia="zh-CN"/>
              </w:rPr>
            </w:pPr>
            <w:r w:rsidRPr="00DC7310">
              <w:rPr>
                <w:rFonts w:cs="Arial"/>
                <w:lang w:eastAsia="zh-CN"/>
              </w:rPr>
              <w:t>0.3</w:t>
            </w:r>
          </w:p>
        </w:tc>
        <w:tc>
          <w:tcPr>
            <w:tcW w:w="938" w:type="pct"/>
            <w:vAlign w:val="center"/>
          </w:tcPr>
          <w:p w14:paraId="2A57B629" w14:textId="77777777" w:rsidR="0009654D" w:rsidRPr="00DC7310" w:rsidRDefault="0009654D" w:rsidP="0009654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01F41CF6" w14:textId="77777777" w:rsidR="0009654D" w:rsidRPr="00DC7310" w:rsidRDefault="0009654D" w:rsidP="0009654D">
            <w:pPr>
              <w:pStyle w:val="TAC"/>
              <w:keepNext w:val="0"/>
              <w:keepLines w:val="0"/>
              <w:rPr>
                <w:rFonts w:cs="Arial"/>
                <w:szCs w:val="18"/>
              </w:rPr>
            </w:pPr>
            <w:r w:rsidRPr="00DC7310">
              <w:rPr>
                <w:rFonts w:cs="Arial"/>
                <w:lang w:eastAsia="zh-CN"/>
              </w:rPr>
              <w:t>0.3</w:t>
            </w:r>
          </w:p>
        </w:tc>
        <w:tc>
          <w:tcPr>
            <w:tcW w:w="884" w:type="pct"/>
            <w:vAlign w:val="center"/>
          </w:tcPr>
          <w:p w14:paraId="0D07C996" w14:textId="77777777" w:rsidR="0009654D" w:rsidRPr="00DC7310" w:rsidRDefault="0009654D" w:rsidP="0009654D">
            <w:pPr>
              <w:pStyle w:val="TAC"/>
              <w:keepNext w:val="0"/>
              <w:keepLines w:val="0"/>
              <w:rPr>
                <w:rFonts w:cs="Arial"/>
                <w:szCs w:val="18"/>
              </w:rPr>
            </w:pPr>
            <w:r w:rsidRPr="00DC7310">
              <w:rPr>
                <w:rFonts w:cs="Arial"/>
                <w:lang w:eastAsia="zh-CN"/>
              </w:rPr>
              <w:t>0.5</w:t>
            </w:r>
          </w:p>
        </w:tc>
      </w:tr>
      <w:tr w:rsidR="0009654D" w:rsidRPr="00DC7310" w14:paraId="3F9CF9F1" w14:textId="77777777" w:rsidTr="005D3578">
        <w:trPr>
          <w:jc w:val="center"/>
        </w:trPr>
        <w:tc>
          <w:tcPr>
            <w:tcW w:w="1357" w:type="pct"/>
            <w:tcBorders>
              <w:top w:val="single" w:sz="4" w:space="0" w:color="auto"/>
              <w:bottom w:val="single" w:sz="4" w:space="0" w:color="auto"/>
            </w:tcBorders>
            <w:shd w:val="clear" w:color="auto" w:fill="auto"/>
          </w:tcPr>
          <w:p w14:paraId="1F3DB2E0" w14:textId="77777777" w:rsidR="0009654D" w:rsidRPr="00DC7310" w:rsidRDefault="0009654D" w:rsidP="0009654D">
            <w:pPr>
              <w:pStyle w:val="TAC"/>
              <w:keepNext w:val="0"/>
              <w:keepLines w:val="0"/>
            </w:pPr>
            <w:r w:rsidRPr="00DC7310">
              <w:rPr>
                <w:lang w:eastAsia="zh-CN"/>
              </w:rPr>
              <w:t>DC_2-66_n2-n41</w:t>
            </w:r>
          </w:p>
        </w:tc>
        <w:tc>
          <w:tcPr>
            <w:tcW w:w="937" w:type="pct"/>
            <w:vAlign w:val="center"/>
          </w:tcPr>
          <w:p w14:paraId="1D040ABA"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3F1C42C2"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A39E75E"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884" w:type="pct"/>
            <w:vAlign w:val="center"/>
          </w:tcPr>
          <w:p w14:paraId="5A6DC149"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r>
      <w:tr w:rsidR="0009654D" w:rsidRPr="00DC7310" w14:paraId="1D06868A" w14:textId="77777777" w:rsidTr="005D3578">
        <w:trPr>
          <w:jc w:val="center"/>
        </w:trPr>
        <w:tc>
          <w:tcPr>
            <w:tcW w:w="1357" w:type="pct"/>
            <w:tcBorders>
              <w:top w:val="single" w:sz="4" w:space="0" w:color="auto"/>
              <w:bottom w:val="single" w:sz="4" w:space="0" w:color="auto"/>
            </w:tcBorders>
            <w:shd w:val="clear" w:color="auto" w:fill="auto"/>
          </w:tcPr>
          <w:p w14:paraId="042D6606" w14:textId="77777777" w:rsidR="0009654D" w:rsidRPr="00DC7310" w:rsidRDefault="0009654D" w:rsidP="0009654D">
            <w:pPr>
              <w:pStyle w:val="TAC"/>
              <w:keepNext w:val="0"/>
              <w:keepLines w:val="0"/>
              <w:rPr>
                <w:lang w:eastAsia="zh-CN"/>
              </w:rPr>
            </w:pPr>
            <w:r w:rsidRPr="00DC7310">
              <w:rPr>
                <w:lang w:eastAsia="zh-CN"/>
              </w:rPr>
              <w:t>DC_2-66_n2-n66</w:t>
            </w:r>
          </w:p>
        </w:tc>
        <w:tc>
          <w:tcPr>
            <w:tcW w:w="937" w:type="pct"/>
            <w:vAlign w:val="center"/>
          </w:tcPr>
          <w:p w14:paraId="5CAFB4FE"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938" w:type="pct"/>
            <w:vAlign w:val="center"/>
          </w:tcPr>
          <w:p w14:paraId="5BBF52AF"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884" w:type="pct"/>
            <w:vAlign w:val="center"/>
          </w:tcPr>
          <w:p w14:paraId="55D3D851"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884" w:type="pct"/>
            <w:vAlign w:val="center"/>
          </w:tcPr>
          <w:p w14:paraId="3B1E85F9"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r>
      <w:tr w:rsidR="0009654D" w:rsidRPr="00DC7310" w14:paraId="5ED43DC4" w14:textId="77777777" w:rsidTr="005D3578">
        <w:trPr>
          <w:jc w:val="center"/>
        </w:trPr>
        <w:tc>
          <w:tcPr>
            <w:tcW w:w="1357" w:type="pct"/>
            <w:tcBorders>
              <w:top w:val="single" w:sz="4" w:space="0" w:color="auto"/>
              <w:bottom w:val="single" w:sz="4" w:space="0" w:color="auto"/>
            </w:tcBorders>
            <w:shd w:val="clear" w:color="auto" w:fill="auto"/>
          </w:tcPr>
          <w:p w14:paraId="1E6410E2" w14:textId="77777777" w:rsidR="0009654D" w:rsidRPr="00DC7310" w:rsidRDefault="0009654D" w:rsidP="0009654D">
            <w:pPr>
              <w:pStyle w:val="TAC"/>
              <w:keepNext w:val="0"/>
              <w:keepLines w:val="0"/>
            </w:pPr>
            <w:r w:rsidRPr="00DC7310">
              <w:rPr>
                <w:lang w:eastAsia="zh-CN"/>
              </w:rPr>
              <w:t>DC_2-66_n2-n71</w:t>
            </w:r>
          </w:p>
        </w:tc>
        <w:tc>
          <w:tcPr>
            <w:tcW w:w="937" w:type="pct"/>
            <w:vAlign w:val="center"/>
          </w:tcPr>
          <w:p w14:paraId="7FE88324"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938" w:type="pct"/>
            <w:vAlign w:val="center"/>
          </w:tcPr>
          <w:p w14:paraId="15FC0281"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884" w:type="pct"/>
            <w:vAlign w:val="center"/>
          </w:tcPr>
          <w:p w14:paraId="7FF8BD3E"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884" w:type="pct"/>
            <w:vAlign w:val="center"/>
          </w:tcPr>
          <w:p w14:paraId="0480DE13" w14:textId="77777777" w:rsidR="0009654D" w:rsidRPr="00DC7310" w:rsidRDefault="0009654D" w:rsidP="0009654D">
            <w:pPr>
              <w:pStyle w:val="TAC"/>
              <w:keepNext w:val="0"/>
              <w:keepLines w:val="0"/>
              <w:rPr>
                <w:rFonts w:cs="Arial"/>
                <w:lang w:eastAsia="zh-CN"/>
              </w:rPr>
            </w:pPr>
            <w:r w:rsidRPr="00DC7310">
              <w:rPr>
                <w:szCs w:val="18"/>
              </w:rPr>
              <w:t>-</w:t>
            </w:r>
          </w:p>
        </w:tc>
      </w:tr>
      <w:tr w:rsidR="0009654D" w:rsidRPr="00DC7310" w14:paraId="55FC346F" w14:textId="77777777" w:rsidTr="005D3578">
        <w:trPr>
          <w:jc w:val="center"/>
        </w:trPr>
        <w:tc>
          <w:tcPr>
            <w:tcW w:w="1357" w:type="pct"/>
            <w:tcBorders>
              <w:top w:val="single" w:sz="4" w:space="0" w:color="auto"/>
              <w:bottom w:val="single" w:sz="4" w:space="0" w:color="auto"/>
            </w:tcBorders>
            <w:shd w:val="clear" w:color="auto" w:fill="auto"/>
            <w:vAlign w:val="center"/>
          </w:tcPr>
          <w:p w14:paraId="0F527142" w14:textId="77777777" w:rsidR="0009654D" w:rsidRPr="00DC7310" w:rsidRDefault="0009654D" w:rsidP="0009654D">
            <w:pPr>
              <w:pStyle w:val="TAC"/>
              <w:keepNext w:val="0"/>
              <w:keepLines w:val="0"/>
              <w:rPr>
                <w:rFonts w:cs="Arial"/>
                <w:szCs w:val="18"/>
              </w:rPr>
            </w:pPr>
            <w:r w:rsidRPr="00DC7310">
              <w:rPr>
                <w:rFonts w:cs="Arial"/>
                <w:szCs w:val="18"/>
              </w:rPr>
              <w:t>DC_2-66_n2-n77</w:t>
            </w:r>
          </w:p>
          <w:p w14:paraId="68CF976A" w14:textId="77777777" w:rsidR="0009654D" w:rsidRPr="00DC7310" w:rsidDel="00C538E8" w:rsidRDefault="0009654D" w:rsidP="0009654D">
            <w:pPr>
              <w:pStyle w:val="TAC"/>
              <w:keepNext w:val="0"/>
              <w:keepLines w:val="0"/>
              <w:rPr>
                <w:rFonts w:cs="Arial"/>
              </w:rPr>
            </w:pPr>
            <w:r w:rsidRPr="00DC7310">
              <w:rPr>
                <w:rFonts w:eastAsia="Malgun Gothic" w:cs="Arial"/>
                <w:szCs w:val="18"/>
              </w:rPr>
              <w:t>DC_2-66-66_n2-n77</w:t>
            </w:r>
          </w:p>
        </w:tc>
        <w:tc>
          <w:tcPr>
            <w:tcW w:w="937" w:type="pct"/>
            <w:vAlign w:val="center"/>
          </w:tcPr>
          <w:p w14:paraId="7EF09E50" w14:textId="77777777" w:rsidR="0009654D" w:rsidRPr="00DC7310" w:rsidRDefault="0009654D" w:rsidP="0009654D">
            <w:pPr>
              <w:pStyle w:val="TAC"/>
              <w:keepNext w:val="0"/>
              <w:keepLines w:val="0"/>
            </w:pPr>
            <w:r w:rsidRPr="00DC7310">
              <w:t>0.2</w:t>
            </w:r>
          </w:p>
        </w:tc>
        <w:tc>
          <w:tcPr>
            <w:tcW w:w="938" w:type="pct"/>
            <w:vAlign w:val="center"/>
          </w:tcPr>
          <w:p w14:paraId="6FF656F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8738EA8" w14:textId="77777777" w:rsidR="0009654D" w:rsidRPr="00DC7310" w:rsidRDefault="0009654D" w:rsidP="0009654D">
            <w:pPr>
              <w:pStyle w:val="TAC"/>
              <w:keepNext w:val="0"/>
              <w:keepLines w:val="0"/>
            </w:pPr>
            <w:r w:rsidRPr="00DC7310">
              <w:rPr>
                <w:lang w:eastAsia="zh-CN"/>
              </w:rPr>
              <w:t>0.3</w:t>
            </w:r>
          </w:p>
        </w:tc>
        <w:tc>
          <w:tcPr>
            <w:tcW w:w="884" w:type="pct"/>
            <w:vAlign w:val="center"/>
          </w:tcPr>
          <w:p w14:paraId="6434BB2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69E6C1A1" w14:textId="77777777" w:rsidTr="005D3578">
        <w:trPr>
          <w:jc w:val="center"/>
        </w:trPr>
        <w:tc>
          <w:tcPr>
            <w:tcW w:w="1357" w:type="pct"/>
            <w:tcBorders>
              <w:top w:val="single" w:sz="4" w:space="0" w:color="auto"/>
              <w:bottom w:val="single" w:sz="4" w:space="0" w:color="auto"/>
            </w:tcBorders>
            <w:shd w:val="clear" w:color="auto" w:fill="auto"/>
            <w:vAlign w:val="center"/>
          </w:tcPr>
          <w:p w14:paraId="477476CB" w14:textId="77777777" w:rsidR="0009654D" w:rsidRPr="00DC7310" w:rsidRDefault="0009654D" w:rsidP="0009654D">
            <w:pPr>
              <w:pStyle w:val="TAC"/>
              <w:keepNext w:val="0"/>
              <w:keepLines w:val="0"/>
              <w:rPr>
                <w:rFonts w:cs="Arial"/>
                <w:szCs w:val="18"/>
              </w:rPr>
            </w:pPr>
            <w:r w:rsidRPr="00DC7310">
              <w:rPr>
                <w:rFonts w:cs="Arial"/>
                <w:lang w:eastAsia="ja-JP"/>
              </w:rPr>
              <w:t>DC_2-66_n2-n78</w:t>
            </w:r>
          </w:p>
        </w:tc>
        <w:tc>
          <w:tcPr>
            <w:tcW w:w="937" w:type="pct"/>
            <w:vAlign w:val="center"/>
          </w:tcPr>
          <w:p w14:paraId="59FE15DF" w14:textId="77777777" w:rsidR="0009654D" w:rsidRPr="00DC7310" w:rsidRDefault="0009654D" w:rsidP="0009654D">
            <w:pPr>
              <w:pStyle w:val="TAC"/>
              <w:keepNext w:val="0"/>
              <w:keepLines w:val="0"/>
            </w:pPr>
            <w:r w:rsidRPr="00DC7310">
              <w:t>0.3</w:t>
            </w:r>
          </w:p>
        </w:tc>
        <w:tc>
          <w:tcPr>
            <w:tcW w:w="938" w:type="pct"/>
            <w:vAlign w:val="center"/>
          </w:tcPr>
          <w:p w14:paraId="0399FAD6"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53889A8" w14:textId="77777777" w:rsidR="0009654D" w:rsidRPr="00DC7310" w:rsidRDefault="0009654D" w:rsidP="0009654D">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2505C86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8F67074" w14:textId="77777777" w:rsidTr="005D3578">
        <w:trPr>
          <w:jc w:val="center"/>
        </w:trPr>
        <w:tc>
          <w:tcPr>
            <w:tcW w:w="1357" w:type="pct"/>
            <w:tcBorders>
              <w:bottom w:val="single" w:sz="4" w:space="0" w:color="auto"/>
            </w:tcBorders>
            <w:shd w:val="clear" w:color="auto" w:fill="auto"/>
          </w:tcPr>
          <w:p w14:paraId="549F3AFE" w14:textId="77777777" w:rsidR="0009654D" w:rsidRPr="00DC7310" w:rsidRDefault="0009654D" w:rsidP="0009654D">
            <w:pPr>
              <w:pStyle w:val="TAC"/>
              <w:keepNext w:val="0"/>
              <w:keepLines w:val="0"/>
            </w:pPr>
            <w:r w:rsidRPr="00DC7310">
              <w:rPr>
                <w:rFonts w:cs="Arial"/>
              </w:rPr>
              <w:t>DC_2-66_(n)5</w:t>
            </w:r>
          </w:p>
          <w:p w14:paraId="7BA705A0" w14:textId="77777777" w:rsidR="0009654D" w:rsidRPr="00DC7310" w:rsidRDefault="0009654D" w:rsidP="0009654D">
            <w:pPr>
              <w:pStyle w:val="TAC"/>
              <w:keepNext w:val="0"/>
              <w:keepLines w:val="0"/>
            </w:pPr>
            <w:r w:rsidRPr="00DC7310">
              <w:t>DC_2-2-66_(n)5</w:t>
            </w:r>
          </w:p>
          <w:p w14:paraId="518FC5C8" w14:textId="77777777" w:rsidR="0009654D" w:rsidRPr="00DC7310" w:rsidDel="00C538E8" w:rsidRDefault="0009654D" w:rsidP="0009654D">
            <w:pPr>
              <w:pStyle w:val="TAC"/>
              <w:keepNext w:val="0"/>
              <w:keepLines w:val="0"/>
              <w:rPr>
                <w:rFonts w:cs="Arial"/>
              </w:rPr>
            </w:pPr>
            <w:r w:rsidRPr="00DC7310">
              <w:t>DC_2-66-66_(n)5</w:t>
            </w:r>
          </w:p>
        </w:tc>
        <w:tc>
          <w:tcPr>
            <w:tcW w:w="937" w:type="pct"/>
            <w:vAlign w:val="center"/>
          </w:tcPr>
          <w:p w14:paraId="13A370D6" w14:textId="77777777" w:rsidR="0009654D" w:rsidRPr="00DC7310" w:rsidRDefault="0009654D" w:rsidP="0009654D">
            <w:pPr>
              <w:pStyle w:val="TAC"/>
              <w:keepNext w:val="0"/>
              <w:keepLines w:val="0"/>
              <w:rPr>
                <w:lang w:eastAsia="zh-CN"/>
              </w:rPr>
            </w:pPr>
            <w:r w:rsidRPr="00DC7310">
              <w:rPr>
                <w:lang w:eastAsia="zh-CN"/>
              </w:rPr>
              <w:t>0.3</w:t>
            </w:r>
          </w:p>
        </w:tc>
        <w:tc>
          <w:tcPr>
            <w:tcW w:w="938" w:type="pct"/>
            <w:vAlign w:val="center"/>
          </w:tcPr>
          <w:p w14:paraId="002C79CB" w14:textId="77777777" w:rsidR="0009654D" w:rsidRPr="00DC7310" w:rsidRDefault="0009654D" w:rsidP="0009654D">
            <w:pPr>
              <w:pStyle w:val="TAC"/>
              <w:keepNext w:val="0"/>
              <w:keepLines w:val="0"/>
              <w:rPr>
                <w:lang w:eastAsia="zh-CN"/>
              </w:rPr>
            </w:pPr>
            <w:r w:rsidRPr="00DC7310">
              <w:rPr>
                <w:lang w:eastAsia="zh-CN"/>
              </w:rPr>
              <w:t>-</w:t>
            </w:r>
          </w:p>
        </w:tc>
        <w:tc>
          <w:tcPr>
            <w:tcW w:w="884" w:type="pct"/>
            <w:vAlign w:val="center"/>
          </w:tcPr>
          <w:p w14:paraId="45490F20" w14:textId="77777777" w:rsidR="0009654D" w:rsidRPr="00DC7310" w:rsidRDefault="0009654D" w:rsidP="0009654D">
            <w:pPr>
              <w:pStyle w:val="TAC"/>
              <w:keepNext w:val="0"/>
              <w:keepLines w:val="0"/>
              <w:rPr>
                <w:rFonts w:cs="Arial"/>
                <w:szCs w:val="18"/>
              </w:rPr>
            </w:pPr>
            <w:r w:rsidRPr="00DC7310">
              <w:rPr>
                <w:rFonts w:cs="Arial"/>
                <w:lang w:eastAsia="fi-FI"/>
              </w:rPr>
              <w:t>0.3</w:t>
            </w:r>
          </w:p>
        </w:tc>
        <w:tc>
          <w:tcPr>
            <w:tcW w:w="884" w:type="pct"/>
            <w:vAlign w:val="center"/>
          </w:tcPr>
          <w:p w14:paraId="1ED6292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6FC4A7AC" w14:textId="77777777" w:rsidTr="005D3578">
        <w:trPr>
          <w:jc w:val="center"/>
        </w:trPr>
        <w:tc>
          <w:tcPr>
            <w:tcW w:w="1357" w:type="pct"/>
            <w:tcBorders>
              <w:top w:val="single" w:sz="4" w:space="0" w:color="auto"/>
              <w:bottom w:val="single" w:sz="4" w:space="0" w:color="auto"/>
            </w:tcBorders>
            <w:shd w:val="clear" w:color="auto" w:fill="auto"/>
          </w:tcPr>
          <w:p w14:paraId="4144C218" w14:textId="77777777" w:rsidR="0009654D" w:rsidRPr="00DC7310" w:rsidDel="00C538E8" w:rsidRDefault="0009654D" w:rsidP="0009654D">
            <w:pPr>
              <w:pStyle w:val="TAC"/>
              <w:keepNext w:val="0"/>
              <w:keepLines w:val="0"/>
            </w:pPr>
            <w:r w:rsidRPr="00DC7310">
              <w:t>DC_2-66_n5-n77</w:t>
            </w:r>
          </w:p>
        </w:tc>
        <w:tc>
          <w:tcPr>
            <w:tcW w:w="937" w:type="pct"/>
            <w:vAlign w:val="center"/>
          </w:tcPr>
          <w:p w14:paraId="05D6F627" w14:textId="77777777" w:rsidR="0009654D" w:rsidRPr="00DC7310" w:rsidRDefault="0009654D" w:rsidP="0009654D">
            <w:pPr>
              <w:pStyle w:val="TAC"/>
              <w:keepNext w:val="0"/>
              <w:keepLines w:val="0"/>
              <w:rPr>
                <w:lang w:eastAsia="zh-CN"/>
              </w:rPr>
            </w:pPr>
            <w:r w:rsidRPr="00DC7310">
              <w:t>0.3</w:t>
            </w:r>
          </w:p>
        </w:tc>
        <w:tc>
          <w:tcPr>
            <w:tcW w:w="938" w:type="pct"/>
            <w:vAlign w:val="center"/>
          </w:tcPr>
          <w:p w14:paraId="22ADEB1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51FCE29" w14:textId="77777777" w:rsidR="0009654D" w:rsidRPr="00DC7310" w:rsidRDefault="0009654D" w:rsidP="0009654D">
            <w:pPr>
              <w:pStyle w:val="TAC"/>
              <w:keepNext w:val="0"/>
              <w:keepLines w:val="0"/>
              <w:rPr>
                <w:lang w:eastAsia="fi-FI"/>
              </w:rPr>
            </w:pPr>
            <w:r w:rsidRPr="00DC7310">
              <w:rPr>
                <w:lang w:eastAsia="zh-CN"/>
              </w:rPr>
              <w:t>-</w:t>
            </w:r>
          </w:p>
        </w:tc>
        <w:tc>
          <w:tcPr>
            <w:tcW w:w="884" w:type="pct"/>
            <w:vAlign w:val="center"/>
          </w:tcPr>
          <w:p w14:paraId="3034AC5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92C3E04" w14:textId="77777777" w:rsidTr="005D3578">
        <w:trPr>
          <w:jc w:val="center"/>
        </w:trPr>
        <w:tc>
          <w:tcPr>
            <w:tcW w:w="1357" w:type="pct"/>
            <w:tcBorders>
              <w:top w:val="single" w:sz="4" w:space="0" w:color="auto"/>
              <w:bottom w:val="single" w:sz="4" w:space="0" w:color="auto"/>
            </w:tcBorders>
            <w:shd w:val="clear" w:color="auto" w:fill="auto"/>
          </w:tcPr>
          <w:p w14:paraId="66616D6A" w14:textId="77777777" w:rsidR="0009654D" w:rsidRPr="00DC7310" w:rsidRDefault="0009654D" w:rsidP="0009654D">
            <w:pPr>
              <w:pStyle w:val="TAC"/>
              <w:keepNext w:val="0"/>
              <w:keepLines w:val="0"/>
            </w:pPr>
            <w:r w:rsidRPr="00DC7310">
              <w:t>DC_2-66_n12-n77</w:t>
            </w:r>
          </w:p>
        </w:tc>
        <w:tc>
          <w:tcPr>
            <w:tcW w:w="937" w:type="pct"/>
            <w:vAlign w:val="center"/>
          </w:tcPr>
          <w:p w14:paraId="42AF6622" w14:textId="77777777" w:rsidR="0009654D" w:rsidRPr="00DC7310" w:rsidRDefault="0009654D" w:rsidP="0009654D">
            <w:pPr>
              <w:pStyle w:val="TAC"/>
              <w:keepNext w:val="0"/>
              <w:keepLines w:val="0"/>
            </w:pPr>
            <w:r w:rsidRPr="00DC7310">
              <w:t>0.2</w:t>
            </w:r>
          </w:p>
        </w:tc>
        <w:tc>
          <w:tcPr>
            <w:tcW w:w="938" w:type="pct"/>
          </w:tcPr>
          <w:p w14:paraId="5DEDEC09"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B84EC44"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5689BC3"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09654D" w:rsidRPr="00DC7310" w14:paraId="3D56A8B7" w14:textId="77777777" w:rsidTr="005D3578">
        <w:trPr>
          <w:jc w:val="center"/>
        </w:trPr>
        <w:tc>
          <w:tcPr>
            <w:tcW w:w="1357" w:type="pct"/>
            <w:tcBorders>
              <w:top w:val="single" w:sz="4" w:space="0" w:color="auto"/>
              <w:bottom w:val="single" w:sz="4" w:space="0" w:color="auto"/>
            </w:tcBorders>
            <w:shd w:val="clear" w:color="auto" w:fill="auto"/>
          </w:tcPr>
          <w:p w14:paraId="5153DF71" w14:textId="77777777" w:rsidR="0009654D" w:rsidRPr="00DC7310" w:rsidRDefault="0009654D" w:rsidP="0009654D">
            <w:pPr>
              <w:pStyle w:val="TAC"/>
              <w:keepNext w:val="0"/>
              <w:keepLines w:val="0"/>
            </w:pPr>
            <w:r w:rsidRPr="00DC7310">
              <w:rPr>
                <w:rFonts w:cs="Arial"/>
                <w:szCs w:val="18"/>
              </w:rPr>
              <w:t>DC_2-66_n12-n78</w:t>
            </w:r>
          </w:p>
        </w:tc>
        <w:tc>
          <w:tcPr>
            <w:tcW w:w="937" w:type="pct"/>
            <w:vAlign w:val="center"/>
          </w:tcPr>
          <w:p w14:paraId="19AFD08A" w14:textId="77777777" w:rsidR="0009654D" w:rsidRPr="00DC7310" w:rsidRDefault="0009654D" w:rsidP="0009654D">
            <w:pPr>
              <w:pStyle w:val="TAC"/>
              <w:keepNext w:val="0"/>
              <w:keepLines w:val="0"/>
            </w:pPr>
            <w:r w:rsidRPr="00DC7310">
              <w:rPr>
                <w:lang w:eastAsia="zh-CN"/>
              </w:rPr>
              <w:t>0.3</w:t>
            </w:r>
          </w:p>
        </w:tc>
        <w:tc>
          <w:tcPr>
            <w:tcW w:w="938" w:type="pct"/>
            <w:vAlign w:val="center"/>
          </w:tcPr>
          <w:p w14:paraId="08DFF37C" w14:textId="77777777" w:rsidR="0009654D" w:rsidRPr="00DC7310" w:rsidRDefault="0009654D" w:rsidP="0009654D">
            <w:pPr>
              <w:pStyle w:val="TAC"/>
              <w:keepNext w:val="0"/>
              <w:keepLines w:val="0"/>
              <w:rPr>
                <w:lang w:eastAsia="zh-CN"/>
              </w:rPr>
            </w:pPr>
            <w:r w:rsidRPr="00DC7310">
              <w:rPr>
                <w:lang w:eastAsia="zh-CN"/>
              </w:rPr>
              <w:t>0.3</w:t>
            </w:r>
          </w:p>
        </w:tc>
        <w:tc>
          <w:tcPr>
            <w:tcW w:w="884" w:type="pct"/>
            <w:vAlign w:val="center"/>
          </w:tcPr>
          <w:p w14:paraId="128C9C1D" w14:textId="77777777" w:rsidR="0009654D" w:rsidRPr="00DC7310" w:rsidRDefault="0009654D" w:rsidP="0009654D">
            <w:pPr>
              <w:pStyle w:val="TAC"/>
              <w:keepNext w:val="0"/>
              <w:keepLines w:val="0"/>
              <w:rPr>
                <w:lang w:eastAsia="zh-CN"/>
              </w:rPr>
            </w:pPr>
            <w:r w:rsidRPr="00DC7310">
              <w:rPr>
                <w:rFonts w:eastAsia="Malgun Gothic" w:cs="Arial"/>
                <w:szCs w:val="18"/>
                <w:lang w:eastAsia="ko-KR"/>
              </w:rPr>
              <w:t>-</w:t>
            </w:r>
          </w:p>
        </w:tc>
        <w:tc>
          <w:tcPr>
            <w:tcW w:w="884" w:type="pct"/>
            <w:vAlign w:val="center"/>
          </w:tcPr>
          <w:p w14:paraId="374DC3A0"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09654D" w:rsidRPr="00DC7310" w14:paraId="2AA3B984" w14:textId="77777777" w:rsidTr="005D3578">
        <w:trPr>
          <w:jc w:val="center"/>
        </w:trPr>
        <w:tc>
          <w:tcPr>
            <w:tcW w:w="1357" w:type="pct"/>
            <w:tcBorders>
              <w:bottom w:val="single" w:sz="4" w:space="0" w:color="auto"/>
            </w:tcBorders>
            <w:shd w:val="clear" w:color="auto" w:fill="auto"/>
          </w:tcPr>
          <w:p w14:paraId="40935B48" w14:textId="77777777" w:rsidR="0009654D" w:rsidRPr="00DC7310" w:rsidRDefault="0009654D" w:rsidP="0009654D">
            <w:pPr>
              <w:pStyle w:val="TAC"/>
              <w:keepNext w:val="0"/>
              <w:keepLines w:val="0"/>
              <w:rPr>
                <w:rFonts w:cs="Arial"/>
                <w:bCs/>
                <w:szCs w:val="18"/>
              </w:rPr>
            </w:pPr>
            <w:r w:rsidRPr="00DC7310">
              <w:rPr>
                <w:rFonts w:cs="Arial"/>
                <w:lang w:eastAsia="ja-JP"/>
              </w:rPr>
              <w:t>DC_2-66_n25-n66</w:t>
            </w:r>
          </w:p>
        </w:tc>
        <w:tc>
          <w:tcPr>
            <w:tcW w:w="937" w:type="pct"/>
            <w:vAlign w:val="center"/>
          </w:tcPr>
          <w:p w14:paraId="7021BB16" w14:textId="77777777" w:rsidR="0009654D" w:rsidRPr="00DC7310" w:rsidRDefault="0009654D" w:rsidP="0009654D">
            <w:pPr>
              <w:pStyle w:val="TAC"/>
              <w:keepNext w:val="0"/>
              <w:keepLines w:val="0"/>
              <w:rPr>
                <w:rFonts w:cs="Arial"/>
                <w:bCs/>
                <w:szCs w:val="18"/>
              </w:rPr>
            </w:pPr>
            <w:r w:rsidRPr="00DC7310">
              <w:t>0.3</w:t>
            </w:r>
          </w:p>
        </w:tc>
        <w:tc>
          <w:tcPr>
            <w:tcW w:w="938" w:type="pct"/>
            <w:vAlign w:val="center"/>
          </w:tcPr>
          <w:p w14:paraId="59132457" w14:textId="77777777" w:rsidR="0009654D" w:rsidRPr="00DC7310" w:rsidRDefault="0009654D" w:rsidP="000965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4E66066E" w14:textId="77777777" w:rsidR="0009654D" w:rsidRPr="00DC7310" w:rsidRDefault="0009654D" w:rsidP="0009654D">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3B118839" w14:textId="77777777" w:rsidR="0009654D" w:rsidRPr="00DC7310" w:rsidRDefault="0009654D" w:rsidP="000965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09654D" w:rsidRPr="00DC7310" w14:paraId="22291AB0" w14:textId="77777777" w:rsidTr="005D3578">
        <w:trPr>
          <w:jc w:val="center"/>
        </w:trPr>
        <w:tc>
          <w:tcPr>
            <w:tcW w:w="1357" w:type="pct"/>
            <w:tcBorders>
              <w:bottom w:val="single" w:sz="4" w:space="0" w:color="auto"/>
            </w:tcBorders>
            <w:shd w:val="clear" w:color="auto" w:fill="auto"/>
          </w:tcPr>
          <w:p w14:paraId="6610C961" w14:textId="77777777" w:rsidR="0009654D" w:rsidRPr="00DC7310" w:rsidDel="00C538E8" w:rsidRDefault="0009654D" w:rsidP="0009654D">
            <w:pPr>
              <w:pStyle w:val="TAC"/>
              <w:keepNext w:val="0"/>
              <w:keepLines w:val="0"/>
              <w:rPr>
                <w:rFonts w:cs="Arial"/>
              </w:rPr>
            </w:pPr>
            <w:r w:rsidRPr="00DC7310">
              <w:rPr>
                <w:rFonts w:cs="Arial"/>
                <w:bCs/>
                <w:szCs w:val="18"/>
              </w:rPr>
              <w:t>DC_2-66_n38-n78</w:t>
            </w:r>
          </w:p>
        </w:tc>
        <w:tc>
          <w:tcPr>
            <w:tcW w:w="937" w:type="pct"/>
            <w:vAlign w:val="center"/>
          </w:tcPr>
          <w:p w14:paraId="2D0A7292" w14:textId="77777777" w:rsidR="0009654D" w:rsidRPr="00DC7310" w:rsidRDefault="0009654D" w:rsidP="0009654D">
            <w:pPr>
              <w:pStyle w:val="TAC"/>
              <w:keepNext w:val="0"/>
              <w:keepLines w:val="0"/>
              <w:rPr>
                <w:rFonts w:cs="Arial"/>
                <w:szCs w:val="18"/>
                <w:lang w:eastAsia="zh-CN"/>
              </w:rPr>
            </w:pPr>
            <w:r w:rsidRPr="00DC7310">
              <w:rPr>
                <w:rFonts w:cs="Arial"/>
                <w:bCs/>
                <w:szCs w:val="18"/>
              </w:rPr>
              <w:t>0.5</w:t>
            </w:r>
          </w:p>
        </w:tc>
        <w:tc>
          <w:tcPr>
            <w:tcW w:w="938" w:type="pct"/>
            <w:vAlign w:val="center"/>
          </w:tcPr>
          <w:p w14:paraId="04DA06D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B44F145" w14:textId="77777777" w:rsidR="0009654D" w:rsidRPr="00DC7310" w:rsidRDefault="0009654D" w:rsidP="0009654D">
            <w:pPr>
              <w:pStyle w:val="TAC"/>
              <w:keepNext w:val="0"/>
              <w:keepLines w:val="0"/>
              <w:rPr>
                <w:rFonts w:cs="Arial"/>
                <w:szCs w:val="18"/>
              </w:rPr>
            </w:pPr>
            <w:r w:rsidRPr="00DC7310">
              <w:rPr>
                <w:rFonts w:cs="Arial"/>
                <w:bCs/>
                <w:szCs w:val="18"/>
              </w:rPr>
              <w:t>0.5</w:t>
            </w:r>
          </w:p>
        </w:tc>
        <w:tc>
          <w:tcPr>
            <w:tcW w:w="884" w:type="pct"/>
            <w:vAlign w:val="center"/>
          </w:tcPr>
          <w:p w14:paraId="5EE8C06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3EA7A40D" w14:textId="77777777" w:rsidTr="005D3578">
        <w:trPr>
          <w:jc w:val="center"/>
        </w:trPr>
        <w:tc>
          <w:tcPr>
            <w:tcW w:w="1357" w:type="pct"/>
            <w:tcBorders>
              <w:bottom w:val="single" w:sz="4" w:space="0" w:color="auto"/>
            </w:tcBorders>
            <w:shd w:val="clear" w:color="auto" w:fill="auto"/>
          </w:tcPr>
          <w:p w14:paraId="1DF1966D" w14:textId="77777777" w:rsidR="0009654D" w:rsidRPr="00DC7310" w:rsidRDefault="0009654D" w:rsidP="0009654D">
            <w:pPr>
              <w:pStyle w:val="TAC"/>
              <w:keepNext w:val="0"/>
              <w:keepLines w:val="0"/>
              <w:rPr>
                <w:rFonts w:cs="Arial"/>
                <w:bCs/>
                <w:szCs w:val="18"/>
              </w:rPr>
            </w:pPr>
            <w:r w:rsidRPr="004C10B4">
              <w:rPr>
                <w:rFonts w:cs="Arial"/>
                <w:bCs/>
                <w:szCs w:val="18"/>
              </w:rPr>
              <w:t>DC_2-66_n41-n66</w:t>
            </w:r>
          </w:p>
        </w:tc>
        <w:tc>
          <w:tcPr>
            <w:tcW w:w="937" w:type="pct"/>
            <w:vAlign w:val="center"/>
          </w:tcPr>
          <w:p w14:paraId="582487D2" w14:textId="77777777" w:rsidR="0009654D" w:rsidRPr="00DC7310" w:rsidRDefault="0009654D" w:rsidP="0009654D">
            <w:pPr>
              <w:pStyle w:val="TAC"/>
              <w:keepNext w:val="0"/>
              <w:keepLines w:val="0"/>
              <w:rPr>
                <w:rFonts w:cs="Arial"/>
                <w:bCs/>
                <w:szCs w:val="18"/>
              </w:rPr>
            </w:pPr>
            <w:r>
              <w:rPr>
                <w:lang w:eastAsia="ja-JP"/>
              </w:rPr>
              <w:t>0.3</w:t>
            </w:r>
          </w:p>
        </w:tc>
        <w:tc>
          <w:tcPr>
            <w:tcW w:w="938" w:type="pct"/>
            <w:vAlign w:val="center"/>
          </w:tcPr>
          <w:p w14:paraId="0C7B7449" w14:textId="77777777" w:rsidR="0009654D" w:rsidRPr="00DC7310" w:rsidRDefault="0009654D" w:rsidP="0009654D">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7728C4B2" w14:textId="77777777" w:rsidR="0009654D" w:rsidRPr="00DC7310" w:rsidRDefault="0009654D" w:rsidP="0009654D">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720ED8FF" w14:textId="77777777" w:rsidR="0009654D" w:rsidRPr="00DC7310" w:rsidRDefault="0009654D" w:rsidP="0009654D">
            <w:pPr>
              <w:pStyle w:val="TAC"/>
              <w:keepNext w:val="0"/>
              <w:keepLines w:val="0"/>
              <w:rPr>
                <w:rFonts w:cs="Arial"/>
                <w:szCs w:val="18"/>
                <w:lang w:eastAsia="zh-CN"/>
              </w:rPr>
            </w:pPr>
            <w:r>
              <w:rPr>
                <w:rFonts w:hint="eastAsia"/>
                <w:lang w:eastAsia="zh-CN"/>
              </w:rPr>
              <w:t>0</w:t>
            </w:r>
            <w:r>
              <w:rPr>
                <w:lang w:eastAsia="zh-CN"/>
              </w:rPr>
              <w:t>.5</w:t>
            </w:r>
          </w:p>
        </w:tc>
      </w:tr>
      <w:tr w:rsidR="0009654D" w:rsidRPr="00DC7310" w14:paraId="2CF561CC" w14:textId="77777777" w:rsidTr="005D3578">
        <w:trPr>
          <w:jc w:val="center"/>
        </w:trPr>
        <w:tc>
          <w:tcPr>
            <w:tcW w:w="1357" w:type="pct"/>
            <w:tcBorders>
              <w:bottom w:val="single" w:sz="4" w:space="0" w:color="auto"/>
            </w:tcBorders>
            <w:shd w:val="clear" w:color="auto" w:fill="auto"/>
          </w:tcPr>
          <w:p w14:paraId="404D527A" w14:textId="77777777" w:rsidR="0009654D" w:rsidRPr="00DC7310" w:rsidRDefault="0009654D" w:rsidP="0009654D">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7161DE4B" w14:textId="77777777" w:rsidR="0009654D" w:rsidRPr="00DC7310" w:rsidRDefault="0009654D" w:rsidP="0009654D">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5299EA7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5C5B85D" w14:textId="77777777" w:rsidR="0009654D" w:rsidRPr="00DC7310" w:rsidRDefault="0009654D" w:rsidP="0009654D">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D3ECAC3"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1C91A651" w14:textId="77777777" w:rsidTr="005D3578">
        <w:trPr>
          <w:jc w:val="center"/>
        </w:trPr>
        <w:tc>
          <w:tcPr>
            <w:tcW w:w="1357" w:type="pct"/>
            <w:tcBorders>
              <w:bottom w:val="single" w:sz="4" w:space="0" w:color="auto"/>
            </w:tcBorders>
            <w:shd w:val="clear" w:color="auto" w:fill="auto"/>
          </w:tcPr>
          <w:p w14:paraId="5CB5A979" w14:textId="77777777" w:rsidR="0009654D" w:rsidRPr="00DC7310" w:rsidRDefault="0009654D" w:rsidP="0009654D">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4033630B" w14:textId="77777777" w:rsidR="0009654D" w:rsidRPr="00DC7310" w:rsidRDefault="0009654D" w:rsidP="0009654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0E6B7FE8" w14:textId="77777777" w:rsidR="0009654D" w:rsidRPr="00DC7310" w:rsidRDefault="0009654D" w:rsidP="0009654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4D1691C4" w14:textId="77777777" w:rsidR="0009654D" w:rsidRPr="00DC7310" w:rsidRDefault="0009654D" w:rsidP="0009654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5E2E5AA" w14:textId="77777777" w:rsidR="0009654D" w:rsidRPr="00DC7310" w:rsidRDefault="0009654D" w:rsidP="0009654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09654D" w:rsidRPr="00DC7310" w14:paraId="1268BD7E" w14:textId="77777777" w:rsidTr="005D3578">
        <w:trPr>
          <w:jc w:val="center"/>
        </w:trPr>
        <w:tc>
          <w:tcPr>
            <w:tcW w:w="1357" w:type="pct"/>
            <w:tcBorders>
              <w:bottom w:val="single" w:sz="4" w:space="0" w:color="auto"/>
            </w:tcBorders>
            <w:shd w:val="clear" w:color="auto" w:fill="auto"/>
          </w:tcPr>
          <w:p w14:paraId="1AA63922" w14:textId="77777777" w:rsidR="0009654D" w:rsidRPr="00DC7310" w:rsidRDefault="0009654D" w:rsidP="0009654D">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75EAA0AB" w14:textId="77777777" w:rsidR="0009654D" w:rsidRPr="00DC7310" w:rsidRDefault="0009654D" w:rsidP="0009654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4522BFB9" w14:textId="77777777" w:rsidR="0009654D" w:rsidRPr="00DC7310" w:rsidRDefault="0009654D" w:rsidP="0009654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12202EF" w14:textId="77777777" w:rsidR="0009654D" w:rsidRPr="00DC7310" w:rsidRDefault="0009654D" w:rsidP="0009654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0D765C9" w14:textId="77777777" w:rsidR="0009654D" w:rsidRPr="00DC7310" w:rsidRDefault="0009654D" w:rsidP="0009654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09654D" w:rsidRPr="00DC7310" w14:paraId="3F43B3FF" w14:textId="77777777" w:rsidTr="005D3578">
        <w:trPr>
          <w:jc w:val="center"/>
        </w:trPr>
        <w:tc>
          <w:tcPr>
            <w:tcW w:w="1357" w:type="pct"/>
            <w:tcBorders>
              <w:bottom w:val="single" w:sz="4" w:space="0" w:color="auto"/>
            </w:tcBorders>
            <w:shd w:val="clear" w:color="auto" w:fill="auto"/>
          </w:tcPr>
          <w:p w14:paraId="573A4CC9"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72A095D4"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15A0EBEA"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59873A43"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33D2F668"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w:t>
            </w:r>
          </w:p>
        </w:tc>
      </w:tr>
      <w:tr w:rsidR="0009654D" w:rsidRPr="00DC7310" w14:paraId="768318BF" w14:textId="77777777" w:rsidTr="005D3578">
        <w:trPr>
          <w:jc w:val="center"/>
        </w:trPr>
        <w:tc>
          <w:tcPr>
            <w:tcW w:w="1357" w:type="pct"/>
            <w:tcBorders>
              <w:bottom w:val="single" w:sz="4" w:space="0" w:color="auto"/>
            </w:tcBorders>
            <w:shd w:val="clear" w:color="auto" w:fill="auto"/>
          </w:tcPr>
          <w:p w14:paraId="235D0AAA" w14:textId="77777777" w:rsidR="0009654D" w:rsidRPr="00DC7310" w:rsidRDefault="0009654D" w:rsidP="0009654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436EEB1B" w14:textId="77777777" w:rsidR="0009654D" w:rsidRPr="00DC7310" w:rsidDel="00C538E8" w:rsidRDefault="0009654D" w:rsidP="0009654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113E525D"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1EEA6E5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296B334" w14:textId="77777777" w:rsidR="0009654D" w:rsidRPr="00DC7310" w:rsidRDefault="0009654D" w:rsidP="0009654D">
            <w:pPr>
              <w:pStyle w:val="TAC"/>
              <w:keepNext w:val="0"/>
              <w:keepLines w:val="0"/>
              <w:rPr>
                <w:rFonts w:cs="Arial"/>
                <w:lang w:eastAsia="ja-JP"/>
              </w:rPr>
            </w:pPr>
            <w:r w:rsidRPr="00DC7310">
              <w:rPr>
                <w:rFonts w:cs="Arial"/>
                <w:szCs w:val="18"/>
              </w:rPr>
              <w:t>-</w:t>
            </w:r>
          </w:p>
        </w:tc>
        <w:tc>
          <w:tcPr>
            <w:tcW w:w="884" w:type="pct"/>
            <w:vAlign w:val="center"/>
          </w:tcPr>
          <w:p w14:paraId="0A6597F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033C7C6B" w14:textId="77777777" w:rsidTr="005D3578">
        <w:trPr>
          <w:jc w:val="center"/>
        </w:trPr>
        <w:tc>
          <w:tcPr>
            <w:tcW w:w="1357" w:type="pct"/>
            <w:tcBorders>
              <w:bottom w:val="single" w:sz="4" w:space="0" w:color="auto"/>
            </w:tcBorders>
            <w:shd w:val="clear" w:color="auto" w:fill="auto"/>
          </w:tcPr>
          <w:p w14:paraId="1E593E91" w14:textId="77777777" w:rsidR="0009654D" w:rsidRPr="00DC7310" w:rsidDel="00C538E8" w:rsidRDefault="0009654D" w:rsidP="0009654D">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60C1F8CC"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938" w:type="pct"/>
            <w:vAlign w:val="center"/>
          </w:tcPr>
          <w:p w14:paraId="0C7285D3"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084AFB8" w14:textId="77777777" w:rsidR="0009654D" w:rsidRPr="00DC7310" w:rsidRDefault="0009654D" w:rsidP="0009654D">
            <w:pPr>
              <w:pStyle w:val="TAC"/>
              <w:keepNext w:val="0"/>
              <w:keepLines w:val="0"/>
              <w:rPr>
                <w:rFonts w:cs="Arial"/>
                <w:lang w:eastAsia="ja-JP"/>
              </w:rPr>
            </w:pPr>
            <w:r w:rsidRPr="00DC7310">
              <w:rPr>
                <w:rFonts w:cs="Arial"/>
                <w:szCs w:val="18"/>
                <w:lang w:eastAsia="zh-CN"/>
              </w:rPr>
              <w:t>0.5</w:t>
            </w:r>
          </w:p>
        </w:tc>
        <w:tc>
          <w:tcPr>
            <w:tcW w:w="884" w:type="pct"/>
            <w:vAlign w:val="center"/>
          </w:tcPr>
          <w:p w14:paraId="1D55E4F0" w14:textId="77777777" w:rsidR="0009654D" w:rsidRPr="00DC7310" w:rsidRDefault="0009654D" w:rsidP="0009654D">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09654D" w:rsidRPr="00DC7310" w14:paraId="60539A5A" w14:textId="77777777" w:rsidTr="005D3578">
        <w:trPr>
          <w:jc w:val="center"/>
        </w:trPr>
        <w:tc>
          <w:tcPr>
            <w:tcW w:w="1357" w:type="pct"/>
            <w:tcBorders>
              <w:bottom w:val="single" w:sz="4" w:space="0" w:color="auto"/>
            </w:tcBorders>
            <w:shd w:val="clear" w:color="auto" w:fill="auto"/>
          </w:tcPr>
          <w:p w14:paraId="427DD54F" w14:textId="77777777" w:rsidR="0009654D" w:rsidRPr="00DC7310" w:rsidDel="00C538E8" w:rsidRDefault="0009654D" w:rsidP="0009654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706D19A1"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247D35D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28758C9" w14:textId="77777777" w:rsidR="0009654D" w:rsidRPr="00DC7310" w:rsidRDefault="0009654D" w:rsidP="0009654D">
            <w:pPr>
              <w:pStyle w:val="TAC"/>
              <w:keepNext w:val="0"/>
              <w:keepLines w:val="0"/>
              <w:rPr>
                <w:rFonts w:cs="Arial"/>
                <w:lang w:eastAsia="ja-JP"/>
              </w:rPr>
            </w:pPr>
            <w:r w:rsidRPr="00DC7310">
              <w:rPr>
                <w:rFonts w:cs="Arial"/>
                <w:szCs w:val="18"/>
              </w:rPr>
              <w:t>-</w:t>
            </w:r>
          </w:p>
        </w:tc>
        <w:tc>
          <w:tcPr>
            <w:tcW w:w="884" w:type="pct"/>
            <w:vAlign w:val="center"/>
          </w:tcPr>
          <w:p w14:paraId="4D66157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72031F48" w14:textId="77777777" w:rsidTr="005D3578">
        <w:trPr>
          <w:jc w:val="center"/>
        </w:trPr>
        <w:tc>
          <w:tcPr>
            <w:tcW w:w="1357" w:type="pct"/>
            <w:tcBorders>
              <w:top w:val="single" w:sz="4" w:space="0" w:color="auto"/>
              <w:bottom w:val="single" w:sz="4" w:space="0" w:color="auto"/>
            </w:tcBorders>
            <w:shd w:val="clear" w:color="auto" w:fill="auto"/>
          </w:tcPr>
          <w:p w14:paraId="02555A26" w14:textId="77777777" w:rsidR="0009654D" w:rsidRPr="00DC7310" w:rsidRDefault="0009654D" w:rsidP="0009654D">
            <w:pPr>
              <w:pStyle w:val="TAC"/>
              <w:keepNext w:val="0"/>
              <w:keepLines w:val="0"/>
            </w:pPr>
            <w:r w:rsidRPr="00DC7310">
              <w:t>DC_2-66-(n)71</w:t>
            </w:r>
          </w:p>
        </w:tc>
        <w:tc>
          <w:tcPr>
            <w:tcW w:w="937" w:type="pct"/>
            <w:vAlign w:val="center"/>
          </w:tcPr>
          <w:p w14:paraId="1F70030D" w14:textId="77777777" w:rsidR="0009654D" w:rsidRPr="00DC7310" w:rsidRDefault="0009654D" w:rsidP="0009654D">
            <w:pPr>
              <w:pStyle w:val="TAC"/>
              <w:keepNext w:val="0"/>
              <w:keepLines w:val="0"/>
            </w:pPr>
            <w:r w:rsidRPr="00DC7310">
              <w:t>0.3</w:t>
            </w:r>
          </w:p>
        </w:tc>
        <w:tc>
          <w:tcPr>
            <w:tcW w:w="938" w:type="pct"/>
            <w:vAlign w:val="center"/>
          </w:tcPr>
          <w:p w14:paraId="2731D9C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E7B64EE" w14:textId="77777777" w:rsidR="0009654D" w:rsidRPr="00DC7310" w:rsidRDefault="0009654D" w:rsidP="0009654D">
            <w:pPr>
              <w:pStyle w:val="TAC"/>
              <w:keepNext w:val="0"/>
              <w:keepLines w:val="0"/>
              <w:rPr>
                <w:rFonts w:cs="Arial"/>
                <w:szCs w:val="18"/>
              </w:rPr>
            </w:pPr>
            <w:r w:rsidRPr="00DC7310">
              <w:t>-</w:t>
            </w:r>
          </w:p>
        </w:tc>
        <w:tc>
          <w:tcPr>
            <w:tcW w:w="884" w:type="pct"/>
            <w:vAlign w:val="center"/>
          </w:tcPr>
          <w:p w14:paraId="1EDBD18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49E97541" w14:textId="77777777" w:rsidTr="005D3578">
        <w:trPr>
          <w:jc w:val="center"/>
        </w:trPr>
        <w:tc>
          <w:tcPr>
            <w:tcW w:w="1357" w:type="pct"/>
            <w:tcBorders>
              <w:top w:val="single" w:sz="4" w:space="0" w:color="auto"/>
              <w:bottom w:val="single" w:sz="4" w:space="0" w:color="auto"/>
            </w:tcBorders>
            <w:shd w:val="clear" w:color="auto" w:fill="auto"/>
          </w:tcPr>
          <w:p w14:paraId="7CD4002B" w14:textId="77777777" w:rsidR="0009654D" w:rsidRPr="00DC7310" w:rsidDel="00C538E8" w:rsidRDefault="0009654D" w:rsidP="0009654D">
            <w:pPr>
              <w:pStyle w:val="TAC"/>
              <w:keepNext w:val="0"/>
              <w:keepLines w:val="0"/>
              <w:rPr>
                <w:rFonts w:cs="Arial"/>
              </w:rPr>
            </w:pPr>
            <w:r w:rsidRPr="00DC7310">
              <w:t>DC_2-66-71_n71</w:t>
            </w:r>
          </w:p>
        </w:tc>
        <w:tc>
          <w:tcPr>
            <w:tcW w:w="937" w:type="pct"/>
            <w:vAlign w:val="center"/>
          </w:tcPr>
          <w:p w14:paraId="6C176AED" w14:textId="77777777" w:rsidR="0009654D" w:rsidRPr="00DC7310" w:rsidRDefault="0009654D" w:rsidP="0009654D">
            <w:pPr>
              <w:pStyle w:val="TAC"/>
              <w:keepNext w:val="0"/>
              <w:keepLines w:val="0"/>
              <w:rPr>
                <w:rFonts w:cs="Arial"/>
                <w:szCs w:val="18"/>
                <w:lang w:eastAsia="zh-CN"/>
              </w:rPr>
            </w:pPr>
            <w:r w:rsidRPr="00DC7310">
              <w:t>0.3</w:t>
            </w:r>
          </w:p>
        </w:tc>
        <w:tc>
          <w:tcPr>
            <w:tcW w:w="938" w:type="pct"/>
            <w:vAlign w:val="center"/>
          </w:tcPr>
          <w:p w14:paraId="596E094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D67848B" w14:textId="77777777" w:rsidR="0009654D" w:rsidRPr="00DC7310" w:rsidRDefault="0009654D" w:rsidP="0009654D">
            <w:pPr>
              <w:pStyle w:val="TAC"/>
              <w:keepNext w:val="0"/>
              <w:keepLines w:val="0"/>
              <w:rPr>
                <w:rFonts w:cs="Arial"/>
                <w:szCs w:val="18"/>
              </w:rPr>
            </w:pPr>
            <w:r w:rsidRPr="00DC7310">
              <w:rPr>
                <w:rFonts w:cs="Arial"/>
                <w:szCs w:val="18"/>
              </w:rPr>
              <w:t>-</w:t>
            </w:r>
          </w:p>
        </w:tc>
        <w:tc>
          <w:tcPr>
            <w:tcW w:w="884" w:type="pct"/>
            <w:vAlign w:val="center"/>
          </w:tcPr>
          <w:p w14:paraId="3754C3D4"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79855944" w14:textId="77777777" w:rsidTr="005D3578">
        <w:trPr>
          <w:jc w:val="center"/>
        </w:trPr>
        <w:tc>
          <w:tcPr>
            <w:tcW w:w="1357" w:type="pct"/>
            <w:tcBorders>
              <w:top w:val="single" w:sz="4" w:space="0" w:color="auto"/>
              <w:bottom w:val="single" w:sz="4" w:space="0" w:color="auto"/>
            </w:tcBorders>
            <w:shd w:val="clear" w:color="auto" w:fill="auto"/>
          </w:tcPr>
          <w:p w14:paraId="1C442544" w14:textId="77777777" w:rsidR="0009654D" w:rsidRPr="00DC7310" w:rsidRDefault="0009654D" w:rsidP="0009654D">
            <w:pPr>
              <w:pStyle w:val="TAC"/>
              <w:keepNext w:val="0"/>
              <w:keepLines w:val="0"/>
            </w:pPr>
            <w:r w:rsidRPr="00DC7310">
              <w:t>DC_2-66-71_n77</w:t>
            </w:r>
          </w:p>
        </w:tc>
        <w:tc>
          <w:tcPr>
            <w:tcW w:w="937" w:type="pct"/>
            <w:vAlign w:val="center"/>
          </w:tcPr>
          <w:p w14:paraId="7D5675B2" w14:textId="77777777" w:rsidR="0009654D" w:rsidRPr="00DC7310" w:rsidRDefault="0009654D" w:rsidP="0009654D">
            <w:pPr>
              <w:pStyle w:val="TAC"/>
              <w:keepNext w:val="0"/>
              <w:keepLines w:val="0"/>
            </w:pPr>
            <w:r w:rsidRPr="00DC7310">
              <w:t>0.3</w:t>
            </w:r>
          </w:p>
        </w:tc>
        <w:tc>
          <w:tcPr>
            <w:tcW w:w="938" w:type="pct"/>
            <w:vAlign w:val="center"/>
          </w:tcPr>
          <w:p w14:paraId="78EE1F41" w14:textId="77777777" w:rsidR="0009654D" w:rsidRPr="00DC7310" w:rsidRDefault="0009654D" w:rsidP="0009654D">
            <w:pPr>
              <w:pStyle w:val="TAC"/>
              <w:keepNext w:val="0"/>
              <w:keepLines w:val="0"/>
            </w:pPr>
            <w:r w:rsidRPr="00DC7310">
              <w:t>0.3</w:t>
            </w:r>
          </w:p>
        </w:tc>
        <w:tc>
          <w:tcPr>
            <w:tcW w:w="884" w:type="pct"/>
            <w:vAlign w:val="center"/>
          </w:tcPr>
          <w:p w14:paraId="6231E889" w14:textId="77777777" w:rsidR="0009654D" w:rsidRPr="00DC7310" w:rsidRDefault="0009654D" w:rsidP="0009654D">
            <w:pPr>
              <w:pStyle w:val="TAC"/>
              <w:keepNext w:val="0"/>
              <w:keepLines w:val="0"/>
            </w:pPr>
            <w:r w:rsidRPr="00DC7310">
              <w:t>0.2</w:t>
            </w:r>
          </w:p>
        </w:tc>
        <w:tc>
          <w:tcPr>
            <w:tcW w:w="884" w:type="pct"/>
            <w:vAlign w:val="center"/>
          </w:tcPr>
          <w:p w14:paraId="2FB2CD93" w14:textId="77777777" w:rsidR="0009654D" w:rsidRPr="00DC7310" w:rsidRDefault="0009654D" w:rsidP="0009654D">
            <w:pPr>
              <w:pStyle w:val="TAC"/>
              <w:keepNext w:val="0"/>
              <w:keepLines w:val="0"/>
            </w:pPr>
            <w:r w:rsidRPr="00DC7310">
              <w:t>0.5</w:t>
            </w:r>
          </w:p>
        </w:tc>
      </w:tr>
      <w:tr w:rsidR="0009654D" w:rsidRPr="00DC7310" w14:paraId="73F464A9" w14:textId="77777777" w:rsidTr="005D3578">
        <w:trPr>
          <w:jc w:val="center"/>
        </w:trPr>
        <w:tc>
          <w:tcPr>
            <w:tcW w:w="1357" w:type="pct"/>
            <w:tcBorders>
              <w:top w:val="single" w:sz="4" w:space="0" w:color="auto"/>
              <w:bottom w:val="single" w:sz="4" w:space="0" w:color="auto"/>
            </w:tcBorders>
            <w:shd w:val="clear" w:color="auto" w:fill="auto"/>
          </w:tcPr>
          <w:p w14:paraId="0BBE6FE1" w14:textId="77777777" w:rsidR="0009654D" w:rsidRPr="00DC7310" w:rsidRDefault="0009654D" w:rsidP="0009654D">
            <w:pPr>
              <w:pStyle w:val="TAC"/>
              <w:keepNext w:val="0"/>
              <w:keepLines w:val="0"/>
            </w:pPr>
            <w:r w:rsidRPr="00DC7310">
              <w:t>DC_2-66_n71-n77</w:t>
            </w:r>
          </w:p>
        </w:tc>
        <w:tc>
          <w:tcPr>
            <w:tcW w:w="937" w:type="pct"/>
            <w:vAlign w:val="center"/>
          </w:tcPr>
          <w:p w14:paraId="23D6CD0D" w14:textId="77777777" w:rsidR="0009654D" w:rsidRPr="00DC7310" w:rsidRDefault="0009654D" w:rsidP="0009654D">
            <w:pPr>
              <w:pStyle w:val="TAC"/>
              <w:keepNext w:val="0"/>
              <w:keepLines w:val="0"/>
            </w:pPr>
            <w:r w:rsidRPr="00DC7310">
              <w:t>0.3</w:t>
            </w:r>
          </w:p>
        </w:tc>
        <w:tc>
          <w:tcPr>
            <w:tcW w:w="938" w:type="pct"/>
            <w:vAlign w:val="center"/>
          </w:tcPr>
          <w:p w14:paraId="02853C0D" w14:textId="77777777" w:rsidR="0009654D" w:rsidRPr="00DC7310" w:rsidRDefault="0009654D" w:rsidP="0009654D">
            <w:pPr>
              <w:pStyle w:val="TAC"/>
              <w:keepNext w:val="0"/>
              <w:keepLines w:val="0"/>
            </w:pPr>
            <w:r w:rsidRPr="00DC7310">
              <w:t>0.3</w:t>
            </w:r>
          </w:p>
        </w:tc>
        <w:tc>
          <w:tcPr>
            <w:tcW w:w="884" w:type="pct"/>
            <w:vAlign w:val="center"/>
          </w:tcPr>
          <w:p w14:paraId="4C5D6769" w14:textId="77777777" w:rsidR="0009654D" w:rsidRPr="00DC7310" w:rsidRDefault="0009654D" w:rsidP="0009654D">
            <w:pPr>
              <w:pStyle w:val="TAC"/>
              <w:keepNext w:val="0"/>
              <w:keepLines w:val="0"/>
            </w:pPr>
            <w:r w:rsidRPr="00DC7310">
              <w:t>0.2</w:t>
            </w:r>
          </w:p>
        </w:tc>
        <w:tc>
          <w:tcPr>
            <w:tcW w:w="884" w:type="pct"/>
            <w:vAlign w:val="center"/>
          </w:tcPr>
          <w:p w14:paraId="3654F2D3" w14:textId="77777777" w:rsidR="0009654D" w:rsidRPr="00DC7310" w:rsidRDefault="0009654D" w:rsidP="0009654D">
            <w:pPr>
              <w:pStyle w:val="TAC"/>
              <w:keepNext w:val="0"/>
              <w:keepLines w:val="0"/>
            </w:pPr>
            <w:r w:rsidRPr="00DC7310">
              <w:t>0.5</w:t>
            </w:r>
          </w:p>
        </w:tc>
      </w:tr>
      <w:tr w:rsidR="0009654D" w:rsidRPr="00DC7310" w14:paraId="72122BAA" w14:textId="77777777" w:rsidTr="005D3578">
        <w:trPr>
          <w:jc w:val="center"/>
        </w:trPr>
        <w:tc>
          <w:tcPr>
            <w:tcW w:w="1357" w:type="pct"/>
            <w:tcBorders>
              <w:bottom w:val="single" w:sz="4" w:space="0" w:color="auto"/>
            </w:tcBorders>
            <w:shd w:val="clear" w:color="auto" w:fill="auto"/>
          </w:tcPr>
          <w:p w14:paraId="01C6A9B3" w14:textId="77777777" w:rsidR="0009654D" w:rsidRPr="00DC7310" w:rsidRDefault="0009654D" w:rsidP="0009654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3D68E6B5" w14:textId="77777777" w:rsidR="0009654D" w:rsidRPr="00DC7310" w:rsidDel="00C538E8" w:rsidRDefault="0009654D" w:rsidP="0009654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7C678DD0"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2BB85029"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E80870" w14:textId="77777777" w:rsidR="0009654D" w:rsidRPr="00DC7310" w:rsidRDefault="0009654D" w:rsidP="0009654D">
            <w:pPr>
              <w:pStyle w:val="TAC"/>
              <w:keepNext w:val="0"/>
              <w:keepLines w:val="0"/>
              <w:rPr>
                <w:rFonts w:cs="Arial"/>
                <w:lang w:eastAsia="ja-JP"/>
              </w:rPr>
            </w:pPr>
            <w:r w:rsidRPr="00DC7310">
              <w:rPr>
                <w:rFonts w:cs="Arial"/>
                <w:szCs w:val="18"/>
              </w:rPr>
              <w:t>-</w:t>
            </w:r>
          </w:p>
        </w:tc>
        <w:tc>
          <w:tcPr>
            <w:tcW w:w="884" w:type="pct"/>
            <w:vAlign w:val="center"/>
          </w:tcPr>
          <w:p w14:paraId="58989ED5"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094B41A5" w14:textId="77777777" w:rsidTr="005D3578">
        <w:trPr>
          <w:jc w:val="center"/>
        </w:trPr>
        <w:tc>
          <w:tcPr>
            <w:tcW w:w="1357" w:type="pct"/>
            <w:tcBorders>
              <w:top w:val="single" w:sz="4" w:space="0" w:color="auto"/>
              <w:bottom w:val="single" w:sz="4" w:space="0" w:color="auto"/>
            </w:tcBorders>
            <w:shd w:val="clear" w:color="auto" w:fill="auto"/>
          </w:tcPr>
          <w:p w14:paraId="3E22143D" w14:textId="77777777" w:rsidR="0009654D" w:rsidRPr="00DC7310" w:rsidDel="00C538E8" w:rsidRDefault="0009654D" w:rsidP="0009654D">
            <w:pPr>
              <w:pStyle w:val="TAC"/>
              <w:keepNext w:val="0"/>
              <w:keepLines w:val="0"/>
              <w:rPr>
                <w:rFonts w:cs="Arial"/>
              </w:rPr>
            </w:pPr>
            <w:r w:rsidRPr="00DC7310">
              <w:rPr>
                <w:rFonts w:cs="Arial"/>
                <w:lang w:eastAsia="ja-JP"/>
              </w:rPr>
              <w:t>DC_2-66_n71-n78</w:t>
            </w:r>
          </w:p>
        </w:tc>
        <w:tc>
          <w:tcPr>
            <w:tcW w:w="937" w:type="pct"/>
            <w:vAlign w:val="center"/>
          </w:tcPr>
          <w:p w14:paraId="3C6F4F30" w14:textId="77777777" w:rsidR="0009654D" w:rsidRPr="00DC7310" w:rsidRDefault="0009654D" w:rsidP="0009654D">
            <w:pPr>
              <w:pStyle w:val="TAC"/>
              <w:keepNext w:val="0"/>
              <w:keepLines w:val="0"/>
              <w:rPr>
                <w:rFonts w:cs="Arial"/>
                <w:szCs w:val="18"/>
                <w:lang w:eastAsia="zh-CN"/>
              </w:rPr>
            </w:pPr>
            <w:r w:rsidRPr="00DC7310">
              <w:t>0.3</w:t>
            </w:r>
          </w:p>
        </w:tc>
        <w:tc>
          <w:tcPr>
            <w:tcW w:w="938" w:type="pct"/>
            <w:vAlign w:val="center"/>
          </w:tcPr>
          <w:p w14:paraId="153DB4EA"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B522BA1" w14:textId="77777777" w:rsidR="0009654D" w:rsidRPr="00DC7310" w:rsidRDefault="0009654D" w:rsidP="0009654D">
            <w:pPr>
              <w:pStyle w:val="TAC"/>
              <w:keepNext w:val="0"/>
              <w:keepLines w:val="0"/>
              <w:rPr>
                <w:rFonts w:cs="Arial"/>
                <w:szCs w:val="18"/>
              </w:rPr>
            </w:pPr>
            <w:r w:rsidRPr="00DC7310">
              <w:rPr>
                <w:rFonts w:cs="Arial"/>
              </w:rPr>
              <w:t>-</w:t>
            </w:r>
          </w:p>
        </w:tc>
        <w:tc>
          <w:tcPr>
            <w:tcW w:w="884" w:type="pct"/>
            <w:vAlign w:val="center"/>
          </w:tcPr>
          <w:p w14:paraId="1A60A94A"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65388DEB" w14:textId="77777777" w:rsidTr="005D3578">
        <w:trPr>
          <w:jc w:val="center"/>
        </w:trPr>
        <w:tc>
          <w:tcPr>
            <w:tcW w:w="1357" w:type="pct"/>
            <w:tcBorders>
              <w:top w:val="single" w:sz="4" w:space="0" w:color="auto"/>
              <w:bottom w:val="single" w:sz="4" w:space="0" w:color="auto"/>
            </w:tcBorders>
            <w:shd w:val="clear" w:color="auto" w:fill="auto"/>
          </w:tcPr>
          <w:p w14:paraId="27220E8A" w14:textId="77777777" w:rsidR="0009654D" w:rsidRPr="00DC7310" w:rsidDel="00C538E8" w:rsidRDefault="0009654D" w:rsidP="0009654D">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6094956E" w14:textId="77777777" w:rsidR="0009654D" w:rsidRPr="00DC7310" w:rsidRDefault="0009654D" w:rsidP="0009654D">
            <w:pPr>
              <w:pStyle w:val="TAC"/>
              <w:keepNext w:val="0"/>
              <w:keepLines w:val="0"/>
              <w:rPr>
                <w:lang w:eastAsia="ja-JP"/>
              </w:rPr>
            </w:pPr>
            <w:r w:rsidRPr="00DC7310">
              <w:rPr>
                <w:lang w:eastAsia="zh-CN"/>
              </w:rPr>
              <w:t>0.3</w:t>
            </w:r>
          </w:p>
        </w:tc>
        <w:tc>
          <w:tcPr>
            <w:tcW w:w="938" w:type="pct"/>
            <w:vAlign w:val="center"/>
          </w:tcPr>
          <w:p w14:paraId="3F3579D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19142D9" w14:textId="77777777" w:rsidR="0009654D" w:rsidRPr="00DC7310" w:rsidRDefault="0009654D" w:rsidP="0009654D">
            <w:pPr>
              <w:pStyle w:val="TAC"/>
              <w:keepNext w:val="0"/>
              <w:keepLines w:val="0"/>
              <w:rPr>
                <w:lang w:eastAsia="zh-CN"/>
              </w:rPr>
            </w:pPr>
            <w:r w:rsidRPr="00DC7310">
              <w:rPr>
                <w:lang w:eastAsia="zh-CN"/>
              </w:rPr>
              <w:t>0.3</w:t>
            </w:r>
          </w:p>
        </w:tc>
        <w:tc>
          <w:tcPr>
            <w:tcW w:w="884" w:type="pct"/>
            <w:vAlign w:val="center"/>
          </w:tcPr>
          <w:p w14:paraId="3CBE225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13A8895" w14:textId="77777777" w:rsidTr="005D3578">
        <w:trPr>
          <w:jc w:val="center"/>
        </w:trPr>
        <w:tc>
          <w:tcPr>
            <w:tcW w:w="1357" w:type="pct"/>
            <w:tcBorders>
              <w:bottom w:val="single" w:sz="4" w:space="0" w:color="auto"/>
            </w:tcBorders>
            <w:shd w:val="clear" w:color="auto" w:fill="auto"/>
          </w:tcPr>
          <w:p w14:paraId="45A950A7" w14:textId="77777777" w:rsidR="0009654D" w:rsidRPr="00DC7310" w:rsidRDefault="0009654D" w:rsidP="0009654D">
            <w:pPr>
              <w:pStyle w:val="TAC"/>
              <w:keepNext w:val="0"/>
              <w:keepLines w:val="0"/>
              <w:rPr>
                <w:rFonts w:eastAsia="MS Mincho" w:cs="Arial"/>
                <w:bCs/>
                <w:szCs w:val="18"/>
              </w:rPr>
            </w:pPr>
            <w:r w:rsidRPr="00DC7310">
              <w:rPr>
                <w:rFonts w:eastAsia="MS Mincho" w:cs="Arial"/>
                <w:bCs/>
                <w:szCs w:val="18"/>
              </w:rPr>
              <w:t>DC_2-(n)66-n78</w:t>
            </w:r>
          </w:p>
          <w:p w14:paraId="0B88002C" w14:textId="77777777" w:rsidR="0009654D" w:rsidRPr="00DC7310" w:rsidDel="00C538E8" w:rsidRDefault="0009654D" w:rsidP="0009654D">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B7B41DE" w14:textId="77777777" w:rsidR="0009654D" w:rsidRPr="00DC7310" w:rsidRDefault="0009654D" w:rsidP="0009654D">
            <w:pPr>
              <w:pStyle w:val="TAC"/>
              <w:keepNext w:val="0"/>
              <w:keepLines w:val="0"/>
              <w:rPr>
                <w:rFonts w:cs="Arial"/>
                <w:szCs w:val="18"/>
                <w:lang w:eastAsia="ja-JP"/>
              </w:rPr>
            </w:pPr>
            <w:r w:rsidRPr="00DC7310">
              <w:rPr>
                <w:lang w:eastAsia="zh-CN"/>
              </w:rPr>
              <w:t>0.3</w:t>
            </w:r>
          </w:p>
        </w:tc>
        <w:tc>
          <w:tcPr>
            <w:tcW w:w="938" w:type="pct"/>
            <w:vAlign w:val="center"/>
          </w:tcPr>
          <w:p w14:paraId="429AD018" w14:textId="77777777" w:rsidR="0009654D" w:rsidRPr="00DC7310" w:rsidRDefault="0009654D" w:rsidP="0009654D">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482DF8AB" w14:textId="77777777" w:rsidR="0009654D" w:rsidRPr="00DC7310" w:rsidRDefault="0009654D" w:rsidP="0009654D">
            <w:pPr>
              <w:pStyle w:val="TAC"/>
              <w:keepNext w:val="0"/>
              <w:keepLines w:val="0"/>
              <w:rPr>
                <w:rFonts w:cs="Arial"/>
                <w:szCs w:val="18"/>
                <w:lang w:eastAsia="zh-CN"/>
              </w:rPr>
            </w:pPr>
            <w:r w:rsidRPr="00DC7310">
              <w:rPr>
                <w:lang w:eastAsia="zh-CN"/>
              </w:rPr>
              <w:t>0.3</w:t>
            </w:r>
          </w:p>
        </w:tc>
        <w:tc>
          <w:tcPr>
            <w:tcW w:w="884" w:type="pct"/>
            <w:vAlign w:val="center"/>
          </w:tcPr>
          <w:p w14:paraId="26A98AB2" w14:textId="77777777" w:rsidR="0009654D" w:rsidRPr="00DC7310" w:rsidRDefault="0009654D" w:rsidP="0009654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09654D" w:rsidRPr="00DC7310" w14:paraId="49F38B0B" w14:textId="77777777" w:rsidTr="005D3578">
        <w:trPr>
          <w:jc w:val="center"/>
        </w:trPr>
        <w:tc>
          <w:tcPr>
            <w:tcW w:w="1357" w:type="pct"/>
            <w:tcBorders>
              <w:bottom w:val="single" w:sz="4" w:space="0" w:color="auto"/>
            </w:tcBorders>
            <w:shd w:val="clear" w:color="auto" w:fill="auto"/>
          </w:tcPr>
          <w:p w14:paraId="4D96A5A1" w14:textId="77777777" w:rsidR="0009654D" w:rsidRPr="00DC7310" w:rsidDel="00C538E8" w:rsidRDefault="0009654D" w:rsidP="0009654D">
            <w:pPr>
              <w:pStyle w:val="TAC"/>
              <w:keepNext w:val="0"/>
              <w:keepLines w:val="0"/>
              <w:rPr>
                <w:rFonts w:cs="Arial"/>
              </w:rPr>
            </w:pPr>
            <w:r w:rsidRPr="00DC7310">
              <w:rPr>
                <w:rFonts w:cs="Arial"/>
                <w:szCs w:val="18"/>
                <w:lang w:eastAsia="ja-JP"/>
              </w:rPr>
              <w:t>DC_2-66-71_n2</w:t>
            </w:r>
          </w:p>
        </w:tc>
        <w:tc>
          <w:tcPr>
            <w:tcW w:w="937" w:type="pct"/>
            <w:vAlign w:val="center"/>
          </w:tcPr>
          <w:p w14:paraId="275CE1BD"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314CD7B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BFD63D2" w14:textId="77777777" w:rsidR="0009654D" w:rsidRPr="00DC7310" w:rsidRDefault="0009654D" w:rsidP="0009654D">
            <w:pPr>
              <w:pStyle w:val="TAC"/>
              <w:keepNext w:val="0"/>
              <w:keepLines w:val="0"/>
              <w:rPr>
                <w:rFonts w:cs="Arial"/>
                <w:szCs w:val="18"/>
                <w:lang w:eastAsia="zh-CN"/>
              </w:rPr>
            </w:pPr>
            <w:r w:rsidRPr="00DC7310">
              <w:rPr>
                <w:lang w:eastAsia="zh-CN"/>
              </w:rPr>
              <w:t>-</w:t>
            </w:r>
          </w:p>
        </w:tc>
        <w:tc>
          <w:tcPr>
            <w:tcW w:w="884" w:type="pct"/>
            <w:vAlign w:val="center"/>
          </w:tcPr>
          <w:p w14:paraId="72EB5A49"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29BA4E69" w14:textId="77777777" w:rsidTr="005D3578">
        <w:trPr>
          <w:jc w:val="center"/>
        </w:trPr>
        <w:tc>
          <w:tcPr>
            <w:tcW w:w="1357" w:type="pct"/>
            <w:tcBorders>
              <w:bottom w:val="single" w:sz="4" w:space="0" w:color="auto"/>
            </w:tcBorders>
            <w:shd w:val="clear" w:color="auto" w:fill="auto"/>
          </w:tcPr>
          <w:p w14:paraId="1F2A0DD3"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2B610F8D"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59E5B08"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7170E55"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7A8DB734"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r>
      <w:tr w:rsidR="0009654D" w:rsidRPr="00DC7310" w14:paraId="17D3D7F5" w14:textId="77777777" w:rsidTr="005D3578">
        <w:trPr>
          <w:jc w:val="center"/>
        </w:trPr>
        <w:tc>
          <w:tcPr>
            <w:tcW w:w="1357" w:type="pct"/>
            <w:tcBorders>
              <w:bottom w:val="single" w:sz="4" w:space="0" w:color="auto"/>
            </w:tcBorders>
            <w:shd w:val="clear" w:color="auto" w:fill="auto"/>
          </w:tcPr>
          <w:p w14:paraId="6B5EEA2F"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334AF753"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5DFEF481"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c>
          <w:tcPr>
            <w:tcW w:w="884" w:type="pct"/>
          </w:tcPr>
          <w:p w14:paraId="18F6F266"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0.3</w:t>
            </w:r>
          </w:p>
        </w:tc>
        <w:tc>
          <w:tcPr>
            <w:tcW w:w="884" w:type="pct"/>
          </w:tcPr>
          <w:p w14:paraId="54BDFE5B"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0.3</w:t>
            </w:r>
          </w:p>
        </w:tc>
      </w:tr>
      <w:tr w:rsidR="0009654D" w:rsidRPr="00DC7310" w14:paraId="3120DC2F" w14:textId="77777777" w:rsidTr="005D3578">
        <w:trPr>
          <w:jc w:val="center"/>
        </w:trPr>
        <w:tc>
          <w:tcPr>
            <w:tcW w:w="1357" w:type="pct"/>
            <w:tcBorders>
              <w:bottom w:val="single" w:sz="4" w:space="0" w:color="auto"/>
            </w:tcBorders>
            <w:shd w:val="clear" w:color="auto" w:fill="auto"/>
          </w:tcPr>
          <w:p w14:paraId="35107EE3" w14:textId="77777777" w:rsidR="0009654D" w:rsidRPr="00DC7310" w:rsidRDefault="0009654D" w:rsidP="0009654D">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54E09CBC" w14:textId="77777777" w:rsidR="0009654D" w:rsidRPr="00DC7310" w:rsidRDefault="0009654D" w:rsidP="0009654D">
            <w:pPr>
              <w:pStyle w:val="TAC"/>
              <w:keepNext w:val="0"/>
              <w:keepLines w:val="0"/>
              <w:rPr>
                <w:rFonts w:cs="Arial"/>
                <w:szCs w:val="18"/>
                <w:lang w:eastAsia="ja-JP"/>
              </w:rPr>
            </w:pPr>
            <w:r w:rsidRPr="00DC7310">
              <w:t>0.2</w:t>
            </w:r>
          </w:p>
        </w:tc>
        <w:tc>
          <w:tcPr>
            <w:tcW w:w="938" w:type="pct"/>
            <w:vAlign w:val="center"/>
          </w:tcPr>
          <w:p w14:paraId="47E9C312"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DED5D28" w14:textId="77777777" w:rsidR="0009654D" w:rsidRPr="00DC7310" w:rsidRDefault="0009654D" w:rsidP="0009654D">
            <w:pPr>
              <w:pStyle w:val="TAC"/>
              <w:keepNext w:val="0"/>
              <w:keepLines w:val="0"/>
              <w:rPr>
                <w:rFonts w:cs="Arial"/>
                <w:szCs w:val="18"/>
                <w:lang w:eastAsia="ja-JP"/>
              </w:rPr>
            </w:pPr>
            <w:r w:rsidRPr="00DC7310">
              <w:rPr>
                <w:rFonts w:cs="Arial"/>
              </w:rPr>
              <w:t>0.2</w:t>
            </w:r>
          </w:p>
        </w:tc>
        <w:tc>
          <w:tcPr>
            <w:tcW w:w="884" w:type="pct"/>
            <w:vAlign w:val="center"/>
          </w:tcPr>
          <w:p w14:paraId="461BBCA5" w14:textId="77777777" w:rsidR="0009654D" w:rsidRPr="00DC7310" w:rsidRDefault="0009654D" w:rsidP="0009654D">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09654D" w:rsidRPr="00DC7310" w14:paraId="3CDF5B5D" w14:textId="77777777" w:rsidTr="005D3578">
        <w:trPr>
          <w:jc w:val="center"/>
        </w:trPr>
        <w:tc>
          <w:tcPr>
            <w:tcW w:w="1357" w:type="pct"/>
            <w:tcBorders>
              <w:top w:val="single" w:sz="4" w:space="0" w:color="auto"/>
              <w:bottom w:val="single" w:sz="4" w:space="0" w:color="auto"/>
            </w:tcBorders>
            <w:shd w:val="clear" w:color="auto" w:fill="auto"/>
          </w:tcPr>
          <w:p w14:paraId="54ABD389" w14:textId="77777777" w:rsidR="0009654D" w:rsidRPr="00DC7310" w:rsidDel="00C538E8" w:rsidRDefault="0009654D" w:rsidP="0009654D">
            <w:pPr>
              <w:pStyle w:val="TAC"/>
              <w:keepNext w:val="0"/>
              <w:keepLines w:val="0"/>
              <w:rPr>
                <w:rFonts w:cs="Arial"/>
              </w:rPr>
            </w:pPr>
            <w:r w:rsidRPr="00DC7310">
              <w:rPr>
                <w:rFonts w:cs="Arial"/>
                <w:lang w:eastAsia="ja-JP"/>
              </w:rPr>
              <w:t>DC_2-71_n2-n78</w:t>
            </w:r>
          </w:p>
        </w:tc>
        <w:tc>
          <w:tcPr>
            <w:tcW w:w="937" w:type="pct"/>
            <w:vAlign w:val="center"/>
          </w:tcPr>
          <w:p w14:paraId="5EDF0E27" w14:textId="77777777" w:rsidR="0009654D" w:rsidRPr="00DC7310" w:rsidRDefault="0009654D" w:rsidP="0009654D">
            <w:pPr>
              <w:pStyle w:val="TAC"/>
              <w:keepNext w:val="0"/>
              <w:keepLines w:val="0"/>
              <w:rPr>
                <w:rFonts w:cs="Arial"/>
                <w:szCs w:val="18"/>
                <w:lang w:eastAsia="ja-JP"/>
              </w:rPr>
            </w:pPr>
            <w:r w:rsidRPr="00DC7310">
              <w:t>0.2</w:t>
            </w:r>
          </w:p>
        </w:tc>
        <w:tc>
          <w:tcPr>
            <w:tcW w:w="938" w:type="pct"/>
            <w:vAlign w:val="center"/>
          </w:tcPr>
          <w:p w14:paraId="2E2ED0C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50C1744" w14:textId="77777777" w:rsidR="0009654D" w:rsidRPr="00DC7310" w:rsidRDefault="0009654D" w:rsidP="0009654D">
            <w:pPr>
              <w:pStyle w:val="TAC"/>
              <w:keepNext w:val="0"/>
              <w:keepLines w:val="0"/>
            </w:pPr>
            <w:r w:rsidRPr="00DC7310">
              <w:rPr>
                <w:rFonts w:cs="Arial"/>
              </w:rPr>
              <w:t>0.2</w:t>
            </w:r>
          </w:p>
        </w:tc>
        <w:tc>
          <w:tcPr>
            <w:tcW w:w="884" w:type="pct"/>
            <w:vAlign w:val="center"/>
          </w:tcPr>
          <w:p w14:paraId="4BE575A7"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0C48125" w14:textId="77777777" w:rsidTr="005D3578">
        <w:trPr>
          <w:jc w:val="center"/>
        </w:trPr>
        <w:tc>
          <w:tcPr>
            <w:tcW w:w="1357" w:type="pct"/>
            <w:tcBorders>
              <w:top w:val="single" w:sz="4" w:space="0" w:color="auto"/>
              <w:bottom w:val="single" w:sz="4" w:space="0" w:color="auto"/>
            </w:tcBorders>
            <w:shd w:val="clear" w:color="auto" w:fill="auto"/>
          </w:tcPr>
          <w:p w14:paraId="5FC0D480" w14:textId="77777777" w:rsidR="0009654D" w:rsidRPr="00DC7310" w:rsidRDefault="0009654D" w:rsidP="0009654D">
            <w:pPr>
              <w:pStyle w:val="TAC"/>
              <w:keepNext w:val="0"/>
              <w:keepLines w:val="0"/>
              <w:rPr>
                <w:rFonts w:cs="Arial"/>
                <w:lang w:eastAsia="ja-JP"/>
              </w:rPr>
            </w:pPr>
            <w:r w:rsidRPr="00DC7310">
              <w:rPr>
                <w:rFonts w:cs="Arial"/>
                <w:lang w:eastAsia="ja-JP"/>
              </w:rPr>
              <w:t>DC_2-71_n41-n66</w:t>
            </w:r>
          </w:p>
        </w:tc>
        <w:tc>
          <w:tcPr>
            <w:tcW w:w="937" w:type="pct"/>
            <w:vAlign w:val="center"/>
          </w:tcPr>
          <w:p w14:paraId="03A52AEA" w14:textId="77777777" w:rsidR="0009654D" w:rsidRPr="00DC7310" w:rsidRDefault="0009654D" w:rsidP="0009654D">
            <w:pPr>
              <w:pStyle w:val="TAC"/>
              <w:keepNext w:val="0"/>
              <w:keepLines w:val="0"/>
            </w:pPr>
            <w:r w:rsidRPr="00DC7310">
              <w:t>0.3</w:t>
            </w:r>
          </w:p>
        </w:tc>
        <w:tc>
          <w:tcPr>
            <w:tcW w:w="938" w:type="pct"/>
            <w:vAlign w:val="center"/>
          </w:tcPr>
          <w:p w14:paraId="726C0282" w14:textId="77777777" w:rsidR="0009654D" w:rsidRPr="00DC7310" w:rsidRDefault="0009654D" w:rsidP="0009654D">
            <w:pPr>
              <w:pStyle w:val="TAC"/>
              <w:keepNext w:val="0"/>
              <w:keepLines w:val="0"/>
              <w:rPr>
                <w:rFonts w:cs="Arial"/>
                <w:szCs w:val="18"/>
                <w:lang w:eastAsia="zh-CN"/>
              </w:rPr>
            </w:pPr>
            <w:r w:rsidRPr="00DC7310">
              <w:t>0.5</w:t>
            </w:r>
          </w:p>
        </w:tc>
        <w:tc>
          <w:tcPr>
            <w:tcW w:w="884" w:type="pct"/>
            <w:vAlign w:val="center"/>
          </w:tcPr>
          <w:p w14:paraId="34A93B93" w14:textId="77777777" w:rsidR="0009654D" w:rsidRPr="00DC7310" w:rsidRDefault="0009654D" w:rsidP="0009654D">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5B5F441A" w14:textId="77777777" w:rsidR="0009654D" w:rsidRPr="00DC7310" w:rsidRDefault="0009654D" w:rsidP="0009654D">
            <w:pPr>
              <w:pStyle w:val="TAC"/>
              <w:keepNext w:val="0"/>
              <w:keepLines w:val="0"/>
              <w:rPr>
                <w:lang w:eastAsia="zh-CN"/>
              </w:rPr>
            </w:pPr>
            <w:r w:rsidRPr="00DC7310">
              <w:t>0.3</w:t>
            </w:r>
          </w:p>
        </w:tc>
      </w:tr>
      <w:tr w:rsidR="0009654D" w:rsidRPr="00DC7310" w14:paraId="563A4E51" w14:textId="77777777" w:rsidTr="005D3578">
        <w:trPr>
          <w:jc w:val="center"/>
        </w:trPr>
        <w:tc>
          <w:tcPr>
            <w:tcW w:w="1357" w:type="pct"/>
            <w:tcBorders>
              <w:top w:val="single" w:sz="4" w:space="0" w:color="auto"/>
              <w:bottom w:val="single" w:sz="4" w:space="0" w:color="auto"/>
            </w:tcBorders>
            <w:shd w:val="clear" w:color="auto" w:fill="auto"/>
          </w:tcPr>
          <w:p w14:paraId="3D9B5144" w14:textId="77777777" w:rsidR="0009654D" w:rsidRPr="00DC7310" w:rsidRDefault="0009654D" w:rsidP="0009654D">
            <w:pPr>
              <w:pStyle w:val="TAC"/>
              <w:keepNext w:val="0"/>
              <w:keepLines w:val="0"/>
              <w:rPr>
                <w:rFonts w:cs="Arial"/>
                <w:lang w:eastAsia="ja-JP"/>
              </w:rPr>
            </w:pPr>
            <w:r w:rsidRPr="00DC7310">
              <w:rPr>
                <w:rFonts w:cs="Arial"/>
                <w:lang w:eastAsia="ja-JP"/>
              </w:rPr>
              <w:t>DC_2-71_n66-n77</w:t>
            </w:r>
          </w:p>
        </w:tc>
        <w:tc>
          <w:tcPr>
            <w:tcW w:w="937" w:type="pct"/>
            <w:vAlign w:val="center"/>
          </w:tcPr>
          <w:p w14:paraId="0A897C0B" w14:textId="77777777" w:rsidR="0009654D" w:rsidRPr="00DC7310" w:rsidRDefault="0009654D" w:rsidP="0009654D">
            <w:pPr>
              <w:pStyle w:val="TAC"/>
              <w:keepNext w:val="0"/>
              <w:keepLines w:val="0"/>
            </w:pPr>
            <w:r w:rsidRPr="00DC7310">
              <w:t>0.3</w:t>
            </w:r>
          </w:p>
        </w:tc>
        <w:tc>
          <w:tcPr>
            <w:tcW w:w="938" w:type="pct"/>
            <w:vAlign w:val="center"/>
          </w:tcPr>
          <w:p w14:paraId="57685968" w14:textId="77777777" w:rsidR="0009654D" w:rsidRPr="00DC7310" w:rsidRDefault="0009654D" w:rsidP="0009654D">
            <w:pPr>
              <w:pStyle w:val="TAC"/>
              <w:keepNext w:val="0"/>
              <w:keepLines w:val="0"/>
              <w:rPr>
                <w:rFonts w:cs="Arial"/>
                <w:szCs w:val="18"/>
                <w:lang w:eastAsia="zh-CN"/>
              </w:rPr>
            </w:pPr>
            <w:r w:rsidRPr="00DC7310">
              <w:rPr>
                <w:rFonts w:hint="eastAsia"/>
                <w:lang w:eastAsia="zh-CN"/>
              </w:rPr>
              <w:t>-</w:t>
            </w:r>
          </w:p>
        </w:tc>
        <w:tc>
          <w:tcPr>
            <w:tcW w:w="884" w:type="pct"/>
            <w:vAlign w:val="center"/>
          </w:tcPr>
          <w:p w14:paraId="593AD973" w14:textId="77777777" w:rsidR="0009654D" w:rsidRPr="00DC7310" w:rsidRDefault="0009654D" w:rsidP="0009654D">
            <w:pPr>
              <w:pStyle w:val="TAC"/>
              <w:keepNext w:val="0"/>
              <w:keepLines w:val="0"/>
              <w:rPr>
                <w:rFonts w:cs="Arial"/>
              </w:rPr>
            </w:pPr>
            <w:r w:rsidRPr="00DC7310">
              <w:rPr>
                <w:rFonts w:cs="Arial"/>
              </w:rPr>
              <w:t>0.5</w:t>
            </w:r>
          </w:p>
        </w:tc>
        <w:tc>
          <w:tcPr>
            <w:tcW w:w="884" w:type="pct"/>
            <w:vAlign w:val="center"/>
          </w:tcPr>
          <w:p w14:paraId="41B4F57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330F2038" w14:textId="77777777" w:rsidTr="005D3578">
        <w:trPr>
          <w:jc w:val="center"/>
        </w:trPr>
        <w:tc>
          <w:tcPr>
            <w:tcW w:w="1357" w:type="pct"/>
            <w:tcBorders>
              <w:bottom w:val="single" w:sz="4" w:space="0" w:color="auto"/>
            </w:tcBorders>
            <w:shd w:val="clear" w:color="auto" w:fill="auto"/>
          </w:tcPr>
          <w:p w14:paraId="15DB6314" w14:textId="77777777" w:rsidR="0009654D" w:rsidRPr="00DC7310" w:rsidDel="00C538E8" w:rsidRDefault="0009654D" w:rsidP="0009654D">
            <w:pPr>
              <w:pStyle w:val="TAC"/>
              <w:keepNext w:val="0"/>
              <w:keepLines w:val="0"/>
              <w:rPr>
                <w:rFonts w:cs="Arial"/>
              </w:rPr>
            </w:pPr>
            <w:r w:rsidRPr="00DC7310">
              <w:rPr>
                <w:rFonts w:cs="Arial"/>
                <w:lang w:eastAsia="ja-JP"/>
              </w:rPr>
              <w:t>DC_2-71_n66-n78</w:t>
            </w:r>
          </w:p>
        </w:tc>
        <w:tc>
          <w:tcPr>
            <w:tcW w:w="937" w:type="pct"/>
            <w:vAlign w:val="center"/>
          </w:tcPr>
          <w:p w14:paraId="1C74AE17" w14:textId="77777777" w:rsidR="0009654D" w:rsidRPr="00DC7310" w:rsidRDefault="0009654D" w:rsidP="0009654D">
            <w:pPr>
              <w:pStyle w:val="TAC"/>
              <w:keepNext w:val="0"/>
              <w:keepLines w:val="0"/>
            </w:pPr>
            <w:r w:rsidRPr="00DC7310">
              <w:t>0.3</w:t>
            </w:r>
          </w:p>
        </w:tc>
        <w:tc>
          <w:tcPr>
            <w:tcW w:w="938" w:type="pct"/>
            <w:vAlign w:val="center"/>
          </w:tcPr>
          <w:p w14:paraId="43476832"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257516B7" w14:textId="77777777" w:rsidR="0009654D" w:rsidRPr="00DC7310" w:rsidRDefault="0009654D" w:rsidP="0009654D">
            <w:pPr>
              <w:pStyle w:val="TAC"/>
              <w:keepNext w:val="0"/>
              <w:keepLines w:val="0"/>
            </w:pPr>
            <w:r w:rsidRPr="00DC7310">
              <w:rPr>
                <w:rFonts w:cs="Arial"/>
              </w:rPr>
              <w:t>0.5</w:t>
            </w:r>
          </w:p>
        </w:tc>
        <w:tc>
          <w:tcPr>
            <w:tcW w:w="884" w:type="pct"/>
            <w:vAlign w:val="center"/>
          </w:tcPr>
          <w:p w14:paraId="17F5281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22663246" w14:textId="77777777" w:rsidTr="005D3578">
        <w:trPr>
          <w:jc w:val="center"/>
          <w:ins w:id="412" w:author="Huawei" w:date="2025-03-10T17:36:00Z"/>
        </w:trPr>
        <w:tc>
          <w:tcPr>
            <w:tcW w:w="1357" w:type="pct"/>
            <w:tcBorders>
              <w:bottom w:val="single" w:sz="4" w:space="0" w:color="auto"/>
            </w:tcBorders>
            <w:shd w:val="clear" w:color="auto" w:fill="auto"/>
            <w:vAlign w:val="center"/>
          </w:tcPr>
          <w:p w14:paraId="4751B0C3" w14:textId="77777777" w:rsidR="00867B8C" w:rsidRDefault="00867B8C" w:rsidP="00867B8C">
            <w:pPr>
              <w:pStyle w:val="TAC"/>
              <w:keepNext w:val="0"/>
              <w:keepLines w:val="0"/>
              <w:rPr>
                <w:ins w:id="413" w:author="Huawei" w:date="2025-03-10T17:37:00Z"/>
                <w:lang w:eastAsia="ja-JP"/>
              </w:rPr>
            </w:pPr>
            <w:ins w:id="414" w:author="Huawei" w:date="2025-03-10T17:36:00Z">
              <w:r w:rsidRPr="00DC7310">
                <w:rPr>
                  <w:lang w:eastAsia="ja-JP"/>
                </w:rPr>
                <w:t>DC_3_n1</w:t>
              </w:r>
              <w:r>
                <w:rPr>
                  <w:lang w:eastAsia="ja-JP"/>
                </w:rPr>
                <w:t>-n20-</w:t>
              </w:r>
            </w:ins>
            <w:ins w:id="415" w:author="Huawei" w:date="2025-03-10T17:37:00Z">
              <w:r>
                <w:rPr>
                  <w:lang w:eastAsia="ja-JP"/>
                </w:rPr>
                <w:t>n78</w:t>
              </w:r>
            </w:ins>
          </w:p>
          <w:p w14:paraId="0FA84EDE" w14:textId="611A92FB" w:rsidR="008C066A" w:rsidRPr="00DC7310" w:rsidRDefault="008C066A" w:rsidP="00867B8C">
            <w:pPr>
              <w:pStyle w:val="TAC"/>
              <w:keepNext w:val="0"/>
              <w:keepLines w:val="0"/>
              <w:rPr>
                <w:ins w:id="416" w:author="Huawei" w:date="2025-03-10T17:36:00Z"/>
                <w:lang w:eastAsia="ja-JP"/>
              </w:rPr>
            </w:pPr>
            <w:ins w:id="417" w:author="Huawei" w:date="2025-03-10T17:37:00Z">
              <w:r w:rsidRPr="00DC7310">
                <w:rPr>
                  <w:lang w:eastAsia="ja-JP"/>
                </w:rPr>
                <w:t>DC_</w:t>
              </w:r>
              <w:r>
                <w:rPr>
                  <w:lang w:eastAsia="ja-JP"/>
                </w:rPr>
                <w:t>3-</w:t>
              </w:r>
              <w:r w:rsidRPr="00DC7310">
                <w:rPr>
                  <w:lang w:eastAsia="ja-JP"/>
                </w:rPr>
                <w:t>3_n1</w:t>
              </w:r>
              <w:r>
                <w:rPr>
                  <w:lang w:eastAsia="ja-JP"/>
                </w:rPr>
                <w:t>-n20-n78</w:t>
              </w:r>
            </w:ins>
          </w:p>
        </w:tc>
        <w:tc>
          <w:tcPr>
            <w:tcW w:w="937" w:type="pct"/>
            <w:vAlign w:val="center"/>
          </w:tcPr>
          <w:p w14:paraId="46E66175" w14:textId="6AE44E07" w:rsidR="00867B8C" w:rsidRPr="00DC7310" w:rsidRDefault="00867B8C" w:rsidP="00867B8C">
            <w:pPr>
              <w:pStyle w:val="TAC"/>
              <w:keepNext w:val="0"/>
              <w:keepLines w:val="0"/>
              <w:rPr>
                <w:ins w:id="418" w:author="Huawei" w:date="2025-03-10T17:36:00Z"/>
              </w:rPr>
            </w:pPr>
            <w:ins w:id="419" w:author="Huawei" w:date="2025-03-10T17:37:00Z">
              <w:r>
                <w:t>0.2</w:t>
              </w:r>
            </w:ins>
          </w:p>
        </w:tc>
        <w:tc>
          <w:tcPr>
            <w:tcW w:w="938" w:type="pct"/>
            <w:vAlign w:val="center"/>
          </w:tcPr>
          <w:p w14:paraId="0F35A8F0" w14:textId="01EE8EFE" w:rsidR="00867B8C" w:rsidRPr="00DC7310" w:rsidRDefault="00867B8C" w:rsidP="00867B8C">
            <w:pPr>
              <w:pStyle w:val="TAC"/>
              <w:keepNext w:val="0"/>
              <w:keepLines w:val="0"/>
              <w:rPr>
                <w:ins w:id="420" w:author="Huawei" w:date="2025-03-10T17:36:00Z"/>
                <w:lang w:eastAsia="zh-CN"/>
              </w:rPr>
            </w:pPr>
            <w:ins w:id="421" w:author="Huawei" w:date="2025-03-10T17:37:00Z">
              <w:r>
                <w:rPr>
                  <w:lang w:eastAsia="zh-CN"/>
                </w:rPr>
                <w:t>0.2</w:t>
              </w:r>
            </w:ins>
          </w:p>
        </w:tc>
        <w:tc>
          <w:tcPr>
            <w:tcW w:w="884" w:type="pct"/>
            <w:vAlign w:val="center"/>
          </w:tcPr>
          <w:p w14:paraId="189EB417" w14:textId="6D51EF14" w:rsidR="00867B8C" w:rsidRPr="00DC7310" w:rsidRDefault="00867B8C" w:rsidP="00867B8C">
            <w:pPr>
              <w:pStyle w:val="TAC"/>
              <w:keepNext w:val="0"/>
              <w:keepLines w:val="0"/>
              <w:rPr>
                <w:ins w:id="422" w:author="Huawei" w:date="2025-03-10T17:36:00Z"/>
                <w:lang w:eastAsia="ja-JP"/>
              </w:rPr>
            </w:pPr>
            <w:ins w:id="423" w:author="Huawei" w:date="2025-03-10T17:37:00Z">
              <w:r w:rsidRPr="00DC7310">
                <w:rPr>
                  <w:rFonts w:hint="eastAsia"/>
                  <w:lang w:eastAsia="zh-CN"/>
                </w:rPr>
                <w:t>-</w:t>
              </w:r>
            </w:ins>
          </w:p>
        </w:tc>
        <w:tc>
          <w:tcPr>
            <w:tcW w:w="884" w:type="pct"/>
            <w:vAlign w:val="center"/>
          </w:tcPr>
          <w:p w14:paraId="1B6F92FA" w14:textId="7B4DC786" w:rsidR="00867B8C" w:rsidRPr="00DC7310" w:rsidRDefault="00867B8C" w:rsidP="00867B8C">
            <w:pPr>
              <w:pStyle w:val="TAC"/>
              <w:keepNext w:val="0"/>
              <w:keepLines w:val="0"/>
              <w:rPr>
                <w:ins w:id="424" w:author="Huawei" w:date="2025-03-10T17:36:00Z"/>
                <w:lang w:eastAsia="zh-CN"/>
              </w:rPr>
            </w:pPr>
            <w:ins w:id="425" w:author="Huawei" w:date="2025-03-10T17:37:00Z">
              <w:r w:rsidRPr="00DC7310">
                <w:rPr>
                  <w:rFonts w:cs="Arial"/>
                </w:rPr>
                <w:t>0.5</w:t>
              </w:r>
            </w:ins>
          </w:p>
        </w:tc>
      </w:tr>
      <w:tr w:rsidR="00867B8C" w:rsidRPr="00DC7310" w14:paraId="42114DFE" w14:textId="77777777" w:rsidTr="005D3578">
        <w:trPr>
          <w:jc w:val="center"/>
        </w:trPr>
        <w:tc>
          <w:tcPr>
            <w:tcW w:w="1357" w:type="pct"/>
            <w:tcBorders>
              <w:bottom w:val="single" w:sz="4" w:space="0" w:color="auto"/>
            </w:tcBorders>
            <w:shd w:val="clear" w:color="auto" w:fill="auto"/>
            <w:vAlign w:val="center"/>
          </w:tcPr>
          <w:p w14:paraId="6653CA7A" w14:textId="77777777" w:rsidR="00867B8C" w:rsidRPr="00DC7310" w:rsidRDefault="00867B8C" w:rsidP="00867B8C">
            <w:pPr>
              <w:pStyle w:val="TAC"/>
              <w:keepNext w:val="0"/>
              <w:keepLines w:val="0"/>
              <w:rPr>
                <w:rFonts w:cs="Arial"/>
                <w:lang w:eastAsia="ja-JP"/>
              </w:rPr>
            </w:pPr>
            <w:r w:rsidRPr="00DC7310">
              <w:rPr>
                <w:lang w:eastAsia="ja-JP"/>
              </w:rPr>
              <w:t>DC_3_n1-n28-n75</w:t>
            </w:r>
          </w:p>
        </w:tc>
        <w:tc>
          <w:tcPr>
            <w:tcW w:w="937" w:type="pct"/>
            <w:vAlign w:val="center"/>
          </w:tcPr>
          <w:p w14:paraId="378B84C2" w14:textId="77777777" w:rsidR="00867B8C" w:rsidRPr="00DC7310" w:rsidRDefault="00867B8C" w:rsidP="00867B8C">
            <w:pPr>
              <w:pStyle w:val="TAC"/>
              <w:keepNext w:val="0"/>
              <w:keepLines w:val="0"/>
            </w:pPr>
            <w:r w:rsidRPr="00DC7310">
              <w:t>0.3</w:t>
            </w:r>
          </w:p>
        </w:tc>
        <w:tc>
          <w:tcPr>
            <w:tcW w:w="938" w:type="pct"/>
            <w:vAlign w:val="center"/>
          </w:tcPr>
          <w:p w14:paraId="7E70E987" w14:textId="77777777" w:rsidR="00867B8C" w:rsidRPr="00DC7310" w:rsidRDefault="00867B8C" w:rsidP="00867B8C">
            <w:pPr>
              <w:pStyle w:val="TAC"/>
              <w:keepNext w:val="0"/>
              <w:keepLines w:val="0"/>
              <w:rPr>
                <w:lang w:eastAsia="zh-CN"/>
              </w:rPr>
            </w:pPr>
            <w:r w:rsidRPr="00DC7310">
              <w:rPr>
                <w:lang w:eastAsia="zh-CN"/>
              </w:rPr>
              <w:t>0.3</w:t>
            </w:r>
          </w:p>
        </w:tc>
        <w:tc>
          <w:tcPr>
            <w:tcW w:w="884" w:type="pct"/>
            <w:vAlign w:val="center"/>
          </w:tcPr>
          <w:p w14:paraId="4CBBE531" w14:textId="77777777" w:rsidR="00867B8C" w:rsidRPr="00DC7310" w:rsidRDefault="00867B8C" w:rsidP="00867B8C">
            <w:pPr>
              <w:pStyle w:val="TAC"/>
              <w:keepNext w:val="0"/>
              <w:keepLines w:val="0"/>
              <w:rPr>
                <w:rFonts w:cs="Arial"/>
              </w:rPr>
            </w:pPr>
            <w:r w:rsidRPr="00DC7310">
              <w:rPr>
                <w:lang w:eastAsia="ja-JP"/>
              </w:rPr>
              <w:t>0.7</w:t>
            </w:r>
          </w:p>
        </w:tc>
        <w:tc>
          <w:tcPr>
            <w:tcW w:w="884" w:type="pct"/>
            <w:vAlign w:val="center"/>
          </w:tcPr>
          <w:p w14:paraId="5F545A19" w14:textId="77777777" w:rsidR="00867B8C" w:rsidRPr="00DC7310" w:rsidRDefault="00867B8C" w:rsidP="00867B8C">
            <w:pPr>
              <w:pStyle w:val="TAC"/>
              <w:keepNext w:val="0"/>
              <w:keepLines w:val="0"/>
              <w:rPr>
                <w:lang w:eastAsia="zh-CN"/>
              </w:rPr>
            </w:pPr>
            <w:r w:rsidRPr="00DC7310">
              <w:rPr>
                <w:lang w:eastAsia="zh-CN"/>
              </w:rPr>
              <w:t>-</w:t>
            </w:r>
          </w:p>
        </w:tc>
      </w:tr>
      <w:tr w:rsidR="00867B8C" w:rsidRPr="00DC7310" w14:paraId="5F51DFA0" w14:textId="77777777" w:rsidTr="005D3578">
        <w:trPr>
          <w:jc w:val="center"/>
        </w:trPr>
        <w:tc>
          <w:tcPr>
            <w:tcW w:w="1357" w:type="pct"/>
            <w:tcBorders>
              <w:bottom w:val="single" w:sz="4" w:space="0" w:color="auto"/>
            </w:tcBorders>
            <w:shd w:val="clear" w:color="auto" w:fill="auto"/>
            <w:vAlign w:val="center"/>
          </w:tcPr>
          <w:p w14:paraId="2CE9EC1B" w14:textId="77777777" w:rsidR="00867B8C" w:rsidRPr="00DC7310" w:rsidRDefault="00867B8C" w:rsidP="00867B8C">
            <w:pPr>
              <w:pStyle w:val="TAC"/>
              <w:keepNext w:val="0"/>
              <w:keepLines w:val="0"/>
              <w:rPr>
                <w:rFonts w:cs="Arial"/>
                <w:lang w:eastAsia="ja-JP"/>
              </w:rPr>
            </w:pPr>
            <w:r w:rsidRPr="00DC7310">
              <w:rPr>
                <w:lang w:eastAsia="ja-JP"/>
              </w:rPr>
              <w:t>DC_3_n1-n75-n78</w:t>
            </w:r>
          </w:p>
        </w:tc>
        <w:tc>
          <w:tcPr>
            <w:tcW w:w="937" w:type="pct"/>
            <w:vAlign w:val="center"/>
          </w:tcPr>
          <w:p w14:paraId="251391B1" w14:textId="77777777" w:rsidR="00867B8C" w:rsidRPr="00DC7310" w:rsidRDefault="00867B8C" w:rsidP="00867B8C">
            <w:pPr>
              <w:pStyle w:val="TAC"/>
              <w:keepNext w:val="0"/>
              <w:keepLines w:val="0"/>
            </w:pPr>
            <w:r w:rsidRPr="00DC7310">
              <w:t>0.6</w:t>
            </w:r>
          </w:p>
        </w:tc>
        <w:tc>
          <w:tcPr>
            <w:tcW w:w="938" w:type="pct"/>
            <w:vAlign w:val="center"/>
          </w:tcPr>
          <w:p w14:paraId="7AC8EA85" w14:textId="77777777" w:rsidR="00867B8C" w:rsidRPr="00DC7310" w:rsidRDefault="00867B8C" w:rsidP="00867B8C">
            <w:pPr>
              <w:pStyle w:val="TAC"/>
              <w:keepNext w:val="0"/>
              <w:keepLines w:val="0"/>
              <w:rPr>
                <w:lang w:eastAsia="zh-CN"/>
              </w:rPr>
            </w:pPr>
            <w:r w:rsidRPr="00DC7310">
              <w:rPr>
                <w:lang w:eastAsia="zh-CN"/>
              </w:rPr>
              <w:t>0.6</w:t>
            </w:r>
          </w:p>
        </w:tc>
        <w:tc>
          <w:tcPr>
            <w:tcW w:w="884" w:type="pct"/>
            <w:vAlign w:val="center"/>
          </w:tcPr>
          <w:p w14:paraId="08D9EB81" w14:textId="77777777" w:rsidR="00867B8C" w:rsidRPr="00DC7310" w:rsidRDefault="00867B8C" w:rsidP="00867B8C">
            <w:pPr>
              <w:pStyle w:val="TAC"/>
              <w:keepNext w:val="0"/>
              <w:keepLines w:val="0"/>
              <w:rPr>
                <w:rFonts w:cs="Arial"/>
              </w:rPr>
            </w:pPr>
            <w:r w:rsidRPr="00DC7310">
              <w:rPr>
                <w:lang w:eastAsia="ja-JP"/>
              </w:rPr>
              <w:t>-</w:t>
            </w:r>
          </w:p>
        </w:tc>
        <w:tc>
          <w:tcPr>
            <w:tcW w:w="884" w:type="pct"/>
            <w:vAlign w:val="center"/>
          </w:tcPr>
          <w:p w14:paraId="2B2C58A8" w14:textId="77777777" w:rsidR="00867B8C" w:rsidRPr="00DC7310" w:rsidRDefault="00867B8C" w:rsidP="00867B8C">
            <w:pPr>
              <w:pStyle w:val="TAC"/>
              <w:keepNext w:val="0"/>
              <w:keepLines w:val="0"/>
              <w:rPr>
                <w:lang w:eastAsia="zh-CN"/>
              </w:rPr>
            </w:pPr>
            <w:r w:rsidRPr="00DC7310">
              <w:rPr>
                <w:lang w:eastAsia="zh-CN"/>
              </w:rPr>
              <w:t>0.8</w:t>
            </w:r>
          </w:p>
        </w:tc>
      </w:tr>
      <w:tr w:rsidR="00867B8C" w:rsidRPr="00DC7310" w14:paraId="3AF81B9D" w14:textId="77777777" w:rsidTr="005D3578">
        <w:trPr>
          <w:jc w:val="center"/>
        </w:trPr>
        <w:tc>
          <w:tcPr>
            <w:tcW w:w="1357" w:type="pct"/>
            <w:tcBorders>
              <w:bottom w:val="single" w:sz="4" w:space="0" w:color="auto"/>
            </w:tcBorders>
            <w:shd w:val="clear" w:color="auto" w:fill="auto"/>
            <w:vAlign w:val="center"/>
          </w:tcPr>
          <w:p w14:paraId="62FCD89C" w14:textId="77777777" w:rsidR="00867B8C" w:rsidRPr="00DC7310" w:rsidDel="00C538E8" w:rsidRDefault="00867B8C" w:rsidP="00867B8C">
            <w:pPr>
              <w:pStyle w:val="TAC"/>
              <w:keepNext w:val="0"/>
              <w:keepLines w:val="0"/>
              <w:rPr>
                <w:rFonts w:cs="Arial"/>
              </w:rPr>
            </w:pPr>
            <w:r w:rsidRPr="00DC7310">
              <w:rPr>
                <w:lang w:eastAsia="ja-JP"/>
              </w:rPr>
              <w:t>DC_3_n1-n40-n78</w:t>
            </w:r>
          </w:p>
        </w:tc>
        <w:tc>
          <w:tcPr>
            <w:tcW w:w="937" w:type="pct"/>
            <w:vAlign w:val="center"/>
          </w:tcPr>
          <w:p w14:paraId="190ED08F" w14:textId="77777777" w:rsidR="00867B8C" w:rsidRPr="00DC7310" w:rsidRDefault="00867B8C" w:rsidP="00867B8C">
            <w:pPr>
              <w:pStyle w:val="TAC"/>
              <w:keepNext w:val="0"/>
              <w:keepLines w:val="0"/>
            </w:pPr>
            <w:r w:rsidRPr="00DC7310">
              <w:t>0.2</w:t>
            </w:r>
          </w:p>
        </w:tc>
        <w:tc>
          <w:tcPr>
            <w:tcW w:w="938" w:type="pct"/>
            <w:vAlign w:val="center"/>
          </w:tcPr>
          <w:p w14:paraId="6863C966"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324AE2" w14:textId="77777777" w:rsidR="00867B8C" w:rsidRPr="00DC7310" w:rsidRDefault="00867B8C" w:rsidP="00867B8C">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F6FB178"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0F99B0EC" w14:textId="77777777" w:rsidTr="005D3578">
        <w:trPr>
          <w:jc w:val="center"/>
        </w:trPr>
        <w:tc>
          <w:tcPr>
            <w:tcW w:w="1357" w:type="pct"/>
            <w:tcBorders>
              <w:top w:val="single" w:sz="4" w:space="0" w:color="auto"/>
              <w:bottom w:val="nil"/>
            </w:tcBorders>
            <w:shd w:val="clear" w:color="auto" w:fill="auto"/>
            <w:vAlign w:val="center"/>
          </w:tcPr>
          <w:p w14:paraId="5B4839C3" w14:textId="77777777" w:rsidR="00867B8C" w:rsidRPr="00DC7310" w:rsidRDefault="00867B8C" w:rsidP="00867B8C">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7CDCE4F9" w14:textId="77777777" w:rsidR="00867B8C" w:rsidRPr="00DC7310" w:rsidRDefault="00867B8C" w:rsidP="00867B8C">
            <w:pPr>
              <w:pStyle w:val="TAC"/>
              <w:keepNext w:val="0"/>
              <w:keepLines w:val="0"/>
            </w:pPr>
            <w:r w:rsidRPr="00DC7310">
              <w:t>0.2</w:t>
            </w:r>
          </w:p>
        </w:tc>
        <w:tc>
          <w:tcPr>
            <w:tcW w:w="938" w:type="pct"/>
            <w:vAlign w:val="center"/>
          </w:tcPr>
          <w:p w14:paraId="41491D51"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F685D1"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8787128"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0DD5328E" w14:textId="77777777" w:rsidTr="005D3578">
        <w:trPr>
          <w:jc w:val="center"/>
        </w:trPr>
        <w:tc>
          <w:tcPr>
            <w:tcW w:w="1357" w:type="pct"/>
            <w:tcBorders>
              <w:top w:val="single" w:sz="4" w:space="0" w:color="auto"/>
              <w:bottom w:val="nil"/>
            </w:tcBorders>
            <w:shd w:val="clear" w:color="auto" w:fill="auto"/>
            <w:vAlign w:val="center"/>
          </w:tcPr>
          <w:p w14:paraId="162519B7" w14:textId="77777777" w:rsidR="00867B8C" w:rsidRPr="00DC7310" w:rsidRDefault="00867B8C" w:rsidP="00867B8C">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28583C00" w14:textId="77777777" w:rsidR="00867B8C" w:rsidRPr="00DC7310" w:rsidRDefault="00867B8C" w:rsidP="00867B8C">
            <w:pPr>
              <w:pStyle w:val="TAC"/>
              <w:keepNext w:val="0"/>
              <w:keepLines w:val="0"/>
            </w:pPr>
            <w:r w:rsidRPr="00DC7310">
              <w:t>0.2</w:t>
            </w:r>
          </w:p>
        </w:tc>
        <w:tc>
          <w:tcPr>
            <w:tcW w:w="938" w:type="pct"/>
            <w:vAlign w:val="center"/>
          </w:tcPr>
          <w:p w14:paraId="5C02A08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BD4E3F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13A1F72"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1291C137" w14:textId="77777777" w:rsidTr="005D3578">
        <w:trPr>
          <w:jc w:val="center"/>
        </w:trPr>
        <w:tc>
          <w:tcPr>
            <w:tcW w:w="1357" w:type="pct"/>
            <w:tcBorders>
              <w:top w:val="single" w:sz="4" w:space="0" w:color="auto"/>
              <w:bottom w:val="nil"/>
            </w:tcBorders>
            <w:shd w:val="clear" w:color="auto" w:fill="auto"/>
          </w:tcPr>
          <w:p w14:paraId="470138C5" w14:textId="77777777" w:rsidR="00867B8C" w:rsidRPr="00DC7310" w:rsidRDefault="00867B8C" w:rsidP="00867B8C">
            <w:pPr>
              <w:pStyle w:val="TAC"/>
              <w:keepNext w:val="0"/>
              <w:keepLines w:val="0"/>
            </w:pPr>
            <w:r w:rsidRPr="00DC7310">
              <w:rPr>
                <w:rFonts w:eastAsia="Yu Mincho" w:cs="Arial"/>
                <w:lang w:eastAsia="ja-JP"/>
              </w:rPr>
              <w:t>DC_3-5-7_n28</w:t>
            </w:r>
          </w:p>
        </w:tc>
        <w:tc>
          <w:tcPr>
            <w:tcW w:w="937" w:type="pct"/>
            <w:vAlign w:val="center"/>
          </w:tcPr>
          <w:p w14:paraId="14EBA679" w14:textId="77777777" w:rsidR="00867B8C" w:rsidRPr="00DC7310" w:rsidRDefault="00867B8C" w:rsidP="00867B8C">
            <w:pPr>
              <w:pStyle w:val="TAC"/>
              <w:keepNext w:val="0"/>
              <w:keepLines w:val="0"/>
            </w:pPr>
            <w:r w:rsidRPr="00DC7310">
              <w:rPr>
                <w:rFonts w:eastAsiaTheme="minorEastAsia" w:cs="Arial"/>
                <w:lang w:eastAsia="ko-KR"/>
              </w:rPr>
              <w:t>-</w:t>
            </w:r>
          </w:p>
        </w:tc>
        <w:tc>
          <w:tcPr>
            <w:tcW w:w="938" w:type="pct"/>
            <w:vAlign w:val="center"/>
          </w:tcPr>
          <w:p w14:paraId="2F5E3FA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BDDA3D" w14:textId="77777777" w:rsidR="00867B8C" w:rsidRPr="00DC7310" w:rsidRDefault="00867B8C" w:rsidP="00867B8C">
            <w:pPr>
              <w:pStyle w:val="TAC"/>
              <w:keepNext w:val="0"/>
              <w:keepLines w:val="0"/>
              <w:rPr>
                <w:lang w:eastAsia="zh-CN"/>
              </w:rPr>
            </w:pPr>
            <w:r w:rsidRPr="00DC7310">
              <w:rPr>
                <w:rFonts w:eastAsiaTheme="minorEastAsia" w:cs="Arial"/>
                <w:lang w:eastAsia="ko-KR"/>
              </w:rPr>
              <w:t>-</w:t>
            </w:r>
          </w:p>
        </w:tc>
        <w:tc>
          <w:tcPr>
            <w:tcW w:w="884" w:type="pct"/>
            <w:vAlign w:val="center"/>
          </w:tcPr>
          <w:p w14:paraId="076A42C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r>
      <w:tr w:rsidR="00867B8C" w:rsidRPr="00DC7310" w14:paraId="4A091B0C" w14:textId="77777777" w:rsidTr="005D3578">
        <w:trPr>
          <w:jc w:val="center"/>
        </w:trPr>
        <w:tc>
          <w:tcPr>
            <w:tcW w:w="1357" w:type="pct"/>
            <w:tcBorders>
              <w:top w:val="single" w:sz="4" w:space="0" w:color="auto"/>
              <w:bottom w:val="nil"/>
            </w:tcBorders>
            <w:shd w:val="clear" w:color="auto" w:fill="auto"/>
          </w:tcPr>
          <w:p w14:paraId="7CAE0F6D" w14:textId="77777777" w:rsidR="00867B8C" w:rsidRPr="00DC7310" w:rsidRDefault="00867B8C" w:rsidP="00867B8C">
            <w:pPr>
              <w:pStyle w:val="TAC"/>
              <w:keepNext w:val="0"/>
              <w:keepLines w:val="0"/>
              <w:rPr>
                <w:rFonts w:eastAsia="Yu Mincho" w:cs="Arial"/>
                <w:lang w:eastAsia="ja-JP"/>
              </w:rPr>
            </w:pPr>
            <w:r w:rsidRPr="00DC7310">
              <w:rPr>
                <w:rFonts w:eastAsia="Yu Mincho" w:cs="Arial"/>
                <w:lang w:eastAsia="ja-JP"/>
              </w:rPr>
              <w:t>DC_3-5-7_n40</w:t>
            </w:r>
          </w:p>
          <w:p w14:paraId="3C92CE7F" w14:textId="77777777" w:rsidR="00867B8C" w:rsidRPr="00DC7310" w:rsidRDefault="00867B8C" w:rsidP="00867B8C">
            <w:pPr>
              <w:pStyle w:val="TAC"/>
              <w:keepNext w:val="0"/>
              <w:keepLines w:val="0"/>
            </w:pPr>
            <w:r w:rsidRPr="00DC7310">
              <w:rPr>
                <w:rFonts w:eastAsia="Yu Mincho" w:cs="Arial"/>
                <w:lang w:eastAsia="ja-JP"/>
              </w:rPr>
              <w:t>DC_3-5-7-7_n40</w:t>
            </w:r>
          </w:p>
        </w:tc>
        <w:tc>
          <w:tcPr>
            <w:tcW w:w="937" w:type="pct"/>
            <w:vAlign w:val="center"/>
          </w:tcPr>
          <w:p w14:paraId="6708A863" w14:textId="77777777" w:rsidR="00867B8C" w:rsidRPr="00DC7310" w:rsidRDefault="00867B8C" w:rsidP="00867B8C">
            <w:pPr>
              <w:pStyle w:val="TAC"/>
              <w:keepNext w:val="0"/>
              <w:keepLines w:val="0"/>
            </w:pPr>
            <w:r w:rsidRPr="00DC7310">
              <w:rPr>
                <w:rFonts w:eastAsiaTheme="minorEastAsia" w:cs="Arial" w:hint="eastAsia"/>
                <w:lang w:eastAsia="ko-KR"/>
              </w:rPr>
              <w:t>-</w:t>
            </w:r>
          </w:p>
        </w:tc>
        <w:tc>
          <w:tcPr>
            <w:tcW w:w="938" w:type="pct"/>
            <w:vAlign w:val="center"/>
          </w:tcPr>
          <w:p w14:paraId="5230DE64" w14:textId="77777777" w:rsidR="00867B8C" w:rsidRPr="00DC7310" w:rsidRDefault="00867B8C" w:rsidP="00867B8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37D088E8" w14:textId="77777777" w:rsidR="00867B8C" w:rsidRPr="00DC7310" w:rsidRDefault="00867B8C" w:rsidP="00867B8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5620F94E" w14:textId="77777777" w:rsidR="00867B8C" w:rsidRPr="00DC7310" w:rsidRDefault="00867B8C" w:rsidP="00867B8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867B8C" w:rsidRPr="00DC7310" w14:paraId="7E90BD18" w14:textId="77777777" w:rsidTr="005D3578">
        <w:trPr>
          <w:jc w:val="center"/>
        </w:trPr>
        <w:tc>
          <w:tcPr>
            <w:tcW w:w="1357" w:type="pct"/>
            <w:tcBorders>
              <w:bottom w:val="nil"/>
            </w:tcBorders>
            <w:shd w:val="clear" w:color="auto" w:fill="auto"/>
          </w:tcPr>
          <w:p w14:paraId="5A5F82E9" w14:textId="77777777" w:rsidR="00867B8C" w:rsidRPr="00DC7310" w:rsidRDefault="00867B8C" w:rsidP="00867B8C">
            <w:pPr>
              <w:pStyle w:val="TAC"/>
              <w:keepNext w:val="0"/>
              <w:keepLines w:val="0"/>
              <w:rPr>
                <w:rFonts w:cs="Arial"/>
              </w:rPr>
            </w:pPr>
            <w:r w:rsidRPr="00DC7310">
              <w:rPr>
                <w:rFonts w:eastAsia="Yu Mincho" w:cs="Arial"/>
                <w:lang w:eastAsia="ja-JP"/>
              </w:rPr>
              <w:t>DC_3-5-7_n77</w:t>
            </w:r>
          </w:p>
        </w:tc>
        <w:tc>
          <w:tcPr>
            <w:tcW w:w="937" w:type="pct"/>
            <w:vAlign w:val="center"/>
          </w:tcPr>
          <w:p w14:paraId="1D2DFF89" w14:textId="77777777" w:rsidR="00867B8C" w:rsidRPr="00DC7310" w:rsidRDefault="00867B8C" w:rsidP="00867B8C">
            <w:pPr>
              <w:pStyle w:val="TAC"/>
              <w:keepNext w:val="0"/>
              <w:keepLines w:val="0"/>
              <w:rPr>
                <w:rFonts w:cs="Arial"/>
              </w:rPr>
            </w:pPr>
            <w:r w:rsidRPr="00DC7310">
              <w:rPr>
                <w:rFonts w:cs="Arial"/>
                <w:lang w:eastAsia="zh-CN"/>
              </w:rPr>
              <w:t>0.2</w:t>
            </w:r>
          </w:p>
        </w:tc>
        <w:tc>
          <w:tcPr>
            <w:tcW w:w="938" w:type="pct"/>
            <w:vAlign w:val="center"/>
          </w:tcPr>
          <w:p w14:paraId="08B0EAE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30B2B5"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54476DD"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2F7201B7" w14:textId="77777777" w:rsidTr="005D3578">
        <w:trPr>
          <w:jc w:val="center"/>
        </w:trPr>
        <w:tc>
          <w:tcPr>
            <w:tcW w:w="1357" w:type="pct"/>
            <w:tcBorders>
              <w:bottom w:val="nil"/>
            </w:tcBorders>
            <w:shd w:val="clear" w:color="auto" w:fill="auto"/>
          </w:tcPr>
          <w:p w14:paraId="11B3467F" w14:textId="77777777" w:rsidR="00867B8C" w:rsidRPr="00DC7310" w:rsidRDefault="00867B8C" w:rsidP="00867B8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25A42485" w14:textId="77777777" w:rsidR="00867B8C" w:rsidRPr="00DC7310" w:rsidRDefault="00867B8C" w:rsidP="00867B8C">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2519C681" w14:textId="77777777" w:rsidR="00867B8C" w:rsidRPr="00DC7310" w:rsidRDefault="00867B8C" w:rsidP="00867B8C">
            <w:pPr>
              <w:pStyle w:val="TAC"/>
              <w:keepNext w:val="0"/>
              <w:keepLines w:val="0"/>
              <w:rPr>
                <w:rFonts w:cs="Arial"/>
              </w:rPr>
            </w:pPr>
            <w:r w:rsidRPr="00DC7310">
              <w:rPr>
                <w:rFonts w:cs="Arial"/>
                <w:lang w:eastAsia="zh-CN"/>
              </w:rPr>
              <w:t>0.2</w:t>
            </w:r>
          </w:p>
        </w:tc>
        <w:tc>
          <w:tcPr>
            <w:tcW w:w="938" w:type="pct"/>
            <w:vAlign w:val="center"/>
          </w:tcPr>
          <w:p w14:paraId="68E10193"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B0665E2"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F7F3DC8"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2F01148B" w14:textId="77777777" w:rsidTr="005D3578">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43B89E13" w14:textId="77777777" w:rsidR="00867B8C" w:rsidRPr="00DC7310" w:rsidRDefault="00867B8C" w:rsidP="00867B8C">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C951B84"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1F4D5DEA"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6188E01"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270CBED1" w14:textId="77777777" w:rsidR="00867B8C" w:rsidRPr="00DC7310" w:rsidRDefault="00867B8C" w:rsidP="00867B8C">
            <w:pPr>
              <w:pStyle w:val="TAC"/>
              <w:keepNext w:val="0"/>
              <w:keepLines w:val="0"/>
              <w:rPr>
                <w:rFonts w:cs="Arial"/>
                <w:lang w:eastAsia="zh-CN"/>
              </w:rPr>
            </w:pPr>
            <w:r w:rsidRPr="00DC7310">
              <w:rPr>
                <w:rFonts w:cs="Arial"/>
                <w:lang w:eastAsia="zh-CN"/>
              </w:rPr>
              <w:t>0.8</w:t>
            </w:r>
          </w:p>
        </w:tc>
      </w:tr>
      <w:tr w:rsidR="00867B8C" w:rsidRPr="00DC7310" w14:paraId="44976826" w14:textId="77777777" w:rsidTr="005D3578">
        <w:trPr>
          <w:jc w:val="center"/>
        </w:trPr>
        <w:tc>
          <w:tcPr>
            <w:tcW w:w="1357" w:type="pct"/>
            <w:tcBorders>
              <w:bottom w:val="nil"/>
            </w:tcBorders>
            <w:shd w:val="clear" w:color="auto" w:fill="auto"/>
          </w:tcPr>
          <w:p w14:paraId="577DF050" w14:textId="77777777" w:rsidR="00867B8C" w:rsidRPr="00DC7310" w:rsidRDefault="00867B8C" w:rsidP="00867B8C">
            <w:pPr>
              <w:pStyle w:val="TAC"/>
              <w:keepNext w:val="0"/>
              <w:keepLines w:val="0"/>
              <w:rPr>
                <w:rFonts w:cs="Arial"/>
              </w:rPr>
            </w:pPr>
            <w:r w:rsidRPr="00DC7310">
              <w:rPr>
                <w:lang w:eastAsia="ko-KR"/>
              </w:rPr>
              <w:t>DC_3-5_n40-n77</w:t>
            </w:r>
          </w:p>
        </w:tc>
        <w:tc>
          <w:tcPr>
            <w:tcW w:w="937" w:type="pct"/>
            <w:vAlign w:val="center"/>
          </w:tcPr>
          <w:p w14:paraId="15790269" w14:textId="77777777" w:rsidR="00867B8C" w:rsidRPr="00DC7310" w:rsidRDefault="00867B8C" w:rsidP="00867B8C">
            <w:pPr>
              <w:pStyle w:val="TAC"/>
              <w:keepNext w:val="0"/>
              <w:keepLines w:val="0"/>
              <w:rPr>
                <w:rFonts w:cs="Arial"/>
                <w:lang w:eastAsia="zh-CN"/>
              </w:rPr>
            </w:pPr>
            <w:r w:rsidRPr="00DC7310">
              <w:rPr>
                <w:lang w:eastAsia="ko-KR"/>
              </w:rPr>
              <w:t>0.2</w:t>
            </w:r>
          </w:p>
        </w:tc>
        <w:tc>
          <w:tcPr>
            <w:tcW w:w="938" w:type="pct"/>
            <w:vAlign w:val="center"/>
          </w:tcPr>
          <w:p w14:paraId="5E5E2559" w14:textId="77777777" w:rsidR="00867B8C" w:rsidRPr="00DC7310" w:rsidRDefault="00867B8C" w:rsidP="00867B8C">
            <w:pPr>
              <w:pStyle w:val="TAC"/>
              <w:keepNext w:val="0"/>
              <w:keepLines w:val="0"/>
              <w:rPr>
                <w:rFonts w:cs="Arial"/>
                <w:lang w:eastAsia="zh-CN"/>
              </w:rPr>
            </w:pPr>
            <w:r w:rsidRPr="00DC7310">
              <w:t>0.2</w:t>
            </w:r>
          </w:p>
        </w:tc>
        <w:tc>
          <w:tcPr>
            <w:tcW w:w="884" w:type="pct"/>
            <w:vAlign w:val="center"/>
          </w:tcPr>
          <w:p w14:paraId="5CCBB1CE" w14:textId="77777777" w:rsidR="00867B8C" w:rsidRPr="00DC7310" w:rsidRDefault="00867B8C" w:rsidP="00867B8C">
            <w:pPr>
              <w:pStyle w:val="TAC"/>
              <w:keepNext w:val="0"/>
              <w:keepLines w:val="0"/>
              <w:rPr>
                <w:rFonts w:cs="Arial"/>
                <w:lang w:eastAsia="zh-CN"/>
              </w:rPr>
            </w:pPr>
            <w:r w:rsidRPr="00DC7310">
              <w:t>0.4</w:t>
            </w:r>
            <w:r w:rsidRPr="00DC7310">
              <w:rPr>
                <w:vertAlign w:val="superscript"/>
              </w:rPr>
              <w:t>8</w:t>
            </w:r>
          </w:p>
        </w:tc>
        <w:tc>
          <w:tcPr>
            <w:tcW w:w="884" w:type="pct"/>
            <w:vAlign w:val="center"/>
          </w:tcPr>
          <w:p w14:paraId="0D7109F3" w14:textId="77777777" w:rsidR="00867B8C" w:rsidRPr="00DC7310" w:rsidRDefault="00867B8C" w:rsidP="00867B8C">
            <w:pPr>
              <w:pStyle w:val="TAC"/>
              <w:keepNext w:val="0"/>
              <w:keepLines w:val="0"/>
              <w:rPr>
                <w:rFonts w:cs="Arial"/>
                <w:lang w:eastAsia="zh-CN"/>
              </w:rPr>
            </w:pPr>
            <w:r w:rsidRPr="00DC7310">
              <w:rPr>
                <w:szCs w:val="18"/>
              </w:rPr>
              <w:t>0.5</w:t>
            </w:r>
          </w:p>
        </w:tc>
      </w:tr>
      <w:tr w:rsidR="00867B8C" w:rsidRPr="00DC7310" w14:paraId="08864250" w14:textId="77777777" w:rsidTr="005D3578">
        <w:trPr>
          <w:jc w:val="center"/>
        </w:trPr>
        <w:tc>
          <w:tcPr>
            <w:tcW w:w="1357" w:type="pct"/>
            <w:tcBorders>
              <w:bottom w:val="nil"/>
            </w:tcBorders>
            <w:shd w:val="clear" w:color="auto" w:fill="auto"/>
          </w:tcPr>
          <w:p w14:paraId="7F834E78" w14:textId="77777777" w:rsidR="00867B8C" w:rsidRPr="00DC7310" w:rsidRDefault="00867B8C" w:rsidP="00867B8C">
            <w:pPr>
              <w:pStyle w:val="TAC"/>
              <w:keepNext w:val="0"/>
              <w:keepLines w:val="0"/>
              <w:rPr>
                <w:lang w:eastAsia="ko-KR"/>
              </w:rPr>
            </w:pPr>
            <w:r w:rsidRPr="00DC7310">
              <w:rPr>
                <w:lang w:eastAsia="ko-KR"/>
              </w:rPr>
              <w:t>DC_3-5_n40-n78</w:t>
            </w:r>
          </w:p>
        </w:tc>
        <w:tc>
          <w:tcPr>
            <w:tcW w:w="937" w:type="pct"/>
            <w:vAlign w:val="center"/>
          </w:tcPr>
          <w:p w14:paraId="6B665B89" w14:textId="77777777" w:rsidR="00867B8C" w:rsidRPr="00DC7310" w:rsidRDefault="00867B8C" w:rsidP="00867B8C">
            <w:pPr>
              <w:pStyle w:val="TAC"/>
              <w:keepNext w:val="0"/>
              <w:keepLines w:val="0"/>
              <w:rPr>
                <w:lang w:eastAsia="ko-KR"/>
              </w:rPr>
            </w:pPr>
            <w:r w:rsidRPr="00DC7310">
              <w:rPr>
                <w:lang w:eastAsia="ko-KR"/>
              </w:rPr>
              <w:t>0.2</w:t>
            </w:r>
          </w:p>
        </w:tc>
        <w:tc>
          <w:tcPr>
            <w:tcW w:w="938" w:type="pct"/>
            <w:vAlign w:val="center"/>
          </w:tcPr>
          <w:p w14:paraId="50D2800B" w14:textId="77777777" w:rsidR="00867B8C" w:rsidRPr="00DC7310" w:rsidRDefault="00867B8C" w:rsidP="00867B8C">
            <w:pPr>
              <w:pStyle w:val="TAC"/>
              <w:keepNext w:val="0"/>
              <w:keepLines w:val="0"/>
            </w:pPr>
            <w:r w:rsidRPr="00DC7310">
              <w:t>0.2</w:t>
            </w:r>
          </w:p>
        </w:tc>
        <w:tc>
          <w:tcPr>
            <w:tcW w:w="884" w:type="pct"/>
            <w:vAlign w:val="center"/>
          </w:tcPr>
          <w:p w14:paraId="368707C7" w14:textId="77777777" w:rsidR="00867B8C" w:rsidRPr="00DC7310" w:rsidRDefault="00867B8C" w:rsidP="00867B8C">
            <w:pPr>
              <w:pStyle w:val="TAC"/>
              <w:keepNext w:val="0"/>
              <w:keepLines w:val="0"/>
            </w:pPr>
            <w:r w:rsidRPr="00DC7310">
              <w:t>0.4</w:t>
            </w:r>
            <w:r w:rsidRPr="00DC7310">
              <w:rPr>
                <w:vertAlign w:val="superscript"/>
              </w:rPr>
              <w:t>8</w:t>
            </w:r>
          </w:p>
        </w:tc>
        <w:tc>
          <w:tcPr>
            <w:tcW w:w="884" w:type="pct"/>
            <w:vAlign w:val="center"/>
          </w:tcPr>
          <w:p w14:paraId="754238B4" w14:textId="77777777" w:rsidR="00867B8C" w:rsidRPr="00DC7310" w:rsidRDefault="00867B8C" w:rsidP="00867B8C">
            <w:pPr>
              <w:pStyle w:val="TAC"/>
              <w:keepNext w:val="0"/>
              <w:keepLines w:val="0"/>
              <w:rPr>
                <w:szCs w:val="18"/>
              </w:rPr>
            </w:pPr>
            <w:r w:rsidRPr="00DC7310">
              <w:rPr>
                <w:szCs w:val="18"/>
              </w:rPr>
              <w:t>0.5</w:t>
            </w:r>
          </w:p>
        </w:tc>
      </w:tr>
      <w:tr w:rsidR="00867B8C" w:rsidRPr="00DC7310" w14:paraId="5B11A37C" w14:textId="77777777" w:rsidTr="005D3578">
        <w:trPr>
          <w:jc w:val="center"/>
        </w:trPr>
        <w:tc>
          <w:tcPr>
            <w:tcW w:w="1357" w:type="pct"/>
            <w:tcBorders>
              <w:top w:val="single" w:sz="4" w:space="0" w:color="auto"/>
              <w:bottom w:val="nil"/>
            </w:tcBorders>
            <w:shd w:val="clear" w:color="auto" w:fill="auto"/>
            <w:vAlign w:val="center"/>
          </w:tcPr>
          <w:p w14:paraId="21AAA05A" w14:textId="77777777" w:rsidR="00867B8C" w:rsidRPr="00DC7310" w:rsidRDefault="00867B8C" w:rsidP="00867B8C">
            <w:pPr>
              <w:pStyle w:val="TAC"/>
              <w:keepNext w:val="0"/>
              <w:keepLines w:val="0"/>
              <w:rPr>
                <w:rFonts w:cs="Arial"/>
              </w:rPr>
            </w:pPr>
            <w:r w:rsidRPr="00DC7310">
              <w:rPr>
                <w:lang w:eastAsia="ja-JP"/>
              </w:rPr>
              <w:t>DC_3_n5-n40-n78</w:t>
            </w:r>
          </w:p>
        </w:tc>
        <w:tc>
          <w:tcPr>
            <w:tcW w:w="937" w:type="pct"/>
            <w:vAlign w:val="center"/>
          </w:tcPr>
          <w:p w14:paraId="29D65365" w14:textId="77777777" w:rsidR="00867B8C" w:rsidRPr="00DC7310" w:rsidRDefault="00867B8C" w:rsidP="00867B8C">
            <w:pPr>
              <w:pStyle w:val="TAC"/>
              <w:keepNext w:val="0"/>
              <w:keepLines w:val="0"/>
              <w:rPr>
                <w:rFonts w:cs="Arial"/>
                <w:lang w:eastAsia="ja-JP"/>
              </w:rPr>
            </w:pPr>
            <w:r w:rsidRPr="00DC7310">
              <w:t>0.2</w:t>
            </w:r>
          </w:p>
        </w:tc>
        <w:tc>
          <w:tcPr>
            <w:tcW w:w="938" w:type="pct"/>
            <w:vAlign w:val="center"/>
          </w:tcPr>
          <w:p w14:paraId="1E4A141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F1C4B9" w14:textId="77777777" w:rsidR="00867B8C" w:rsidRPr="00DC7310" w:rsidRDefault="00867B8C" w:rsidP="00867B8C">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4814A52E"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1763E426" w14:textId="77777777" w:rsidTr="005D3578">
        <w:trPr>
          <w:jc w:val="center"/>
        </w:trPr>
        <w:tc>
          <w:tcPr>
            <w:tcW w:w="1357" w:type="pct"/>
            <w:tcBorders>
              <w:bottom w:val="single" w:sz="4" w:space="0" w:color="auto"/>
            </w:tcBorders>
          </w:tcPr>
          <w:p w14:paraId="4EB9BAB7" w14:textId="77777777" w:rsidR="00867B8C" w:rsidRPr="00DC7310" w:rsidRDefault="00867B8C" w:rsidP="00867B8C">
            <w:pPr>
              <w:pStyle w:val="TAC"/>
              <w:keepNext w:val="0"/>
              <w:keepLines w:val="0"/>
              <w:rPr>
                <w:rFonts w:cs="Arial"/>
              </w:rPr>
            </w:pPr>
            <w:r w:rsidRPr="00DC7310">
              <w:rPr>
                <w:rFonts w:cs="Arial"/>
                <w:lang w:eastAsia="zh-CN"/>
              </w:rPr>
              <w:t>DC_3-5-41_n79</w:t>
            </w:r>
          </w:p>
        </w:tc>
        <w:tc>
          <w:tcPr>
            <w:tcW w:w="937" w:type="pct"/>
            <w:vAlign w:val="center"/>
          </w:tcPr>
          <w:p w14:paraId="463CE32F"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938" w:type="pct"/>
            <w:vAlign w:val="center"/>
          </w:tcPr>
          <w:p w14:paraId="28E460B6"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C5EE967" w14:textId="77777777" w:rsidR="00867B8C" w:rsidRPr="00DC7310" w:rsidRDefault="00867B8C" w:rsidP="00867B8C">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402CF29A"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52355492" w14:textId="77777777" w:rsidTr="005D3578">
        <w:trPr>
          <w:jc w:val="center"/>
        </w:trPr>
        <w:tc>
          <w:tcPr>
            <w:tcW w:w="1357" w:type="pct"/>
            <w:tcBorders>
              <w:bottom w:val="single" w:sz="4" w:space="0" w:color="auto"/>
            </w:tcBorders>
            <w:vAlign w:val="center"/>
          </w:tcPr>
          <w:p w14:paraId="6E34565A" w14:textId="77777777" w:rsidR="00867B8C" w:rsidRPr="00DC7310" w:rsidRDefault="00867B8C" w:rsidP="00867B8C">
            <w:pPr>
              <w:spacing w:after="0"/>
              <w:jc w:val="center"/>
              <w:rPr>
                <w:rFonts w:ascii="Arial" w:hAnsi="Arial" w:cs="Arial"/>
                <w:sz w:val="18"/>
              </w:rPr>
            </w:pPr>
            <w:r w:rsidRPr="00DC7310">
              <w:rPr>
                <w:rFonts w:ascii="Arial" w:hAnsi="Arial" w:cs="Arial"/>
                <w:sz w:val="18"/>
              </w:rPr>
              <w:t>DC_3-7_n1-n8</w:t>
            </w:r>
          </w:p>
          <w:p w14:paraId="68E19EA6" w14:textId="77777777" w:rsidR="00867B8C" w:rsidRPr="00DC7310" w:rsidRDefault="00867B8C" w:rsidP="00867B8C">
            <w:pPr>
              <w:pStyle w:val="TAC"/>
              <w:keepNext w:val="0"/>
              <w:keepLines w:val="0"/>
              <w:rPr>
                <w:rFonts w:cs="Arial"/>
              </w:rPr>
            </w:pPr>
            <w:r w:rsidRPr="00DC7310">
              <w:rPr>
                <w:rFonts w:cs="Arial"/>
              </w:rPr>
              <w:t>DC_3-3-7_n1-n8</w:t>
            </w:r>
          </w:p>
          <w:p w14:paraId="32902C22" w14:textId="77777777" w:rsidR="00867B8C" w:rsidRPr="00DC7310" w:rsidRDefault="00867B8C" w:rsidP="00867B8C">
            <w:pPr>
              <w:pStyle w:val="TAC"/>
              <w:keepNext w:val="0"/>
              <w:keepLines w:val="0"/>
              <w:rPr>
                <w:rFonts w:cs="Arial"/>
              </w:rPr>
            </w:pPr>
            <w:r w:rsidRPr="00DC7310">
              <w:rPr>
                <w:rFonts w:cs="Arial"/>
              </w:rPr>
              <w:t>DC_3-7-7_n1-n8</w:t>
            </w:r>
          </w:p>
          <w:p w14:paraId="5FF9E86B" w14:textId="77777777" w:rsidR="00867B8C" w:rsidRPr="00DC7310" w:rsidRDefault="00867B8C" w:rsidP="00867B8C">
            <w:pPr>
              <w:pStyle w:val="TAC"/>
              <w:keepNext w:val="0"/>
              <w:keepLines w:val="0"/>
              <w:rPr>
                <w:lang w:eastAsia="ko-KR"/>
              </w:rPr>
            </w:pPr>
            <w:r w:rsidRPr="00DC7310">
              <w:rPr>
                <w:rFonts w:cs="Arial"/>
              </w:rPr>
              <w:t>DC_3-3-7-7_n1-n8</w:t>
            </w:r>
          </w:p>
        </w:tc>
        <w:tc>
          <w:tcPr>
            <w:tcW w:w="937" w:type="pct"/>
            <w:vAlign w:val="center"/>
          </w:tcPr>
          <w:p w14:paraId="1156496F" w14:textId="77777777" w:rsidR="00867B8C" w:rsidRPr="00DC7310" w:rsidRDefault="00867B8C" w:rsidP="00867B8C">
            <w:pPr>
              <w:pStyle w:val="TAC"/>
              <w:keepNext w:val="0"/>
              <w:keepLines w:val="0"/>
              <w:rPr>
                <w:lang w:eastAsia="zh-TW"/>
              </w:rPr>
            </w:pPr>
            <w:r w:rsidRPr="00DC7310">
              <w:rPr>
                <w:rFonts w:cs="Arial"/>
                <w:lang w:eastAsia="zh-TW"/>
              </w:rPr>
              <w:t>-</w:t>
            </w:r>
          </w:p>
        </w:tc>
        <w:tc>
          <w:tcPr>
            <w:tcW w:w="938" w:type="pct"/>
            <w:vAlign w:val="center"/>
          </w:tcPr>
          <w:p w14:paraId="364BE4C4"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18940AF2" w14:textId="77777777" w:rsidR="00867B8C" w:rsidRPr="00DC7310" w:rsidRDefault="00867B8C" w:rsidP="00867B8C">
            <w:pPr>
              <w:pStyle w:val="TAC"/>
              <w:keepNext w:val="0"/>
              <w:keepLines w:val="0"/>
              <w:rPr>
                <w:lang w:eastAsia="ja-JP"/>
              </w:rPr>
            </w:pPr>
            <w:r w:rsidRPr="00DC7310">
              <w:rPr>
                <w:rFonts w:cs="Arial"/>
                <w:lang w:eastAsia="zh-CN"/>
              </w:rPr>
              <w:t>-</w:t>
            </w:r>
          </w:p>
        </w:tc>
        <w:tc>
          <w:tcPr>
            <w:tcW w:w="884" w:type="pct"/>
            <w:vAlign w:val="center"/>
          </w:tcPr>
          <w:p w14:paraId="0274B44B"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r>
      <w:tr w:rsidR="00867B8C" w:rsidRPr="00DC7310" w14:paraId="74B46448" w14:textId="77777777" w:rsidTr="005D3578">
        <w:trPr>
          <w:jc w:val="center"/>
        </w:trPr>
        <w:tc>
          <w:tcPr>
            <w:tcW w:w="1357" w:type="pct"/>
            <w:tcBorders>
              <w:bottom w:val="single" w:sz="4" w:space="0" w:color="auto"/>
            </w:tcBorders>
          </w:tcPr>
          <w:p w14:paraId="62FA4F23" w14:textId="77777777" w:rsidR="00867B8C" w:rsidRPr="00DC7310" w:rsidRDefault="00867B8C" w:rsidP="00867B8C">
            <w:pPr>
              <w:pStyle w:val="TAC"/>
              <w:keepNext w:val="0"/>
              <w:keepLines w:val="0"/>
              <w:rPr>
                <w:lang w:eastAsia="ko-KR"/>
              </w:rPr>
            </w:pPr>
            <w:r w:rsidRPr="00DC7310">
              <w:rPr>
                <w:lang w:eastAsia="ko-KR"/>
              </w:rPr>
              <w:t>DC_3-7_n1-n28</w:t>
            </w:r>
          </w:p>
        </w:tc>
        <w:tc>
          <w:tcPr>
            <w:tcW w:w="937" w:type="pct"/>
            <w:vAlign w:val="center"/>
          </w:tcPr>
          <w:p w14:paraId="37BAEA5A" w14:textId="77777777" w:rsidR="00867B8C" w:rsidRPr="00DC7310" w:rsidRDefault="00867B8C" w:rsidP="00867B8C">
            <w:pPr>
              <w:pStyle w:val="TAC"/>
              <w:keepNext w:val="0"/>
              <w:keepLines w:val="0"/>
              <w:rPr>
                <w:lang w:eastAsia="zh-TW"/>
              </w:rPr>
            </w:pPr>
            <w:r w:rsidRPr="00DC7310">
              <w:rPr>
                <w:lang w:eastAsia="zh-TW"/>
              </w:rPr>
              <w:t>-</w:t>
            </w:r>
          </w:p>
        </w:tc>
        <w:tc>
          <w:tcPr>
            <w:tcW w:w="938" w:type="pct"/>
            <w:vAlign w:val="center"/>
          </w:tcPr>
          <w:p w14:paraId="18BD431C" w14:textId="77777777" w:rsidR="00867B8C" w:rsidRPr="00DC7310" w:rsidRDefault="00867B8C" w:rsidP="00867B8C">
            <w:pPr>
              <w:pStyle w:val="TAC"/>
              <w:keepNext w:val="0"/>
              <w:keepLines w:val="0"/>
              <w:rPr>
                <w:lang w:eastAsia="zh-CN"/>
              </w:rPr>
            </w:pPr>
            <w:r w:rsidRPr="00DC7310">
              <w:rPr>
                <w:lang w:eastAsia="zh-CN"/>
              </w:rPr>
              <w:t>-</w:t>
            </w:r>
          </w:p>
        </w:tc>
        <w:tc>
          <w:tcPr>
            <w:tcW w:w="884" w:type="pct"/>
            <w:vAlign w:val="center"/>
          </w:tcPr>
          <w:p w14:paraId="2FC4366E" w14:textId="77777777" w:rsidR="00867B8C" w:rsidRPr="00DC7310" w:rsidRDefault="00867B8C" w:rsidP="00867B8C">
            <w:pPr>
              <w:pStyle w:val="TAC"/>
              <w:keepNext w:val="0"/>
              <w:keepLines w:val="0"/>
              <w:rPr>
                <w:lang w:eastAsia="ja-JP"/>
              </w:rPr>
            </w:pPr>
            <w:r w:rsidRPr="00DC7310">
              <w:rPr>
                <w:lang w:eastAsia="ja-JP"/>
              </w:rPr>
              <w:t>-</w:t>
            </w:r>
          </w:p>
        </w:tc>
        <w:tc>
          <w:tcPr>
            <w:tcW w:w="884" w:type="pct"/>
            <w:vAlign w:val="center"/>
          </w:tcPr>
          <w:p w14:paraId="1568E8B7" w14:textId="77777777" w:rsidR="00867B8C" w:rsidRPr="00DC7310" w:rsidRDefault="00867B8C" w:rsidP="00867B8C">
            <w:pPr>
              <w:pStyle w:val="TAC"/>
              <w:keepNext w:val="0"/>
              <w:keepLines w:val="0"/>
              <w:rPr>
                <w:lang w:eastAsia="zh-CN"/>
              </w:rPr>
            </w:pPr>
            <w:r w:rsidRPr="00DC7310">
              <w:rPr>
                <w:lang w:eastAsia="zh-CN"/>
              </w:rPr>
              <w:t>0.2</w:t>
            </w:r>
          </w:p>
        </w:tc>
      </w:tr>
      <w:tr w:rsidR="00867B8C" w:rsidRPr="00DC7310" w14:paraId="5BD94EF8" w14:textId="77777777" w:rsidTr="005D3578">
        <w:trPr>
          <w:jc w:val="center"/>
        </w:trPr>
        <w:tc>
          <w:tcPr>
            <w:tcW w:w="1357" w:type="pct"/>
            <w:tcBorders>
              <w:bottom w:val="single" w:sz="4" w:space="0" w:color="auto"/>
            </w:tcBorders>
          </w:tcPr>
          <w:p w14:paraId="47781A03" w14:textId="77777777" w:rsidR="00867B8C" w:rsidRPr="00DC7310" w:rsidRDefault="00867B8C" w:rsidP="00867B8C">
            <w:pPr>
              <w:pStyle w:val="TAC"/>
              <w:keepNext w:val="0"/>
              <w:keepLines w:val="0"/>
              <w:rPr>
                <w:lang w:eastAsia="zh-CN"/>
              </w:rPr>
            </w:pPr>
            <w:r w:rsidRPr="00DC7310">
              <w:rPr>
                <w:lang w:eastAsia="ko-KR"/>
              </w:rPr>
              <w:t>DC_3-7_n1-n40</w:t>
            </w:r>
          </w:p>
        </w:tc>
        <w:tc>
          <w:tcPr>
            <w:tcW w:w="937" w:type="pct"/>
            <w:vAlign w:val="center"/>
          </w:tcPr>
          <w:p w14:paraId="658AC8AB" w14:textId="77777777" w:rsidR="00867B8C" w:rsidRPr="00DC7310" w:rsidRDefault="00867B8C" w:rsidP="00867B8C">
            <w:pPr>
              <w:pStyle w:val="TAC"/>
              <w:keepNext w:val="0"/>
              <w:keepLines w:val="0"/>
              <w:rPr>
                <w:lang w:eastAsia="zh-CN"/>
              </w:rPr>
            </w:pPr>
            <w:r w:rsidRPr="00DC7310">
              <w:rPr>
                <w:lang w:eastAsia="zh-TW"/>
              </w:rPr>
              <w:t>-</w:t>
            </w:r>
          </w:p>
        </w:tc>
        <w:tc>
          <w:tcPr>
            <w:tcW w:w="938" w:type="pct"/>
            <w:vAlign w:val="center"/>
          </w:tcPr>
          <w:p w14:paraId="18413153"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80DF188" w14:textId="77777777" w:rsidR="00867B8C" w:rsidRPr="00DC7310" w:rsidRDefault="00867B8C" w:rsidP="00867B8C">
            <w:pPr>
              <w:pStyle w:val="TAC"/>
              <w:keepNext w:val="0"/>
              <w:keepLines w:val="0"/>
              <w:rPr>
                <w:lang w:eastAsia="zh-CN"/>
              </w:rPr>
            </w:pPr>
            <w:r w:rsidRPr="00DC7310">
              <w:rPr>
                <w:lang w:eastAsia="ja-JP"/>
              </w:rPr>
              <w:t>-</w:t>
            </w:r>
          </w:p>
        </w:tc>
        <w:tc>
          <w:tcPr>
            <w:tcW w:w="884" w:type="pct"/>
            <w:vAlign w:val="center"/>
          </w:tcPr>
          <w:p w14:paraId="69F7A09B"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.8</w:t>
            </w:r>
          </w:p>
        </w:tc>
      </w:tr>
      <w:tr w:rsidR="00867B8C" w:rsidRPr="00DC7310" w14:paraId="1D2AB741" w14:textId="77777777" w:rsidTr="005D3578">
        <w:trPr>
          <w:jc w:val="center"/>
        </w:trPr>
        <w:tc>
          <w:tcPr>
            <w:tcW w:w="1357" w:type="pct"/>
            <w:tcBorders>
              <w:bottom w:val="single" w:sz="4" w:space="0" w:color="auto"/>
            </w:tcBorders>
            <w:shd w:val="clear" w:color="auto" w:fill="auto"/>
          </w:tcPr>
          <w:p w14:paraId="3AB7792E" w14:textId="77777777" w:rsidR="00867B8C" w:rsidRPr="00DC7310" w:rsidRDefault="00867B8C" w:rsidP="00867B8C">
            <w:pPr>
              <w:pStyle w:val="TAC"/>
              <w:keepNext w:val="0"/>
              <w:keepLines w:val="0"/>
              <w:rPr>
                <w:rFonts w:cs="Arial"/>
              </w:rPr>
            </w:pPr>
            <w:r w:rsidRPr="00DC7310">
              <w:rPr>
                <w:rFonts w:eastAsia="MS Mincho" w:cs="Arial"/>
                <w:bCs/>
                <w:szCs w:val="18"/>
              </w:rPr>
              <w:t>DC_3-7_n1-n78</w:t>
            </w:r>
          </w:p>
        </w:tc>
        <w:tc>
          <w:tcPr>
            <w:tcW w:w="937" w:type="pct"/>
            <w:vAlign w:val="center"/>
          </w:tcPr>
          <w:p w14:paraId="2BB0A192" w14:textId="77777777" w:rsidR="00867B8C" w:rsidRPr="00DC7310" w:rsidRDefault="00867B8C" w:rsidP="00867B8C">
            <w:pPr>
              <w:pStyle w:val="TAC"/>
              <w:keepNext w:val="0"/>
              <w:keepLines w:val="0"/>
              <w:rPr>
                <w:rFonts w:cs="Arial"/>
              </w:rPr>
            </w:pPr>
            <w:r w:rsidRPr="00DC7310">
              <w:rPr>
                <w:rFonts w:eastAsia="MS Mincho" w:cs="Arial"/>
                <w:bCs/>
                <w:szCs w:val="18"/>
              </w:rPr>
              <w:t>0.3</w:t>
            </w:r>
          </w:p>
        </w:tc>
        <w:tc>
          <w:tcPr>
            <w:tcW w:w="938" w:type="pct"/>
            <w:vAlign w:val="center"/>
          </w:tcPr>
          <w:p w14:paraId="323318EF"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D5059D2" w14:textId="77777777" w:rsidR="00867B8C" w:rsidRPr="00DC7310" w:rsidRDefault="00867B8C" w:rsidP="00867B8C">
            <w:pPr>
              <w:pStyle w:val="TAC"/>
              <w:keepNext w:val="0"/>
              <w:keepLines w:val="0"/>
              <w:rPr>
                <w:rFonts w:cs="Arial"/>
              </w:rPr>
            </w:pPr>
            <w:r w:rsidRPr="00DC7310">
              <w:rPr>
                <w:rFonts w:eastAsia="MS Mincho" w:cs="Arial"/>
                <w:bCs/>
                <w:szCs w:val="18"/>
              </w:rPr>
              <w:t>0.3</w:t>
            </w:r>
          </w:p>
        </w:tc>
        <w:tc>
          <w:tcPr>
            <w:tcW w:w="884" w:type="pct"/>
            <w:vAlign w:val="center"/>
          </w:tcPr>
          <w:p w14:paraId="3E92B4B1"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29233511" w14:textId="77777777" w:rsidTr="005D3578">
        <w:trPr>
          <w:jc w:val="center"/>
        </w:trPr>
        <w:tc>
          <w:tcPr>
            <w:tcW w:w="1357" w:type="pct"/>
            <w:tcBorders>
              <w:top w:val="single" w:sz="4" w:space="0" w:color="auto"/>
              <w:bottom w:val="single" w:sz="4" w:space="0" w:color="auto"/>
            </w:tcBorders>
            <w:shd w:val="clear" w:color="auto" w:fill="auto"/>
          </w:tcPr>
          <w:p w14:paraId="0AC500FF" w14:textId="77777777" w:rsidR="00867B8C" w:rsidRPr="00DC7310" w:rsidRDefault="00867B8C" w:rsidP="00867B8C">
            <w:pPr>
              <w:pStyle w:val="TAC"/>
              <w:keepNext w:val="0"/>
              <w:keepLines w:val="0"/>
              <w:rPr>
                <w:rFonts w:cs="Arial"/>
              </w:rPr>
            </w:pPr>
            <w:r w:rsidRPr="00DC7310">
              <w:rPr>
                <w:rFonts w:cs="Arial"/>
                <w:lang w:eastAsia="ja-JP"/>
              </w:rPr>
              <w:t>DC_3-7_n3-n78</w:t>
            </w:r>
          </w:p>
        </w:tc>
        <w:tc>
          <w:tcPr>
            <w:tcW w:w="937" w:type="pct"/>
            <w:vAlign w:val="center"/>
          </w:tcPr>
          <w:p w14:paraId="42C3FBF2" w14:textId="77777777" w:rsidR="00867B8C" w:rsidRPr="00DC7310" w:rsidRDefault="00867B8C" w:rsidP="00867B8C">
            <w:pPr>
              <w:pStyle w:val="TAC"/>
              <w:keepNext w:val="0"/>
              <w:keepLines w:val="0"/>
              <w:rPr>
                <w:rFonts w:eastAsia="MS Mincho" w:cs="Arial"/>
                <w:bCs/>
                <w:szCs w:val="18"/>
              </w:rPr>
            </w:pPr>
            <w:r w:rsidRPr="00DC7310">
              <w:t>0.2</w:t>
            </w:r>
          </w:p>
        </w:tc>
        <w:tc>
          <w:tcPr>
            <w:tcW w:w="938" w:type="pct"/>
            <w:vAlign w:val="center"/>
          </w:tcPr>
          <w:p w14:paraId="73A54D6D"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798389F" w14:textId="77777777" w:rsidR="00867B8C" w:rsidRPr="00DC7310" w:rsidRDefault="00867B8C" w:rsidP="00867B8C">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15C10681"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867B8C" w:rsidRPr="00DC7310" w14:paraId="2F3C441E" w14:textId="77777777" w:rsidTr="005D3578">
        <w:trPr>
          <w:jc w:val="center"/>
        </w:trPr>
        <w:tc>
          <w:tcPr>
            <w:tcW w:w="1357" w:type="pct"/>
            <w:tcBorders>
              <w:bottom w:val="single" w:sz="4" w:space="0" w:color="auto"/>
            </w:tcBorders>
            <w:shd w:val="clear" w:color="auto" w:fill="auto"/>
          </w:tcPr>
          <w:p w14:paraId="46B79B7A" w14:textId="77777777" w:rsidR="00867B8C" w:rsidRPr="00DC7310" w:rsidRDefault="00867B8C" w:rsidP="00867B8C">
            <w:pPr>
              <w:pStyle w:val="TAC"/>
              <w:keepNext w:val="0"/>
              <w:keepLines w:val="0"/>
              <w:rPr>
                <w:rFonts w:cs="Arial"/>
              </w:rPr>
            </w:pPr>
            <w:r w:rsidRPr="00DC7310">
              <w:rPr>
                <w:rFonts w:cs="Arial"/>
                <w:lang w:eastAsia="ja-JP"/>
              </w:rPr>
              <w:t>DC_3-7_n5-n40</w:t>
            </w:r>
          </w:p>
        </w:tc>
        <w:tc>
          <w:tcPr>
            <w:tcW w:w="937" w:type="pct"/>
            <w:vAlign w:val="center"/>
          </w:tcPr>
          <w:p w14:paraId="0CD46A0B" w14:textId="77777777" w:rsidR="00867B8C" w:rsidRPr="00DC7310" w:rsidRDefault="00867B8C" w:rsidP="00867B8C">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BF4EFDA" w14:textId="77777777" w:rsidR="00867B8C" w:rsidRPr="00DC7310" w:rsidRDefault="00867B8C" w:rsidP="00867B8C">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EA25F75" w14:textId="77777777" w:rsidR="00867B8C" w:rsidRPr="00DC7310" w:rsidRDefault="00867B8C" w:rsidP="00867B8C">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634B624" w14:textId="77777777" w:rsidR="00867B8C" w:rsidRPr="00DC7310" w:rsidRDefault="00867B8C" w:rsidP="00867B8C">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867B8C" w:rsidRPr="00DC7310" w14:paraId="3A799813" w14:textId="77777777" w:rsidTr="005D3578">
        <w:trPr>
          <w:jc w:val="center"/>
        </w:trPr>
        <w:tc>
          <w:tcPr>
            <w:tcW w:w="1357" w:type="pct"/>
            <w:tcBorders>
              <w:bottom w:val="single" w:sz="4" w:space="0" w:color="auto"/>
            </w:tcBorders>
            <w:shd w:val="clear" w:color="auto" w:fill="auto"/>
          </w:tcPr>
          <w:p w14:paraId="360DFFDA" w14:textId="77777777" w:rsidR="00867B8C" w:rsidRPr="00DC7310" w:rsidRDefault="00867B8C" w:rsidP="00867B8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521D1693" w14:textId="77777777" w:rsidR="00867B8C" w:rsidRPr="00DC7310" w:rsidRDefault="00867B8C" w:rsidP="00867B8C">
            <w:pPr>
              <w:pStyle w:val="TAC"/>
              <w:keepNext w:val="0"/>
              <w:keepLines w:val="0"/>
              <w:rPr>
                <w:rFonts w:cs="Arial"/>
              </w:rPr>
            </w:pPr>
            <w:r w:rsidRPr="00DC7310">
              <w:rPr>
                <w:rFonts w:eastAsia="Malgun Gothic" w:cs="Arial"/>
                <w:lang w:eastAsia="ko-KR"/>
              </w:rPr>
              <w:t>0.2</w:t>
            </w:r>
          </w:p>
        </w:tc>
        <w:tc>
          <w:tcPr>
            <w:tcW w:w="938" w:type="pct"/>
            <w:vAlign w:val="center"/>
          </w:tcPr>
          <w:p w14:paraId="40F7F11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E8406B" w14:textId="77777777" w:rsidR="00867B8C" w:rsidRPr="00DC7310" w:rsidRDefault="00867B8C" w:rsidP="00867B8C">
            <w:pPr>
              <w:pStyle w:val="TAC"/>
              <w:keepNext w:val="0"/>
              <w:keepLines w:val="0"/>
              <w:rPr>
                <w:rFonts w:cs="Arial"/>
              </w:rPr>
            </w:pPr>
            <w:r w:rsidRPr="00DC7310">
              <w:rPr>
                <w:rFonts w:eastAsia="Malgun Gothic" w:cs="Arial"/>
                <w:lang w:eastAsia="ko-KR"/>
              </w:rPr>
              <w:t>0.2</w:t>
            </w:r>
          </w:p>
        </w:tc>
        <w:tc>
          <w:tcPr>
            <w:tcW w:w="884" w:type="pct"/>
            <w:vAlign w:val="center"/>
          </w:tcPr>
          <w:p w14:paraId="22FC0C8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2F061B2C" w14:textId="77777777" w:rsidTr="005D3578">
        <w:trPr>
          <w:jc w:val="center"/>
        </w:trPr>
        <w:tc>
          <w:tcPr>
            <w:tcW w:w="1357" w:type="pct"/>
            <w:tcBorders>
              <w:bottom w:val="single" w:sz="4" w:space="0" w:color="auto"/>
            </w:tcBorders>
          </w:tcPr>
          <w:p w14:paraId="65CBD323" w14:textId="77777777" w:rsidR="00867B8C" w:rsidRPr="00DC7310" w:rsidRDefault="00867B8C" w:rsidP="00867B8C">
            <w:pPr>
              <w:pStyle w:val="TAC"/>
              <w:keepNext w:val="0"/>
              <w:keepLines w:val="0"/>
              <w:rPr>
                <w:rFonts w:cs="Arial"/>
                <w:lang w:eastAsia="zh-TW"/>
              </w:rPr>
            </w:pPr>
            <w:r w:rsidRPr="00DC7310">
              <w:rPr>
                <w:rFonts w:cs="Arial"/>
                <w:lang w:eastAsia="zh-TW"/>
              </w:rPr>
              <w:t>DC_3-7-8_n1</w:t>
            </w:r>
          </w:p>
          <w:p w14:paraId="576FD56F" w14:textId="77777777" w:rsidR="00867B8C" w:rsidRPr="00DC7310" w:rsidRDefault="00867B8C" w:rsidP="00867B8C">
            <w:pPr>
              <w:pStyle w:val="TAC"/>
              <w:keepNext w:val="0"/>
              <w:keepLines w:val="0"/>
            </w:pPr>
            <w:r w:rsidRPr="00DC7310">
              <w:t>DC_3-3-7-8_n1</w:t>
            </w:r>
          </w:p>
          <w:p w14:paraId="785BD67E" w14:textId="77777777" w:rsidR="00867B8C" w:rsidRPr="00DC7310" w:rsidRDefault="00867B8C" w:rsidP="00867B8C">
            <w:pPr>
              <w:pStyle w:val="TAC"/>
              <w:keepNext w:val="0"/>
              <w:keepLines w:val="0"/>
            </w:pPr>
            <w:r w:rsidRPr="00DC7310">
              <w:t>DC_3-7-7-8_n1</w:t>
            </w:r>
          </w:p>
          <w:p w14:paraId="76409170" w14:textId="77777777" w:rsidR="00867B8C" w:rsidRPr="00DC7310" w:rsidRDefault="00867B8C" w:rsidP="00867B8C">
            <w:pPr>
              <w:pStyle w:val="TAC"/>
              <w:keepNext w:val="0"/>
              <w:keepLines w:val="0"/>
              <w:rPr>
                <w:rFonts w:cs="Arial"/>
                <w:lang w:eastAsia="zh-TW"/>
              </w:rPr>
            </w:pPr>
            <w:r w:rsidRPr="00DC7310">
              <w:t>DC_3-3-7-7-8_n1</w:t>
            </w:r>
          </w:p>
        </w:tc>
        <w:tc>
          <w:tcPr>
            <w:tcW w:w="937" w:type="pct"/>
            <w:vAlign w:val="center"/>
          </w:tcPr>
          <w:p w14:paraId="261864A9" w14:textId="77777777" w:rsidR="00867B8C" w:rsidRPr="00DC7310" w:rsidRDefault="00867B8C" w:rsidP="00867B8C">
            <w:pPr>
              <w:pStyle w:val="TAC"/>
              <w:keepNext w:val="0"/>
              <w:keepLines w:val="0"/>
              <w:rPr>
                <w:rFonts w:cs="Arial"/>
                <w:lang w:eastAsia="zh-TW"/>
              </w:rPr>
            </w:pPr>
            <w:r w:rsidRPr="00DC7310">
              <w:rPr>
                <w:rFonts w:cs="Arial"/>
                <w:lang w:eastAsia="zh-TW"/>
              </w:rPr>
              <w:t>-</w:t>
            </w:r>
          </w:p>
        </w:tc>
        <w:tc>
          <w:tcPr>
            <w:tcW w:w="938" w:type="pct"/>
            <w:vAlign w:val="center"/>
          </w:tcPr>
          <w:p w14:paraId="10DA5B5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23EE2DE9" w14:textId="77777777" w:rsidR="00867B8C" w:rsidRPr="00DC7310" w:rsidRDefault="00867B8C" w:rsidP="00867B8C">
            <w:pPr>
              <w:pStyle w:val="TAC"/>
              <w:keepNext w:val="0"/>
              <w:keepLines w:val="0"/>
              <w:rPr>
                <w:rFonts w:cs="Arial"/>
                <w:lang w:eastAsia="zh-TW"/>
              </w:rPr>
            </w:pPr>
            <w:r w:rsidRPr="00DC7310">
              <w:rPr>
                <w:rFonts w:cs="Arial"/>
                <w:lang w:eastAsia="zh-TW"/>
              </w:rPr>
              <w:t>0.2</w:t>
            </w:r>
          </w:p>
        </w:tc>
        <w:tc>
          <w:tcPr>
            <w:tcW w:w="884" w:type="pct"/>
            <w:vAlign w:val="center"/>
          </w:tcPr>
          <w:p w14:paraId="03640450"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1BACE66B" w14:textId="77777777" w:rsidTr="005D3578">
        <w:trPr>
          <w:jc w:val="center"/>
        </w:trPr>
        <w:tc>
          <w:tcPr>
            <w:tcW w:w="1357" w:type="pct"/>
            <w:tcBorders>
              <w:bottom w:val="single" w:sz="4" w:space="0" w:color="auto"/>
            </w:tcBorders>
          </w:tcPr>
          <w:p w14:paraId="184D43F9" w14:textId="77777777" w:rsidR="00867B8C" w:rsidRPr="00DC7310" w:rsidRDefault="00867B8C" w:rsidP="00867B8C">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67356AE4" w14:textId="77777777" w:rsidR="00867B8C" w:rsidRPr="00DC7310" w:rsidRDefault="00867B8C" w:rsidP="00867B8C">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075298F4" w14:textId="77777777" w:rsidR="00867B8C" w:rsidRPr="00DC7310" w:rsidRDefault="00867B8C" w:rsidP="00867B8C">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06C2803E" w14:textId="77777777" w:rsidR="00867B8C" w:rsidRPr="00DC7310" w:rsidRDefault="00867B8C" w:rsidP="00867B8C">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6EBE7574" w14:textId="77777777" w:rsidR="00867B8C" w:rsidRPr="00DC7310" w:rsidRDefault="00867B8C" w:rsidP="00867B8C">
            <w:pPr>
              <w:pStyle w:val="TAC"/>
              <w:keepNext w:val="0"/>
              <w:keepLines w:val="0"/>
              <w:rPr>
                <w:rFonts w:cs="Arial"/>
                <w:lang w:eastAsia="zh-CN"/>
              </w:rPr>
            </w:pPr>
            <w:r w:rsidRPr="00DC7310">
              <w:rPr>
                <w:rFonts w:eastAsia="PMingLiU" w:cs="Arial" w:hint="eastAsia"/>
                <w:lang w:eastAsia="zh-TW"/>
              </w:rPr>
              <w:t>-</w:t>
            </w:r>
          </w:p>
        </w:tc>
      </w:tr>
      <w:tr w:rsidR="00867B8C" w:rsidRPr="00DC7310" w14:paraId="42C9AD79" w14:textId="77777777" w:rsidTr="005D3578">
        <w:trPr>
          <w:jc w:val="center"/>
        </w:trPr>
        <w:tc>
          <w:tcPr>
            <w:tcW w:w="1357" w:type="pct"/>
            <w:tcBorders>
              <w:bottom w:val="single" w:sz="4" w:space="0" w:color="auto"/>
            </w:tcBorders>
            <w:shd w:val="clear" w:color="auto" w:fill="auto"/>
          </w:tcPr>
          <w:p w14:paraId="53105356" w14:textId="77777777" w:rsidR="00867B8C" w:rsidRPr="00DC7310" w:rsidRDefault="00867B8C" w:rsidP="00867B8C">
            <w:pPr>
              <w:pStyle w:val="TAC"/>
              <w:keepNext w:val="0"/>
              <w:keepLines w:val="0"/>
              <w:tabs>
                <w:tab w:val="left" w:pos="365"/>
                <w:tab w:val="center" w:pos="969"/>
              </w:tabs>
            </w:pPr>
            <w:r w:rsidRPr="00DC7310">
              <w:t>DC_3-7-8_n28</w:t>
            </w:r>
          </w:p>
          <w:p w14:paraId="3459FA7C" w14:textId="77777777" w:rsidR="00867B8C" w:rsidRPr="00DC7310" w:rsidRDefault="00867B8C" w:rsidP="00867B8C">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7AEB44A1" w14:textId="77777777" w:rsidR="00867B8C" w:rsidRPr="00DC7310" w:rsidRDefault="00867B8C" w:rsidP="00867B8C">
            <w:pPr>
              <w:pStyle w:val="TAC"/>
              <w:keepNext w:val="0"/>
              <w:keepLines w:val="0"/>
              <w:rPr>
                <w:lang w:eastAsia="zh-TW"/>
              </w:rPr>
            </w:pPr>
            <w:r w:rsidRPr="00DC7310">
              <w:rPr>
                <w:lang w:eastAsia="zh-CN"/>
              </w:rPr>
              <w:t>-</w:t>
            </w:r>
          </w:p>
        </w:tc>
        <w:tc>
          <w:tcPr>
            <w:tcW w:w="938" w:type="pct"/>
            <w:vAlign w:val="center"/>
          </w:tcPr>
          <w:p w14:paraId="2EB4CFAC"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698FC4A3" w14:textId="77777777" w:rsidR="00867B8C" w:rsidRPr="00DC7310" w:rsidRDefault="00867B8C" w:rsidP="00867B8C">
            <w:pPr>
              <w:pStyle w:val="TAC"/>
              <w:keepNext w:val="0"/>
              <w:keepLines w:val="0"/>
              <w:rPr>
                <w:lang w:eastAsia="zh-TW"/>
              </w:rPr>
            </w:pPr>
            <w:r w:rsidRPr="00DC7310">
              <w:rPr>
                <w:lang w:eastAsia="zh-CN"/>
              </w:rPr>
              <w:t>0.2</w:t>
            </w:r>
          </w:p>
        </w:tc>
        <w:tc>
          <w:tcPr>
            <w:tcW w:w="884" w:type="pct"/>
            <w:vAlign w:val="center"/>
          </w:tcPr>
          <w:p w14:paraId="4B77822C"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r>
      <w:tr w:rsidR="00867B8C" w:rsidRPr="00DC7310" w14:paraId="661776E6" w14:textId="77777777" w:rsidTr="005D3578">
        <w:trPr>
          <w:jc w:val="center"/>
        </w:trPr>
        <w:tc>
          <w:tcPr>
            <w:tcW w:w="1357" w:type="pct"/>
            <w:tcBorders>
              <w:top w:val="single" w:sz="4" w:space="0" w:color="auto"/>
              <w:bottom w:val="single" w:sz="4" w:space="0" w:color="auto"/>
            </w:tcBorders>
            <w:shd w:val="clear" w:color="auto" w:fill="auto"/>
          </w:tcPr>
          <w:p w14:paraId="4E10CC7A" w14:textId="77777777" w:rsidR="00867B8C" w:rsidRPr="00DC7310" w:rsidRDefault="00867B8C" w:rsidP="00867B8C">
            <w:pPr>
              <w:pStyle w:val="TAC"/>
              <w:keepNext w:val="0"/>
              <w:keepLines w:val="0"/>
              <w:rPr>
                <w:lang w:eastAsia="zh-TW"/>
              </w:rPr>
            </w:pPr>
            <w:r w:rsidRPr="00DC7310">
              <w:t>DC_3-7-8_n40</w:t>
            </w:r>
          </w:p>
        </w:tc>
        <w:tc>
          <w:tcPr>
            <w:tcW w:w="937" w:type="pct"/>
            <w:vAlign w:val="center"/>
          </w:tcPr>
          <w:p w14:paraId="75815622" w14:textId="77777777" w:rsidR="00867B8C" w:rsidRPr="00DC7310" w:rsidRDefault="00867B8C" w:rsidP="00867B8C">
            <w:pPr>
              <w:pStyle w:val="TAC"/>
              <w:keepNext w:val="0"/>
              <w:keepLines w:val="0"/>
              <w:rPr>
                <w:lang w:eastAsia="zh-TW"/>
              </w:rPr>
            </w:pPr>
            <w:r w:rsidRPr="00DC7310">
              <w:t>-</w:t>
            </w:r>
          </w:p>
        </w:tc>
        <w:tc>
          <w:tcPr>
            <w:tcW w:w="938" w:type="pct"/>
            <w:vAlign w:val="center"/>
          </w:tcPr>
          <w:p w14:paraId="7DD2532E"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08CDFD3B" w14:textId="77777777" w:rsidR="00867B8C" w:rsidRPr="00DC7310" w:rsidRDefault="00867B8C" w:rsidP="00867B8C">
            <w:pPr>
              <w:pStyle w:val="TAC"/>
              <w:keepNext w:val="0"/>
              <w:keepLines w:val="0"/>
              <w:rPr>
                <w:lang w:eastAsia="zh-TW"/>
              </w:rPr>
            </w:pPr>
            <w:r w:rsidRPr="00DC7310">
              <w:rPr>
                <w:szCs w:val="18"/>
                <w:lang w:eastAsia="ja-JP"/>
              </w:rPr>
              <w:t>0.2</w:t>
            </w:r>
          </w:p>
        </w:tc>
        <w:tc>
          <w:tcPr>
            <w:tcW w:w="884" w:type="pct"/>
            <w:vAlign w:val="center"/>
          </w:tcPr>
          <w:p w14:paraId="61787B1A"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6FFD2EE0" w14:textId="77777777" w:rsidTr="005D3578">
        <w:trPr>
          <w:jc w:val="center"/>
        </w:trPr>
        <w:tc>
          <w:tcPr>
            <w:tcW w:w="1357" w:type="pct"/>
            <w:tcBorders>
              <w:top w:val="single" w:sz="4" w:space="0" w:color="auto"/>
              <w:bottom w:val="single" w:sz="4" w:space="0" w:color="auto"/>
            </w:tcBorders>
            <w:shd w:val="clear" w:color="auto" w:fill="auto"/>
          </w:tcPr>
          <w:p w14:paraId="2D394952" w14:textId="77777777" w:rsidR="00867B8C" w:rsidRPr="00DC7310" w:rsidRDefault="00867B8C" w:rsidP="00867B8C">
            <w:pPr>
              <w:pStyle w:val="TAC"/>
              <w:keepNext w:val="0"/>
              <w:keepLines w:val="0"/>
              <w:rPr>
                <w:lang w:eastAsia="zh-TW"/>
              </w:rPr>
            </w:pPr>
            <w:r w:rsidRPr="00DC7310">
              <w:rPr>
                <w:lang w:eastAsia="zh-TW"/>
              </w:rPr>
              <w:t>DC_3-7-8_n77</w:t>
            </w:r>
          </w:p>
        </w:tc>
        <w:tc>
          <w:tcPr>
            <w:tcW w:w="937" w:type="pct"/>
            <w:vAlign w:val="center"/>
          </w:tcPr>
          <w:p w14:paraId="09BE9A9F" w14:textId="77777777" w:rsidR="00867B8C" w:rsidRPr="00DC7310" w:rsidRDefault="00867B8C" w:rsidP="00867B8C">
            <w:pPr>
              <w:pStyle w:val="TAC"/>
              <w:keepNext w:val="0"/>
              <w:keepLines w:val="0"/>
              <w:rPr>
                <w:lang w:eastAsia="zh-TW"/>
              </w:rPr>
            </w:pPr>
            <w:r w:rsidRPr="00DC7310">
              <w:rPr>
                <w:lang w:eastAsia="zh-TW"/>
              </w:rPr>
              <w:t>0.2</w:t>
            </w:r>
          </w:p>
        </w:tc>
        <w:tc>
          <w:tcPr>
            <w:tcW w:w="938" w:type="pct"/>
            <w:vAlign w:val="center"/>
          </w:tcPr>
          <w:p w14:paraId="703E7257"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6B576BB" w14:textId="77777777" w:rsidR="00867B8C" w:rsidRPr="00DC7310" w:rsidRDefault="00867B8C" w:rsidP="00867B8C">
            <w:pPr>
              <w:pStyle w:val="TAC"/>
              <w:keepNext w:val="0"/>
              <w:keepLines w:val="0"/>
              <w:rPr>
                <w:lang w:eastAsia="zh-TW"/>
              </w:rPr>
            </w:pPr>
            <w:r w:rsidRPr="00DC7310">
              <w:rPr>
                <w:lang w:eastAsia="zh-TW"/>
              </w:rPr>
              <w:t>0.2</w:t>
            </w:r>
          </w:p>
        </w:tc>
        <w:tc>
          <w:tcPr>
            <w:tcW w:w="884" w:type="pct"/>
            <w:vAlign w:val="center"/>
          </w:tcPr>
          <w:p w14:paraId="1A98B8FB"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657BE977" w14:textId="77777777" w:rsidTr="005D3578">
        <w:trPr>
          <w:jc w:val="center"/>
        </w:trPr>
        <w:tc>
          <w:tcPr>
            <w:tcW w:w="1357" w:type="pct"/>
            <w:tcBorders>
              <w:top w:val="single" w:sz="4" w:space="0" w:color="auto"/>
              <w:bottom w:val="single" w:sz="4" w:space="0" w:color="auto"/>
            </w:tcBorders>
            <w:shd w:val="clear" w:color="auto" w:fill="auto"/>
          </w:tcPr>
          <w:p w14:paraId="5EFC4255" w14:textId="77777777" w:rsidR="00867B8C" w:rsidRPr="00DC7310" w:rsidRDefault="00867B8C" w:rsidP="00867B8C">
            <w:pPr>
              <w:pStyle w:val="TAC"/>
              <w:keepNext w:val="0"/>
              <w:keepLines w:val="0"/>
              <w:rPr>
                <w:rFonts w:cs="Arial"/>
                <w:lang w:eastAsia="zh-TW"/>
              </w:rPr>
            </w:pPr>
            <w:r w:rsidRPr="00DC7310">
              <w:rPr>
                <w:rFonts w:cs="Arial"/>
                <w:lang w:eastAsia="zh-TW"/>
              </w:rPr>
              <w:t>DC_3-7-8_n78</w:t>
            </w:r>
          </w:p>
          <w:p w14:paraId="0E899392" w14:textId="77777777" w:rsidR="00867B8C" w:rsidRPr="00DC7310" w:rsidRDefault="00867B8C" w:rsidP="00867B8C">
            <w:pPr>
              <w:pStyle w:val="TAC"/>
              <w:keepNext w:val="0"/>
              <w:keepLines w:val="0"/>
              <w:rPr>
                <w:rFonts w:cs="Arial"/>
                <w:lang w:eastAsia="zh-TW"/>
              </w:rPr>
            </w:pPr>
            <w:r w:rsidRPr="00DC7310">
              <w:rPr>
                <w:rFonts w:cs="Arial"/>
                <w:lang w:eastAsia="zh-TW"/>
              </w:rPr>
              <w:t>DC_3-3-7-8_n78</w:t>
            </w:r>
          </w:p>
          <w:p w14:paraId="4EEEEF9A" w14:textId="77777777" w:rsidR="00867B8C" w:rsidRPr="00DC7310" w:rsidRDefault="00867B8C" w:rsidP="00867B8C">
            <w:pPr>
              <w:pStyle w:val="TAC"/>
              <w:keepNext w:val="0"/>
              <w:keepLines w:val="0"/>
              <w:rPr>
                <w:rFonts w:cs="Arial"/>
                <w:lang w:eastAsia="zh-TW"/>
              </w:rPr>
            </w:pPr>
            <w:r w:rsidRPr="00DC7310">
              <w:rPr>
                <w:rFonts w:cs="Arial"/>
                <w:lang w:eastAsia="zh-TW"/>
              </w:rPr>
              <w:t>DC_3-7-7-8_n78</w:t>
            </w:r>
          </w:p>
          <w:p w14:paraId="3F6ABD30" w14:textId="77777777" w:rsidR="00867B8C" w:rsidRPr="00DC7310" w:rsidRDefault="00867B8C" w:rsidP="00867B8C">
            <w:pPr>
              <w:pStyle w:val="TAC"/>
              <w:keepNext w:val="0"/>
              <w:keepLines w:val="0"/>
              <w:rPr>
                <w:lang w:eastAsia="zh-TW"/>
              </w:rPr>
            </w:pPr>
            <w:r w:rsidRPr="00DC7310">
              <w:rPr>
                <w:rFonts w:cs="Arial"/>
                <w:lang w:eastAsia="zh-TW"/>
              </w:rPr>
              <w:t>DC_3-3-7-7-8_n78</w:t>
            </w:r>
          </w:p>
        </w:tc>
        <w:tc>
          <w:tcPr>
            <w:tcW w:w="937" w:type="pct"/>
            <w:vAlign w:val="center"/>
          </w:tcPr>
          <w:p w14:paraId="7CE8B6E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6BD74F1"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3BFDD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870FF4"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4FAC9ACE" w14:textId="77777777" w:rsidTr="005D3578">
        <w:trPr>
          <w:jc w:val="center"/>
        </w:trPr>
        <w:tc>
          <w:tcPr>
            <w:tcW w:w="1357" w:type="pct"/>
            <w:tcBorders>
              <w:top w:val="single" w:sz="4" w:space="0" w:color="auto"/>
              <w:bottom w:val="single" w:sz="4" w:space="0" w:color="auto"/>
            </w:tcBorders>
            <w:shd w:val="clear" w:color="auto" w:fill="auto"/>
          </w:tcPr>
          <w:p w14:paraId="5DB874BD" w14:textId="77777777" w:rsidR="00867B8C" w:rsidRPr="00DC7310" w:rsidRDefault="00867B8C" w:rsidP="00867B8C">
            <w:pPr>
              <w:spacing w:after="0"/>
              <w:jc w:val="center"/>
              <w:rPr>
                <w:rFonts w:ascii="Arial" w:hAnsi="Arial" w:cs="Arial"/>
                <w:sz w:val="18"/>
              </w:rPr>
            </w:pPr>
            <w:r w:rsidRPr="00DC7310">
              <w:rPr>
                <w:rFonts w:ascii="Arial" w:hAnsi="Arial" w:cs="Arial"/>
                <w:sz w:val="18"/>
              </w:rPr>
              <w:t>DC_3-7_n8-n78,</w:t>
            </w:r>
          </w:p>
          <w:p w14:paraId="08634FD4" w14:textId="77777777" w:rsidR="00867B8C" w:rsidRPr="00DC7310" w:rsidRDefault="00867B8C" w:rsidP="00867B8C">
            <w:pPr>
              <w:pStyle w:val="TAC"/>
              <w:keepNext w:val="0"/>
              <w:keepLines w:val="0"/>
              <w:rPr>
                <w:rFonts w:cs="Arial"/>
              </w:rPr>
            </w:pPr>
            <w:r w:rsidRPr="00DC7310">
              <w:rPr>
                <w:rFonts w:cs="Arial"/>
              </w:rPr>
              <w:t>DC_3-3-7_n8-n78,</w:t>
            </w:r>
            <w:r>
              <w:rPr>
                <w:rFonts w:cs="Arial"/>
              </w:rPr>
              <w:t xml:space="preserve"> </w:t>
            </w:r>
          </w:p>
          <w:p w14:paraId="64FA3155" w14:textId="77777777" w:rsidR="00867B8C" w:rsidRPr="00DC7310" w:rsidRDefault="00867B8C" w:rsidP="00867B8C">
            <w:pPr>
              <w:pStyle w:val="TAC"/>
              <w:keepNext w:val="0"/>
              <w:keepLines w:val="0"/>
              <w:rPr>
                <w:rFonts w:cs="Arial"/>
              </w:rPr>
            </w:pPr>
            <w:r w:rsidRPr="00DC7310">
              <w:rPr>
                <w:rFonts w:cs="Arial"/>
              </w:rPr>
              <w:t>DC_3-7-7_n8-n78,</w:t>
            </w:r>
            <w:r>
              <w:rPr>
                <w:rFonts w:cs="Arial"/>
              </w:rPr>
              <w:t xml:space="preserve"> </w:t>
            </w:r>
          </w:p>
          <w:p w14:paraId="6D43885B" w14:textId="77777777" w:rsidR="00867B8C" w:rsidRPr="00DC7310" w:rsidRDefault="00867B8C" w:rsidP="00867B8C">
            <w:pPr>
              <w:pStyle w:val="TAC"/>
              <w:keepNext w:val="0"/>
              <w:keepLines w:val="0"/>
              <w:rPr>
                <w:rFonts w:cs="Arial"/>
                <w:lang w:eastAsia="zh-TW"/>
              </w:rPr>
            </w:pPr>
            <w:r w:rsidRPr="00DC7310">
              <w:rPr>
                <w:rFonts w:cs="Arial"/>
              </w:rPr>
              <w:t>DC_3-3-7-7_n8-n78</w:t>
            </w:r>
          </w:p>
        </w:tc>
        <w:tc>
          <w:tcPr>
            <w:tcW w:w="937" w:type="pct"/>
            <w:vAlign w:val="center"/>
          </w:tcPr>
          <w:p w14:paraId="52D2FC46"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324F4F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BD60138"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F98D4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5B4F14DA" w14:textId="77777777" w:rsidTr="005D3578">
        <w:trPr>
          <w:jc w:val="center"/>
        </w:trPr>
        <w:tc>
          <w:tcPr>
            <w:tcW w:w="1357" w:type="pct"/>
            <w:tcBorders>
              <w:bottom w:val="single" w:sz="4" w:space="0" w:color="auto"/>
            </w:tcBorders>
            <w:shd w:val="clear" w:color="auto" w:fill="auto"/>
          </w:tcPr>
          <w:p w14:paraId="2BBBA069" w14:textId="77777777" w:rsidR="00867B8C" w:rsidRPr="00DC7310" w:rsidRDefault="00867B8C" w:rsidP="00867B8C">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5805B23C"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6D939CAF"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2EECD33"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2E42FF76"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.5</w:t>
            </w:r>
          </w:p>
        </w:tc>
      </w:tr>
      <w:tr w:rsidR="00867B8C" w:rsidRPr="00DC7310" w14:paraId="37616DD0" w14:textId="77777777" w:rsidTr="005D3578">
        <w:trPr>
          <w:jc w:val="center"/>
        </w:trPr>
        <w:tc>
          <w:tcPr>
            <w:tcW w:w="1357" w:type="pct"/>
            <w:tcBorders>
              <w:bottom w:val="single" w:sz="4" w:space="0" w:color="auto"/>
            </w:tcBorders>
            <w:shd w:val="clear" w:color="auto" w:fill="auto"/>
          </w:tcPr>
          <w:p w14:paraId="03DFD7E0" w14:textId="77777777" w:rsidR="00867B8C" w:rsidRPr="00DC7310" w:rsidRDefault="00867B8C" w:rsidP="00867B8C">
            <w:pPr>
              <w:pStyle w:val="TAC"/>
              <w:keepNext w:val="0"/>
              <w:keepLines w:val="0"/>
              <w:rPr>
                <w:rFonts w:cs="Arial"/>
              </w:rPr>
            </w:pPr>
            <w:r w:rsidRPr="00DC7310">
              <w:rPr>
                <w:rFonts w:cs="Arial"/>
                <w:lang w:eastAsia="ja-JP"/>
              </w:rPr>
              <w:t>DC_3-7-20_n28</w:t>
            </w:r>
          </w:p>
        </w:tc>
        <w:tc>
          <w:tcPr>
            <w:tcW w:w="937" w:type="pct"/>
            <w:vAlign w:val="center"/>
          </w:tcPr>
          <w:p w14:paraId="3D695656" w14:textId="77777777" w:rsidR="00867B8C" w:rsidRPr="00DC7310" w:rsidRDefault="00867B8C" w:rsidP="00867B8C">
            <w:pPr>
              <w:pStyle w:val="TAC"/>
              <w:keepNext w:val="0"/>
              <w:keepLines w:val="0"/>
              <w:rPr>
                <w:rFonts w:cs="Arial"/>
                <w:lang w:eastAsia="ja-JP"/>
              </w:rPr>
            </w:pPr>
            <w:r w:rsidRPr="00DC7310">
              <w:rPr>
                <w:rFonts w:cs="Arial"/>
                <w:lang w:eastAsia="zh-TW"/>
              </w:rPr>
              <w:t>-</w:t>
            </w:r>
          </w:p>
        </w:tc>
        <w:tc>
          <w:tcPr>
            <w:tcW w:w="938" w:type="pct"/>
            <w:vAlign w:val="center"/>
          </w:tcPr>
          <w:p w14:paraId="0D21F04C"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6A0C38EC" w14:textId="77777777" w:rsidR="00867B8C" w:rsidRPr="00DC7310" w:rsidRDefault="00867B8C" w:rsidP="00867B8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1F0A11B"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867B8C" w:rsidRPr="00DC7310" w14:paraId="5FCE7879" w14:textId="77777777" w:rsidTr="005D3578">
        <w:trPr>
          <w:jc w:val="center"/>
        </w:trPr>
        <w:tc>
          <w:tcPr>
            <w:tcW w:w="1357" w:type="pct"/>
            <w:tcBorders>
              <w:bottom w:val="single" w:sz="4" w:space="0" w:color="auto"/>
            </w:tcBorders>
            <w:shd w:val="clear" w:color="auto" w:fill="auto"/>
          </w:tcPr>
          <w:p w14:paraId="2FBE98B5" w14:textId="77777777" w:rsidR="00867B8C" w:rsidRPr="00DC7310" w:rsidRDefault="00867B8C" w:rsidP="00867B8C">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3DF530EB" w14:textId="77777777" w:rsidR="00867B8C" w:rsidRPr="00DC7310" w:rsidRDefault="00867B8C" w:rsidP="00867B8C">
            <w:pPr>
              <w:pStyle w:val="TAC"/>
              <w:keepNext w:val="0"/>
              <w:keepLines w:val="0"/>
              <w:rPr>
                <w:rFonts w:eastAsia="MS Mincho" w:cs="Arial"/>
                <w:lang w:eastAsia="ja-JP"/>
              </w:rPr>
            </w:pPr>
            <w:r w:rsidRPr="00DC7310">
              <w:t>-</w:t>
            </w:r>
          </w:p>
        </w:tc>
        <w:tc>
          <w:tcPr>
            <w:tcW w:w="938" w:type="pct"/>
            <w:vAlign w:val="center"/>
          </w:tcPr>
          <w:p w14:paraId="0262870F"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18E3FC34" w14:textId="77777777" w:rsidR="00867B8C" w:rsidRPr="00DC7310" w:rsidRDefault="00867B8C" w:rsidP="00867B8C">
            <w:pPr>
              <w:pStyle w:val="TAC"/>
              <w:keepNext w:val="0"/>
              <w:keepLines w:val="0"/>
              <w:rPr>
                <w:rFonts w:eastAsia="MS Mincho" w:cs="Arial"/>
                <w:lang w:eastAsia="ja-JP"/>
              </w:rPr>
            </w:pPr>
            <w:r w:rsidRPr="00DC7310">
              <w:rPr>
                <w:szCs w:val="18"/>
              </w:rPr>
              <w:t>-</w:t>
            </w:r>
          </w:p>
        </w:tc>
        <w:tc>
          <w:tcPr>
            <w:tcW w:w="884" w:type="pct"/>
            <w:vAlign w:val="center"/>
          </w:tcPr>
          <w:p w14:paraId="7D4F21BE"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2F594A2A" w14:textId="77777777" w:rsidTr="005D3578">
        <w:trPr>
          <w:jc w:val="center"/>
        </w:trPr>
        <w:tc>
          <w:tcPr>
            <w:tcW w:w="1357" w:type="pct"/>
            <w:tcBorders>
              <w:bottom w:val="single" w:sz="4" w:space="0" w:color="auto"/>
            </w:tcBorders>
            <w:shd w:val="clear" w:color="auto" w:fill="auto"/>
          </w:tcPr>
          <w:p w14:paraId="0EF09CF1" w14:textId="77777777" w:rsidR="00867B8C" w:rsidRPr="00DC7310" w:rsidRDefault="00867B8C" w:rsidP="00867B8C">
            <w:pPr>
              <w:pStyle w:val="TAC"/>
              <w:keepNext w:val="0"/>
              <w:keepLines w:val="0"/>
              <w:rPr>
                <w:rFonts w:cs="Arial"/>
                <w:lang w:eastAsia="ja-JP"/>
              </w:rPr>
            </w:pPr>
            <w:r w:rsidRPr="00DC7310">
              <w:rPr>
                <w:rFonts w:cs="Arial"/>
              </w:rPr>
              <w:t>DC_</w:t>
            </w:r>
            <w:r w:rsidRPr="00DC7310">
              <w:rPr>
                <w:rFonts w:cs="Arial"/>
                <w:lang w:eastAsia="ja-JP"/>
              </w:rPr>
              <w:t>3-7-20_n78</w:t>
            </w:r>
          </w:p>
          <w:p w14:paraId="3FC17B01" w14:textId="77777777" w:rsidR="00867B8C" w:rsidRPr="00DC7310" w:rsidRDefault="00867B8C" w:rsidP="00867B8C">
            <w:pPr>
              <w:pStyle w:val="TAC"/>
              <w:keepNext w:val="0"/>
              <w:keepLines w:val="0"/>
              <w:rPr>
                <w:rFonts w:cs="Arial"/>
                <w:lang w:eastAsia="ja-JP"/>
              </w:rPr>
            </w:pPr>
            <w:r w:rsidRPr="00DC7310">
              <w:rPr>
                <w:rFonts w:cs="Arial"/>
                <w:lang w:eastAsia="ja-JP"/>
              </w:rPr>
              <w:t>DC_3-3-7-20_n78</w:t>
            </w:r>
          </w:p>
          <w:p w14:paraId="7C98AAB4" w14:textId="77777777" w:rsidR="00867B8C" w:rsidRPr="00DC7310" w:rsidRDefault="00867B8C" w:rsidP="00867B8C">
            <w:pPr>
              <w:pStyle w:val="TAC"/>
              <w:keepNext w:val="0"/>
              <w:keepLines w:val="0"/>
              <w:rPr>
                <w:rFonts w:cs="Arial"/>
              </w:rPr>
            </w:pPr>
            <w:r w:rsidRPr="00DC7310">
              <w:rPr>
                <w:rFonts w:cs="Arial"/>
                <w:lang w:eastAsia="ja-JP"/>
              </w:rPr>
              <w:t>DC_3-7-7-20_n78</w:t>
            </w:r>
          </w:p>
        </w:tc>
        <w:tc>
          <w:tcPr>
            <w:tcW w:w="937" w:type="pct"/>
            <w:vAlign w:val="center"/>
          </w:tcPr>
          <w:p w14:paraId="07D9B753" w14:textId="77777777" w:rsidR="00867B8C" w:rsidRPr="00DC7310" w:rsidRDefault="00867B8C" w:rsidP="00867B8C">
            <w:pPr>
              <w:pStyle w:val="TAC"/>
              <w:keepNext w:val="0"/>
              <w:keepLines w:val="0"/>
              <w:rPr>
                <w:rFonts w:cs="Arial"/>
                <w:lang w:eastAsia="ja-JP"/>
              </w:rPr>
            </w:pPr>
            <w:r w:rsidRPr="00DC7310">
              <w:rPr>
                <w:rFonts w:eastAsia="MS Mincho" w:cs="Arial"/>
                <w:lang w:eastAsia="ja-JP"/>
              </w:rPr>
              <w:t>0.2</w:t>
            </w:r>
          </w:p>
        </w:tc>
        <w:tc>
          <w:tcPr>
            <w:tcW w:w="938" w:type="pct"/>
            <w:vAlign w:val="center"/>
          </w:tcPr>
          <w:p w14:paraId="465AAF6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083B32" w14:textId="77777777" w:rsidR="00867B8C" w:rsidRPr="00DC7310" w:rsidRDefault="00867B8C" w:rsidP="00867B8C">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76D39DC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598B4BC8" w14:textId="77777777" w:rsidTr="005D3578">
        <w:trPr>
          <w:jc w:val="center"/>
        </w:trPr>
        <w:tc>
          <w:tcPr>
            <w:tcW w:w="1357" w:type="pct"/>
            <w:tcBorders>
              <w:bottom w:val="single" w:sz="4" w:space="0" w:color="auto"/>
            </w:tcBorders>
            <w:shd w:val="clear" w:color="auto" w:fill="auto"/>
          </w:tcPr>
          <w:p w14:paraId="0F7F09CC" w14:textId="77777777" w:rsidR="00867B8C" w:rsidRPr="00DC7310" w:rsidRDefault="00867B8C" w:rsidP="00867B8C">
            <w:pPr>
              <w:pStyle w:val="TAC"/>
              <w:keepNext w:val="0"/>
              <w:keepLines w:val="0"/>
              <w:rPr>
                <w:rFonts w:cs="Arial"/>
              </w:rPr>
            </w:pPr>
            <w:r w:rsidRPr="00DC7310">
              <w:rPr>
                <w:rFonts w:cs="Arial"/>
              </w:rPr>
              <w:t>DC_3-7_n26-n78</w:t>
            </w:r>
          </w:p>
        </w:tc>
        <w:tc>
          <w:tcPr>
            <w:tcW w:w="937" w:type="pct"/>
            <w:vAlign w:val="center"/>
          </w:tcPr>
          <w:p w14:paraId="17A7971A"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938" w:type="pct"/>
            <w:vAlign w:val="center"/>
          </w:tcPr>
          <w:p w14:paraId="135C7892"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884" w:type="pct"/>
            <w:vAlign w:val="center"/>
          </w:tcPr>
          <w:p w14:paraId="5D8A2E63"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884" w:type="pct"/>
            <w:vAlign w:val="center"/>
          </w:tcPr>
          <w:p w14:paraId="19227265" w14:textId="77777777" w:rsidR="00867B8C" w:rsidRPr="00DC7310" w:rsidRDefault="00867B8C" w:rsidP="00867B8C">
            <w:pPr>
              <w:pStyle w:val="TAC"/>
              <w:keepNext w:val="0"/>
              <w:keepLines w:val="0"/>
              <w:rPr>
                <w:rFonts w:cs="Arial"/>
                <w:lang w:eastAsia="ko-KR"/>
              </w:rPr>
            </w:pPr>
            <w:r w:rsidRPr="00DC7310">
              <w:rPr>
                <w:rFonts w:cs="Arial" w:hint="eastAsia"/>
                <w:lang w:eastAsia="ko-KR"/>
              </w:rPr>
              <w:t>0.5</w:t>
            </w:r>
          </w:p>
        </w:tc>
      </w:tr>
      <w:tr w:rsidR="00867B8C" w:rsidRPr="00DC7310" w14:paraId="1CBCFE47" w14:textId="77777777" w:rsidTr="005D3578">
        <w:trPr>
          <w:jc w:val="center"/>
        </w:trPr>
        <w:tc>
          <w:tcPr>
            <w:tcW w:w="1357" w:type="pct"/>
            <w:tcBorders>
              <w:bottom w:val="single" w:sz="4" w:space="0" w:color="auto"/>
            </w:tcBorders>
            <w:shd w:val="clear" w:color="auto" w:fill="auto"/>
          </w:tcPr>
          <w:p w14:paraId="4FE70F3F" w14:textId="77777777" w:rsidR="00867B8C" w:rsidRPr="00DC7310" w:rsidRDefault="00867B8C" w:rsidP="00867B8C">
            <w:pPr>
              <w:pStyle w:val="TAC"/>
              <w:keepNext w:val="0"/>
              <w:keepLines w:val="0"/>
              <w:rPr>
                <w:rFonts w:cs="Arial"/>
              </w:rPr>
            </w:pPr>
            <w:r w:rsidRPr="00DC7310">
              <w:rPr>
                <w:rFonts w:cs="Arial"/>
              </w:rPr>
              <w:t>DC_3-7-26_n78</w:t>
            </w:r>
          </w:p>
        </w:tc>
        <w:tc>
          <w:tcPr>
            <w:tcW w:w="937" w:type="pct"/>
            <w:vAlign w:val="center"/>
          </w:tcPr>
          <w:p w14:paraId="6E40CAB0" w14:textId="77777777" w:rsidR="00867B8C" w:rsidRPr="00DC7310" w:rsidRDefault="00867B8C" w:rsidP="00867B8C">
            <w:pPr>
              <w:pStyle w:val="TAC"/>
              <w:keepNext w:val="0"/>
              <w:keepLines w:val="0"/>
              <w:rPr>
                <w:rFonts w:cs="Arial"/>
                <w:lang w:eastAsia="ko-KR"/>
              </w:rPr>
            </w:pPr>
            <w:r w:rsidRPr="00DC7310">
              <w:rPr>
                <w:rFonts w:eastAsia="MS Mincho" w:cs="Arial"/>
                <w:lang w:eastAsia="ja-JP"/>
              </w:rPr>
              <w:t>0.2</w:t>
            </w:r>
          </w:p>
        </w:tc>
        <w:tc>
          <w:tcPr>
            <w:tcW w:w="938" w:type="pct"/>
            <w:vAlign w:val="center"/>
          </w:tcPr>
          <w:p w14:paraId="46ACA3DE" w14:textId="77777777" w:rsidR="00867B8C" w:rsidRPr="00DC7310" w:rsidRDefault="00867B8C" w:rsidP="00867B8C">
            <w:pPr>
              <w:pStyle w:val="TAC"/>
              <w:keepNext w:val="0"/>
              <w:keepLines w:val="0"/>
              <w:rPr>
                <w:rFonts w:cs="Arial"/>
                <w:lang w:eastAsia="ko-KR"/>
              </w:rPr>
            </w:pPr>
            <w:r w:rsidRPr="00DC7310">
              <w:rPr>
                <w:rFonts w:cs="Arial"/>
                <w:lang w:eastAsia="zh-CN"/>
              </w:rPr>
              <w:t>0.2</w:t>
            </w:r>
          </w:p>
        </w:tc>
        <w:tc>
          <w:tcPr>
            <w:tcW w:w="884" w:type="pct"/>
            <w:vAlign w:val="center"/>
          </w:tcPr>
          <w:p w14:paraId="68176512" w14:textId="77777777" w:rsidR="00867B8C" w:rsidRPr="00DC7310" w:rsidRDefault="00867B8C" w:rsidP="00867B8C">
            <w:pPr>
              <w:pStyle w:val="TAC"/>
              <w:keepNext w:val="0"/>
              <w:keepLines w:val="0"/>
              <w:rPr>
                <w:rFonts w:cs="Arial"/>
                <w:lang w:eastAsia="ko-KR"/>
              </w:rPr>
            </w:pPr>
            <w:r w:rsidRPr="00DC7310">
              <w:rPr>
                <w:rFonts w:eastAsia="MS Mincho" w:cs="Arial"/>
                <w:lang w:eastAsia="ja-JP"/>
              </w:rPr>
              <w:t>0.2</w:t>
            </w:r>
          </w:p>
        </w:tc>
        <w:tc>
          <w:tcPr>
            <w:tcW w:w="884" w:type="pct"/>
            <w:vAlign w:val="center"/>
          </w:tcPr>
          <w:p w14:paraId="648D532E" w14:textId="77777777" w:rsidR="00867B8C" w:rsidRPr="00DC7310" w:rsidRDefault="00867B8C" w:rsidP="00867B8C">
            <w:pPr>
              <w:pStyle w:val="TAC"/>
              <w:keepNext w:val="0"/>
              <w:keepLines w:val="0"/>
              <w:rPr>
                <w:rFonts w:cs="Arial"/>
                <w:lang w:eastAsia="ko-KR"/>
              </w:rPr>
            </w:pPr>
            <w:r w:rsidRPr="00DC7310">
              <w:rPr>
                <w:rFonts w:cs="Arial"/>
                <w:lang w:eastAsia="zh-CN"/>
              </w:rPr>
              <w:t>0.5</w:t>
            </w:r>
          </w:p>
        </w:tc>
      </w:tr>
      <w:tr w:rsidR="00867B8C" w:rsidRPr="00DC7310" w14:paraId="1DFA6D99" w14:textId="77777777" w:rsidTr="005D3578">
        <w:trPr>
          <w:jc w:val="center"/>
        </w:trPr>
        <w:tc>
          <w:tcPr>
            <w:tcW w:w="1357" w:type="pct"/>
            <w:tcBorders>
              <w:top w:val="single" w:sz="4" w:space="0" w:color="auto"/>
              <w:bottom w:val="single" w:sz="4" w:space="0" w:color="auto"/>
            </w:tcBorders>
            <w:shd w:val="clear" w:color="auto" w:fill="auto"/>
          </w:tcPr>
          <w:p w14:paraId="1973B938" w14:textId="77777777" w:rsidR="00867B8C" w:rsidRPr="00DC7310" w:rsidRDefault="00867B8C" w:rsidP="00867B8C">
            <w:pPr>
              <w:pStyle w:val="TAC"/>
              <w:keepNext w:val="0"/>
              <w:keepLines w:val="0"/>
            </w:pPr>
            <w:r w:rsidRPr="00DC7310">
              <w:t>DC_3-7-28_n1</w:t>
            </w:r>
          </w:p>
          <w:p w14:paraId="07956181" w14:textId="77777777" w:rsidR="00867B8C" w:rsidRPr="00DC7310" w:rsidRDefault="00867B8C" w:rsidP="00867B8C">
            <w:pPr>
              <w:pStyle w:val="TAC"/>
              <w:keepNext w:val="0"/>
              <w:keepLines w:val="0"/>
              <w:rPr>
                <w:rFonts w:cs="Arial"/>
              </w:rPr>
            </w:pPr>
            <w:r w:rsidRPr="00DC7310">
              <w:t>DC_3-7-7-28_n1</w:t>
            </w:r>
          </w:p>
        </w:tc>
        <w:tc>
          <w:tcPr>
            <w:tcW w:w="937" w:type="pct"/>
            <w:vAlign w:val="center"/>
          </w:tcPr>
          <w:p w14:paraId="08CA4245" w14:textId="77777777" w:rsidR="00867B8C" w:rsidRPr="00DC7310" w:rsidRDefault="00867B8C" w:rsidP="00867B8C">
            <w:pPr>
              <w:pStyle w:val="TAC"/>
              <w:keepNext w:val="0"/>
              <w:keepLines w:val="0"/>
              <w:rPr>
                <w:rFonts w:eastAsia="MS Mincho" w:cs="Arial"/>
                <w:lang w:eastAsia="ja-JP"/>
              </w:rPr>
            </w:pPr>
            <w:r w:rsidRPr="00DC7310">
              <w:t>-</w:t>
            </w:r>
          </w:p>
        </w:tc>
        <w:tc>
          <w:tcPr>
            <w:tcW w:w="938" w:type="pct"/>
            <w:vAlign w:val="center"/>
          </w:tcPr>
          <w:p w14:paraId="525D1194"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77843AA" w14:textId="77777777" w:rsidR="00867B8C" w:rsidRPr="00DC7310" w:rsidRDefault="00867B8C" w:rsidP="00867B8C">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BC8B5FD"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0CDA0F46" w14:textId="77777777" w:rsidTr="005D3578">
        <w:trPr>
          <w:jc w:val="center"/>
        </w:trPr>
        <w:tc>
          <w:tcPr>
            <w:tcW w:w="1357" w:type="pct"/>
            <w:tcBorders>
              <w:bottom w:val="single" w:sz="4" w:space="0" w:color="auto"/>
            </w:tcBorders>
            <w:shd w:val="clear" w:color="auto" w:fill="auto"/>
          </w:tcPr>
          <w:p w14:paraId="2B4B5363" w14:textId="77777777" w:rsidR="00867B8C" w:rsidRPr="00DC7310" w:rsidRDefault="00867B8C" w:rsidP="00867B8C">
            <w:pPr>
              <w:pStyle w:val="TAC"/>
              <w:keepNext w:val="0"/>
              <w:keepLines w:val="0"/>
              <w:rPr>
                <w:rFonts w:cs="Arial"/>
              </w:rPr>
            </w:pPr>
            <w:r w:rsidRPr="00DC7310">
              <w:rPr>
                <w:rFonts w:eastAsia="Malgun Gothic"/>
                <w:lang w:eastAsia="ko-KR"/>
              </w:rPr>
              <w:t>DC_3-7-28_n40</w:t>
            </w:r>
          </w:p>
        </w:tc>
        <w:tc>
          <w:tcPr>
            <w:tcW w:w="937" w:type="pct"/>
            <w:vAlign w:val="center"/>
          </w:tcPr>
          <w:p w14:paraId="03CAB76A" w14:textId="77777777" w:rsidR="00867B8C" w:rsidRPr="00DC7310" w:rsidRDefault="00867B8C" w:rsidP="00867B8C">
            <w:pPr>
              <w:pStyle w:val="TAC"/>
              <w:keepNext w:val="0"/>
              <w:keepLines w:val="0"/>
              <w:rPr>
                <w:rFonts w:eastAsia="MS Mincho" w:cs="Arial"/>
                <w:lang w:eastAsia="ja-JP"/>
              </w:rPr>
            </w:pPr>
            <w:r w:rsidRPr="00DC7310">
              <w:rPr>
                <w:rFonts w:cs="Arial"/>
                <w:lang w:eastAsia="fi-FI"/>
              </w:rPr>
              <w:t>-</w:t>
            </w:r>
          </w:p>
        </w:tc>
        <w:tc>
          <w:tcPr>
            <w:tcW w:w="938" w:type="pct"/>
            <w:vAlign w:val="center"/>
          </w:tcPr>
          <w:p w14:paraId="12EB04B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D1FFA6D" w14:textId="77777777" w:rsidR="00867B8C" w:rsidRPr="00DC7310" w:rsidRDefault="00867B8C" w:rsidP="00867B8C">
            <w:pPr>
              <w:pStyle w:val="TAC"/>
              <w:keepNext w:val="0"/>
              <w:keepLines w:val="0"/>
              <w:rPr>
                <w:rFonts w:eastAsia="MS Mincho" w:cs="Arial"/>
                <w:lang w:eastAsia="ja-JP"/>
              </w:rPr>
            </w:pPr>
            <w:r w:rsidRPr="00DC7310">
              <w:rPr>
                <w:rFonts w:cs="Arial"/>
              </w:rPr>
              <w:t>-</w:t>
            </w:r>
          </w:p>
        </w:tc>
        <w:tc>
          <w:tcPr>
            <w:tcW w:w="884" w:type="pct"/>
            <w:vAlign w:val="center"/>
          </w:tcPr>
          <w:p w14:paraId="2ED718A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67B8C" w:rsidRPr="00DC7310" w14:paraId="180041C2" w14:textId="77777777" w:rsidTr="005D3578">
        <w:trPr>
          <w:jc w:val="center"/>
        </w:trPr>
        <w:tc>
          <w:tcPr>
            <w:tcW w:w="1357" w:type="pct"/>
            <w:tcBorders>
              <w:bottom w:val="single" w:sz="4" w:space="0" w:color="auto"/>
            </w:tcBorders>
            <w:shd w:val="clear" w:color="auto" w:fill="auto"/>
          </w:tcPr>
          <w:p w14:paraId="248897EB" w14:textId="77777777" w:rsidR="00867B8C" w:rsidRPr="00DC7310" w:rsidRDefault="00867B8C" w:rsidP="00867B8C">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2738E1A6" w14:textId="77777777" w:rsidR="00867B8C" w:rsidRPr="00DC7310" w:rsidRDefault="00867B8C" w:rsidP="00867B8C">
            <w:pPr>
              <w:pStyle w:val="TAC"/>
              <w:keepNext w:val="0"/>
              <w:keepLines w:val="0"/>
              <w:rPr>
                <w:rFonts w:cs="Arial"/>
                <w:lang w:eastAsia="fi-FI"/>
              </w:rPr>
            </w:pPr>
            <w:r w:rsidRPr="00DC7310">
              <w:rPr>
                <w:rFonts w:cs="Arial"/>
                <w:lang w:eastAsia="ja-JP"/>
              </w:rPr>
              <w:t>0.2</w:t>
            </w:r>
          </w:p>
        </w:tc>
        <w:tc>
          <w:tcPr>
            <w:tcW w:w="938" w:type="pct"/>
            <w:vAlign w:val="center"/>
          </w:tcPr>
          <w:p w14:paraId="4C355786"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6B8EB1" w14:textId="77777777" w:rsidR="00867B8C" w:rsidRPr="00DC7310" w:rsidRDefault="00867B8C" w:rsidP="00867B8C">
            <w:pPr>
              <w:pStyle w:val="TAC"/>
              <w:keepNext w:val="0"/>
              <w:keepLines w:val="0"/>
              <w:rPr>
                <w:rFonts w:cs="Arial"/>
              </w:rPr>
            </w:pPr>
            <w:r w:rsidRPr="00DC7310">
              <w:rPr>
                <w:rFonts w:eastAsia="Malgun Gothic" w:cs="Arial"/>
                <w:lang w:eastAsia="ko-KR"/>
              </w:rPr>
              <w:t>0.2</w:t>
            </w:r>
          </w:p>
        </w:tc>
        <w:tc>
          <w:tcPr>
            <w:tcW w:w="884" w:type="pct"/>
            <w:vAlign w:val="center"/>
          </w:tcPr>
          <w:p w14:paraId="7A4DDC1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4EC7EEEE" w14:textId="77777777" w:rsidTr="005D3578">
        <w:trPr>
          <w:jc w:val="center"/>
        </w:trPr>
        <w:tc>
          <w:tcPr>
            <w:tcW w:w="1357" w:type="pct"/>
            <w:tcBorders>
              <w:bottom w:val="single" w:sz="4" w:space="0" w:color="auto"/>
            </w:tcBorders>
            <w:shd w:val="clear" w:color="auto" w:fill="auto"/>
          </w:tcPr>
          <w:p w14:paraId="5CE77156" w14:textId="77777777" w:rsidR="00867B8C" w:rsidRPr="00DC7310" w:rsidRDefault="00867B8C" w:rsidP="00867B8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35F3E37C" w14:textId="77777777" w:rsidR="00867B8C" w:rsidRPr="00DC7310" w:rsidRDefault="00867B8C" w:rsidP="00867B8C">
            <w:pPr>
              <w:pStyle w:val="TAC"/>
              <w:keepNext w:val="0"/>
              <w:keepLines w:val="0"/>
              <w:rPr>
                <w:rFonts w:cs="Arial"/>
                <w:lang w:eastAsia="ja-JP"/>
              </w:rPr>
            </w:pPr>
            <w:r w:rsidRPr="00DC7310">
              <w:rPr>
                <w:rFonts w:cs="Arial"/>
                <w:lang w:eastAsia="ja-JP"/>
              </w:rPr>
              <w:t>0.2</w:t>
            </w:r>
          </w:p>
        </w:tc>
        <w:tc>
          <w:tcPr>
            <w:tcW w:w="938" w:type="pct"/>
            <w:vAlign w:val="center"/>
          </w:tcPr>
          <w:p w14:paraId="686ACD75"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58F14C" w14:textId="77777777" w:rsidR="00867B8C" w:rsidRPr="00DC7310" w:rsidRDefault="00867B8C" w:rsidP="00867B8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32DCAC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4EE9F988" w14:textId="77777777" w:rsidTr="005D3578">
        <w:trPr>
          <w:jc w:val="center"/>
        </w:trPr>
        <w:tc>
          <w:tcPr>
            <w:tcW w:w="1357" w:type="pct"/>
            <w:tcBorders>
              <w:bottom w:val="single" w:sz="4" w:space="0" w:color="auto"/>
            </w:tcBorders>
            <w:shd w:val="clear" w:color="auto" w:fill="auto"/>
          </w:tcPr>
          <w:p w14:paraId="67260FBA" w14:textId="77777777" w:rsidR="00867B8C" w:rsidRPr="00DC7310" w:rsidRDefault="00867B8C" w:rsidP="00867B8C">
            <w:pPr>
              <w:pStyle w:val="TAC"/>
              <w:keepNext w:val="0"/>
              <w:keepLines w:val="0"/>
              <w:rPr>
                <w:rFonts w:cs="Arial"/>
              </w:rPr>
            </w:pPr>
            <w:r w:rsidRPr="00DC7310">
              <w:rPr>
                <w:rFonts w:cs="Arial"/>
              </w:rPr>
              <w:t>DC_3-7-32_n28</w:t>
            </w:r>
          </w:p>
        </w:tc>
        <w:tc>
          <w:tcPr>
            <w:tcW w:w="937" w:type="pct"/>
            <w:vAlign w:val="center"/>
          </w:tcPr>
          <w:p w14:paraId="3A3648A8" w14:textId="77777777" w:rsidR="00867B8C" w:rsidRPr="00DC7310" w:rsidRDefault="00867B8C" w:rsidP="00867B8C">
            <w:pPr>
              <w:pStyle w:val="TAC"/>
              <w:keepNext w:val="0"/>
              <w:keepLines w:val="0"/>
              <w:rPr>
                <w:rFonts w:eastAsia="MS Mincho" w:cs="Arial"/>
                <w:lang w:eastAsia="ja-JP"/>
              </w:rPr>
            </w:pPr>
            <w:r w:rsidRPr="00DC7310">
              <w:rPr>
                <w:rFonts w:cs="Arial"/>
                <w:lang w:eastAsia="zh-CN"/>
              </w:rPr>
              <w:t>0.5</w:t>
            </w:r>
          </w:p>
        </w:tc>
        <w:tc>
          <w:tcPr>
            <w:tcW w:w="938" w:type="pct"/>
            <w:vAlign w:val="center"/>
          </w:tcPr>
          <w:p w14:paraId="4F8E390F"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1E2FE119" w14:textId="77777777" w:rsidR="00867B8C" w:rsidRPr="00DC7310" w:rsidRDefault="00867B8C" w:rsidP="00867B8C">
            <w:pPr>
              <w:pStyle w:val="TAC"/>
              <w:keepNext w:val="0"/>
              <w:keepLines w:val="0"/>
              <w:rPr>
                <w:rFonts w:eastAsia="MS Mincho" w:cs="Arial"/>
                <w:lang w:eastAsia="ja-JP"/>
              </w:rPr>
            </w:pPr>
            <w:r w:rsidRPr="00DC7310">
              <w:rPr>
                <w:rFonts w:cs="Arial"/>
                <w:lang w:eastAsia="zh-CN"/>
              </w:rPr>
              <w:t>-</w:t>
            </w:r>
          </w:p>
        </w:tc>
        <w:tc>
          <w:tcPr>
            <w:tcW w:w="884" w:type="pct"/>
            <w:vAlign w:val="center"/>
          </w:tcPr>
          <w:p w14:paraId="2DDB3E18"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90E897E" w14:textId="77777777" w:rsidTr="005D3578">
        <w:trPr>
          <w:jc w:val="center"/>
        </w:trPr>
        <w:tc>
          <w:tcPr>
            <w:tcW w:w="1357" w:type="pct"/>
            <w:tcBorders>
              <w:top w:val="single" w:sz="4" w:space="0" w:color="auto"/>
              <w:bottom w:val="single" w:sz="4" w:space="0" w:color="auto"/>
            </w:tcBorders>
            <w:shd w:val="clear" w:color="auto" w:fill="auto"/>
          </w:tcPr>
          <w:p w14:paraId="0116B5F2" w14:textId="77777777" w:rsidR="00867B8C" w:rsidRPr="00DC7310" w:rsidRDefault="00867B8C" w:rsidP="00867B8C">
            <w:pPr>
              <w:pStyle w:val="TAC"/>
              <w:keepNext w:val="0"/>
              <w:keepLines w:val="0"/>
              <w:rPr>
                <w:rFonts w:cs="Arial"/>
              </w:rPr>
            </w:pPr>
            <w:r w:rsidRPr="00DC7310">
              <w:rPr>
                <w:rFonts w:cs="Arial"/>
              </w:rPr>
              <w:t>DC_3-7-32_n78</w:t>
            </w:r>
          </w:p>
        </w:tc>
        <w:tc>
          <w:tcPr>
            <w:tcW w:w="937" w:type="pct"/>
            <w:vAlign w:val="center"/>
          </w:tcPr>
          <w:p w14:paraId="5F4EA8BA"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67ABE10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E4BFB4"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D9B4764"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639D4D7" w14:textId="77777777" w:rsidTr="005D3578">
        <w:trPr>
          <w:jc w:val="center"/>
        </w:trPr>
        <w:tc>
          <w:tcPr>
            <w:tcW w:w="1357" w:type="pct"/>
            <w:tcBorders>
              <w:bottom w:val="single" w:sz="4" w:space="0" w:color="auto"/>
            </w:tcBorders>
            <w:shd w:val="clear" w:color="auto" w:fill="auto"/>
          </w:tcPr>
          <w:p w14:paraId="7DBD6928" w14:textId="77777777" w:rsidR="00867B8C" w:rsidRPr="00DC7310" w:rsidRDefault="00867B8C" w:rsidP="00867B8C">
            <w:pPr>
              <w:pStyle w:val="TAC"/>
              <w:keepNext w:val="0"/>
              <w:keepLines w:val="0"/>
              <w:rPr>
                <w:rFonts w:cs="Arial"/>
              </w:rPr>
            </w:pPr>
            <w:r w:rsidRPr="00DC7310">
              <w:rPr>
                <w:rFonts w:cs="Arial"/>
              </w:rPr>
              <w:t>DC_3-7-38_n28</w:t>
            </w:r>
          </w:p>
        </w:tc>
        <w:tc>
          <w:tcPr>
            <w:tcW w:w="937" w:type="pct"/>
            <w:vAlign w:val="center"/>
          </w:tcPr>
          <w:p w14:paraId="6678212F"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938" w:type="pct"/>
            <w:vAlign w:val="center"/>
          </w:tcPr>
          <w:p w14:paraId="299DF971"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2C773713"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4889144"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094BE707" w14:textId="77777777" w:rsidTr="005D3578">
        <w:trPr>
          <w:jc w:val="center"/>
        </w:trPr>
        <w:tc>
          <w:tcPr>
            <w:tcW w:w="1357" w:type="pct"/>
            <w:tcBorders>
              <w:bottom w:val="single" w:sz="4" w:space="0" w:color="auto"/>
            </w:tcBorders>
            <w:shd w:val="clear" w:color="auto" w:fill="auto"/>
          </w:tcPr>
          <w:p w14:paraId="63A70EC0" w14:textId="77777777" w:rsidR="00867B8C" w:rsidRPr="00DC7310" w:rsidRDefault="00867B8C" w:rsidP="00867B8C">
            <w:pPr>
              <w:pStyle w:val="TAC"/>
              <w:keepNext w:val="0"/>
              <w:keepLines w:val="0"/>
              <w:rPr>
                <w:rFonts w:cs="Arial"/>
              </w:rPr>
            </w:pPr>
            <w:r w:rsidRPr="00DC7310">
              <w:rPr>
                <w:rFonts w:cs="Arial"/>
              </w:rPr>
              <w:t>DC_3-7-38_n78</w:t>
            </w:r>
          </w:p>
        </w:tc>
        <w:tc>
          <w:tcPr>
            <w:tcW w:w="937" w:type="pct"/>
            <w:vAlign w:val="center"/>
          </w:tcPr>
          <w:p w14:paraId="1AEDC301"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938" w:type="pct"/>
            <w:vAlign w:val="center"/>
          </w:tcPr>
          <w:p w14:paraId="2E5EBC61" w14:textId="77777777" w:rsidR="00867B8C" w:rsidRPr="00DC7310" w:rsidRDefault="00867B8C" w:rsidP="00867B8C">
            <w:pPr>
              <w:pStyle w:val="TAC"/>
              <w:keepNext w:val="0"/>
              <w:keepLines w:val="0"/>
              <w:rPr>
                <w:rFonts w:cs="Arial"/>
                <w:lang w:eastAsia="zh-CN"/>
              </w:rPr>
            </w:pPr>
            <w:r w:rsidRPr="00DC7310">
              <w:rPr>
                <w:rFonts w:cs="Arial"/>
                <w:lang w:eastAsia="zh-CN"/>
              </w:rPr>
              <w:t>-</w:t>
            </w:r>
          </w:p>
        </w:tc>
        <w:tc>
          <w:tcPr>
            <w:tcW w:w="884" w:type="pct"/>
            <w:vAlign w:val="center"/>
          </w:tcPr>
          <w:p w14:paraId="036DA5DD" w14:textId="77777777" w:rsidR="00867B8C" w:rsidRPr="00DC7310" w:rsidRDefault="00867B8C" w:rsidP="00867B8C">
            <w:pPr>
              <w:pStyle w:val="TAC"/>
              <w:keepNext w:val="0"/>
              <w:keepLines w:val="0"/>
              <w:rPr>
                <w:rFonts w:cs="Arial"/>
                <w:lang w:eastAsia="zh-CN"/>
              </w:rPr>
            </w:pPr>
            <w:r w:rsidRPr="00DC7310">
              <w:rPr>
                <w:rFonts w:cs="Arial"/>
                <w:lang w:eastAsia="zh-CN"/>
              </w:rPr>
              <w:t>-</w:t>
            </w:r>
          </w:p>
        </w:tc>
        <w:tc>
          <w:tcPr>
            <w:tcW w:w="884" w:type="pct"/>
            <w:vAlign w:val="center"/>
          </w:tcPr>
          <w:p w14:paraId="2080D3D9" w14:textId="77777777" w:rsidR="00867B8C" w:rsidRPr="00DC7310" w:rsidRDefault="00867B8C" w:rsidP="00867B8C">
            <w:pPr>
              <w:pStyle w:val="TAC"/>
              <w:keepNext w:val="0"/>
              <w:keepLines w:val="0"/>
              <w:rPr>
                <w:rFonts w:cs="Arial"/>
                <w:lang w:eastAsia="zh-CN"/>
              </w:rPr>
            </w:pPr>
            <w:r w:rsidRPr="00DC7310">
              <w:rPr>
                <w:rFonts w:cs="Arial"/>
                <w:lang w:eastAsia="zh-CN"/>
              </w:rPr>
              <w:t>0.5</w:t>
            </w:r>
          </w:p>
        </w:tc>
      </w:tr>
      <w:tr w:rsidR="00867B8C" w:rsidRPr="00DC7310" w14:paraId="371056DF" w14:textId="77777777" w:rsidTr="005D3578">
        <w:trPr>
          <w:jc w:val="center"/>
        </w:trPr>
        <w:tc>
          <w:tcPr>
            <w:tcW w:w="1357" w:type="pct"/>
            <w:tcBorders>
              <w:bottom w:val="single" w:sz="4" w:space="0" w:color="auto"/>
            </w:tcBorders>
            <w:shd w:val="clear" w:color="auto" w:fill="auto"/>
          </w:tcPr>
          <w:p w14:paraId="3FEABE0D"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2B89CFA4"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938" w:type="pct"/>
            <w:vAlign w:val="center"/>
          </w:tcPr>
          <w:p w14:paraId="60EF950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2350E33"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286EA082"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0A3CCECB" w14:textId="77777777" w:rsidTr="005D3578">
        <w:trPr>
          <w:jc w:val="center"/>
        </w:trPr>
        <w:tc>
          <w:tcPr>
            <w:tcW w:w="1357" w:type="pct"/>
            <w:tcBorders>
              <w:bottom w:val="single" w:sz="4" w:space="0" w:color="auto"/>
            </w:tcBorders>
            <w:shd w:val="clear" w:color="auto" w:fill="auto"/>
          </w:tcPr>
          <w:p w14:paraId="08E172F8" w14:textId="77777777" w:rsidR="00867B8C" w:rsidRPr="00DC7310" w:rsidRDefault="00867B8C" w:rsidP="00867B8C">
            <w:pPr>
              <w:pStyle w:val="TAC"/>
              <w:keepNext w:val="0"/>
              <w:keepLines w:val="0"/>
              <w:rPr>
                <w:lang w:eastAsia="ko-KR"/>
              </w:rPr>
            </w:pPr>
            <w:r w:rsidRPr="00DC7310">
              <w:rPr>
                <w:lang w:eastAsia="ko-KR"/>
              </w:rPr>
              <w:t>DC_3-7_n40-n77</w:t>
            </w:r>
          </w:p>
          <w:p w14:paraId="4C045249" w14:textId="77777777" w:rsidR="00867B8C" w:rsidRPr="00DC7310" w:rsidRDefault="00867B8C" w:rsidP="00867B8C">
            <w:pPr>
              <w:pStyle w:val="TAC"/>
              <w:keepNext w:val="0"/>
              <w:keepLines w:val="0"/>
              <w:rPr>
                <w:rFonts w:cs="Arial"/>
              </w:rPr>
            </w:pPr>
            <w:r w:rsidRPr="00DC7310">
              <w:rPr>
                <w:lang w:eastAsia="ko-KR"/>
              </w:rPr>
              <w:t>DC_3-7-7_n40-n77</w:t>
            </w:r>
          </w:p>
        </w:tc>
        <w:tc>
          <w:tcPr>
            <w:tcW w:w="937" w:type="pct"/>
            <w:vAlign w:val="center"/>
          </w:tcPr>
          <w:p w14:paraId="5CD58B37" w14:textId="77777777" w:rsidR="00867B8C" w:rsidRPr="00DC7310" w:rsidRDefault="00867B8C" w:rsidP="00867B8C">
            <w:pPr>
              <w:pStyle w:val="TAC"/>
              <w:keepNext w:val="0"/>
              <w:keepLines w:val="0"/>
              <w:rPr>
                <w:rFonts w:cs="Arial"/>
                <w:lang w:eastAsia="zh-CN"/>
              </w:rPr>
            </w:pPr>
            <w:r w:rsidRPr="00DC7310">
              <w:rPr>
                <w:lang w:eastAsia="ko-KR"/>
              </w:rPr>
              <w:t>0.2</w:t>
            </w:r>
          </w:p>
        </w:tc>
        <w:tc>
          <w:tcPr>
            <w:tcW w:w="938" w:type="pct"/>
            <w:vAlign w:val="center"/>
          </w:tcPr>
          <w:p w14:paraId="074AAEE0" w14:textId="77777777" w:rsidR="00867B8C" w:rsidRPr="00DC7310" w:rsidRDefault="00867B8C" w:rsidP="00867B8C">
            <w:pPr>
              <w:pStyle w:val="TAC"/>
              <w:keepNext w:val="0"/>
              <w:keepLines w:val="0"/>
              <w:rPr>
                <w:rFonts w:cs="Arial"/>
                <w:lang w:eastAsia="zh-CN"/>
              </w:rPr>
            </w:pPr>
            <w:r w:rsidRPr="00DC7310">
              <w:t>-</w:t>
            </w:r>
          </w:p>
        </w:tc>
        <w:tc>
          <w:tcPr>
            <w:tcW w:w="884" w:type="pct"/>
            <w:vAlign w:val="center"/>
          </w:tcPr>
          <w:p w14:paraId="57237E72" w14:textId="77777777" w:rsidR="00867B8C" w:rsidRPr="00DC7310" w:rsidRDefault="00867B8C" w:rsidP="00867B8C">
            <w:pPr>
              <w:pStyle w:val="TAC"/>
              <w:keepNext w:val="0"/>
              <w:keepLines w:val="0"/>
              <w:rPr>
                <w:rFonts w:cs="Arial"/>
                <w:lang w:eastAsia="zh-CN"/>
              </w:rPr>
            </w:pPr>
            <w:r w:rsidRPr="00DC7310">
              <w:t>0.4</w:t>
            </w:r>
            <w:r w:rsidRPr="00DC7310">
              <w:rPr>
                <w:vertAlign w:val="superscript"/>
              </w:rPr>
              <w:t>8</w:t>
            </w:r>
          </w:p>
        </w:tc>
        <w:tc>
          <w:tcPr>
            <w:tcW w:w="884" w:type="pct"/>
            <w:vAlign w:val="center"/>
          </w:tcPr>
          <w:p w14:paraId="07B6C8AA" w14:textId="77777777" w:rsidR="00867B8C" w:rsidRPr="00DC7310" w:rsidRDefault="00867B8C" w:rsidP="00867B8C">
            <w:pPr>
              <w:pStyle w:val="TAC"/>
              <w:keepNext w:val="0"/>
              <w:keepLines w:val="0"/>
              <w:rPr>
                <w:rFonts w:cs="Arial"/>
                <w:lang w:eastAsia="zh-CN"/>
              </w:rPr>
            </w:pPr>
            <w:r w:rsidRPr="00DC7310">
              <w:rPr>
                <w:szCs w:val="18"/>
              </w:rPr>
              <w:t>0.5</w:t>
            </w:r>
            <w:r w:rsidRPr="00DC7310">
              <w:rPr>
                <w:szCs w:val="18"/>
                <w:vertAlign w:val="superscript"/>
              </w:rPr>
              <w:t>8</w:t>
            </w:r>
          </w:p>
        </w:tc>
      </w:tr>
      <w:tr w:rsidR="00867B8C" w:rsidRPr="00DC7310" w14:paraId="11CAA59B" w14:textId="77777777" w:rsidTr="005D3578">
        <w:trPr>
          <w:jc w:val="center"/>
        </w:trPr>
        <w:tc>
          <w:tcPr>
            <w:tcW w:w="1357" w:type="pct"/>
            <w:tcBorders>
              <w:top w:val="single" w:sz="4" w:space="0" w:color="auto"/>
              <w:bottom w:val="single" w:sz="4" w:space="0" w:color="auto"/>
            </w:tcBorders>
            <w:shd w:val="clear" w:color="auto" w:fill="auto"/>
          </w:tcPr>
          <w:p w14:paraId="59D5FB97" w14:textId="77777777" w:rsidR="00867B8C" w:rsidRPr="00DC7310" w:rsidRDefault="00867B8C" w:rsidP="00867B8C">
            <w:pPr>
              <w:pStyle w:val="TAC"/>
              <w:keepNext w:val="0"/>
              <w:keepLines w:val="0"/>
            </w:pPr>
            <w:r w:rsidRPr="00DC7310">
              <w:t>DC_3-7_n40-n78</w:t>
            </w:r>
          </w:p>
          <w:p w14:paraId="0121B264" w14:textId="77777777" w:rsidR="00867B8C" w:rsidRPr="00DC7310" w:rsidRDefault="00867B8C" w:rsidP="00867B8C">
            <w:pPr>
              <w:pStyle w:val="TAC"/>
              <w:keepNext w:val="0"/>
              <w:keepLines w:val="0"/>
              <w:rPr>
                <w:rFonts w:cs="Arial"/>
              </w:rPr>
            </w:pPr>
            <w:r w:rsidRPr="00DC7310">
              <w:t>DC_3-7-7_n40-n78</w:t>
            </w:r>
          </w:p>
        </w:tc>
        <w:tc>
          <w:tcPr>
            <w:tcW w:w="937" w:type="pct"/>
            <w:vAlign w:val="center"/>
          </w:tcPr>
          <w:p w14:paraId="04C55457" w14:textId="77777777" w:rsidR="00867B8C" w:rsidRPr="00DC7310" w:rsidRDefault="00867B8C" w:rsidP="00867B8C">
            <w:pPr>
              <w:pStyle w:val="TAC"/>
              <w:keepNext w:val="0"/>
              <w:keepLines w:val="0"/>
              <w:rPr>
                <w:rFonts w:cs="Arial"/>
                <w:lang w:eastAsia="zh-CN"/>
              </w:rPr>
            </w:pPr>
            <w:r w:rsidRPr="00DC7310">
              <w:t>0.2</w:t>
            </w:r>
          </w:p>
        </w:tc>
        <w:tc>
          <w:tcPr>
            <w:tcW w:w="938" w:type="pct"/>
            <w:vAlign w:val="center"/>
          </w:tcPr>
          <w:p w14:paraId="21412EF4"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CB2FF18" w14:textId="77777777" w:rsidR="00867B8C" w:rsidRPr="00DC7310" w:rsidRDefault="00867B8C" w:rsidP="00867B8C">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59F11BF6" w14:textId="77777777" w:rsidR="00867B8C" w:rsidRPr="00DC7310" w:rsidRDefault="00867B8C" w:rsidP="00867B8C">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867B8C" w:rsidRPr="00DC7310" w14:paraId="4C6B1E07" w14:textId="77777777" w:rsidTr="005D3578">
        <w:trPr>
          <w:jc w:val="center"/>
        </w:trPr>
        <w:tc>
          <w:tcPr>
            <w:tcW w:w="1357" w:type="pct"/>
            <w:tcBorders>
              <w:top w:val="single" w:sz="4" w:space="0" w:color="auto"/>
              <w:bottom w:val="single" w:sz="4" w:space="0" w:color="auto"/>
            </w:tcBorders>
            <w:shd w:val="clear" w:color="auto" w:fill="auto"/>
          </w:tcPr>
          <w:p w14:paraId="263FDABD" w14:textId="77777777" w:rsidR="00867B8C" w:rsidRPr="00DC7310" w:rsidRDefault="00867B8C" w:rsidP="00867B8C">
            <w:pPr>
              <w:pStyle w:val="TAC"/>
              <w:keepNext w:val="0"/>
              <w:keepLines w:val="0"/>
            </w:pPr>
            <w:r w:rsidRPr="00DC7310">
              <w:t>DC_3-7_n40-n105</w:t>
            </w:r>
          </w:p>
        </w:tc>
        <w:tc>
          <w:tcPr>
            <w:tcW w:w="937" w:type="pct"/>
            <w:vAlign w:val="center"/>
          </w:tcPr>
          <w:p w14:paraId="7AB75DAC" w14:textId="77777777" w:rsidR="00867B8C" w:rsidRPr="00DC7310" w:rsidRDefault="00867B8C" w:rsidP="00867B8C">
            <w:pPr>
              <w:pStyle w:val="TAC"/>
              <w:keepNext w:val="0"/>
              <w:keepLines w:val="0"/>
            </w:pPr>
            <w:r w:rsidRPr="00DC7310">
              <w:t>0.2</w:t>
            </w:r>
          </w:p>
        </w:tc>
        <w:tc>
          <w:tcPr>
            <w:tcW w:w="938" w:type="pct"/>
            <w:vAlign w:val="center"/>
          </w:tcPr>
          <w:p w14:paraId="67918798"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50BB2A7" w14:textId="77777777" w:rsidR="00867B8C" w:rsidRPr="00DC7310" w:rsidRDefault="00867B8C" w:rsidP="00867B8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CD181BE" w14:textId="77777777" w:rsidR="00867B8C" w:rsidRPr="00DC7310" w:rsidRDefault="00867B8C" w:rsidP="00867B8C">
            <w:pPr>
              <w:pStyle w:val="TAC"/>
              <w:keepNext w:val="0"/>
              <w:keepLines w:val="0"/>
              <w:rPr>
                <w:rFonts w:cs="Arial"/>
                <w:szCs w:val="18"/>
                <w:lang w:eastAsia="ja-JP"/>
              </w:rPr>
            </w:pPr>
            <w:r w:rsidRPr="00DC7310">
              <w:rPr>
                <w:rFonts w:cs="Arial"/>
                <w:szCs w:val="18"/>
                <w:lang w:eastAsia="ja-JP"/>
              </w:rPr>
              <w:t>0.3</w:t>
            </w:r>
          </w:p>
        </w:tc>
      </w:tr>
      <w:tr w:rsidR="00867B8C" w:rsidRPr="00DC7310" w14:paraId="224173DA" w14:textId="77777777" w:rsidTr="005D3578">
        <w:trPr>
          <w:jc w:val="center"/>
        </w:trPr>
        <w:tc>
          <w:tcPr>
            <w:tcW w:w="1357" w:type="pct"/>
            <w:tcBorders>
              <w:top w:val="single" w:sz="4" w:space="0" w:color="auto"/>
              <w:bottom w:val="single" w:sz="4" w:space="0" w:color="auto"/>
            </w:tcBorders>
            <w:shd w:val="clear" w:color="auto" w:fill="auto"/>
          </w:tcPr>
          <w:p w14:paraId="446BE1BD" w14:textId="77777777" w:rsidR="00867B8C" w:rsidRPr="00DC7310" w:rsidRDefault="00867B8C" w:rsidP="00867B8C">
            <w:pPr>
              <w:pStyle w:val="TAC"/>
              <w:keepNext w:val="0"/>
              <w:keepLines w:val="0"/>
            </w:pPr>
            <w:r w:rsidRPr="00DC7310">
              <w:t>DC_3-7_n75-n78</w:t>
            </w:r>
          </w:p>
        </w:tc>
        <w:tc>
          <w:tcPr>
            <w:tcW w:w="937" w:type="pct"/>
            <w:vAlign w:val="center"/>
          </w:tcPr>
          <w:p w14:paraId="79BFD86A" w14:textId="77777777" w:rsidR="00867B8C" w:rsidRPr="00DC7310" w:rsidRDefault="00867B8C" w:rsidP="00867B8C">
            <w:pPr>
              <w:pStyle w:val="TAC"/>
              <w:keepNext w:val="0"/>
              <w:keepLines w:val="0"/>
              <w:rPr>
                <w:lang w:eastAsia="ko-KR"/>
              </w:rPr>
            </w:pPr>
            <w:r w:rsidRPr="00DC7310">
              <w:rPr>
                <w:rFonts w:hint="eastAsia"/>
                <w:lang w:eastAsia="ko-KR"/>
              </w:rPr>
              <w:t>0.2</w:t>
            </w:r>
          </w:p>
        </w:tc>
        <w:tc>
          <w:tcPr>
            <w:tcW w:w="938" w:type="pct"/>
            <w:vAlign w:val="center"/>
          </w:tcPr>
          <w:p w14:paraId="4FDE42A8"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884" w:type="pct"/>
            <w:vAlign w:val="center"/>
          </w:tcPr>
          <w:p w14:paraId="1CB01374"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9E71C9D"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ko-KR"/>
              </w:rPr>
              <w:t>0.5</w:t>
            </w:r>
          </w:p>
        </w:tc>
      </w:tr>
      <w:tr w:rsidR="00867B8C" w:rsidRPr="00DC7310" w14:paraId="20A05744" w14:textId="77777777" w:rsidTr="005D3578">
        <w:trPr>
          <w:jc w:val="center"/>
        </w:trPr>
        <w:tc>
          <w:tcPr>
            <w:tcW w:w="1357" w:type="pct"/>
            <w:tcBorders>
              <w:top w:val="single" w:sz="4" w:space="0" w:color="auto"/>
              <w:bottom w:val="single" w:sz="4" w:space="0" w:color="auto"/>
            </w:tcBorders>
            <w:shd w:val="clear" w:color="auto" w:fill="auto"/>
          </w:tcPr>
          <w:p w14:paraId="44062A3E" w14:textId="77777777" w:rsidR="00867B8C" w:rsidRPr="00DC7310" w:rsidRDefault="00867B8C" w:rsidP="00867B8C">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3B8F6145" w14:textId="77777777" w:rsidR="00867B8C" w:rsidRPr="00DC7310" w:rsidRDefault="00867B8C" w:rsidP="00867B8C">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06935841" w14:textId="77777777" w:rsidR="00867B8C" w:rsidRPr="00DC7310" w:rsidRDefault="00867B8C" w:rsidP="00867B8C">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5DAD7454" w14:textId="77777777" w:rsidR="00867B8C" w:rsidRPr="00DC7310" w:rsidRDefault="00867B8C" w:rsidP="00867B8C">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625495A0" w14:textId="77777777" w:rsidR="00867B8C" w:rsidRPr="00DC7310" w:rsidRDefault="00867B8C" w:rsidP="00867B8C">
            <w:pPr>
              <w:pStyle w:val="TAC"/>
              <w:keepNext w:val="0"/>
              <w:keepLines w:val="0"/>
              <w:rPr>
                <w:lang w:eastAsia="ko-KR"/>
              </w:rPr>
            </w:pPr>
            <w:r w:rsidRPr="00DC7310">
              <w:rPr>
                <w:rFonts w:hint="eastAsia"/>
                <w:lang w:eastAsia="zh-TW"/>
              </w:rPr>
              <w:t>0.2</w:t>
            </w:r>
          </w:p>
        </w:tc>
        <w:tc>
          <w:tcPr>
            <w:tcW w:w="938" w:type="pct"/>
            <w:vAlign w:val="center"/>
          </w:tcPr>
          <w:p w14:paraId="61FD1688" w14:textId="77777777" w:rsidR="00867B8C" w:rsidRPr="00DC7310" w:rsidRDefault="00867B8C" w:rsidP="00867B8C">
            <w:pPr>
              <w:pStyle w:val="TAC"/>
              <w:keepNext w:val="0"/>
              <w:keepLines w:val="0"/>
              <w:rPr>
                <w:rFonts w:cs="Arial"/>
                <w:lang w:eastAsia="ko-KR"/>
              </w:rPr>
            </w:pPr>
            <w:r w:rsidRPr="00DC7310">
              <w:rPr>
                <w:rFonts w:cs="Arial" w:hint="eastAsia"/>
                <w:lang w:eastAsia="zh-TW"/>
              </w:rPr>
              <w:t>0.2</w:t>
            </w:r>
          </w:p>
        </w:tc>
        <w:tc>
          <w:tcPr>
            <w:tcW w:w="884" w:type="pct"/>
            <w:vAlign w:val="center"/>
          </w:tcPr>
          <w:p w14:paraId="45563F77"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18CD8CD4"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zh-TW"/>
              </w:rPr>
              <w:t>0.5</w:t>
            </w:r>
          </w:p>
        </w:tc>
      </w:tr>
      <w:tr w:rsidR="00867B8C" w:rsidRPr="00DC7310" w14:paraId="37976E44" w14:textId="77777777" w:rsidTr="005D3578">
        <w:trPr>
          <w:jc w:val="center"/>
        </w:trPr>
        <w:tc>
          <w:tcPr>
            <w:tcW w:w="1357" w:type="pct"/>
            <w:tcBorders>
              <w:top w:val="single" w:sz="4" w:space="0" w:color="auto"/>
              <w:bottom w:val="single" w:sz="4" w:space="0" w:color="auto"/>
            </w:tcBorders>
            <w:shd w:val="clear" w:color="auto" w:fill="auto"/>
          </w:tcPr>
          <w:p w14:paraId="424092A9" w14:textId="77777777" w:rsidR="00867B8C" w:rsidRPr="00DC7310" w:rsidRDefault="00867B8C" w:rsidP="00867B8C">
            <w:pPr>
              <w:pStyle w:val="TAC"/>
              <w:keepNext w:val="0"/>
              <w:keepLines w:val="0"/>
            </w:pPr>
            <w:r w:rsidRPr="00DC7310">
              <w:t>DC_3-7_n78-n105</w:t>
            </w:r>
          </w:p>
        </w:tc>
        <w:tc>
          <w:tcPr>
            <w:tcW w:w="937" w:type="pct"/>
            <w:vAlign w:val="center"/>
          </w:tcPr>
          <w:p w14:paraId="424737C2" w14:textId="77777777" w:rsidR="00867B8C" w:rsidRPr="00DC7310" w:rsidRDefault="00867B8C" w:rsidP="00867B8C">
            <w:pPr>
              <w:pStyle w:val="TAC"/>
              <w:keepNext w:val="0"/>
              <w:keepLines w:val="0"/>
              <w:rPr>
                <w:lang w:eastAsia="ko-KR"/>
              </w:rPr>
            </w:pPr>
            <w:r w:rsidRPr="00DC7310">
              <w:rPr>
                <w:rFonts w:hint="eastAsia"/>
                <w:lang w:eastAsia="ko-KR"/>
              </w:rPr>
              <w:t>0.2</w:t>
            </w:r>
          </w:p>
        </w:tc>
        <w:tc>
          <w:tcPr>
            <w:tcW w:w="938" w:type="pct"/>
            <w:vAlign w:val="center"/>
          </w:tcPr>
          <w:p w14:paraId="4132E990"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884" w:type="pct"/>
            <w:vAlign w:val="center"/>
          </w:tcPr>
          <w:p w14:paraId="59371C37" w14:textId="77777777" w:rsidR="00867B8C" w:rsidRPr="00DC7310" w:rsidRDefault="00867B8C" w:rsidP="00867B8C">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2426131"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867B8C" w:rsidRPr="00DC7310" w14:paraId="674E557D" w14:textId="77777777" w:rsidTr="005D3578">
        <w:trPr>
          <w:jc w:val="center"/>
        </w:trPr>
        <w:tc>
          <w:tcPr>
            <w:tcW w:w="1357" w:type="pct"/>
            <w:tcBorders>
              <w:bottom w:val="single" w:sz="4" w:space="0" w:color="auto"/>
            </w:tcBorders>
            <w:shd w:val="clear" w:color="auto" w:fill="auto"/>
          </w:tcPr>
          <w:p w14:paraId="476DFBE5" w14:textId="77777777" w:rsidR="00867B8C" w:rsidRPr="00DC7310" w:rsidRDefault="00867B8C" w:rsidP="00867B8C">
            <w:pPr>
              <w:pStyle w:val="TAC"/>
              <w:keepNext w:val="0"/>
              <w:keepLines w:val="0"/>
              <w:rPr>
                <w:rFonts w:cs="Arial"/>
              </w:rPr>
            </w:pPr>
            <w:r w:rsidRPr="00DC7310">
              <w:rPr>
                <w:rFonts w:cs="Arial"/>
                <w:kern w:val="2"/>
                <w:szCs w:val="24"/>
                <w:lang w:eastAsia="ja-JP"/>
              </w:rPr>
              <w:t>DC_3-7_SUL_n78-n80</w:t>
            </w:r>
          </w:p>
        </w:tc>
        <w:tc>
          <w:tcPr>
            <w:tcW w:w="937" w:type="pct"/>
            <w:vAlign w:val="center"/>
          </w:tcPr>
          <w:p w14:paraId="61656E2F" w14:textId="77777777" w:rsidR="00867B8C" w:rsidRPr="00DC7310" w:rsidRDefault="00867B8C" w:rsidP="00867B8C">
            <w:pPr>
              <w:pStyle w:val="TAC"/>
              <w:keepNext w:val="0"/>
              <w:keepLines w:val="0"/>
              <w:rPr>
                <w:rFonts w:cs="Arial"/>
                <w:lang w:eastAsia="ja-JP"/>
              </w:rPr>
            </w:pPr>
            <w:r w:rsidRPr="00DC7310">
              <w:rPr>
                <w:rFonts w:cs="Arial"/>
              </w:rPr>
              <w:t>0.2</w:t>
            </w:r>
          </w:p>
        </w:tc>
        <w:tc>
          <w:tcPr>
            <w:tcW w:w="938" w:type="pct"/>
            <w:vAlign w:val="center"/>
          </w:tcPr>
          <w:p w14:paraId="0B40F3CB"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D569BE" w14:textId="77777777" w:rsidR="00867B8C" w:rsidRPr="00DC7310" w:rsidRDefault="00867B8C" w:rsidP="00867B8C">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7746844C"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64D1CF11" w14:textId="77777777" w:rsidTr="005D3578">
        <w:trPr>
          <w:jc w:val="center"/>
        </w:trPr>
        <w:tc>
          <w:tcPr>
            <w:tcW w:w="1357" w:type="pct"/>
            <w:tcBorders>
              <w:top w:val="single" w:sz="4" w:space="0" w:color="auto"/>
              <w:bottom w:val="single" w:sz="4" w:space="0" w:color="auto"/>
            </w:tcBorders>
            <w:shd w:val="clear" w:color="auto" w:fill="auto"/>
          </w:tcPr>
          <w:p w14:paraId="43327C3E" w14:textId="77777777" w:rsidR="00867B8C" w:rsidRPr="00DC7310" w:rsidRDefault="00867B8C" w:rsidP="00867B8C">
            <w:pPr>
              <w:pStyle w:val="TAC"/>
              <w:keepNext w:val="0"/>
              <w:keepLines w:val="0"/>
              <w:rPr>
                <w:rFonts w:cs="Arial"/>
              </w:rPr>
            </w:pPr>
            <w:r w:rsidRPr="00DC7310">
              <w:t>DC_3-8_n77-n79</w:t>
            </w:r>
          </w:p>
        </w:tc>
        <w:tc>
          <w:tcPr>
            <w:tcW w:w="937" w:type="pct"/>
            <w:vAlign w:val="center"/>
          </w:tcPr>
          <w:p w14:paraId="02D53C94" w14:textId="77777777" w:rsidR="00867B8C" w:rsidRPr="00DC7310" w:rsidRDefault="00867B8C" w:rsidP="00867B8C">
            <w:pPr>
              <w:pStyle w:val="TAC"/>
              <w:keepNext w:val="0"/>
              <w:keepLines w:val="0"/>
            </w:pPr>
            <w:r w:rsidRPr="00DC7310">
              <w:t>0.6</w:t>
            </w:r>
          </w:p>
        </w:tc>
        <w:tc>
          <w:tcPr>
            <w:tcW w:w="938" w:type="pct"/>
            <w:vAlign w:val="center"/>
          </w:tcPr>
          <w:p w14:paraId="4981BC6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1249B14" w14:textId="77777777" w:rsidR="00867B8C" w:rsidRPr="00DC7310" w:rsidRDefault="00867B8C" w:rsidP="00867B8C">
            <w:pPr>
              <w:pStyle w:val="TAC"/>
              <w:keepNext w:val="0"/>
              <w:keepLines w:val="0"/>
              <w:rPr>
                <w:rFonts w:cs="Arial"/>
                <w:lang w:eastAsia="ja-JP"/>
              </w:rPr>
            </w:pPr>
            <w:r w:rsidRPr="00DC7310">
              <w:t>0.8</w:t>
            </w:r>
          </w:p>
        </w:tc>
        <w:tc>
          <w:tcPr>
            <w:tcW w:w="884" w:type="pct"/>
            <w:vAlign w:val="center"/>
          </w:tcPr>
          <w:p w14:paraId="445DFD78"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0EB27361" w14:textId="77777777" w:rsidTr="005D3578">
        <w:trPr>
          <w:jc w:val="center"/>
        </w:trPr>
        <w:tc>
          <w:tcPr>
            <w:tcW w:w="1357" w:type="pct"/>
            <w:tcBorders>
              <w:top w:val="single" w:sz="4" w:space="0" w:color="auto"/>
              <w:bottom w:val="single" w:sz="4" w:space="0" w:color="auto"/>
            </w:tcBorders>
            <w:shd w:val="clear" w:color="auto" w:fill="auto"/>
            <w:vAlign w:val="center"/>
          </w:tcPr>
          <w:p w14:paraId="60019D49" w14:textId="77777777" w:rsidR="00867B8C" w:rsidRPr="00DC7310" w:rsidRDefault="00867B8C" w:rsidP="00867B8C">
            <w:pPr>
              <w:pStyle w:val="TAC"/>
              <w:keepNext w:val="0"/>
              <w:keepLines w:val="0"/>
              <w:rPr>
                <w:rFonts w:cs="Arial"/>
              </w:rPr>
            </w:pPr>
            <w:r w:rsidRPr="00DC7310">
              <w:rPr>
                <w:rFonts w:cs="Arial"/>
              </w:rPr>
              <w:t>DC_3-8_n1-n28</w:t>
            </w:r>
          </w:p>
        </w:tc>
        <w:tc>
          <w:tcPr>
            <w:tcW w:w="937" w:type="pct"/>
            <w:vAlign w:val="center"/>
          </w:tcPr>
          <w:p w14:paraId="38FBD8C1" w14:textId="77777777" w:rsidR="00867B8C" w:rsidRPr="00DC7310" w:rsidRDefault="00867B8C" w:rsidP="00867B8C">
            <w:pPr>
              <w:pStyle w:val="TAC"/>
              <w:keepNext w:val="0"/>
              <w:keepLines w:val="0"/>
            </w:pPr>
            <w:r w:rsidRPr="00DC7310">
              <w:rPr>
                <w:rFonts w:cs="Arial"/>
                <w:lang w:eastAsia="zh-CN"/>
              </w:rPr>
              <w:t>-</w:t>
            </w:r>
          </w:p>
        </w:tc>
        <w:tc>
          <w:tcPr>
            <w:tcW w:w="938" w:type="pct"/>
            <w:vAlign w:val="center"/>
          </w:tcPr>
          <w:p w14:paraId="30B738C9"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00A343D"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884" w:type="pct"/>
            <w:vAlign w:val="center"/>
          </w:tcPr>
          <w:p w14:paraId="2282CB0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0A9E3931" w14:textId="77777777" w:rsidTr="005D3578">
        <w:trPr>
          <w:jc w:val="center"/>
        </w:trPr>
        <w:tc>
          <w:tcPr>
            <w:tcW w:w="1357" w:type="pct"/>
            <w:tcBorders>
              <w:top w:val="single" w:sz="4" w:space="0" w:color="auto"/>
              <w:bottom w:val="single" w:sz="4" w:space="0" w:color="auto"/>
            </w:tcBorders>
            <w:shd w:val="clear" w:color="auto" w:fill="auto"/>
            <w:vAlign w:val="center"/>
          </w:tcPr>
          <w:p w14:paraId="6F011013" w14:textId="77777777" w:rsidR="00867B8C" w:rsidRPr="00DC7310" w:rsidRDefault="00867B8C" w:rsidP="00867B8C">
            <w:pPr>
              <w:pStyle w:val="TAC"/>
              <w:keepNext w:val="0"/>
              <w:keepLines w:val="0"/>
              <w:rPr>
                <w:rFonts w:cs="Arial"/>
              </w:rPr>
            </w:pPr>
            <w:r w:rsidRPr="00DC7310">
              <w:rPr>
                <w:rFonts w:cs="Arial"/>
                <w:lang w:eastAsia="zh-TW"/>
              </w:rPr>
              <w:t>DC_3-8_n1-n40</w:t>
            </w:r>
          </w:p>
        </w:tc>
        <w:tc>
          <w:tcPr>
            <w:tcW w:w="937" w:type="pct"/>
            <w:vAlign w:val="center"/>
          </w:tcPr>
          <w:p w14:paraId="16D29FD1" w14:textId="77777777" w:rsidR="00867B8C" w:rsidRPr="00DC7310" w:rsidRDefault="00867B8C" w:rsidP="00867B8C">
            <w:pPr>
              <w:pStyle w:val="TAC"/>
              <w:keepNext w:val="0"/>
              <w:keepLines w:val="0"/>
            </w:pPr>
            <w:r w:rsidRPr="00DC7310">
              <w:rPr>
                <w:rFonts w:eastAsia="Malgun Gothic" w:cs="Arial"/>
                <w:szCs w:val="18"/>
              </w:rPr>
              <w:t>-</w:t>
            </w:r>
          </w:p>
        </w:tc>
        <w:tc>
          <w:tcPr>
            <w:tcW w:w="938" w:type="pct"/>
            <w:vAlign w:val="center"/>
          </w:tcPr>
          <w:p w14:paraId="2949D298"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1020D781" w14:textId="77777777" w:rsidR="00867B8C" w:rsidRPr="00DC7310" w:rsidRDefault="00867B8C" w:rsidP="00867B8C">
            <w:pPr>
              <w:pStyle w:val="TAC"/>
              <w:keepNext w:val="0"/>
              <w:keepLines w:val="0"/>
              <w:rPr>
                <w:rFonts w:cs="Arial"/>
                <w:lang w:eastAsia="ja-JP"/>
              </w:rPr>
            </w:pPr>
            <w:r w:rsidRPr="00DC7310">
              <w:rPr>
                <w:rFonts w:cs="Arial"/>
                <w:szCs w:val="18"/>
                <w:lang w:eastAsia="ja-JP"/>
              </w:rPr>
              <w:t>0.1</w:t>
            </w:r>
          </w:p>
        </w:tc>
        <w:tc>
          <w:tcPr>
            <w:tcW w:w="884" w:type="pct"/>
            <w:vAlign w:val="center"/>
          </w:tcPr>
          <w:p w14:paraId="56F831E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122C9809" w14:textId="77777777" w:rsidTr="005D3578">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7304C5F8" w14:textId="77777777" w:rsidR="00867B8C" w:rsidRPr="00DC7310" w:rsidRDefault="00867B8C" w:rsidP="00867B8C">
            <w:pPr>
              <w:pStyle w:val="TAC"/>
              <w:keepNext w:val="0"/>
              <w:keepLines w:val="0"/>
              <w:rPr>
                <w:rFonts w:cs="Arial"/>
                <w:lang w:eastAsia="zh-TW"/>
              </w:rPr>
            </w:pPr>
            <w:r w:rsidRPr="000F0207">
              <w:t>DC_3-8_n1-n</w:t>
            </w:r>
            <w:r>
              <w:t>41</w:t>
            </w:r>
          </w:p>
        </w:tc>
        <w:tc>
          <w:tcPr>
            <w:tcW w:w="937" w:type="pct"/>
            <w:vAlign w:val="center"/>
          </w:tcPr>
          <w:p w14:paraId="192BABA4" w14:textId="77777777" w:rsidR="00867B8C" w:rsidRPr="00DC7310" w:rsidRDefault="00867B8C" w:rsidP="00867B8C">
            <w:pPr>
              <w:pStyle w:val="TAC"/>
              <w:keepNext w:val="0"/>
              <w:keepLines w:val="0"/>
              <w:rPr>
                <w:rFonts w:cs="Arial"/>
                <w:lang w:eastAsia="zh-TW"/>
              </w:rPr>
            </w:pPr>
            <w:r w:rsidRPr="009B304B">
              <w:rPr>
                <w:rFonts w:cs="Arial"/>
                <w:szCs w:val="18"/>
                <w:lang w:eastAsia="zh-CN"/>
              </w:rPr>
              <w:t>-</w:t>
            </w:r>
          </w:p>
        </w:tc>
        <w:tc>
          <w:tcPr>
            <w:tcW w:w="938" w:type="pct"/>
            <w:vAlign w:val="center"/>
          </w:tcPr>
          <w:p w14:paraId="3B645F76" w14:textId="77777777" w:rsidR="00867B8C" w:rsidRPr="00DC7310" w:rsidRDefault="00867B8C" w:rsidP="00867B8C">
            <w:pPr>
              <w:pStyle w:val="TAC"/>
              <w:keepNext w:val="0"/>
              <w:keepLines w:val="0"/>
              <w:rPr>
                <w:rFonts w:cs="Arial"/>
                <w:lang w:eastAsia="zh-TW"/>
              </w:rPr>
            </w:pPr>
            <w:r w:rsidRPr="009B304B">
              <w:rPr>
                <w:rFonts w:cs="Arial" w:hint="eastAsia"/>
                <w:lang w:eastAsia="zh-CN"/>
              </w:rPr>
              <w:t>-</w:t>
            </w:r>
          </w:p>
        </w:tc>
        <w:tc>
          <w:tcPr>
            <w:tcW w:w="884" w:type="pct"/>
            <w:vAlign w:val="center"/>
          </w:tcPr>
          <w:p w14:paraId="14AF0424" w14:textId="77777777" w:rsidR="00867B8C" w:rsidRPr="00DC7310" w:rsidRDefault="00867B8C" w:rsidP="00867B8C">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193E9D7E" w14:textId="77777777" w:rsidR="00867B8C" w:rsidRPr="00DC7310" w:rsidRDefault="00867B8C" w:rsidP="00867B8C">
            <w:pPr>
              <w:pStyle w:val="TAC"/>
              <w:keepNext w:val="0"/>
              <w:keepLines w:val="0"/>
              <w:rPr>
                <w:rFonts w:cs="Arial"/>
                <w:lang w:eastAsia="zh-TW"/>
              </w:rPr>
            </w:pPr>
            <w:r w:rsidRPr="009B304B">
              <w:rPr>
                <w:rFonts w:eastAsia="PMingLiU" w:cs="Arial" w:hint="eastAsia"/>
                <w:lang w:eastAsia="zh-TW"/>
              </w:rPr>
              <w:t>-</w:t>
            </w:r>
          </w:p>
        </w:tc>
      </w:tr>
      <w:tr w:rsidR="00867B8C" w:rsidRPr="00DC7310" w14:paraId="02482FAE" w14:textId="77777777" w:rsidTr="005D35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3D139A8" w14:textId="77777777" w:rsidR="00867B8C" w:rsidRPr="00DC7310" w:rsidRDefault="00867B8C" w:rsidP="00867B8C">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1C9DB834" w14:textId="77777777" w:rsidR="00867B8C" w:rsidRPr="00DC7310" w:rsidRDefault="00867B8C" w:rsidP="00867B8C">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B05205" w14:textId="77777777" w:rsidR="00867B8C" w:rsidRPr="00DC7310" w:rsidRDefault="00867B8C" w:rsidP="00867B8C">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C476D53" w14:textId="77777777" w:rsidR="00867B8C" w:rsidRPr="00DC7310" w:rsidRDefault="00867B8C" w:rsidP="00867B8C">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4B39C505" w14:textId="77777777" w:rsidR="00867B8C" w:rsidRPr="00DC7310" w:rsidRDefault="00867B8C" w:rsidP="00867B8C">
            <w:pPr>
              <w:pStyle w:val="TAC"/>
              <w:keepNext w:val="0"/>
              <w:keepLines w:val="0"/>
              <w:rPr>
                <w:rFonts w:cs="Arial"/>
                <w:lang w:eastAsia="zh-TW"/>
              </w:rPr>
            </w:pPr>
            <w:r w:rsidRPr="00DC7310">
              <w:rPr>
                <w:rFonts w:cs="Arial"/>
                <w:lang w:eastAsia="zh-TW"/>
              </w:rPr>
              <w:t>0.5</w:t>
            </w:r>
          </w:p>
        </w:tc>
      </w:tr>
      <w:tr w:rsidR="00867B8C" w:rsidRPr="00DC7310" w14:paraId="23020D52" w14:textId="77777777" w:rsidTr="005D3578">
        <w:trPr>
          <w:jc w:val="center"/>
        </w:trPr>
        <w:tc>
          <w:tcPr>
            <w:tcW w:w="1357" w:type="pct"/>
            <w:tcBorders>
              <w:bottom w:val="single" w:sz="4" w:space="0" w:color="auto"/>
            </w:tcBorders>
            <w:shd w:val="clear" w:color="auto" w:fill="auto"/>
          </w:tcPr>
          <w:p w14:paraId="2659D80A"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5FC1C975" w14:textId="77777777" w:rsidR="00867B8C" w:rsidRPr="00DC7310" w:rsidRDefault="00867B8C" w:rsidP="00867B8C">
            <w:pPr>
              <w:pStyle w:val="TAC"/>
              <w:keepNext w:val="0"/>
              <w:keepLines w:val="0"/>
              <w:rPr>
                <w:rFonts w:cs="Arial"/>
              </w:rPr>
            </w:pPr>
            <w:r w:rsidRPr="00DC7310">
              <w:rPr>
                <w:rFonts w:eastAsia="MS Mincho" w:cs="Arial"/>
                <w:bCs/>
                <w:szCs w:val="18"/>
              </w:rPr>
              <w:t>DC_3-3-8_n1-n78</w:t>
            </w:r>
          </w:p>
        </w:tc>
        <w:tc>
          <w:tcPr>
            <w:tcW w:w="937" w:type="pct"/>
            <w:vAlign w:val="center"/>
          </w:tcPr>
          <w:p w14:paraId="285A6579" w14:textId="77777777" w:rsidR="00867B8C" w:rsidRPr="00DC7310" w:rsidRDefault="00867B8C" w:rsidP="00867B8C">
            <w:pPr>
              <w:pStyle w:val="TAC"/>
              <w:keepNext w:val="0"/>
              <w:keepLines w:val="0"/>
            </w:pPr>
            <w:r w:rsidRPr="00DC7310">
              <w:rPr>
                <w:rFonts w:eastAsia="MS Mincho" w:cs="Arial"/>
                <w:bCs/>
                <w:szCs w:val="18"/>
              </w:rPr>
              <w:t>0.2</w:t>
            </w:r>
          </w:p>
        </w:tc>
        <w:tc>
          <w:tcPr>
            <w:tcW w:w="938" w:type="pct"/>
            <w:vAlign w:val="center"/>
          </w:tcPr>
          <w:p w14:paraId="2EF38FE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E351B3" w14:textId="77777777" w:rsidR="00867B8C" w:rsidRPr="00DC7310" w:rsidRDefault="00867B8C" w:rsidP="00867B8C">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3BC22B4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2A124485" w14:textId="77777777" w:rsidTr="005D35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0C5B8D1"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5C4FDBFA"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7EB6EC8B"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4A9D91D2"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F012E9"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0.5</w:t>
            </w:r>
          </w:p>
        </w:tc>
      </w:tr>
      <w:tr w:rsidR="00867B8C" w:rsidRPr="00DC7310" w14:paraId="4C059DD0" w14:textId="77777777" w:rsidTr="005D3578">
        <w:trPr>
          <w:jc w:val="center"/>
        </w:trPr>
        <w:tc>
          <w:tcPr>
            <w:tcW w:w="1357" w:type="pct"/>
            <w:tcBorders>
              <w:top w:val="single" w:sz="4" w:space="0" w:color="auto"/>
              <w:bottom w:val="single" w:sz="4" w:space="0" w:color="auto"/>
            </w:tcBorders>
            <w:shd w:val="clear" w:color="auto" w:fill="auto"/>
          </w:tcPr>
          <w:p w14:paraId="19DB6DEC" w14:textId="77777777" w:rsidR="00867B8C" w:rsidRPr="00DC7310" w:rsidRDefault="00867B8C" w:rsidP="00867B8C">
            <w:pPr>
              <w:pStyle w:val="TAC"/>
              <w:keepNext w:val="0"/>
              <w:keepLines w:val="0"/>
              <w:rPr>
                <w:rFonts w:cs="Arial"/>
              </w:rPr>
            </w:pPr>
            <w:r w:rsidRPr="00DC7310">
              <w:t>DC_3-8-11_n28</w:t>
            </w:r>
          </w:p>
        </w:tc>
        <w:tc>
          <w:tcPr>
            <w:tcW w:w="937" w:type="pct"/>
            <w:vAlign w:val="center"/>
          </w:tcPr>
          <w:p w14:paraId="1214B4C7" w14:textId="77777777" w:rsidR="00867B8C" w:rsidRPr="00DC7310" w:rsidRDefault="00867B8C" w:rsidP="00867B8C">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F67F90E"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2CA61DC" w14:textId="77777777" w:rsidR="00867B8C" w:rsidRPr="00DC7310" w:rsidRDefault="00867B8C" w:rsidP="00867B8C">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7918EB3E"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867B8C" w:rsidRPr="00DC7310" w14:paraId="144CCCBF" w14:textId="77777777" w:rsidTr="005D3578">
        <w:trPr>
          <w:jc w:val="center"/>
        </w:trPr>
        <w:tc>
          <w:tcPr>
            <w:tcW w:w="1357" w:type="pct"/>
            <w:tcBorders>
              <w:top w:val="single" w:sz="4" w:space="0" w:color="auto"/>
              <w:bottom w:val="single" w:sz="4" w:space="0" w:color="auto"/>
            </w:tcBorders>
            <w:shd w:val="clear" w:color="auto" w:fill="auto"/>
          </w:tcPr>
          <w:p w14:paraId="0E840ACF" w14:textId="77777777" w:rsidR="00867B8C" w:rsidRPr="00DC7310" w:rsidRDefault="00867B8C" w:rsidP="00867B8C">
            <w:pPr>
              <w:pStyle w:val="TAC"/>
              <w:keepNext w:val="0"/>
              <w:keepLines w:val="0"/>
              <w:rPr>
                <w:rFonts w:cs="Arial"/>
              </w:rPr>
            </w:pPr>
            <w:r w:rsidRPr="00DC7310">
              <w:t>DC_3-8-11_n77</w:t>
            </w:r>
          </w:p>
        </w:tc>
        <w:tc>
          <w:tcPr>
            <w:tcW w:w="937" w:type="pct"/>
            <w:vAlign w:val="center"/>
          </w:tcPr>
          <w:p w14:paraId="7A9F5D4B" w14:textId="77777777" w:rsidR="00867B8C" w:rsidRPr="00DC7310" w:rsidRDefault="00867B8C" w:rsidP="00867B8C">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4ECB0BFE" w14:textId="77777777" w:rsidR="00867B8C" w:rsidRPr="00DC7310" w:rsidRDefault="00867B8C" w:rsidP="00867B8C">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E97F1F4" w14:textId="77777777" w:rsidR="00867B8C" w:rsidRPr="00DC7310" w:rsidRDefault="00867B8C" w:rsidP="00867B8C">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0629FFF3" w14:textId="77777777" w:rsidR="00867B8C" w:rsidRPr="00DC7310" w:rsidRDefault="00867B8C" w:rsidP="00867B8C">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867B8C" w:rsidRPr="00DC7310" w14:paraId="612BC3CE" w14:textId="77777777" w:rsidTr="005D3578">
        <w:trPr>
          <w:jc w:val="center"/>
        </w:trPr>
        <w:tc>
          <w:tcPr>
            <w:tcW w:w="1357" w:type="pct"/>
            <w:tcBorders>
              <w:top w:val="single" w:sz="4" w:space="0" w:color="auto"/>
              <w:bottom w:val="single" w:sz="4" w:space="0" w:color="auto"/>
            </w:tcBorders>
            <w:shd w:val="clear" w:color="auto" w:fill="auto"/>
          </w:tcPr>
          <w:p w14:paraId="61576917" w14:textId="77777777" w:rsidR="00867B8C" w:rsidRPr="00DC7310" w:rsidRDefault="00867B8C" w:rsidP="00867B8C">
            <w:pPr>
              <w:pStyle w:val="TAC"/>
              <w:keepNext w:val="0"/>
              <w:keepLines w:val="0"/>
            </w:pPr>
            <w:r w:rsidRPr="00DC7310">
              <w:rPr>
                <w:szCs w:val="18"/>
              </w:rPr>
              <w:t>DC_3-8-20_n28</w:t>
            </w:r>
          </w:p>
        </w:tc>
        <w:tc>
          <w:tcPr>
            <w:tcW w:w="937" w:type="pct"/>
            <w:vAlign w:val="center"/>
          </w:tcPr>
          <w:p w14:paraId="71678FEA" w14:textId="77777777" w:rsidR="00867B8C" w:rsidRPr="00DC7310" w:rsidRDefault="00867B8C" w:rsidP="00867B8C">
            <w:pPr>
              <w:pStyle w:val="TAC"/>
              <w:keepNext w:val="0"/>
              <w:keepLines w:val="0"/>
            </w:pPr>
            <w:r w:rsidRPr="00DC7310">
              <w:rPr>
                <w:rFonts w:hint="eastAsia"/>
                <w:lang w:eastAsia="zh-CN"/>
              </w:rPr>
              <w:t>-</w:t>
            </w:r>
          </w:p>
        </w:tc>
        <w:tc>
          <w:tcPr>
            <w:tcW w:w="938" w:type="pct"/>
            <w:vAlign w:val="center"/>
          </w:tcPr>
          <w:p w14:paraId="2D08E7D0"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9B1EE4E" w14:textId="77777777" w:rsidR="00867B8C" w:rsidRPr="00DC7310" w:rsidRDefault="00867B8C" w:rsidP="00867B8C">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4A0FF4B6"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867B8C" w:rsidRPr="00DC7310" w14:paraId="4C6FBADD" w14:textId="77777777" w:rsidTr="005D3578">
        <w:trPr>
          <w:jc w:val="center"/>
        </w:trPr>
        <w:tc>
          <w:tcPr>
            <w:tcW w:w="1357" w:type="pct"/>
            <w:tcBorders>
              <w:bottom w:val="single" w:sz="4" w:space="0" w:color="auto"/>
            </w:tcBorders>
            <w:shd w:val="clear" w:color="auto" w:fill="auto"/>
          </w:tcPr>
          <w:p w14:paraId="67039FEF" w14:textId="77777777" w:rsidR="00867B8C" w:rsidRPr="00DC7310" w:rsidRDefault="00867B8C" w:rsidP="00867B8C">
            <w:pPr>
              <w:pStyle w:val="TAC"/>
              <w:keepNext w:val="0"/>
              <w:keepLines w:val="0"/>
              <w:rPr>
                <w:rFonts w:cs="Arial"/>
              </w:rPr>
            </w:pPr>
            <w:r w:rsidRPr="00DC7310">
              <w:rPr>
                <w:szCs w:val="18"/>
              </w:rPr>
              <w:t>DC_3-8-20_n78</w:t>
            </w:r>
          </w:p>
        </w:tc>
        <w:tc>
          <w:tcPr>
            <w:tcW w:w="937" w:type="pct"/>
            <w:vAlign w:val="center"/>
          </w:tcPr>
          <w:p w14:paraId="111B7575" w14:textId="77777777" w:rsidR="00867B8C" w:rsidRPr="00DC7310" w:rsidRDefault="00867B8C" w:rsidP="00867B8C">
            <w:pPr>
              <w:pStyle w:val="TAC"/>
              <w:keepNext w:val="0"/>
              <w:keepLines w:val="0"/>
              <w:rPr>
                <w:rFonts w:cs="Arial"/>
              </w:rPr>
            </w:pPr>
            <w:r w:rsidRPr="00DC7310">
              <w:rPr>
                <w:szCs w:val="18"/>
                <w:lang w:eastAsia="ja-JP"/>
              </w:rPr>
              <w:t>0.2</w:t>
            </w:r>
          </w:p>
        </w:tc>
        <w:tc>
          <w:tcPr>
            <w:tcW w:w="938" w:type="pct"/>
            <w:vAlign w:val="center"/>
          </w:tcPr>
          <w:p w14:paraId="6575D6F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C52DFA" w14:textId="77777777" w:rsidR="00867B8C" w:rsidRPr="00DC7310" w:rsidRDefault="00867B8C" w:rsidP="00867B8C">
            <w:pPr>
              <w:pStyle w:val="TAC"/>
              <w:keepNext w:val="0"/>
              <w:keepLines w:val="0"/>
              <w:rPr>
                <w:rFonts w:cs="Arial"/>
              </w:rPr>
            </w:pPr>
            <w:r w:rsidRPr="00DC7310">
              <w:rPr>
                <w:szCs w:val="18"/>
              </w:rPr>
              <w:t>-</w:t>
            </w:r>
          </w:p>
        </w:tc>
        <w:tc>
          <w:tcPr>
            <w:tcW w:w="884" w:type="pct"/>
            <w:vAlign w:val="center"/>
          </w:tcPr>
          <w:p w14:paraId="4B81C502"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D141C7A" w14:textId="77777777" w:rsidTr="005D3578">
        <w:trPr>
          <w:jc w:val="center"/>
        </w:trPr>
        <w:tc>
          <w:tcPr>
            <w:tcW w:w="1357" w:type="pct"/>
            <w:tcBorders>
              <w:bottom w:val="single" w:sz="4" w:space="0" w:color="auto"/>
            </w:tcBorders>
            <w:shd w:val="clear" w:color="auto" w:fill="auto"/>
          </w:tcPr>
          <w:p w14:paraId="756081A8" w14:textId="77777777" w:rsidR="00867B8C" w:rsidRPr="00DC7310" w:rsidRDefault="00867B8C" w:rsidP="00867B8C">
            <w:pPr>
              <w:pStyle w:val="TAC"/>
              <w:keepNext w:val="0"/>
              <w:keepLines w:val="0"/>
              <w:rPr>
                <w:rFonts w:cs="Arial"/>
              </w:rPr>
            </w:pPr>
            <w:r w:rsidRPr="00DC7310">
              <w:t>DC_3-8_n28-n77</w:t>
            </w:r>
          </w:p>
        </w:tc>
        <w:tc>
          <w:tcPr>
            <w:tcW w:w="937" w:type="pct"/>
            <w:vAlign w:val="center"/>
          </w:tcPr>
          <w:p w14:paraId="125AEDEA" w14:textId="77777777" w:rsidR="00867B8C" w:rsidRPr="00DC7310" w:rsidRDefault="00867B8C" w:rsidP="00867B8C">
            <w:pPr>
              <w:pStyle w:val="TAC"/>
              <w:keepNext w:val="0"/>
              <w:keepLines w:val="0"/>
              <w:rPr>
                <w:szCs w:val="18"/>
                <w:lang w:eastAsia="ja-JP"/>
              </w:rPr>
            </w:pPr>
            <w:r w:rsidRPr="00DC7310">
              <w:rPr>
                <w:rFonts w:eastAsia="MS Mincho" w:cs="Arial"/>
                <w:bCs/>
                <w:szCs w:val="18"/>
              </w:rPr>
              <w:t>0.2</w:t>
            </w:r>
          </w:p>
        </w:tc>
        <w:tc>
          <w:tcPr>
            <w:tcW w:w="938" w:type="pct"/>
            <w:vAlign w:val="center"/>
          </w:tcPr>
          <w:p w14:paraId="4565E26E" w14:textId="77777777" w:rsidR="00867B8C" w:rsidRPr="00DC7310" w:rsidRDefault="00867B8C" w:rsidP="00867B8C">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70AC672E" w14:textId="77777777" w:rsidR="00867B8C" w:rsidRPr="00DC7310" w:rsidRDefault="00867B8C" w:rsidP="00867B8C">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20FF4C05" w14:textId="77777777" w:rsidR="00867B8C" w:rsidRPr="00DC7310" w:rsidRDefault="00867B8C" w:rsidP="00867B8C">
            <w:pPr>
              <w:pStyle w:val="TAC"/>
              <w:keepNext w:val="0"/>
              <w:keepLines w:val="0"/>
              <w:rPr>
                <w:szCs w:val="18"/>
              </w:rPr>
            </w:pPr>
            <w:r w:rsidRPr="00DC7310">
              <w:rPr>
                <w:rFonts w:cs="Arial" w:hint="eastAsia"/>
                <w:lang w:eastAsia="zh-CN"/>
              </w:rPr>
              <w:t>0</w:t>
            </w:r>
            <w:r w:rsidRPr="00DC7310">
              <w:rPr>
                <w:rFonts w:cs="Arial"/>
                <w:lang w:eastAsia="zh-CN"/>
              </w:rPr>
              <w:t>.5</w:t>
            </w:r>
          </w:p>
        </w:tc>
      </w:tr>
      <w:tr w:rsidR="00867B8C" w:rsidRPr="00DC7310" w14:paraId="10B2407F" w14:textId="77777777" w:rsidTr="005D3578">
        <w:trPr>
          <w:jc w:val="center"/>
        </w:trPr>
        <w:tc>
          <w:tcPr>
            <w:tcW w:w="1357" w:type="pct"/>
            <w:tcBorders>
              <w:top w:val="single" w:sz="4" w:space="0" w:color="auto"/>
              <w:bottom w:val="single" w:sz="4" w:space="0" w:color="auto"/>
            </w:tcBorders>
            <w:shd w:val="clear" w:color="auto" w:fill="auto"/>
            <w:vAlign w:val="center"/>
          </w:tcPr>
          <w:p w14:paraId="07956B29" w14:textId="77777777" w:rsidR="00867B8C" w:rsidRPr="00DC7310" w:rsidRDefault="00867B8C" w:rsidP="00867B8C">
            <w:pPr>
              <w:pStyle w:val="TAC"/>
              <w:keepNext w:val="0"/>
              <w:keepLines w:val="0"/>
              <w:rPr>
                <w:rFonts w:cs="Arial"/>
              </w:rPr>
            </w:pPr>
            <w:r w:rsidRPr="00DC7310">
              <w:t>DC_3-8-28_n78</w:t>
            </w:r>
          </w:p>
        </w:tc>
        <w:tc>
          <w:tcPr>
            <w:tcW w:w="937" w:type="pct"/>
            <w:vAlign w:val="center"/>
          </w:tcPr>
          <w:p w14:paraId="0A3CBAAC" w14:textId="77777777" w:rsidR="00867B8C" w:rsidRPr="00DC7310" w:rsidRDefault="00867B8C" w:rsidP="00867B8C">
            <w:pPr>
              <w:pStyle w:val="TAC"/>
              <w:keepNext w:val="0"/>
              <w:keepLines w:val="0"/>
              <w:rPr>
                <w:rFonts w:cs="Arial"/>
                <w:lang w:eastAsia="zh-CN"/>
              </w:rPr>
            </w:pPr>
            <w:r w:rsidRPr="00DC7310">
              <w:rPr>
                <w:rFonts w:eastAsia="MS Mincho" w:cs="Arial"/>
                <w:bCs/>
                <w:szCs w:val="18"/>
              </w:rPr>
              <w:t>0.2</w:t>
            </w:r>
          </w:p>
        </w:tc>
        <w:tc>
          <w:tcPr>
            <w:tcW w:w="938" w:type="pct"/>
            <w:vAlign w:val="center"/>
          </w:tcPr>
          <w:p w14:paraId="56D2037E" w14:textId="77777777" w:rsidR="00867B8C" w:rsidRPr="00DC7310" w:rsidRDefault="00867B8C" w:rsidP="00867B8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1DCDCA7" w14:textId="77777777" w:rsidR="00867B8C" w:rsidRPr="00DC7310" w:rsidRDefault="00867B8C" w:rsidP="00867B8C">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2109D161"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7D4FA13" w14:textId="77777777" w:rsidTr="005D3578">
        <w:trPr>
          <w:jc w:val="center"/>
        </w:trPr>
        <w:tc>
          <w:tcPr>
            <w:tcW w:w="1357" w:type="pct"/>
            <w:tcBorders>
              <w:top w:val="single" w:sz="4" w:space="0" w:color="auto"/>
              <w:bottom w:val="single" w:sz="4" w:space="0" w:color="auto"/>
            </w:tcBorders>
            <w:shd w:val="clear" w:color="auto" w:fill="auto"/>
            <w:vAlign w:val="center"/>
          </w:tcPr>
          <w:p w14:paraId="2160FBD7" w14:textId="77777777" w:rsidR="00867B8C" w:rsidRPr="00DC7310" w:rsidRDefault="00867B8C" w:rsidP="00867B8C">
            <w:pPr>
              <w:pStyle w:val="TAC"/>
              <w:keepNext w:val="0"/>
              <w:keepLines w:val="0"/>
              <w:rPr>
                <w:rFonts w:cs="Arial"/>
              </w:rPr>
            </w:pPr>
            <w:r w:rsidRPr="00DC7310">
              <w:rPr>
                <w:rFonts w:cs="Arial"/>
              </w:rPr>
              <w:t>DC_3-8_n28-n78</w:t>
            </w:r>
          </w:p>
        </w:tc>
        <w:tc>
          <w:tcPr>
            <w:tcW w:w="937" w:type="pct"/>
            <w:vAlign w:val="center"/>
          </w:tcPr>
          <w:p w14:paraId="20AA2752" w14:textId="77777777" w:rsidR="00867B8C" w:rsidRPr="00DC7310" w:rsidRDefault="00867B8C" w:rsidP="00867B8C">
            <w:pPr>
              <w:pStyle w:val="TAC"/>
              <w:keepNext w:val="0"/>
              <w:keepLines w:val="0"/>
              <w:rPr>
                <w:rFonts w:cs="Arial"/>
                <w:lang w:eastAsia="zh-CN"/>
              </w:rPr>
            </w:pPr>
            <w:r w:rsidRPr="00DC7310">
              <w:rPr>
                <w:rFonts w:eastAsia="MS Mincho" w:cs="Arial"/>
                <w:bCs/>
                <w:szCs w:val="18"/>
              </w:rPr>
              <w:t>0.2</w:t>
            </w:r>
          </w:p>
        </w:tc>
        <w:tc>
          <w:tcPr>
            <w:tcW w:w="938" w:type="pct"/>
            <w:vAlign w:val="center"/>
          </w:tcPr>
          <w:p w14:paraId="3AB341D1" w14:textId="77777777" w:rsidR="00867B8C" w:rsidRPr="00DC7310" w:rsidRDefault="00867B8C" w:rsidP="00867B8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9F0BE47" w14:textId="77777777" w:rsidR="00867B8C" w:rsidRPr="00DC7310" w:rsidRDefault="00867B8C" w:rsidP="00867B8C">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73C06AF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DB3281E" w14:textId="77777777" w:rsidTr="005D3578">
        <w:trPr>
          <w:jc w:val="center"/>
        </w:trPr>
        <w:tc>
          <w:tcPr>
            <w:tcW w:w="1357" w:type="pct"/>
            <w:tcBorders>
              <w:top w:val="single" w:sz="4" w:space="0" w:color="auto"/>
              <w:bottom w:val="single" w:sz="4" w:space="0" w:color="auto"/>
            </w:tcBorders>
            <w:shd w:val="clear" w:color="auto" w:fill="auto"/>
            <w:vAlign w:val="center"/>
          </w:tcPr>
          <w:p w14:paraId="008A6B1F" w14:textId="77777777" w:rsidR="00867B8C" w:rsidRPr="00DC7310" w:rsidRDefault="00867B8C" w:rsidP="00867B8C">
            <w:pPr>
              <w:pStyle w:val="TAC"/>
              <w:keepNext w:val="0"/>
              <w:keepLines w:val="0"/>
              <w:rPr>
                <w:rFonts w:cs="Arial"/>
              </w:rPr>
            </w:pPr>
            <w:r w:rsidRPr="00DC7310">
              <w:t>DC_3-8-32_n1</w:t>
            </w:r>
          </w:p>
        </w:tc>
        <w:tc>
          <w:tcPr>
            <w:tcW w:w="937" w:type="pct"/>
            <w:vAlign w:val="center"/>
          </w:tcPr>
          <w:p w14:paraId="593C2AEC" w14:textId="77777777" w:rsidR="00867B8C" w:rsidRPr="00DC7310" w:rsidRDefault="00867B8C" w:rsidP="00867B8C">
            <w:pPr>
              <w:pStyle w:val="TAC"/>
              <w:keepNext w:val="0"/>
              <w:keepLines w:val="0"/>
            </w:pPr>
            <w:r w:rsidRPr="00DC7310">
              <w:rPr>
                <w:rFonts w:cs="Arial"/>
                <w:lang w:eastAsia="ja-JP"/>
              </w:rPr>
              <w:t>-</w:t>
            </w:r>
          </w:p>
        </w:tc>
        <w:tc>
          <w:tcPr>
            <w:tcW w:w="938" w:type="pct"/>
            <w:vAlign w:val="center"/>
          </w:tcPr>
          <w:p w14:paraId="74479572"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793D296D" w14:textId="77777777" w:rsidR="00867B8C" w:rsidRPr="00DC7310" w:rsidRDefault="00867B8C" w:rsidP="00867B8C">
            <w:pPr>
              <w:pStyle w:val="TAC"/>
              <w:keepNext w:val="0"/>
              <w:keepLines w:val="0"/>
            </w:pPr>
            <w:r w:rsidRPr="00DC7310">
              <w:rPr>
                <w:rFonts w:eastAsia="Malgun Gothic" w:cs="Arial"/>
                <w:lang w:eastAsia="ko-KR"/>
              </w:rPr>
              <w:t>0.5</w:t>
            </w:r>
          </w:p>
        </w:tc>
        <w:tc>
          <w:tcPr>
            <w:tcW w:w="884" w:type="pct"/>
            <w:vAlign w:val="center"/>
          </w:tcPr>
          <w:p w14:paraId="3A6B33E8"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.3</w:t>
            </w:r>
          </w:p>
        </w:tc>
      </w:tr>
      <w:tr w:rsidR="00867B8C" w:rsidRPr="00DC7310" w14:paraId="78D3DE73" w14:textId="77777777" w:rsidTr="005D3578">
        <w:trPr>
          <w:jc w:val="center"/>
        </w:trPr>
        <w:tc>
          <w:tcPr>
            <w:tcW w:w="1357" w:type="pct"/>
            <w:tcBorders>
              <w:top w:val="single" w:sz="4" w:space="0" w:color="auto"/>
              <w:bottom w:val="single" w:sz="4" w:space="0" w:color="auto"/>
            </w:tcBorders>
            <w:shd w:val="clear" w:color="auto" w:fill="auto"/>
            <w:vAlign w:val="center"/>
          </w:tcPr>
          <w:p w14:paraId="1D16E2C3" w14:textId="77777777" w:rsidR="00867B8C" w:rsidRPr="00DC7310" w:rsidRDefault="00867B8C" w:rsidP="00867B8C">
            <w:pPr>
              <w:pStyle w:val="TAC"/>
              <w:keepNext w:val="0"/>
              <w:keepLines w:val="0"/>
              <w:rPr>
                <w:rFonts w:cs="Arial"/>
              </w:rPr>
            </w:pPr>
            <w:r w:rsidRPr="00DC7310">
              <w:rPr>
                <w:rFonts w:cs="Arial"/>
              </w:rPr>
              <w:t>DC_3-8-32_n28</w:t>
            </w:r>
          </w:p>
        </w:tc>
        <w:tc>
          <w:tcPr>
            <w:tcW w:w="937" w:type="pct"/>
            <w:vAlign w:val="center"/>
          </w:tcPr>
          <w:p w14:paraId="120620D8" w14:textId="77777777" w:rsidR="00867B8C" w:rsidRPr="00DC7310" w:rsidRDefault="00867B8C" w:rsidP="00867B8C">
            <w:pPr>
              <w:pStyle w:val="TAC"/>
              <w:keepNext w:val="0"/>
              <w:keepLines w:val="0"/>
              <w:rPr>
                <w:rFonts w:cs="Arial"/>
                <w:lang w:eastAsia="ja-JP"/>
              </w:rPr>
            </w:pPr>
            <w:r w:rsidRPr="00DC7310">
              <w:rPr>
                <w:rFonts w:cs="Arial"/>
              </w:rPr>
              <w:t>-</w:t>
            </w:r>
          </w:p>
        </w:tc>
        <w:tc>
          <w:tcPr>
            <w:tcW w:w="938" w:type="pct"/>
            <w:vAlign w:val="center"/>
          </w:tcPr>
          <w:p w14:paraId="1026B552"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3806BCC4" w14:textId="77777777" w:rsidR="00867B8C" w:rsidRPr="00DC7310" w:rsidRDefault="00867B8C" w:rsidP="00867B8C">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75848AF5"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278743CA" w14:textId="77777777" w:rsidTr="005D3578">
        <w:trPr>
          <w:jc w:val="center"/>
        </w:trPr>
        <w:tc>
          <w:tcPr>
            <w:tcW w:w="1357" w:type="pct"/>
            <w:tcBorders>
              <w:top w:val="single" w:sz="4" w:space="0" w:color="auto"/>
              <w:bottom w:val="single" w:sz="4" w:space="0" w:color="auto"/>
            </w:tcBorders>
            <w:shd w:val="clear" w:color="auto" w:fill="auto"/>
            <w:vAlign w:val="center"/>
          </w:tcPr>
          <w:p w14:paraId="7309CEF2" w14:textId="77777777" w:rsidR="00867B8C" w:rsidRPr="00DC7310" w:rsidRDefault="00867B8C" w:rsidP="00867B8C">
            <w:pPr>
              <w:pStyle w:val="TAC"/>
              <w:keepNext w:val="0"/>
              <w:keepLines w:val="0"/>
              <w:rPr>
                <w:rFonts w:cs="Arial"/>
              </w:rPr>
            </w:pPr>
            <w:r w:rsidRPr="00DC7310">
              <w:t>DC_3-8-32_n78</w:t>
            </w:r>
          </w:p>
        </w:tc>
        <w:tc>
          <w:tcPr>
            <w:tcW w:w="937" w:type="pct"/>
            <w:vAlign w:val="center"/>
          </w:tcPr>
          <w:p w14:paraId="5A550CC7"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0BD819AB"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5D73C2"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282ED3FC"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026224AF" w14:textId="77777777" w:rsidTr="005D3578">
        <w:trPr>
          <w:jc w:val="center"/>
        </w:trPr>
        <w:tc>
          <w:tcPr>
            <w:tcW w:w="1357" w:type="pct"/>
            <w:tcBorders>
              <w:top w:val="single" w:sz="4" w:space="0" w:color="auto"/>
              <w:bottom w:val="single" w:sz="4" w:space="0" w:color="auto"/>
            </w:tcBorders>
            <w:shd w:val="clear" w:color="auto" w:fill="auto"/>
          </w:tcPr>
          <w:p w14:paraId="0B405CAD" w14:textId="77777777" w:rsidR="00867B8C" w:rsidRPr="00DC7310" w:rsidRDefault="00867B8C" w:rsidP="00867B8C">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3F30067B" w14:textId="77777777" w:rsidR="00867B8C" w:rsidRPr="00DC7310" w:rsidRDefault="00867B8C" w:rsidP="00867B8C">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307567EA" w14:textId="77777777" w:rsidR="00867B8C" w:rsidRPr="00DC7310" w:rsidRDefault="00867B8C" w:rsidP="00867B8C">
            <w:pPr>
              <w:pStyle w:val="TAC"/>
              <w:keepNext w:val="0"/>
              <w:keepLines w:val="0"/>
              <w:rPr>
                <w:rFonts w:cs="Arial"/>
                <w:lang w:eastAsia="zh-CN"/>
              </w:rPr>
            </w:pPr>
            <w:r w:rsidRPr="00DC7310">
              <w:rPr>
                <w:rFonts w:hint="eastAsia"/>
                <w:lang w:eastAsia="zh-CN"/>
              </w:rPr>
              <w:t>-</w:t>
            </w:r>
          </w:p>
        </w:tc>
        <w:tc>
          <w:tcPr>
            <w:tcW w:w="884" w:type="pct"/>
            <w:vAlign w:val="center"/>
          </w:tcPr>
          <w:p w14:paraId="23203D92" w14:textId="77777777" w:rsidR="00867B8C" w:rsidRPr="00DC7310" w:rsidRDefault="00867B8C" w:rsidP="00867B8C">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26E6E168" w14:textId="77777777" w:rsidR="00867B8C" w:rsidRPr="00DC7310" w:rsidRDefault="00867B8C" w:rsidP="00867B8C">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867B8C" w:rsidRPr="00DC7310" w14:paraId="00B789AE" w14:textId="77777777" w:rsidTr="005D3578">
        <w:trPr>
          <w:jc w:val="center"/>
        </w:trPr>
        <w:tc>
          <w:tcPr>
            <w:tcW w:w="1357" w:type="pct"/>
            <w:tcBorders>
              <w:top w:val="single" w:sz="4" w:space="0" w:color="auto"/>
              <w:bottom w:val="single" w:sz="4" w:space="0" w:color="auto"/>
            </w:tcBorders>
            <w:shd w:val="clear" w:color="auto" w:fill="auto"/>
          </w:tcPr>
          <w:p w14:paraId="0A25EF25" w14:textId="77777777" w:rsidR="00867B8C" w:rsidRPr="00DC7310" w:rsidRDefault="00867B8C" w:rsidP="00867B8C">
            <w:pPr>
              <w:pStyle w:val="TAC"/>
              <w:keepNext w:val="0"/>
              <w:keepLines w:val="0"/>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937" w:type="pct"/>
            <w:vAlign w:val="center"/>
          </w:tcPr>
          <w:p w14:paraId="6C54204E" w14:textId="77777777" w:rsidR="00867B8C" w:rsidRPr="00DC7310" w:rsidRDefault="00867B8C" w:rsidP="00867B8C">
            <w:pPr>
              <w:pStyle w:val="TAC"/>
              <w:keepNext w:val="0"/>
              <w:keepLines w:val="0"/>
              <w:rPr>
                <w:lang w:eastAsia="zh-CN"/>
              </w:rPr>
            </w:pPr>
            <w:r w:rsidRPr="009B304B">
              <w:rPr>
                <w:rFonts w:eastAsia="PMingLiU" w:cs="Arial" w:hint="eastAsia"/>
                <w:lang w:eastAsia="zh-TW"/>
              </w:rPr>
              <w:t>-</w:t>
            </w:r>
          </w:p>
        </w:tc>
        <w:tc>
          <w:tcPr>
            <w:tcW w:w="938" w:type="pct"/>
            <w:vAlign w:val="center"/>
          </w:tcPr>
          <w:p w14:paraId="72683434" w14:textId="77777777" w:rsidR="00867B8C" w:rsidRPr="00DC7310" w:rsidRDefault="00867B8C" w:rsidP="00867B8C">
            <w:pPr>
              <w:pStyle w:val="TAC"/>
              <w:keepNext w:val="0"/>
              <w:keepLines w:val="0"/>
              <w:rPr>
                <w:lang w:eastAsia="zh-CN"/>
              </w:rPr>
            </w:pPr>
            <w:r w:rsidRPr="009B304B">
              <w:rPr>
                <w:rFonts w:eastAsia="PMingLiU" w:cs="Arial" w:hint="eastAsia"/>
                <w:lang w:eastAsia="zh-TW"/>
              </w:rPr>
              <w:t>-</w:t>
            </w:r>
          </w:p>
        </w:tc>
        <w:tc>
          <w:tcPr>
            <w:tcW w:w="884" w:type="pct"/>
            <w:vAlign w:val="center"/>
          </w:tcPr>
          <w:p w14:paraId="22A7A4C1" w14:textId="77777777" w:rsidR="00867B8C" w:rsidRPr="00DC7310" w:rsidRDefault="00867B8C" w:rsidP="00867B8C">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14684F51" w14:textId="77777777" w:rsidR="00867B8C" w:rsidRPr="00DC7310" w:rsidRDefault="00867B8C" w:rsidP="00867B8C">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867B8C" w:rsidRPr="00DC7310" w14:paraId="55BE6F39" w14:textId="77777777" w:rsidTr="005D3578">
        <w:trPr>
          <w:jc w:val="center"/>
        </w:trPr>
        <w:tc>
          <w:tcPr>
            <w:tcW w:w="1357" w:type="pct"/>
            <w:tcBorders>
              <w:top w:val="single" w:sz="4" w:space="0" w:color="auto"/>
              <w:bottom w:val="single" w:sz="4" w:space="0" w:color="auto"/>
            </w:tcBorders>
            <w:shd w:val="clear" w:color="auto" w:fill="auto"/>
            <w:vAlign w:val="center"/>
          </w:tcPr>
          <w:p w14:paraId="1C2994FB"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02452094" w14:textId="77777777" w:rsidR="00867B8C" w:rsidRPr="00DC7310" w:rsidRDefault="00867B8C" w:rsidP="00867B8C">
            <w:pPr>
              <w:pStyle w:val="TAC"/>
              <w:keepNext w:val="0"/>
              <w:keepLines w:val="0"/>
            </w:pPr>
            <w:r w:rsidRPr="00DC7310">
              <w:rPr>
                <w:rFonts w:eastAsia="MS Mincho" w:cs="Arial"/>
                <w:bCs/>
                <w:szCs w:val="18"/>
              </w:rPr>
              <w:t>DC_3-3-8-41_n78</w:t>
            </w:r>
          </w:p>
        </w:tc>
        <w:tc>
          <w:tcPr>
            <w:tcW w:w="937" w:type="pct"/>
            <w:vAlign w:val="center"/>
          </w:tcPr>
          <w:p w14:paraId="30FF8002" w14:textId="77777777" w:rsidR="00867B8C" w:rsidRPr="00DC7310" w:rsidRDefault="00867B8C" w:rsidP="00867B8C">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54DE8B55"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884" w:type="pct"/>
            <w:vAlign w:val="center"/>
          </w:tcPr>
          <w:p w14:paraId="7894105C" w14:textId="77777777" w:rsidR="00867B8C" w:rsidRPr="00DC7310" w:rsidRDefault="00867B8C" w:rsidP="00867B8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3447EB9" w14:textId="77777777" w:rsidR="00867B8C" w:rsidRPr="00DC7310" w:rsidRDefault="00867B8C" w:rsidP="00867B8C">
            <w:pPr>
              <w:pStyle w:val="TAC"/>
              <w:keepNext w:val="0"/>
              <w:keepLines w:val="0"/>
              <w:rPr>
                <w:rFonts w:cs="Arial"/>
                <w:lang w:eastAsia="zh-CN"/>
              </w:rPr>
            </w:pPr>
            <w:r w:rsidRPr="00DC7310">
              <w:rPr>
                <w:rFonts w:cs="Arial"/>
                <w:lang w:eastAsia="zh-CN"/>
              </w:rPr>
              <w:t>0.5</w:t>
            </w:r>
          </w:p>
        </w:tc>
      </w:tr>
      <w:tr w:rsidR="00867B8C" w:rsidRPr="00DC7310" w14:paraId="57008802" w14:textId="77777777" w:rsidTr="005D3578">
        <w:trPr>
          <w:jc w:val="center"/>
        </w:trPr>
        <w:tc>
          <w:tcPr>
            <w:tcW w:w="1357" w:type="pct"/>
            <w:tcBorders>
              <w:top w:val="single" w:sz="4" w:space="0" w:color="auto"/>
              <w:bottom w:val="single" w:sz="4" w:space="0" w:color="auto"/>
            </w:tcBorders>
            <w:shd w:val="clear" w:color="auto" w:fill="auto"/>
            <w:vAlign w:val="center"/>
          </w:tcPr>
          <w:p w14:paraId="05BDCCC1" w14:textId="77777777" w:rsidR="00867B8C" w:rsidRPr="00DC7310" w:rsidRDefault="00867B8C" w:rsidP="00867B8C">
            <w:pPr>
              <w:pStyle w:val="TAC"/>
              <w:keepNext w:val="0"/>
              <w:keepLines w:val="0"/>
              <w:rPr>
                <w:rFonts w:cs="Arial"/>
              </w:rPr>
            </w:pPr>
            <w:r w:rsidRPr="00DC7310">
              <w:rPr>
                <w:rFonts w:cs="Arial"/>
              </w:rPr>
              <w:t>DC_3-8-40_n1</w:t>
            </w:r>
          </w:p>
        </w:tc>
        <w:tc>
          <w:tcPr>
            <w:tcW w:w="937" w:type="pct"/>
            <w:vAlign w:val="center"/>
          </w:tcPr>
          <w:p w14:paraId="5D64C2EE" w14:textId="77777777" w:rsidR="00867B8C" w:rsidRPr="00DC7310" w:rsidRDefault="00867B8C" w:rsidP="00867B8C">
            <w:pPr>
              <w:pStyle w:val="TAC"/>
              <w:keepNext w:val="0"/>
              <w:keepLines w:val="0"/>
            </w:pPr>
            <w:r w:rsidRPr="00DC7310">
              <w:rPr>
                <w:rFonts w:cs="Arial"/>
                <w:lang w:eastAsia="zh-CN"/>
              </w:rPr>
              <w:t>-</w:t>
            </w:r>
          </w:p>
        </w:tc>
        <w:tc>
          <w:tcPr>
            <w:tcW w:w="938" w:type="pct"/>
            <w:vAlign w:val="center"/>
          </w:tcPr>
          <w:p w14:paraId="7D9714DA"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2807DAB8" w14:textId="77777777" w:rsidR="00867B8C" w:rsidRPr="00DC7310" w:rsidRDefault="00867B8C" w:rsidP="00867B8C">
            <w:pPr>
              <w:pStyle w:val="TAC"/>
              <w:keepNext w:val="0"/>
              <w:keepLines w:val="0"/>
            </w:pPr>
            <w:r w:rsidRPr="00DC7310">
              <w:rPr>
                <w:rFonts w:cs="Arial"/>
                <w:lang w:eastAsia="zh-CN"/>
              </w:rPr>
              <w:t>0.2</w:t>
            </w:r>
          </w:p>
        </w:tc>
        <w:tc>
          <w:tcPr>
            <w:tcW w:w="884" w:type="pct"/>
            <w:vAlign w:val="center"/>
          </w:tcPr>
          <w:p w14:paraId="505E917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r>
      <w:tr w:rsidR="00867B8C" w:rsidRPr="00DC7310" w14:paraId="6864504B" w14:textId="77777777" w:rsidTr="005D3578">
        <w:trPr>
          <w:jc w:val="center"/>
        </w:trPr>
        <w:tc>
          <w:tcPr>
            <w:tcW w:w="1357" w:type="pct"/>
            <w:tcBorders>
              <w:top w:val="single" w:sz="4" w:space="0" w:color="auto"/>
              <w:bottom w:val="single" w:sz="4" w:space="0" w:color="auto"/>
            </w:tcBorders>
            <w:shd w:val="clear" w:color="auto" w:fill="auto"/>
            <w:vAlign w:val="center"/>
          </w:tcPr>
          <w:p w14:paraId="4A6E8A85"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0DC4E956" w14:textId="77777777" w:rsidR="00867B8C" w:rsidRPr="00DC7310" w:rsidRDefault="00867B8C" w:rsidP="00867B8C">
            <w:pPr>
              <w:pStyle w:val="TAC"/>
              <w:keepNext w:val="0"/>
              <w:keepLines w:val="0"/>
            </w:pPr>
            <w:r w:rsidRPr="00DC7310">
              <w:rPr>
                <w:rFonts w:cs="Arial"/>
                <w:lang w:eastAsia="zh-CN"/>
              </w:rPr>
              <w:t>0.2</w:t>
            </w:r>
          </w:p>
        </w:tc>
        <w:tc>
          <w:tcPr>
            <w:tcW w:w="938" w:type="pct"/>
            <w:vAlign w:val="center"/>
          </w:tcPr>
          <w:p w14:paraId="563833A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21617C" w14:textId="77777777" w:rsidR="00867B8C" w:rsidRPr="00DC7310" w:rsidRDefault="00867B8C" w:rsidP="00867B8C">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CA59C27" w14:textId="77777777" w:rsidR="00867B8C" w:rsidRPr="00DC7310" w:rsidRDefault="00867B8C" w:rsidP="00867B8C">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867B8C" w:rsidRPr="00DC7310" w14:paraId="63CF3195" w14:textId="77777777" w:rsidTr="005D3578">
        <w:trPr>
          <w:jc w:val="center"/>
        </w:trPr>
        <w:tc>
          <w:tcPr>
            <w:tcW w:w="1357" w:type="pct"/>
            <w:tcBorders>
              <w:top w:val="single" w:sz="4" w:space="0" w:color="auto"/>
              <w:bottom w:val="single" w:sz="4" w:space="0" w:color="auto"/>
            </w:tcBorders>
            <w:shd w:val="clear" w:color="auto" w:fill="auto"/>
          </w:tcPr>
          <w:p w14:paraId="6B693C10" w14:textId="77777777" w:rsidR="00867B8C" w:rsidRPr="00DC7310" w:rsidRDefault="00867B8C" w:rsidP="00867B8C">
            <w:pPr>
              <w:pStyle w:val="TAC"/>
              <w:keepNext w:val="0"/>
              <w:keepLines w:val="0"/>
            </w:pPr>
            <w:r w:rsidRPr="00DC7310">
              <w:rPr>
                <w:lang w:eastAsia="zh-TW"/>
              </w:rPr>
              <w:t>DC_3-8_n40-n78</w:t>
            </w:r>
          </w:p>
        </w:tc>
        <w:tc>
          <w:tcPr>
            <w:tcW w:w="937" w:type="pct"/>
            <w:vAlign w:val="center"/>
          </w:tcPr>
          <w:p w14:paraId="3F322474" w14:textId="77777777" w:rsidR="00867B8C" w:rsidRPr="00DC7310" w:rsidRDefault="00867B8C" w:rsidP="00867B8C">
            <w:pPr>
              <w:pStyle w:val="TAC"/>
              <w:keepNext w:val="0"/>
              <w:keepLines w:val="0"/>
            </w:pPr>
            <w:r w:rsidRPr="00DC7310">
              <w:rPr>
                <w:lang w:eastAsia="zh-TW"/>
              </w:rPr>
              <w:t>0.2</w:t>
            </w:r>
          </w:p>
        </w:tc>
        <w:tc>
          <w:tcPr>
            <w:tcW w:w="938" w:type="pct"/>
            <w:vAlign w:val="center"/>
          </w:tcPr>
          <w:p w14:paraId="01AD4CB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63A78B" w14:textId="77777777" w:rsidR="00867B8C" w:rsidRPr="00DC7310" w:rsidRDefault="00867B8C" w:rsidP="00867B8C">
            <w:pPr>
              <w:pStyle w:val="TAC"/>
              <w:keepNext w:val="0"/>
              <w:keepLines w:val="0"/>
            </w:pPr>
            <w:r w:rsidRPr="00DC7310">
              <w:rPr>
                <w:szCs w:val="18"/>
                <w:lang w:eastAsia="ja-JP"/>
              </w:rPr>
              <w:t>0.4</w:t>
            </w:r>
          </w:p>
        </w:tc>
        <w:tc>
          <w:tcPr>
            <w:tcW w:w="884" w:type="pct"/>
            <w:vAlign w:val="center"/>
          </w:tcPr>
          <w:p w14:paraId="3A1F74C3"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40A56CE9" w14:textId="77777777" w:rsidTr="005D3578">
        <w:trPr>
          <w:jc w:val="center"/>
        </w:trPr>
        <w:tc>
          <w:tcPr>
            <w:tcW w:w="1357" w:type="pct"/>
            <w:tcBorders>
              <w:top w:val="single" w:sz="4" w:space="0" w:color="auto"/>
              <w:bottom w:val="single" w:sz="4" w:space="0" w:color="auto"/>
            </w:tcBorders>
            <w:shd w:val="clear" w:color="auto" w:fill="auto"/>
          </w:tcPr>
          <w:p w14:paraId="1EAE0BAE" w14:textId="77777777" w:rsidR="00867B8C" w:rsidRPr="00DC7310" w:rsidRDefault="00867B8C" w:rsidP="00867B8C">
            <w:pPr>
              <w:pStyle w:val="TAC"/>
              <w:keepNext w:val="0"/>
              <w:keepLines w:val="0"/>
            </w:pPr>
            <w:r w:rsidRPr="00DC7310">
              <w:t>DC_3-8-41_n1</w:t>
            </w:r>
          </w:p>
          <w:p w14:paraId="1602D0EE" w14:textId="77777777" w:rsidR="00867B8C" w:rsidRPr="00DC7310" w:rsidRDefault="00867B8C" w:rsidP="00867B8C">
            <w:pPr>
              <w:pStyle w:val="TAC"/>
              <w:keepNext w:val="0"/>
              <w:keepLines w:val="0"/>
              <w:rPr>
                <w:lang w:eastAsia="zh-TW"/>
              </w:rPr>
            </w:pPr>
            <w:r w:rsidRPr="00DC7310">
              <w:t>DC_3-3-8-41_n1</w:t>
            </w:r>
          </w:p>
        </w:tc>
        <w:tc>
          <w:tcPr>
            <w:tcW w:w="937" w:type="pct"/>
            <w:vAlign w:val="center"/>
          </w:tcPr>
          <w:p w14:paraId="0515EF37" w14:textId="77777777" w:rsidR="00867B8C" w:rsidRPr="00DC7310" w:rsidRDefault="00867B8C" w:rsidP="00867B8C">
            <w:pPr>
              <w:pStyle w:val="TAC"/>
              <w:keepNext w:val="0"/>
              <w:keepLines w:val="0"/>
              <w:rPr>
                <w:lang w:eastAsia="zh-TW"/>
              </w:rPr>
            </w:pPr>
            <w:r w:rsidRPr="00DC7310">
              <w:rPr>
                <w:lang w:eastAsia="zh-TW"/>
              </w:rPr>
              <w:t>-</w:t>
            </w:r>
          </w:p>
        </w:tc>
        <w:tc>
          <w:tcPr>
            <w:tcW w:w="938" w:type="pct"/>
            <w:vAlign w:val="center"/>
          </w:tcPr>
          <w:p w14:paraId="3586BFA9" w14:textId="77777777" w:rsidR="00867B8C" w:rsidRPr="00DC7310" w:rsidRDefault="00867B8C" w:rsidP="00867B8C">
            <w:pPr>
              <w:pStyle w:val="TAC"/>
              <w:keepNext w:val="0"/>
              <w:keepLines w:val="0"/>
              <w:rPr>
                <w:lang w:eastAsia="zh-CN"/>
              </w:rPr>
            </w:pPr>
            <w:r w:rsidRPr="00DC7310">
              <w:rPr>
                <w:lang w:eastAsia="zh-CN"/>
              </w:rPr>
              <w:t>0.2</w:t>
            </w:r>
          </w:p>
        </w:tc>
        <w:tc>
          <w:tcPr>
            <w:tcW w:w="884" w:type="pct"/>
            <w:vAlign w:val="center"/>
          </w:tcPr>
          <w:p w14:paraId="0D739675" w14:textId="77777777" w:rsidR="00867B8C" w:rsidRPr="00DC7310" w:rsidRDefault="00867B8C" w:rsidP="00867B8C">
            <w:pPr>
              <w:pStyle w:val="TAC"/>
              <w:keepNext w:val="0"/>
              <w:keepLines w:val="0"/>
              <w:rPr>
                <w:szCs w:val="18"/>
                <w:lang w:eastAsia="ja-JP"/>
              </w:rPr>
            </w:pPr>
            <w:r w:rsidRPr="00DC7310">
              <w:rPr>
                <w:szCs w:val="18"/>
                <w:lang w:eastAsia="ja-JP"/>
              </w:rPr>
              <w:t>-</w:t>
            </w:r>
          </w:p>
        </w:tc>
        <w:tc>
          <w:tcPr>
            <w:tcW w:w="884" w:type="pct"/>
            <w:vAlign w:val="center"/>
          </w:tcPr>
          <w:p w14:paraId="265FB4BD" w14:textId="77777777" w:rsidR="00867B8C" w:rsidRPr="00DC7310" w:rsidRDefault="00867B8C" w:rsidP="00867B8C">
            <w:pPr>
              <w:pStyle w:val="TAC"/>
              <w:keepNext w:val="0"/>
              <w:keepLines w:val="0"/>
              <w:rPr>
                <w:lang w:eastAsia="zh-CN"/>
              </w:rPr>
            </w:pPr>
            <w:r w:rsidRPr="00DC7310">
              <w:rPr>
                <w:lang w:eastAsia="zh-CN"/>
              </w:rPr>
              <w:t>-</w:t>
            </w:r>
          </w:p>
        </w:tc>
      </w:tr>
      <w:tr w:rsidR="00867B8C" w:rsidRPr="00DC7310" w14:paraId="34659B61" w14:textId="77777777" w:rsidTr="005D3578">
        <w:trPr>
          <w:jc w:val="center"/>
        </w:trPr>
        <w:tc>
          <w:tcPr>
            <w:tcW w:w="1357" w:type="pct"/>
            <w:tcBorders>
              <w:top w:val="single" w:sz="4" w:space="0" w:color="auto"/>
              <w:bottom w:val="single" w:sz="4" w:space="0" w:color="auto"/>
            </w:tcBorders>
            <w:shd w:val="clear" w:color="auto" w:fill="auto"/>
          </w:tcPr>
          <w:p w14:paraId="254FED9B" w14:textId="77777777" w:rsidR="00867B8C" w:rsidRPr="00DC7310" w:rsidRDefault="00867B8C" w:rsidP="00867B8C">
            <w:pPr>
              <w:pStyle w:val="TAC"/>
              <w:rPr>
                <w:lang w:eastAsia="zh-TW"/>
              </w:rPr>
            </w:pPr>
            <w:r w:rsidRPr="00FC21AA">
              <w:rPr>
                <w:noProof/>
              </w:rPr>
              <w:t>DC_3-8_n41-n78</w:t>
            </w:r>
          </w:p>
        </w:tc>
        <w:tc>
          <w:tcPr>
            <w:tcW w:w="937" w:type="pct"/>
            <w:vAlign w:val="center"/>
          </w:tcPr>
          <w:p w14:paraId="065B0750" w14:textId="77777777" w:rsidR="00867B8C" w:rsidRPr="00DC7310" w:rsidRDefault="00867B8C" w:rsidP="00867B8C">
            <w:pPr>
              <w:pStyle w:val="TAC"/>
              <w:rPr>
                <w:lang w:eastAsia="zh-CN"/>
              </w:rPr>
            </w:pPr>
            <w:r w:rsidRPr="00FC21AA">
              <w:rPr>
                <w:lang w:eastAsia="zh-CN"/>
              </w:rPr>
              <w:t>0.2</w:t>
            </w:r>
          </w:p>
        </w:tc>
        <w:tc>
          <w:tcPr>
            <w:tcW w:w="938" w:type="pct"/>
            <w:vAlign w:val="center"/>
          </w:tcPr>
          <w:p w14:paraId="6D343DC9" w14:textId="77777777" w:rsidR="00867B8C" w:rsidRPr="00DC7310" w:rsidRDefault="00867B8C" w:rsidP="00867B8C">
            <w:pPr>
              <w:pStyle w:val="TAC"/>
              <w:rPr>
                <w:lang w:eastAsia="zh-CN"/>
              </w:rPr>
            </w:pPr>
            <w:r w:rsidRPr="00FC21AA">
              <w:rPr>
                <w:lang w:eastAsia="zh-CN"/>
              </w:rPr>
              <w:t>0.2</w:t>
            </w:r>
          </w:p>
        </w:tc>
        <w:tc>
          <w:tcPr>
            <w:tcW w:w="884" w:type="pct"/>
            <w:vAlign w:val="center"/>
          </w:tcPr>
          <w:p w14:paraId="08332AEE" w14:textId="77777777" w:rsidR="00867B8C" w:rsidRPr="00DC7310" w:rsidRDefault="00867B8C" w:rsidP="00867B8C">
            <w:pPr>
              <w:pStyle w:val="TAC"/>
              <w:rPr>
                <w:lang w:eastAsia="zh-CN"/>
              </w:rPr>
            </w:pPr>
            <w:r w:rsidRPr="00FC21AA">
              <w:rPr>
                <w:lang w:eastAsia="zh-CN"/>
              </w:rPr>
              <w:t>0.2</w:t>
            </w:r>
          </w:p>
        </w:tc>
        <w:tc>
          <w:tcPr>
            <w:tcW w:w="884" w:type="pct"/>
            <w:vAlign w:val="center"/>
          </w:tcPr>
          <w:p w14:paraId="2E0296F2" w14:textId="77777777" w:rsidR="00867B8C" w:rsidRPr="00DC7310" w:rsidRDefault="00867B8C" w:rsidP="00867B8C">
            <w:pPr>
              <w:pStyle w:val="TAC"/>
              <w:rPr>
                <w:lang w:eastAsia="zh-CN"/>
              </w:rPr>
            </w:pPr>
            <w:r w:rsidRPr="00FC21AA">
              <w:rPr>
                <w:lang w:eastAsia="zh-CN"/>
              </w:rPr>
              <w:t>0.5</w:t>
            </w:r>
          </w:p>
        </w:tc>
      </w:tr>
      <w:tr w:rsidR="00867B8C" w:rsidRPr="00DC7310" w14:paraId="28294D53" w14:textId="77777777" w:rsidTr="005D3578">
        <w:trPr>
          <w:jc w:val="center"/>
        </w:trPr>
        <w:tc>
          <w:tcPr>
            <w:tcW w:w="1357" w:type="pct"/>
            <w:tcBorders>
              <w:top w:val="single" w:sz="4" w:space="0" w:color="auto"/>
              <w:bottom w:val="single" w:sz="4" w:space="0" w:color="auto"/>
            </w:tcBorders>
            <w:shd w:val="clear" w:color="auto" w:fill="auto"/>
            <w:vAlign w:val="center"/>
          </w:tcPr>
          <w:p w14:paraId="3906AD6F" w14:textId="77777777" w:rsidR="00867B8C" w:rsidRPr="00DC7310" w:rsidRDefault="00867B8C" w:rsidP="00867B8C">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503842F4" w14:textId="77777777" w:rsidR="00867B8C" w:rsidRPr="00DC7310" w:rsidRDefault="00867B8C" w:rsidP="00867B8C">
            <w:pPr>
              <w:pStyle w:val="TAC"/>
              <w:keepNext w:val="0"/>
              <w:keepLines w:val="0"/>
              <w:rPr>
                <w:lang w:eastAsia="zh-TW"/>
              </w:rPr>
            </w:pPr>
            <w:r w:rsidRPr="00DC7310">
              <w:rPr>
                <w:rFonts w:hint="eastAsia"/>
                <w:lang w:eastAsia="zh-CN"/>
              </w:rPr>
              <w:t>0.2</w:t>
            </w:r>
          </w:p>
        </w:tc>
        <w:tc>
          <w:tcPr>
            <w:tcW w:w="938" w:type="pct"/>
            <w:vAlign w:val="center"/>
          </w:tcPr>
          <w:p w14:paraId="196D7D5C"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186EE96C" w14:textId="77777777" w:rsidR="00867B8C" w:rsidRPr="00DC7310" w:rsidRDefault="00867B8C" w:rsidP="00867B8C">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71FD9425"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1DC79AA6" w14:textId="77777777" w:rsidTr="005D3578">
        <w:trPr>
          <w:jc w:val="center"/>
        </w:trPr>
        <w:tc>
          <w:tcPr>
            <w:tcW w:w="1357" w:type="pct"/>
            <w:tcBorders>
              <w:bottom w:val="single" w:sz="4" w:space="0" w:color="auto"/>
            </w:tcBorders>
            <w:shd w:val="clear" w:color="auto" w:fill="auto"/>
          </w:tcPr>
          <w:p w14:paraId="5388229F" w14:textId="77777777" w:rsidR="00867B8C" w:rsidRPr="00DC7310" w:rsidRDefault="00867B8C" w:rsidP="00867B8C">
            <w:pPr>
              <w:pStyle w:val="TAC"/>
              <w:keepNext w:val="0"/>
              <w:keepLines w:val="0"/>
              <w:rPr>
                <w:rFonts w:cs="Arial"/>
              </w:rPr>
            </w:pPr>
            <w:r w:rsidRPr="00DC7310">
              <w:rPr>
                <w:rFonts w:cs="Arial"/>
                <w:szCs w:val="18"/>
              </w:rPr>
              <w:t>DC_3-8-42_n77</w:t>
            </w:r>
          </w:p>
        </w:tc>
        <w:tc>
          <w:tcPr>
            <w:tcW w:w="937" w:type="pct"/>
            <w:vAlign w:val="center"/>
          </w:tcPr>
          <w:p w14:paraId="28A513D1" w14:textId="77777777" w:rsidR="00867B8C" w:rsidRPr="00DC7310" w:rsidRDefault="00867B8C" w:rsidP="00867B8C">
            <w:pPr>
              <w:pStyle w:val="TAC"/>
              <w:keepNext w:val="0"/>
              <w:keepLines w:val="0"/>
              <w:rPr>
                <w:szCs w:val="18"/>
                <w:lang w:eastAsia="ja-JP"/>
              </w:rPr>
            </w:pPr>
            <w:r w:rsidRPr="00DC7310">
              <w:rPr>
                <w:rFonts w:cs="Arial"/>
                <w:szCs w:val="18"/>
              </w:rPr>
              <w:t>0.2</w:t>
            </w:r>
          </w:p>
        </w:tc>
        <w:tc>
          <w:tcPr>
            <w:tcW w:w="938" w:type="pct"/>
            <w:vAlign w:val="center"/>
          </w:tcPr>
          <w:p w14:paraId="5FF5FB89" w14:textId="77777777" w:rsidR="00867B8C" w:rsidRPr="00DC7310" w:rsidRDefault="00867B8C" w:rsidP="00867B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ABFA2F6" w14:textId="77777777" w:rsidR="00867B8C" w:rsidRPr="00DC7310" w:rsidRDefault="00867B8C" w:rsidP="00867B8C">
            <w:pPr>
              <w:pStyle w:val="TAC"/>
              <w:keepNext w:val="0"/>
              <w:keepLines w:val="0"/>
              <w:rPr>
                <w:szCs w:val="18"/>
              </w:rPr>
            </w:pPr>
            <w:r w:rsidRPr="00DC7310">
              <w:rPr>
                <w:rFonts w:cs="Arial"/>
                <w:szCs w:val="18"/>
              </w:rPr>
              <w:t>0.5</w:t>
            </w:r>
          </w:p>
        </w:tc>
        <w:tc>
          <w:tcPr>
            <w:tcW w:w="884" w:type="pct"/>
            <w:vAlign w:val="center"/>
          </w:tcPr>
          <w:p w14:paraId="24DBC2A9" w14:textId="77777777" w:rsidR="00867B8C" w:rsidRPr="00DC7310" w:rsidRDefault="00867B8C" w:rsidP="00867B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67B8C" w:rsidRPr="00DC7310" w14:paraId="38C10328" w14:textId="77777777" w:rsidTr="005D3578">
        <w:trPr>
          <w:jc w:val="center"/>
        </w:trPr>
        <w:tc>
          <w:tcPr>
            <w:tcW w:w="1357" w:type="pct"/>
            <w:tcBorders>
              <w:bottom w:val="single" w:sz="4" w:space="0" w:color="auto"/>
            </w:tcBorders>
            <w:shd w:val="clear" w:color="auto" w:fill="auto"/>
          </w:tcPr>
          <w:p w14:paraId="0D849033" w14:textId="77777777" w:rsidR="00867B8C" w:rsidRPr="00DC7310" w:rsidRDefault="00867B8C" w:rsidP="00867B8C">
            <w:pPr>
              <w:pStyle w:val="TAC"/>
              <w:keepNext w:val="0"/>
              <w:keepLines w:val="0"/>
              <w:rPr>
                <w:rFonts w:cs="Arial"/>
                <w:szCs w:val="18"/>
              </w:rPr>
            </w:pPr>
            <w:r w:rsidRPr="00DC7310">
              <w:rPr>
                <w:lang w:eastAsia="zh-CN"/>
              </w:rPr>
              <w:t>DC_(n)3-n8-n77</w:t>
            </w:r>
          </w:p>
        </w:tc>
        <w:tc>
          <w:tcPr>
            <w:tcW w:w="937" w:type="pct"/>
            <w:vAlign w:val="center"/>
          </w:tcPr>
          <w:p w14:paraId="319CA95A" w14:textId="77777777" w:rsidR="00867B8C" w:rsidRPr="00DC7310" w:rsidRDefault="00867B8C" w:rsidP="00867B8C">
            <w:pPr>
              <w:pStyle w:val="TAC"/>
              <w:keepNext w:val="0"/>
              <w:keepLines w:val="0"/>
              <w:rPr>
                <w:rFonts w:cs="Arial"/>
                <w:szCs w:val="18"/>
              </w:rPr>
            </w:pPr>
            <w:r w:rsidRPr="00DC7310">
              <w:rPr>
                <w:rFonts w:cs="Arial"/>
                <w:lang w:eastAsia="ja-JP"/>
              </w:rPr>
              <w:t>0.6</w:t>
            </w:r>
          </w:p>
        </w:tc>
        <w:tc>
          <w:tcPr>
            <w:tcW w:w="938" w:type="pct"/>
            <w:vAlign w:val="center"/>
          </w:tcPr>
          <w:p w14:paraId="6219BDB5" w14:textId="77777777" w:rsidR="00867B8C" w:rsidRPr="00DC7310" w:rsidRDefault="00867B8C" w:rsidP="00867B8C">
            <w:pPr>
              <w:pStyle w:val="TAC"/>
              <w:keepNext w:val="0"/>
              <w:keepLines w:val="0"/>
              <w:rPr>
                <w:szCs w:val="18"/>
                <w:lang w:eastAsia="zh-CN"/>
              </w:rPr>
            </w:pPr>
            <w:r w:rsidRPr="00DC7310">
              <w:rPr>
                <w:rFonts w:cs="Arial"/>
                <w:lang w:eastAsia="ja-JP"/>
              </w:rPr>
              <w:t>0.6</w:t>
            </w:r>
          </w:p>
        </w:tc>
        <w:tc>
          <w:tcPr>
            <w:tcW w:w="884" w:type="pct"/>
            <w:vAlign w:val="center"/>
          </w:tcPr>
          <w:p w14:paraId="108FA4B2" w14:textId="77777777" w:rsidR="00867B8C" w:rsidRPr="00DC7310" w:rsidRDefault="00867B8C" w:rsidP="00867B8C">
            <w:pPr>
              <w:pStyle w:val="TAC"/>
              <w:keepNext w:val="0"/>
              <w:keepLines w:val="0"/>
              <w:rPr>
                <w:rFonts w:cs="Arial"/>
                <w:szCs w:val="18"/>
              </w:rPr>
            </w:pPr>
            <w:r w:rsidRPr="00DC7310">
              <w:t>0.3</w:t>
            </w:r>
          </w:p>
        </w:tc>
        <w:tc>
          <w:tcPr>
            <w:tcW w:w="884" w:type="pct"/>
            <w:vAlign w:val="center"/>
          </w:tcPr>
          <w:p w14:paraId="71ADEF44" w14:textId="77777777" w:rsidR="00867B8C" w:rsidRPr="00DC7310" w:rsidRDefault="00867B8C" w:rsidP="00867B8C">
            <w:pPr>
              <w:pStyle w:val="TAC"/>
              <w:keepNext w:val="0"/>
              <w:keepLines w:val="0"/>
              <w:rPr>
                <w:szCs w:val="18"/>
                <w:lang w:eastAsia="zh-CN"/>
              </w:rPr>
            </w:pPr>
            <w:r w:rsidRPr="00DC7310">
              <w:t>0.8</w:t>
            </w:r>
          </w:p>
        </w:tc>
      </w:tr>
      <w:tr w:rsidR="00867B8C" w:rsidRPr="00DC7310" w14:paraId="6AF7AB43" w14:textId="77777777" w:rsidTr="005D3578">
        <w:trPr>
          <w:jc w:val="center"/>
        </w:trPr>
        <w:tc>
          <w:tcPr>
            <w:tcW w:w="1357" w:type="pct"/>
            <w:tcBorders>
              <w:bottom w:val="single" w:sz="4" w:space="0" w:color="auto"/>
            </w:tcBorders>
            <w:shd w:val="clear" w:color="auto" w:fill="auto"/>
          </w:tcPr>
          <w:p w14:paraId="5FA2EE52" w14:textId="77777777" w:rsidR="00867B8C" w:rsidRPr="00DC7310" w:rsidRDefault="00867B8C" w:rsidP="00867B8C">
            <w:pPr>
              <w:pStyle w:val="TAC"/>
              <w:keepNext w:val="0"/>
              <w:keepLines w:val="0"/>
              <w:rPr>
                <w:rFonts w:cs="Arial"/>
              </w:rPr>
            </w:pPr>
            <w:r w:rsidRPr="00DC7310">
              <w:rPr>
                <w:rFonts w:cs="Arial"/>
                <w:kern w:val="2"/>
                <w:szCs w:val="24"/>
                <w:lang w:eastAsia="ja-JP"/>
              </w:rPr>
              <w:t>DC_3-8_SUL_n78-n80</w:t>
            </w:r>
          </w:p>
        </w:tc>
        <w:tc>
          <w:tcPr>
            <w:tcW w:w="937" w:type="pct"/>
            <w:vAlign w:val="center"/>
          </w:tcPr>
          <w:p w14:paraId="089DA2FF" w14:textId="77777777" w:rsidR="00867B8C" w:rsidRPr="00DC7310" w:rsidRDefault="00867B8C" w:rsidP="00867B8C">
            <w:pPr>
              <w:pStyle w:val="TAC"/>
              <w:keepNext w:val="0"/>
              <w:keepLines w:val="0"/>
              <w:rPr>
                <w:lang w:eastAsia="ja-JP"/>
              </w:rPr>
            </w:pPr>
            <w:r w:rsidRPr="00DC7310">
              <w:rPr>
                <w:rFonts w:cs="Arial"/>
              </w:rPr>
              <w:t>0.2</w:t>
            </w:r>
          </w:p>
        </w:tc>
        <w:tc>
          <w:tcPr>
            <w:tcW w:w="938" w:type="pct"/>
            <w:vAlign w:val="center"/>
          </w:tcPr>
          <w:p w14:paraId="2282D6F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7EBD9F" w14:textId="77777777" w:rsidR="00867B8C" w:rsidRPr="00DC7310" w:rsidRDefault="00867B8C" w:rsidP="00867B8C">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693D2D17" w14:textId="77777777" w:rsidR="00867B8C" w:rsidRPr="00DC7310" w:rsidRDefault="00867B8C" w:rsidP="00867B8C">
            <w:pPr>
              <w:pStyle w:val="TAC"/>
              <w:keepNext w:val="0"/>
              <w:keepLines w:val="0"/>
              <w:rPr>
                <w:rFonts w:cs="Arial"/>
                <w:szCs w:val="18"/>
                <w:lang w:eastAsia="zh-CN"/>
              </w:rPr>
            </w:pPr>
            <w:r w:rsidRPr="00DC7310">
              <w:rPr>
                <w:rFonts w:cs="Arial" w:hint="eastAsia"/>
                <w:szCs w:val="18"/>
                <w:lang w:eastAsia="zh-CN"/>
              </w:rPr>
              <w:t>-</w:t>
            </w:r>
          </w:p>
        </w:tc>
      </w:tr>
      <w:tr w:rsidR="00867B8C" w:rsidRPr="00DC7310" w14:paraId="77694DE0" w14:textId="77777777" w:rsidTr="005D3578">
        <w:trPr>
          <w:jc w:val="center"/>
        </w:trPr>
        <w:tc>
          <w:tcPr>
            <w:tcW w:w="1357" w:type="pct"/>
            <w:tcBorders>
              <w:top w:val="single" w:sz="4" w:space="0" w:color="auto"/>
              <w:bottom w:val="single" w:sz="4" w:space="0" w:color="auto"/>
            </w:tcBorders>
            <w:shd w:val="clear" w:color="auto" w:fill="auto"/>
            <w:vAlign w:val="center"/>
          </w:tcPr>
          <w:p w14:paraId="3A72165C" w14:textId="77777777" w:rsidR="00867B8C" w:rsidRPr="00DC7310" w:rsidRDefault="00867B8C" w:rsidP="00867B8C">
            <w:pPr>
              <w:pStyle w:val="TAC"/>
              <w:keepNext w:val="0"/>
              <w:keepLines w:val="0"/>
              <w:rPr>
                <w:rFonts w:cs="Arial"/>
              </w:rPr>
            </w:pPr>
            <w:r w:rsidRPr="00DC7310">
              <w:t>DC_3-11_n28-n77</w:t>
            </w:r>
          </w:p>
        </w:tc>
        <w:tc>
          <w:tcPr>
            <w:tcW w:w="937" w:type="pct"/>
            <w:vAlign w:val="center"/>
          </w:tcPr>
          <w:p w14:paraId="45D0AC5A" w14:textId="77777777" w:rsidR="00867B8C" w:rsidRPr="00DC7310" w:rsidRDefault="00867B8C" w:rsidP="00867B8C">
            <w:pPr>
              <w:pStyle w:val="TAC"/>
              <w:keepNext w:val="0"/>
              <w:keepLines w:val="0"/>
              <w:rPr>
                <w:rFonts w:cs="Arial"/>
                <w:szCs w:val="18"/>
                <w:lang w:eastAsia="ja-JP"/>
              </w:rPr>
            </w:pPr>
            <w:r w:rsidRPr="00DC7310">
              <w:t>0.3</w:t>
            </w:r>
          </w:p>
        </w:tc>
        <w:tc>
          <w:tcPr>
            <w:tcW w:w="938" w:type="pct"/>
            <w:vAlign w:val="center"/>
          </w:tcPr>
          <w:p w14:paraId="7170C5DE" w14:textId="77777777" w:rsidR="00867B8C" w:rsidRPr="00DC7310" w:rsidRDefault="00867B8C" w:rsidP="00867B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E63D94D" w14:textId="77777777" w:rsidR="00867B8C" w:rsidRPr="00DC7310" w:rsidRDefault="00867B8C" w:rsidP="00867B8C">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279417FF" w14:textId="77777777" w:rsidR="00867B8C" w:rsidRPr="00DC7310" w:rsidRDefault="00867B8C" w:rsidP="00867B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7B8C" w:rsidRPr="00DC7310" w14:paraId="28700185" w14:textId="77777777" w:rsidTr="005D3578">
        <w:trPr>
          <w:jc w:val="center"/>
        </w:trPr>
        <w:tc>
          <w:tcPr>
            <w:tcW w:w="1357" w:type="pct"/>
            <w:tcBorders>
              <w:top w:val="single" w:sz="4" w:space="0" w:color="auto"/>
              <w:bottom w:val="single" w:sz="4" w:space="0" w:color="auto"/>
            </w:tcBorders>
            <w:shd w:val="clear" w:color="auto" w:fill="auto"/>
            <w:vAlign w:val="center"/>
          </w:tcPr>
          <w:p w14:paraId="1DDD8C14" w14:textId="77777777" w:rsidR="00867B8C" w:rsidRPr="00DC7310" w:rsidRDefault="00867B8C" w:rsidP="00867B8C">
            <w:pPr>
              <w:pStyle w:val="TAC"/>
              <w:keepNext w:val="0"/>
              <w:keepLines w:val="0"/>
              <w:rPr>
                <w:rFonts w:cs="Arial"/>
              </w:rPr>
            </w:pPr>
            <w:r w:rsidRPr="00DC7310">
              <w:rPr>
                <w:rFonts w:eastAsia="MS Mincho" w:cs="Arial"/>
                <w:bCs/>
                <w:szCs w:val="18"/>
              </w:rPr>
              <w:t>DC_3-18_n3-n41</w:t>
            </w:r>
          </w:p>
        </w:tc>
        <w:tc>
          <w:tcPr>
            <w:tcW w:w="937" w:type="pct"/>
            <w:vAlign w:val="center"/>
          </w:tcPr>
          <w:p w14:paraId="57539EED" w14:textId="77777777" w:rsidR="00867B8C" w:rsidRPr="00DC7310" w:rsidRDefault="00867B8C" w:rsidP="00867B8C">
            <w:pPr>
              <w:pStyle w:val="TAC"/>
              <w:keepNext w:val="0"/>
              <w:keepLines w:val="0"/>
            </w:pPr>
            <w:r w:rsidRPr="00DC7310">
              <w:rPr>
                <w:rFonts w:eastAsia="等线" w:cs="Arial"/>
                <w:bCs/>
                <w:szCs w:val="18"/>
                <w:lang w:eastAsia="zh-CN"/>
              </w:rPr>
              <w:t>0.2</w:t>
            </w:r>
          </w:p>
        </w:tc>
        <w:tc>
          <w:tcPr>
            <w:tcW w:w="938" w:type="pct"/>
            <w:vAlign w:val="center"/>
          </w:tcPr>
          <w:p w14:paraId="3E04C4C3"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57FD3E70" w14:textId="77777777" w:rsidR="00867B8C" w:rsidRPr="00DC7310" w:rsidRDefault="00867B8C" w:rsidP="00867B8C">
            <w:pPr>
              <w:pStyle w:val="TAC"/>
              <w:keepNext w:val="0"/>
              <w:keepLines w:val="0"/>
              <w:rPr>
                <w:rFonts w:cs="Arial"/>
                <w:lang w:eastAsia="ja-JP"/>
              </w:rPr>
            </w:pPr>
            <w:r w:rsidRPr="00DC7310">
              <w:rPr>
                <w:rFonts w:cs="Arial"/>
                <w:lang w:eastAsia="zh-CN"/>
              </w:rPr>
              <w:t>0.2</w:t>
            </w:r>
          </w:p>
        </w:tc>
        <w:tc>
          <w:tcPr>
            <w:tcW w:w="884" w:type="pct"/>
            <w:vAlign w:val="center"/>
          </w:tcPr>
          <w:p w14:paraId="2951211C"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29914662" w14:textId="77777777" w:rsidTr="005D3578">
        <w:trPr>
          <w:jc w:val="center"/>
        </w:trPr>
        <w:tc>
          <w:tcPr>
            <w:tcW w:w="1357" w:type="pct"/>
            <w:tcBorders>
              <w:top w:val="single" w:sz="4" w:space="0" w:color="auto"/>
              <w:bottom w:val="single" w:sz="4" w:space="0" w:color="auto"/>
            </w:tcBorders>
            <w:shd w:val="clear" w:color="auto" w:fill="auto"/>
            <w:vAlign w:val="center"/>
          </w:tcPr>
          <w:p w14:paraId="6BF716B1" w14:textId="77777777" w:rsidR="00867B8C" w:rsidRPr="00DC7310" w:rsidRDefault="00867B8C" w:rsidP="00867B8C">
            <w:pPr>
              <w:pStyle w:val="TAC"/>
              <w:keepNext w:val="0"/>
              <w:keepLines w:val="0"/>
              <w:rPr>
                <w:rFonts w:cs="Arial"/>
              </w:rPr>
            </w:pPr>
            <w:r w:rsidRPr="00DC7310">
              <w:rPr>
                <w:rFonts w:eastAsia="MS Mincho" w:cs="Arial"/>
                <w:bCs/>
                <w:szCs w:val="18"/>
              </w:rPr>
              <w:t>DC_3-18_n3-n77</w:t>
            </w:r>
          </w:p>
        </w:tc>
        <w:tc>
          <w:tcPr>
            <w:tcW w:w="937" w:type="pct"/>
            <w:vAlign w:val="center"/>
          </w:tcPr>
          <w:p w14:paraId="012E7A2B" w14:textId="77777777" w:rsidR="00867B8C" w:rsidRPr="00DC7310" w:rsidRDefault="00867B8C" w:rsidP="00867B8C">
            <w:pPr>
              <w:pStyle w:val="TAC"/>
              <w:keepNext w:val="0"/>
              <w:keepLines w:val="0"/>
            </w:pPr>
            <w:r w:rsidRPr="00DC7310">
              <w:rPr>
                <w:rFonts w:eastAsia="等线" w:cs="Arial"/>
                <w:bCs/>
                <w:szCs w:val="18"/>
                <w:lang w:eastAsia="zh-CN"/>
              </w:rPr>
              <w:t>0.2</w:t>
            </w:r>
          </w:p>
        </w:tc>
        <w:tc>
          <w:tcPr>
            <w:tcW w:w="938" w:type="pct"/>
            <w:vAlign w:val="center"/>
          </w:tcPr>
          <w:p w14:paraId="6F116C74"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0A7A9E1F" w14:textId="77777777" w:rsidR="00867B8C" w:rsidRPr="00DC7310" w:rsidRDefault="00867B8C" w:rsidP="00867B8C">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1D10D392"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0DB1EE89" w14:textId="77777777" w:rsidTr="005D3578">
        <w:trPr>
          <w:jc w:val="center"/>
        </w:trPr>
        <w:tc>
          <w:tcPr>
            <w:tcW w:w="1357" w:type="pct"/>
            <w:tcBorders>
              <w:top w:val="single" w:sz="4" w:space="0" w:color="auto"/>
              <w:bottom w:val="single" w:sz="4" w:space="0" w:color="auto"/>
            </w:tcBorders>
            <w:shd w:val="clear" w:color="auto" w:fill="auto"/>
            <w:vAlign w:val="center"/>
          </w:tcPr>
          <w:p w14:paraId="4545D5DF" w14:textId="77777777" w:rsidR="00867B8C" w:rsidRPr="00DC7310" w:rsidRDefault="00867B8C" w:rsidP="00867B8C">
            <w:pPr>
              <w:pStyle w:val="TAC"/>
              <w:keepNext w:val="0"/>
              <w:keepLines w:val="0"/>
              <w:rPr>
                <w:rFonts w:cs="Arial"/>
              </w:rPr>
            </w:pPr>
            <w:r w:rsidRPr="00DC7310">
              <w:rPr>
                <w:rFonts w:eastAsia="MS Mincho" w:cs="Arial"/>
                <w:bCs/>
                <w:szCs w:val="18"/>
              </w:rPr>
              <w:t>DC_3-18_n3-n78</w:t>
            </w:r>
          </w:p>
        </w:tc>
        <w:tc>
          <w:tcPr>
            <w:tcW w:w="937" w:type="pct"/>
            <w:vAlign w:val="center"/>
          </w:tcPr>
          <w:p w14:paraId="232AB5AA" w14:textId="77777777" w:rsidR="00867B8C" w:rsidRPr="00DC7310" w:rsidRDefault="00867B8C" w:rsidP="00867B8C">
            <w:pPr>
              <w:pStyle w:val="TAC"/>
              <w:keepNext w:val="0"/>
              <w:keepLines w:val="0"/>
            </w:pPr>
            <w:r w:rsidRPr="00DC7310">
              <w:rPr>
                <w:rFonts w:eastAsia="等线" w:cs="Arial"/>
                <w:bCs/>
                <w:szCs w:val="18"/>
                <w:lang w:eastAsia="zh-CN"/>
              </w:rPr>
              <w:t>0.2</w:t>
            </w:r>
          </w:p>
        </w:tc>
        <w:tc>
          <w:tcPr>
            <w:tcW w:w="938" w:type="pct"/>
            <w:vAlign w:val="center"/>
          </w:tcPr>
          <w:p w14:paraId="3887F295"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5271FDF8" w14:textId="77777777" w:rsidR="00867B8C" w:rsidRPr="00DC7310" w:rsidRDefault="00867B8C" w:rsidP="00867B8C">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A28E3A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ABC8181" w14:textId="77777777" w:rsidTr="005D3578">
        <w:trPr>
          <w:jc w:val="center"/>
        </w:trPr>
        <w:tc>
          <w:tcPr>
            <w:tcW w:w="1357" w:type="pct"/>
            <w:tcBorders>
              <w:top w:val="single" w:sz="4" w:space="0" w:color="auto"/>
              <w:bottom w:val="single" w:sz="4" w:space="0" w:color="auto"/>
            </w:tcBorders>
            <w:shd w:val="clear" w:color="auto" w:fill="auto"/>
            <w:vAlign w:val="center"/>
          </w:tcPr>
          <w:p w14:paraId="7E18BD3B" w14:textId="77777777" w:rsidR="00867B8C" w:rsidRPr="00DC7310" w:rsidRDefault="00867B8C" w:rsidP="00867B8C">
            <w:pPr>
              <w:pStyle w:val="TAC"/>
              <w:keepNext w:val="0"/>
              <w:keepLines w:val="0"/>
              <w:rPr>
                <w:rFonts w:cs="Arial"/>
              </w:rPr>
            </w:pPr>
            <w:r w:rsidRPr="00DC7310">
              <w:rPr>
                <w:rFonts w:eastAsia="MS Mincho" w:cs="Arial"/>
                <w:bCs/>
                <w:szCs w:val="18"/>
              </w:rPr>
              <w:t>DC_3-18_n28-n41</w:t>
            </w:r>
          </w:p>
        </w:tc>
        <w:tc>
          <w:tcPr>
            <w:tcW w:w="937" w:type="pct"/>
            <w:vAlign w:val="center"/>
          </w:tcPr>
          <w:p w14:paraId="16207ADF" w14:textId="77777777" w:rsidR="00867B8C" w:rsidRPr="00DC7310" w:rsidRDefault="00867B8C" w:rsidP="00867B8C">
            <w:pPr>
              <w:pStyle w:val="TAC"/>
              <w:keepNext w:val="0"/>
              <w:keepLines w:val="0"/>
            </w:pPr>
            <w:r w:rsidRPr="00DC7310">
              <w:rPr>
                <w:rFonts w:eastAsia="等线" w:cs="Arial"/>
                <w:szCs w:val="18"/>
                <w:lang w:eastAsia="zh-CN"/>
              </w:rPr>
              <w:t>0.2</w:t>
            </w:r>
          </w:p>
        </w:tc>
        <w:tc>
          <w:tcPr>
            <w:tcW w:w="938" w:type="pct"/>
            <w:vAlign w:val="center"/>
          </w:tcPr>
          <w:p w14:paraId="771668FE"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31C6CA04" w14:textId="77777777" w:rsidR="00867B8C" w:rsidRPr="00DC7310" w:rsidRDefault="00867B8C" w:rsidP="00867B8C">
            <w:pPr>
              <w:pStyle w:val="TAC"/>
              <w:keepNext w:val="0"/>
              <w:keepLines w:val="0"/>
              <w:rPr>
                <w:rFonts w:cs="Arial"/>
                <w:lang w:eastAsia="ja-JP"/>
              </w:rPr>
            </w:pPr>
            <w:r w:rsidRPr="00DC7310">
              <w:rPr>
                <w:rFonts w:cs="Arial"/>
                <w:lang w:eastAsia="zh-CN"/>
              </w:rPr>
              <w:t>0.2</w:t>
            </w:r>
          </w:p>
        </w:tc>
        <w:tc>
          <w:tcPr>
            <w:tcW w:w="884" w:type="pct"/>
            <w:vAlign w:val="center"/>
          </w:tcPr>
          <w:p w14:paraId="3240CB1A"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49E0CB89" w14:textId="77777777" w:rsidTr="005D3578">
        <w:trPr>
          <w:jc w:val="center"/>
        </w:trPr>
        <w:tc>
          <w:tcPr>
            <w:tcW w:w="1357" w:type="pct"/>
            <w:tcBorders>
              <w:top w:val="single" w:sz="4" w:space="0" w:color="auto"/>
              <w:bottom w:val="single" w:sz="4" w:space="0" w:color="auto"/>
            </w:tcBorders>
            <w:shd w:val="clear" w:color="auto" w:fill="auto"/>
            <w:vAlign w:val="center"/>
          </w:tcPr>
          <w:p w14:paraId="2CC122A2" w14:textId="77777777" w:rsidR="00867B8C" w:rsidRPr="00DC7310" w:rsidRDefault="00867B8C" w:rsidP="00867B8C">
            <w:pPr>
              <w:pStyle w:val="TAC"/>
              <w:keepNext w:val="0"/>
              <w:keepLines w:val="0"/>
              <w:rPr>
                <w:rFonts w:cs="Arial"/>
              </w:rPr>
            </w:pPr>
            <w:r w:rsidRPr="00DC7310">
              <w:rPr>
                <w:rFonts w:eastAsia="MS Mincho" w:cs="Arial"/>
                <w:bCs/>
                <w:szCs w:val="18"/>
              </w:rPr>
              <w:t>DC_3-18_n28-n77</w:t>
            </w:r>
          </w:p>
        </w:tc>
        <w:tc>
          <w:tcPr>
            <w:tcW w:w="937" w:type="pct"/>
            <w:vAlign w:val="center"/>
          </w:tcPr>
          <w:p w14:paraId="085A6291" w14:textId="77777777" w:rsidR="00867B8C" w:rsidRPr="00DC7310" w:rsidRDefault="00867B8C" w:rsidP="00867B8C">
            <w:pPr>
              <w:pStyle w:val="TAC"/>
              <w:keepNext w:val="0"/>
              <w:keepLines w:val="0"/>
            </w:pPr>
            <w:r w:rsidRPr="00DC7310">
              <w:rPr>
                <w:rFonts w:eastAsia="等线" w:cs="Arial"/>
                <w:szCs w:val="18"/>
                <w:lang w:eastAsia="zh-CN"/>
              </w:rPr>
              <w:t>0.2</w:t>
            </w:r>
          </w:p>
        </w:tc>
        <w:tc>
          <w:tcPr>
            <w:tcW w:w="938" w:type="pct"/>
            <w:vAlign w:val="center"/>
          </w:tcPr>
          <w:p w14:paraId="0E84139E"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7BF15E0D" w14:textId="77777777" w:rsidR="00867B8C" w:rsidRPr="00DC7310" w:rsidRDefault="00867B8C" w:rsidP="00867B8C">
            <w:pPr>
              <w:pStyle w:val="TAC"/>
              <w:keepNext w:val="0"/>
              <w:keepLines w:val="0"/>
              <w:rPr>
                <w:rFonts w:cs="Arial"/>
                <w:lang w:eastAsia="ja-JP"/>
              </w:rPr>
            </w:pPr>
            <w:r w:rsidRPr="00DC7310">
              <w:rPr>
                <w:rFonts w:cs="Arial"/>
                <w:lang w:eastAsia="zh-CN"/>
              </w:rPr>
              <w:t>0.2</w:t>
            </w:r>
          </w:p>
        </w:tc>
        <w:tc>
          <w:tcPr>
            <w:tcW w:w="884" w:type="pct"/>
            <w:vAlign w:val="center"/>
          </w:tcPr>
          <w:p w14:paraId="75B207C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C476FAB" w14:textId="77777777" w:rsidTr="005D3578">
        <w:trPr>
          <w:jc w:val="center"/>
        </w:trPr>
        <w:tc>
          <w:tcPr>
            <w:tcW w:w="1357" w:type="pct"/>
            <w:tcBorders>
              <w:top w:val="single" w:sz="4" w:space="0" w:color="auto"/>
              <w:bottom w:val="single" w:sz="4" w:space="0" w:color="auto"/>
            </w:tcBorders>
            <w:shd w:val="clear" w:color="auto" w:fill="auto"/>
            <w:vAlign w:val="center"/>
          </w:tcPr>
          <w:p w14:paraId="4FED1ECF" w14:textId="77777777" w:rsidR="00867B8C" w:rsidRPr="00DC7310" w:rsidRDefault="00867B8C" w:rsidP="00867B8C">
            <w:pPr>
              <w:pStyle w:val="TAC"/>
              <w:keepNext w:val="0"/>
              <w:keepLines w:val="0"/>
              <w:rPr>
                <w:rFonts w:cs="Arial"/>
              </w:rPr>
            </w:pPr>
            <w:r w:rsidRPr="00DC7310">
              <w:rPr>
                <w:rFonts w:eastAsia="MS Mincho" w:cs="Arial"/>
                <w:bCs/>
                <w:szCs w:val="18"/>
              </w:rPr>
              <w:t>DC_3-18_n28-n78</w:t>
            </w:r>
          </w:p>
        </w:tc>
        <w:tc>
          <w:tcPr>
            <w:tcW w:w="937" w:type="pct"/>
            <w:vAlign w:val="center"/>
          </w:tcPr>
          <w:p w14:paraId="56C3D572" w14:textId="77777777" w:rsidR="00867B8C" w:rsidRPr="00DC7310" w:rsidRDefault="00867B8C" w:rsidP="00867B8C">
            <w:pPr>
              <w:pStyle w:val="TAC"/>
              <w:keepNext w:val="0"/>
              <w:keepLines w:val="0"/>
            </w:pPr>
            <w:r w:rsidRPr="00DC7310">
              <w:rPr>
                <w:rFonts w:eastAsia="等线" w:cs="Arial"/>
                <w:szCs w:val="18"/>
                <w:lang w:eastAsia="zh-CN"/>
              </w:rPr>
              <w:t>0.2</w:t>
            </w:r>
          </w:p>
        </w:tc>
        <w:tc>
          <w:tcPr>
            <w:tcW w:w="938" w:type="pct"/>
            <w:vAlign w:val="center"/>
          </w:tcPr>
          <w:p w14:paraId="31E065FC"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08B539C9" w14:textId="77777777" w:rsidR="00867B8C" w:rsidRPr="00DC7310" w:rsidRDefault="00867B8C" w:rsidP="00867B8C">
            <w:pPr>
              <w:pStyle w:val="TAC"/>
              <w:keepNext w:val="0"/>
              <w:keepLines w:val="0"/>
              <w:rPr>
                <w:rFonts w:cs="Arial"/>
                <w:lang w:eastAsia="ja-JP"/>
              </w:rPr>
            </w:pPr>
            <w:r w:rsidRPr="00DC7310">
              <w:rPr>
                <w:rFonts w:cs="Arial"/>
                <w:lang w:eastAsia="zh-CN"/>
              </w:rPr>
              <w:t>0.2</w:t>
            </w:r>
          </w:p>
        </w:tc>
        <w:tc>
          <w:tcPr>
            <w:tcW w:w="884" w:type="pct"/>
            <w:vAlign w:val="center"/>
          </w:tcPr>
          <w:p w14:paraId="2B768134"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A7595A6" w14:textId="77777777" w:rsidTr="005D3578">
        <w:trPr>
          <w:jc w:val="center"/>
        </w:trPr>
        <w:tc>
          <w:tcPr>
            <w:tcW w:w="1357" w:type="pct"/>
            <w:tcBorders>
              <w:top w:val="single" w:sz="4" w:space="0" w:color="auto"/>
              <w:bottom w:val="single" w:sz="4" w:space="0" w:color="auto"/>
            </w:tcBorders>
            <w:shd w:val="clear" w:color="auto" w:fill="auto"/>
            <w:vAlign w:val="center"/>
          </w:tcPr>
          <w:p w14:paraId="5B93F3C6" w14:textId="77777777" w:rsidR="00867B8C" w:rsidRPr="00DC7310" w:rsidRDefault="00867B8C" w:rsidP="00867B8C">
            <w:pPr>
              <w:pStyle w:val="TAC"/>
              <w:keepNext w:val="0"/>
              <w:keepLines w:val="0"/>
              <w:rPr>
                <w:rFonts w:cs="Arial"/>
              </w:rPr>
            </w:pPr>
            <w:r w:rsidRPr="00DC7310">
              <w:rPr>
                <w:rFonts w:eastAsia="MS Mincho" w:cs="Arial"/>
                <w:bCs/>
                <w:szCs w:val="18"/>
              </w:rPr>
              <w:t>DC_3-18_n41-n77</w:t>
            </w:r>
          </w:p>
        </w:tc>
        <w:tc>
          <w:tcPr>
            <w:tcW w:w="937" w:type="pct"/>
            <w:vAlign w:val="center"/>
          </w:tcPr>
          <w:p w14:paraId="55FBC81F" w14:textId="77777777" w:rsidR="00867B8C" w:rsidRPr="00DC7310" w:rsidRDefault="00867B8C" w:rsidP="00867B8C">
            <w:pPr>
              <w:pStyle w:val="TAC"/>
              <w:keepNext w:val="0"/>
              <w:keepLines w:val="0"/>
            </w:pPr>
            <w:r w:rsidRPr="00DC7310">
              <w:rPr>
                <w:rFonts w:eastAsia="等线" w:cs="Arial"/>
                <w:bCs/>
                <w:szCs w:val="18"/>
                <w:lang w:eastAsia="zh-CN"/>
              </w:rPr>
              <w:t>0.2</w:t>
            </w:r>
          </w:p>
        </w:tc>
        <w:tc>
          <w:tcPr>
            <w:tcW w:w="938" w:type="pct"/>
            <w:vAlign w:val="center"/>
          </w:tcPr>
          <w:p w14:paraId="37393B42"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29A31F55"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884" w:type="pct"/>
            <w:vAlign w:val="center"/>
          </w:tcPr>
          <w:p w14:paraId="71F5B6E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5CD8D288" w14:textId="77777777" w:rsidTr="005D3578">
        <w:trPr>
          <w:jc w:val="center"/>
        </w:trPr>
        <w:tc>
          <w:tcPr>
            <w:tcW w:w="1357" w:type="pct"/>
            <w:tcBorders>
              <w:top w:val="single" w:sz="4" w:space="0" w:color="auto"/>
              <w:bottom w:val="single" w:sz="4" w:space="0" w:color="auto"/>
            </w:tcBorders>
            <w:shd w:val="clear" w:color="auto" w:fill="auto"/>
            <w:vAlign w:val="center"/>
          </w:tcPr>
          <w:p w14:paraId="0BFAFF43" w14:textId="77777777" w:rsidR="00867B8C" w:rsidRPr="00DC7310" w:rsidRDefault="00867B8C" w:rsidP="00867B8C">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371F6DDB" w14:textId="77777777" w:rsidR="00867B8C" w:rsidRPr="00DC7310" w:rsidRDefault="00867B8C" w:rsidP="00867B8C">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4BC62D18"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0CBCD6F3"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438EEAF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4969C280" w14:textId="77777777" w:rsidTr="005D3578">
        <w:trPr>
          <w:jc w:val="center"/>
        </w:trPr>
        <w:tc>
          <w:tcPr>
            <w:tcW w:w="1357" w:type="pct"/>
            <w:tcBorders>
              <w:bottom w:val="single" w:sz="4" w:space="0" w:color="auto"/>
            </w:tcBorders>
            <w:shd w:val="clear" w:color="auto" w:fill="auto"/>
          </w:tcPr>
          <w:p w14:paraId="05118C38"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0D3CE789" w14:textId="77777777" w:rsidR="00867B8C" w:rsidRPr="00DC7310" w:rsidRDefault="00867B8C" w:rsidP="00867B8C">
            <w:pPr>
              <w:pStyle w:val="TAC"/>
              <w:keepNext w:val="0"/>
              <w:keepLines w:val="0"/>
              <w:rPr>
                <w:rFonts w:cs="Arial"/>
              </w:rPr>
            </w:pPr>
            <w:r w:rsidRPr="00DC7310">
              <w:rPr>
                <w:lang w:eastAsia="ja-JP"/>
              </w:rPr>
              <w:t>-</w:t>
            </w:r>
          </w:p>
        </w:tc>
        <w:tc>
          <w:tcPr>
            <w:tcW w:w="938" w:type="pct"/>
            <w:vAlign w:val="center"/>
          </w:tcPr>
          <w:p w14:paraId="748B262B"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194430B1"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680CAD85"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D86EA4B" w14:textId="77777777" w:rsidTr="005D3578">
        <w:trPr>
          <w:jc w:val="center"/>
        </w:trPr>
        <w:tc>
          <w:tcPr>
            <w:tcW w:w="1357" w:type="pct"/>
            <w:tcBorders>
              <w:bottom w:val="single" w:sz="4" w:space="0" w:color="auto"/>
            </w:tcBorders>
            <w:shd w:val="clear" w:color="auto" w:fill="auto"/>
          </w:tcPr>
          <w:p w14:paraId="795773A6"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2AFCAEA0" w14:textId="77777777" w:rsidR="00867B8C" w:rsidRPr="00DC7310" w:rsidRDefault="00867B8C" w:rsidP="00867B8C">
            <w:pPr>
              <w:pStyle w:val="TAC"/>
              <w:keepNext w:val="0"/>
              <w:keepLines w:val="0"/>
              <w:rPr>
                <w:rFonts w:cs="Arial"/>
              </w:rPr>
            </w:pPr>
            <w:r w:rsidRPr="00DC7310">
              <w:rPr>
                <w:lang w:eastAsia="ja-JP"/>
              </w:rPr>
              <w:t>-</w:t>
            </w:r>
          </w:p>
        </w:tc>
        <w:tc>
          <w:tcPr>
            <w:tcW w:w="938" w:type="pct"/>
            <w:vAlign w:val="center"/>
          </w:tcPr>
          <w:p w14:paraId="3AC40BC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0E04174D"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4DFEA82F"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12451E66" w14:textId="77777777" w:rsidTr="005D3578">
        <w:trPr>
          <w:jc w:val="center"/>
        </w:trPr>
        <w:tc>
          <w:tcPr>
            <w:tcW w:w="1357" w:type="pct"/>
            <w:tcBorders>
              <w:bottom w:val="single" w:sz="4" w:space="0" w:color="auto"/>
            </w:tcBorders>
            <w:shd w:val="clear" w:color="auto" w:fill="auto"/>
          </w:tcPr>
          <w:p w14:paraId="7BD70334"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02A2D86E" w14:textId="77777777" w:rsidR="00867B8C" w:rsidRPr="00DC7310" w:rsidRDefault="00867B8C" w:rsidP="00867B8C">
            <w:pPr>
              <w:pStyle w:val="TAC"/>
              <w:keepNext w:val="0"/>
              <w:keepLines w:val="0"/>
              <w:rPr>
                <w:rFonts w:cs="Arial"/>
              </w:rPr>
            </w:pPr>
            <w:r w:rsidRPr="00DC7310">
              <w:rPr>
                <w:lang w:eastAsia="ja-JP"/>
              </w:rPr>
              <w:t>0.2</w:t>
            </w:r>
          </w:p>
        </w:tc>
        <w:tc>
          <w:tcPr>
            <w:tcW w:w="938" w:type="pct"/>
            <w:vAlign w:val="center"/>
          </w:tcPr>
          <w:p w14:paraId="3C55B539"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3F162D91"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50DEE6B2"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67083680" w14:textId="77777777" w:rsidTr="005D3578">
        <w:trPr>
          <w:jc w:val="center"/>
        </w:trPr>
        <w:tc>
          <w:tcPr>
            <w:tcW w:w="1357" w:type="pct"/>
            <w:tcBorders>
              <w:top w:val="single" w:sz="4" w:space="0" w:color="auto"/>
              <w:bottom w:val="single" w:sz="4" w:space="0" w:color="auto"/>
            </w:tcBorders>
            <w:shd w:val="clear" w:color="auto" w:fill="auto"/>
          </w:tcPr>
          <w:p w14:paraId="00ABD978" w14:textId="77777777" w:rsidR="00867B8C" w:rsidRPr="00DC7310" w:rsidRDefault="00867B8C" w:rsidP="00867B8C">
            <w:pPr>
              <w:pStyle w:val="TAC"/>
              <w:keepNext w:val="0"/>
              <w:keepLines w:val="0"/>
            </w:pPr>
            <w:r w:rsidRPr="00DC7310">
              <w:t>DC_</w:t>
            </w:r>
            <w:r w:rsidRPr="00DC7310">
              <w:rPr>
                <w:lang w:eastAsia="ja-JP"/>
              </w:rPr>
              <w:t>3-19_n1-n77</w:t>
            </w:r>
          </w:p>
        </w:tc>
        <w:tc>
          <w:tcPr>
            <w:tcW w:w="937" w:type="pct"/>
            <w:vAlign w:val="center"/>
          </w:tcPr>
          <w:p w14:paraId="5BC27CBA" w14:textId="77777777" w:rsidR="00867B8C" w:rsidRPr="00DC7310" w:rsidRDefault="00867B8C" w:rsidP="00867B8C">
            <w:pPr>
              <w:pStyle w:val="TAC"/>
              <w:keepNext w:val="0"/>
              <w:keepLines w:val="0"/>
              <w:rPr>
                <w:lang w:eastAsia="ja-JP"/>
              </w:rPr>
            </w:pPr>
            <w:r w:rsidRPr="00DC7310">
              <w:rPr>
                <w:lang w:eastAsia="ja-JP"/>
              </w:rPr>
              <w:t>0.2</w:t>
            </w:r>
          </w:p>
        </w:tc>
        <w:tc>
          <w:tcPr>
            <w:tcW w:w="938" w:type="pct"/>
            <w:vAlign w:val="center"/>
          </w:tcPr>
          <w:p w14:paraId="4F37C4E3"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29890B30" w14:textId="77777777" w:rsidR="00867B8C" w:rsidRPr="00DC7310" w:rsidRDefault="00867B8C" w:rsidP="00867B8C">
            <w:pPr>
              <w:pStyle w:val="TAC"/>
              <w:keepNext w:val="0"/>
              <w:keepLines w:val="0"/>
              <w:rPr>
                <w:szCs w:val="18"/>
                <w:lang w:eastAsia="ja-JP"/>
              </w:rPr>
            </w:pPr>
            <w:r w:rsidRPr="00DC7310">
              <w:rPr>
                <w:lang w:eastAsia="ja-JP"/>
              </w:rPr>
              <w:t>0.2</w:t>
            </w:r>
          </w:p>
        </w:tc>
        <w:tc>
          <w:tcPr>
            <w:tcW w:w="884" w:type="pct"/>
            <w:vAlign w:val="center"/>
          </w:tcPr>
          <w:p w14:paraId="097EF84C" w14:textId="77777777" w:rsidR="00867B8C" w:rsidRPr="00DC7310" w:rsidRDefault="00867B8C" w:rsidP="00867B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67B8C" w:rsidRPr="00DC7310" w14:paraId="679C3A93" w14:textId="77777777" w:rsidTr="005D3578">
        <w:trPr>
          <w:jc w:val="center"/>
        </w:trPr>
        <w:tc>
          <w:tcPr>
            <w:tcW w:w="1357" w:type="pct"/>
            <w:tcBorders>
              <w:top w:val="single" w:sz="4" w:space="0" w:color="auto"/>
              <w:bottom w:val="single" w:sz="4" w:space="0" w:color="auto"/>
            </w:tcBorders>
            <w:shd w:val="clear" w:color="auto" w:fill="auto"/>
          </w:tcPr>
          <w:p w14:paraId="411FC3DC" w14:textId="77777777" w:rsidR="00867B8C" w:rsidRPr="00DC7310" w:rsidRDefault="00867B8C" w:rsidP="00867B8C">
            <w:pPr>
              <w:pStyle w:val="TAC"/>
              <w:keepNext w:val="0"/>
              <w:keepLines w:val="0"/>
            </w:pPr>
            <w:r w:rsidRPr="00DC7310">
              <w:t>DC_</w:t>
            </w:r>
            <w:r w:rsidRPr="00DC7310">
              <w:rPr>
                <w:lang w:eastAsia="ja-JP"/>
              </w:rPr>
              <w:t>3-19_n1-n78</w:t>
            </w:r>
          </w:p>
        </w:tc>
        <w:tc>
          <w:tcPr>
            <w:tcW w:w="937" w:type="pct"/>
            <w:vAlign w:val="center"/>
          </w:tcPr>
          <w:p w14:paraId="7AA9B652" w14:textId="77777777" w:rsidR="00867B8C" w:rsidRPr="00DC7310" w:rsidRDefault="00867B8C" w:rsidP="00867B8C">
            <w:pPr>
              <w:pStyle w:val="TAC"/>
              <w:keepNext w:val="0"/>
              <w:keepLines w:val="0"/>
              <w:rPr>
                <w:lang w:eastAsia="ja-JP"/>
              </w:rPr>
            </w:pPr>
            <w:r w:rsidRPr="00DC7310">
              <w:rPr>
                <w:lang w:eastAsia="ja-JP"/>
              </w:rPr>
              <w:t>0.2</w:t>
            </w:r>
          </w:p>
        </w:tc>
        <w:tc>
          <w:tcPr>
            <w:tcW w:w="938" w:type="pct"/>
            <w:vAlign w:val="center"/>
          </w:tcPr>
          <w:p w14:paraId="5BC45B1A" w14:textId="77777777" w:rsidR="00867B8C" w:rsidRPr="00DC7310" w:rsidRDefault="00867B8C" w:rsidP="00867B8C">
            <w:pPr>
              <w:pStyle w:val="TAC"/>
              <w:keepNext w:val="0"/>
              <w:keepLines w:val="0"/>
              <w:rPr>
                <w:lang w:eastAsia="ja-JP"/>
              </w:rPr>
            </w:pPr>
            <w:r w:rsidRPr="00DC7310">
              <w:rPr>
                <w:rFonts w:hint="eastAsia"/>
                <w:lang w:eastAsia="zh-CN"/>
              </w:rPr>
              <w:t>-</w:t>
            </w:r>
          </w:p>
        </w:tc>
        <w:tc>
          <w:tcPr>
            <w:tcW w:w="884" w:type="pct"/>
            <w:vAlign w:val="center"/>
          </w:tcPr>
          <w:p w14:paraId="16E7E344" w14:textId="77777777" w:rsidR="00867B8C" w:rsidRPr="00DC7310" w:rsidRDefault="00867B8C" w:rsidP="00867B8C">
            <w:pPr>
              <w:pStyle w:val="TAC"/>
              <w:keepNext w:val="0"/>
              <w:keepLines w:val="0"/>
              <w:rPr>
                <w:szCs w:val="18"/>
                <w:lang w:eastAsia="ja-JP"/>
              </w:rPr>
            </w:pPr>
            <w:r w:rsidRPr="00DC7310">
              <w:rPr>
                <w:lang w:eastAsia="ja-JP"/>
              </w:rPr>
              <w:t>0.2</w:t>
            </w:r>
          </w:p>
        </w:tc>
        <w:tc>
          <w:tcPr>
            <w:tcW w:w="884" w:type="pct"/>
            <w:vAlign w:val="center"/>
          </w:tcPr>
          <w:p w14:paraId="590673FB" w14:textId="77777777" w:rsidR="00867B8C" w:rsidRPr="00DC7310" w:rsidRDefault="00867B8C" w:rsidP="00867B8C">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867B8C" w:rsidRPr="00DC7310" w14:paraId="2329BFEE" w14:textId="77777777" w:rsidTr="005D3578">
        <w:trPr>
          <w:jc w:val="center"/>
        </w:trPr>
        <w:tc>
          <w:tcPr>
            <w:tcW w:w="1357" w:type="pct"/>
            <w:tcBorders>
              <w:bottom w:val="single" w:sz="4" w:space="0" w:color="auto"/>
            </w:tcBorders>
            <w:shd w:val="clear" w:color="auto" w:fill="auto"/>
          </w:tcPr>
          <w:p w14:paraId="6F8003CC"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1D1EA69E" w14:textId="77777777" w:rsidR="00867B8C" w:rsidRPr="00DC7310" w:rsidRDefault="00867B8C" w:rsidP="00867B8C">
            <w:pPr>
              <w:pStyle w:val="TAC"/>
              <w:keepNext w:val="0"/>
              <w:keepLines w:val="0"/>
              <w:rPr>
                <w:rFonts w:cs="Arial"/>
              </w:rPr>
            </w:pPr>
            <w:r w:rsidRPr="00DC7310">
              <w:rPr>
                <w:rFonts w:cs="Arial"/>
                <w:lang w:eastAsia="ja-JP"/>
              </w:rPr>
              <w:t>0.3</w:t>
            </w:r>
          </w:p>
        </w:tc>
        <w:tc>
          <w:tcPr>
            <w:tcW w:w="938" w:type="pct"/>
            <w:vAlign w:val="center"/>
          </w:tcPr>
          <w:p w14:paraId="3BEAB877"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36B3887E" w14:textId="77777777" w:rsidR="00867B8C" w:rsidRPr="00DC7310" w:rsidRDefault="00867B8C" w:rsidP="00867B8C">
            <w:pPr>
              <w:pStyle w:val="TAC"/>
              <w:keepNext w:val="0"/>
              <w:keepLines w:val="0"/>
              <w:rPr>
                <w:rFonts w:cs="Arial"/>
              </w:rPr>
            </w:pPr>
            <w:r w:rsidRPr="00DC7310">
              <w:rPr>
                <w:rFonts w:cs="Arial"/>
                <w:lang w:eastAsia="ja-JP"/>
              </w:rPr>
              <w:t>0.5</w:t>
            </w:r>
          </w:p>
        </w:tc>
        <w:tc>
          <w:tcPr>
            <w:tcW w:w="884" w:type="pct"/>
            <w:vAlign w:val="center"/>
          </w:tcPr>
          <w:p w14:paraId="20882CC2"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4110F4E7" w14:textId="77777777" w:rsidTr="005D3578">
        <w:trPr>
          <w:jc w:val="center"/>
        </w:trPr>
        <w:tc>
          <w:tcPr>
            <w:tcW w:w="1357" w:type="pct"/>
            <w:tcBorders>
              <w:bottom w:val="single" w:sz="4" w:space="0" w:color="auto"/>
            </w:tcBorders>
            <w:shd w:val="clear" w:color="auto" w:fill="auto"/>
          </w:tcPr>
          <w:p w14:paraId="13B4E2CF"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1D6DCE68" w14:textId="77777777" w:rsidR="00867B8C" w:rsidRPr="00DC7310" w:rsidRDefault="00867B8C" w:rsidP="00867B8C">
            <w:pPr>
              <w:pStyle w:val="TAC"/>
              <w:keepNext w:val="0"/>
              <w:keepLines w:val="0"/>
              <w:rPr>
                <w:rFonts w:cs="Arial"/>
              </w:rPr>
            </w:pPr>
            <w:r w:rsidRPr="00DC7310">
              <w:rPr>
                <w:rFonts w:cs="Arial"/>
                <w:lang w:eastAsia="ja-JP"/>
              </w:rPr>
              <w:t>0.3</w:t>
            </w:r>
          </w:p>
        </w:tc>
        <w:tc>
          <w:tcPr>
            <w:tcW w:w="938" w:type="pct"/>
            <w:vAlign w:val="center"/>
          </w:tcPr>
          <w:p w14:paraId="18942FE5"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07FE1BF1" w14:textId="77777777" w:rsidR="00867B8C" w:rsidRPr="00DC7310" w:rsidRDefault="00867B8C" w:rsidP="00867B8C">
            <w:pPr>
              <w:pStyle w:val="TAC"/>
              <w:keepNext w:val="0"/>
              <w:keepLines w:val="0"/>
              <w:rPr>
                <w:rFonts w:cs="Arial"/>
              </w:rPr>
            </w:pPr>
            <w:r w:rsidRPr="00DC7310">
              <w:rPr>
                <w:rFonts w:cs="Arial"/>
                <w:lang w:eastAsia="ja-JP"/>
              </w:rPr>
              <w:t>0.5</w:t>
            </w:r>
          </w:p>
        </w:tc>
        <w:tc>
          <w:tcPr>
            <w:tcW w:w="884" w:type="pct"/>
            <w:vAlign w:val="center"/>
          </w:tcPr>
          <w:p w14:paraId="3A82A56C"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34F7D930" w14:textId="77777777" w:rsidTr="005D3578">
        <w:trPr>
          <w:jc w:val="center"/>
        </w:trPr>
        <w:tc>
          <w:tcPr>
            <w:tcW w:w="1357" w:type="pct"/>
            <w:tcBorders>
              <w:bottom w:val="single" w:sz="4" w:space="0" w:color="auto"/>
            </w:tcBorders>
            <w:shd w:val="clear" w:color="auto" w:fill="auto"/>
          </w:tcPr>
          <w:p w14:paraId="4290257F"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2EFB6256" w14:textId="77777777" w:rsidR="00867B8C" w:rsidRPr="00DC7310" w:rsidRDefault="00867B8C" w:rsidP="00867B8C">
            <w:pPr>
              <w:pStyle w:val="TAC"/>
              <w:keepNext w:val="0"/>
              <w:keepLines w:val="0"/>
              <w:rPr>
                <w:rFonts w:cs="Arial"/>
              </w:rPr>
            </w:pPr>
            <w:r w:rsidRPr="00DC7310">
              <w:rPr>
                <w:rFonts w:cs="Arial"/>
                <w:lang w:eastAsia="ja-JP"/>
              </w:rPr>
              <w:t>0.3</w:t>
            </w:r>
          </w:p>
        </w:tc>
        <w:tc>
          <w:tcPr>
            <w:tcW w:w="938" w:type="pct"/>
            <w:vAlign w:val="center"/>
          </w:tcPr>
          <w:p w14:paraId="7CF857FA"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E5410BF" w14:textId="77777777" w:rsidR="00867B8C" w:rsidRPr="00DC7310" w:rsidRDefault="00867B8C" w:rsidP="00867B8C">
            <w:pPr>
              <w:pStyle w:val="TAC"/>
              <w:keepNext w:val="0"/>
              <w:keepLines w:val="0"/>
              <w:rPr>
                <w:rFonts w:cs="Arial"/>
              </w:rPr>
            </w:pPr>
            <w:r w:rsidRPr="00DC7310">
              <w:rPr>
                <w:rFonts w:cs="Arial"/>
                <w:lang w:eastAsia="ja-JP"/>
              </w:rPr>
              <w:t>0.5</w:t>
            </w:r>
          </w:p>
        </w:tc>
        <w:tc>
          <w:tcPr>
            <w:tcW w:w="884" w:type="pct"/>
            <w:vAlign w:val="center"/>
          </w:tcPr>
          <w:p w14:paraId="5A13643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262F0139" w14:textId="77777777" w:rsidTr="005D3578">
        <w:trPr>
          <w:jc w:val="center"/>
        </w:trPr>
        <w:tc>
          <w:tcPr>
            <w:tcW w:w="1357" w:type="pct"/>
            <w:tcBorders>
              <w:top w:val="single" w:sz="4" w:space="0" w:color="auto"/>
              <w:bottom w:val="single" w:sz="4" w:space="0" w:color="auto"/>
            </w:tcBorders>
            <w:shd w:val="clear" w:color="auto" w:fill="auto"/>
          </w:tcPr>
          <w:p w14:paraId="2353C60E" w14:textId="77777777" w:rsidR="00867B8C" w:rsidRPr="00DC7310" w:rsidRDefault="00867B8C" w:rsidP="00867B8C">
            <w:pPr>
              <w:pStyle w:val="TAC"/>
              <w:keepNext w:val="0"/>
              <w:keepLines w:val="0"/>
              <w:rPr>
                <w:rFonts w:cs="Arial"/>
              </w:rPr>
            </w:pPr>
            <w:r w:rsidRPr="00DC7310">
              <w:t>DC_3-19-42_n1</w:t>
            </w:r>
          </w:p>
        </w:tc>
        <w:tc>
          <w:tcPr>
            <w:tcW w:w="937" w:type="pct"/>
            <w:vAlign w:val="center"/>
          </w:tcPr>
          <w:p w14:paraId="5FE1C2BA" w14:textId="77777777" w:rsidR="00867B8C" w:rsidRPr="00DC7310" w:rsidRDefault="00867B8C" w:rsidP="00867B8C">
            <w:pPr>
              <w:pStyle w:val="TAC"/>
              <w:keepNext w:val="0"/>
              <w:keepLines w:val="0"/>
              <w:rPr>
                <w:rFonts w:cs="Arial"/>
                <w:lang w:eastAsia="ja-JP"/>
              </w:rPr>
            </w:pPr>
            <w:r w:rsidRPr="00DC7310">
              <w:rPr>
                <w:lang w:eastAsia="ja-JP"/>
              </w:rPr>
              <w:t>0.2</w:t>
            </w:r>
          </w:p>
        </w:tc>
        <w:tc>
          <w:tcPr>
            <w:tcW w:w="938" w:type="pct"/>
            <w:vAlign w:val="center"/>
          </w:tcPr>
          <w:p w14:paraId="72F849E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3A376E05" w14:textId="77777777" w:rsidR="00867B8C" w:rsidRPr="00DC7310" w:rsidRDefault="00867B8C" w:rsidP="00867B8C">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B8486A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0830E5B6" w14:textId="77777777" w:rsidTr="005D3578">
        <w:trPr>
          <w:jc w:val="center"/>
        </w:trPr>
        <w:tc>
          <w:tcPr>
            <w:tcW w:w="1357" w:type="pct"/>
            <w:tcBorders>
              <w:bottom w:val="single" w:sz="4" w:space="0" w:color="auto"/>
            </w:tcBorders>
            <w:shd w:val="clear" w:color="auto" w:fill="auto"/>
          </w:tcPr>
          <w:p w14:paraId="744EBD0C"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0BB7714B"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17820E82"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737356E8"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2AD9FFA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1557BAA8" w14:textId="77777777" w:rsidTr="005D3578">
        <w:trPr>
          <w:jc w:val="center"/>
        </w:trPr>
        <w:tc>
          <w:tcPr>
            <w:tcW w:w="1357" w:type="pct"/>
            <w:tcBorders>
              <w:bottom w:val="single" w:sz="4" w:space="0" w:color="auto"/>
            </w:tcBorders>
            <w:shd w:val="clear" w:color="auto" w:fill="auto"/>
          </w:tcPr>
          <w:p w14:paraId="56E93442"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4B86AA35"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083C921E"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16BE3ABB"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1ADFC365"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4403FD3F" w14:textId="77777777" w:rsidTr="005D3578">
        <w:trPr>
          <w:jc w:val="center"/>
        </w:trPr>
        <w:tc>
          <w:tcPr>
            <w:tcW w:w="1357" w:type="pct"/>
            <w:tcBorders>
              <w:bottom w:val="single" w:sz="4" w:space="0" w:color="auto"/>
            </w:tcBorders>
            <w:shd w:val="clear" w:color="auto" w:fill="auto"/>
          </w:tcPr>
          <w:p w14:paraId="61A08503"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661BB6F4"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504699F0"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3F8C6A39"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08D3E4FA"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012E1B82" w14:textId="77777777" w:rsidTr="005D3578">
        <w:trPr>
          <w:jc w:val="center"/>
        </w:trPr>
        <w:tc>
          <w:tcPr>
            <w:tcW w:w="1357" w:type="pct"/>
            <w:tcBorders>
              <w:bottom w:val="single" w:sz="4" w:space="0" w:color="auto"/>
            </w:tcBorders>
            <w:shd w:val="clear" w:color="auto" w:fill="auto"/>
          </w:tcPr>
          <w:p w14:paraId="68173D17" w14:textId="77777777" w:rsidR="00867B8C" w:rsidRPr="00DC7310" w:rsidRDefault="00867B8C" w:rsidP="00867B8C">
            <w:pPr>
              <w:pStyle w:val="TAC"/>
              <w:keepNext w:val="0"/>
              <w:keepLines w:val="0"/>
              <w:rPr>
                <w:rFonts w:cs="Arial"/>
              </w:rPr>
            </w:pPr>
            <w:r w:rsidRPr="00DC7310">
              <w:rPr>
                <w:rFonts w:cs="Arial"/>
                <w:szCs w:val="18"/>
                <w:lang w:eastAsia="ja-JP"/>
              </w:rPr>
              <w:t>DC_3-19_n77-n79</w:t>
            </w:r>
          </w:p>
        </w:tc>
        <w:tc>
          <w:tcPr>
            <w:tcW w:w="937" w:type="pct"/>
            <w:vAlign w:val="center"/>
          </w:tcPr>
          <w:p w14:paraId="5E8F8813"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4364303F"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759BB793"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71DE88AC"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7CF6A1D1" w14:textId="77777777" w:rsidTr="005D3578">
        <w:trPr>
          <w:jc w:val="center"/>
        </w:trPr>
        <w:tc>
          <w:tcPr>
            <w:tcW w:w="1357" w:type="pct"/>
            <w:tcBorders>
              <w:bottom w:val="single" w:sz="4" w:space="0" w:color="auto"/>
            </w:tcBorders>
            <w:shd w:val="clear" w:color="auto" w:fill="auto"/>
          </w:tcPr>
          <w:p w14:paraId="60E208CA" w14:textId="77777777" w:rsidR="00867B8C" w:rsidRPr="00DC7310" w:rsidRDefault="00867B8C" w:rsidP="00867B8C">
            <w:pPr>
              <w:pStyle w:val="TAC"/>
              <w:keepNext w:val="0"/>
              <w:keepLines w:val="0"/>
              <w:rPr>
                <w:rFonts w:cs="Arial"/>
              </w:rPr>
            </w:pPr>
            <w:r w:rsidRPr="00DC7310">
              <w:rPr>
                <w:rFonts w:cs="Arial"/>
                <w:szCs w:val="18"/>
                <w:lang w:eastAsia="ja-JP"/>
              </w:rPr>
              <w:t>DC_3-19_n78-n79</w:t>
            </w:r>
          </w:p>
        </w:tc>
        <w:tc>
          <w:tcPr>
            <w:tcW w:w="937" w:type="pct"/>
            <w:vAlign w:val="center"/>
          </w:tcPr>
          <w:p w14:paraId="5A7820EC"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4D93E67C"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3DFDFA57"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5379A688"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70FC80CC" w14:textId="77777777" w:rsidTr="005D3578">
        <w:trPr>
          <w:jc w:val="center"/>
        </w:trPr>
        <w:tc>
          <w:tcPr>
            <w:tcW w:w="1357" w:type="pct"/>
            <w:tcBorders>
              <w:bottom w:val="single" w:sz="4" w:space="0" w:color="auto"/>
            </w:tcBorders>
            <w:shd w:val="clear" w:color="auto" w:fill="auto"/>
          </w:tcPr>
          <w:p w14:paraId="1CAADD24" w14:textId="77777777" w:rsidR="00867B8C" w:rsidRPr="00DC7310" w:rsidRDefault="00867B8C" w:rsidP="00867B8C">
            <w:pPr>
              <w:pStyle w:val="TAC"/>
              <w:keepNext w:val="0"/>
              <w:keepLines w:val="0"/>
              <w:rPr>
                <w:rFonts w:cs="Arial"/>
              </w:rPr>
            </w:pPr>
            <w:r w:rsidRPr="00DC7310">
              <w:rPr>
                <w:rFonts w:cs="Arial"/>
                <w:szCs w:val="16"/>
                <w:lang w:eastAsia="zh-CN"/>
              </w:rPr>
              <w:t>DC_3-20_n1-n28</w:t>
            </w:r>
          </w:p>
        </w:tc>
        <w:tc>
          <w:tcPr>
            <w:tcW w:w="937" w:type="pct"/>
            <w:vAlign w:val="center"/>
          </w:tcPr>
          <w:p w14:paraId="61F27EA0" w14:textId="77777777" w:rsidR="00867B8C" w:rsidRPr="00DC7310" w:rsidRDefault="00867B8C" w:rsidP="00867B8C">
            <w:pPr>
              <w:pStyle w:val="TAC"/>
              <w:keepNext w:val="0"/>
              <w:keepLines w:val="0"/>
              <w:rPr>
                <w:lang w:eastAsia="ja-JP"/>
              </w:rPr>
            </w:pPr>
            <w:r w:rsidRPr="00DC7310">
              <w:rPr>
                <w:lang w:eastAsia="ja-JP"/>
              </w:rPr>
              <w:t>-</w:t>
            </w:r>
          </w:p>
        </w:tc>
        <w:tc>
          <w:tcPr>
            <w:tcW w:w="938" w:type="pct"/>
            <w:vAlign w:val="center"/>
          </w:tcPr>
          <w:p w14:paraId="2EF0A415"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60D378F1" w14:textId="77777777" w:rsidR="00867B8C" w:rsidRPr="00DC7310" w:rsidRDefault="00867B8C" w:rsidP="00867B8C">
            <w:pPr>
              <w:pStyle w:val="TAC"/>
              <w:keepNext w:val="0"/>
              <w:keepLines w:val="0"/>
              <w:rPr>
                <w:rFonts w:eastAsia="Yu Mincho" w:cs="Arial"/>
                <w:lang w:eastAsia="ja-JP"/>
              </w:rPr>
            </w:pPr>
            <w:r w:rsidRPr="00DC7310">
              <w:rPr>
                <w:rFonts w:cs="Arial"/>
                <w:lang w:eastAsia="ja-JP"/>
              </w:rPr>
              <w:t>0.2</w:t>
            </w:r>
          </w:p>
        </w:tc>
        <w:tc>
          <w:tcPr>
            <w:tcW w:w="884" w:type="pct"/>
            <w:vAlign w:val="center"/>
          </w:tcPr>
          <w:p w14:paraId="2BD3A20C"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2E28EFB3" w14:textId="77777777" w:rsidTr="005D3578">
        <w:trPr>
          <w:jc w:val="center"/>
          <w:ins w:id="426" w:author="Huawei" w:date="2025-03-10T17:27:00Z"/>
        </w:trPr>
        <w:tc>
          <w:tcPr>
            <w:tcW w:w="1357" w:type="pct"/>
            <w:tcBorders>
              <w:bottom w:val="single" w:sz="4" w:space="0" w:color="auto"/>
            </w:tcBorders>
            <w:shd w:val="clear" w:color="auto" w:fill="auto"/>
          </w:tcPr>
          <w:p w14:paraId="2A7A0578" w14:textId="77777777" w:rsidR="00867B8C" w:rsidRDefault="00867B8C" w:rsidP="00867B8C">
            <w:pPr>
              <w:pStyle w:val="TAC"/>
              <w:keepNext w:val="0"/>
              <w:keepLines w:val="0"/>
              <w:rPr>
                <w:ins w:id="427" w:author="Huawei" w:date="2025-03-10T17:32:00Z"/>
                <w:rFonts w:cs="Arial"/>
                <w:szCs w:val="16"/>
                <w:lang w:eastAsia="zh-CN"/>
              </w:rPr>
            </w:pPr>
            <w:ins w:id="428" w:author="Huawei" w:date="2025-03-10T17:27:00Z">
              <w:r w:rsidRPr="00DC7310">
                <w:rPr>
                  <w:rFonts w:cs="Arial"/>
                  <w:szCs w:val="16"/>
                  <w:lang w:eastAsia="zh-CN"/>
                </w:rPr>
                <w:t>DC_3-20_n1-n</w:t>
              </w:r>
              <w:r>
                <w:rPr>
                  <w:rFonts w:cs="Arial"/>
                  <w:szCs w:val="16"/>
                  <w:lang w:eastAsia="zh-CN"/>
                </w:rPr>
                <w:t>41</w:t>
              </w:r>
            </w:ins>
          </w:p>
          <w:p w14:paraId="5A4B640B" w14:textId="7BC33013" w:rsidR="00867B8C" w:rsidRPr="00DC7310" w:rsidRDefault="00867B8C" w:rsidP="00867B8C">
            <w:pPr>
              <w:pStyle w:val="TAC"/>
              <w:keepNext w:val="0"/>
              <w:keepLines w:val="0"/>
              <w:rPr>
                <w:ins w:id="429" w:author="Huawei" w:date="2025-03-10T17:27:00Z"/>
                <w:rFonts w:cs="Arial"/>
                <w:szCs w:val="16"/>
                <w:lang w:eastAsia="zh-CN"/>
              </w:rPr>
            </w:pPr>
            <w:ins w:id="430" w:author="Huawei" w:date="2025-03-10T17:32:00Z">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ins>
          </w:p>
        </w:tc>
        <w:tc>
          <w:tcPr>
            <w:tcW w:w="937" w:type="pct"/>
            <w:vAlign w:val="center"/>
          </w:tcPr>
          <w:p w14:paraId="1949CD65" w14:textId="50543718" w:rsidR="00867B8C" w:rsidRPr="00DC7310" w:rsidRDefault="00867B8C" w:rsidP="00867B8C">
            <w:pPr>
              <w:pStyle w:val="TAC"/>
              <w:keepNext w:val="0"/>
              <w:keepLines w:val="0"/>
              <w:rPr>
                <w:ins w:id="431" w:author="Huawei" w:date="2025-03-10T17:27:00Z"/>
                <w:lang w:eastAsia="ja-JP"/>
              </w:rPr>
            </w:pPr>
            <w:ins w:id="432" w:author="Huawei" w:date="2025-03-10T17:29:00Z">
              <w:r w:rsidRPr="00DC7310">
                <w:rPr>
                  <w:lang w:eastAsia="ja-JP"/>
                </w:rPr>
                <w:t>-</w:t>
              </w:r>
            </w:ins>
          </w:p>
        </w:tc>
        <w:tc>
          <w:tcPr>
            <w:tcW w:w="938" w:type="pct"/>
            <w:vAlign w:val="center"/>
          </w:tcPr>
          <w:p w14:paraId="3F596100" w14:textId="49D286A9" w:rsidR="00867B8C" w:rsidRPr="00DC7310" w:rsidRDefault="00867B8C" w:rsidP="00867B8C">
            <w:pPr>
              <w:pStyle w:val="TAC"/>
              <w:keepNext w:val="0"/>
              <w:keepLines w:val="0"/>
              <w:rPr>
                <w:ins w:id="433" w:author="Huawei" w:date="2025-03-10T17:27:00Z"/>
                <w:lang w:eastAsia="zh-CN"/>
              </w:rPr>
            </w:pPr>
            <w:ins w:id="434" w:author="Huawei" w:date="2025-03-10T17:29:00Z">
              <w:r w:rsidRPr="00DC7310">
                <w:rPr>
                  <w:lang w:eastAsia="ja-JP"/>
                </w:rPr>
                <w:t>-</w:t>
              </w:r>
            </w:ins>
          </w:p>
        </w:tc>
        <w:tc>
          <w:tcPr>
            <w:tcW w:w="884" w:type="pct"/>
            <w:vAlign w:val="center"/>
          </w:tcPr>
          <w:p w14:paraId="62EB1783" w14:textId="2C84CD4C" w:rsidR="00867B8C" w:rsidRPr="00DC7310" w:rsidRDefault="00867B8C" w:rsidP="00867B8C">
            <w:pPr>
              <w:pStyle w:val="TAC"/>
              <w:keepNext w:val="0"/>
              <w:keepLines w:val="0"/>
              <w:rPr>
                <w:ins w:id="435" w:author="Huawei" w:date="2025-03-10T17:27:00Z"/>
                <w:rFonts w:cs="Arial"/>
                <w:lang w:eastAsia="ja-JP"/>
              </w:rPr>
            </w:pPr>
            <w:ins w:id="436" w:author="Huawei" w:date="2025-03-10T17:29:00Z">
              <w:r w:rsidRPr="00DC7310">
                <w:rPr>
                  <w:lang w:eastAsia="ja-JP"/>
                </w:rPr>
                <w:t>-</w:t>
              </w:r>
            </w:ins>
          </w:p>
        </w:tc>
        <w:tc>
          <w:tcPr>
            <w:tcW w:w="884" w:type="pct"/>
            <w:vAlign w:val="center"/>
          </w:tcPr>
          <w:p w14:paraId="6FF1E69C" w14:textId="123F0A6E" w:rsidR="00867B8C" w:rsidRPr="00DC7310" w:rsidRDefault="00867B8C" w:rsidP="00867B8C">
            <w:pPr>
              <w:pStyle w:val="TAC"/>
              <w:keepNext w:val="0"/>
              <w:keepLines w:val="0"/>
              <w:rPr>
                <w:ins w:id="437" w:author="Huawei" w:date="2025-03-10T17:27:00Z"/>
                <w:rFonts w:cs="Arial"/>
                <w:lang w:eastAsia="zh-CN"/>
              </w:rPr>
            </w:pPr>
            <w:ins w:id="438" w:author="Huawei" w:date="2025-03-10T17:29: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r>
      <w:tr w:rsidR="00867B8C" w:rsidRPr="00DC7310" w14:paraId="010E8D26" w14:textId="77777777" w:rsidTr="005D3578">
        <w:trPr>
          <w:jc w:val="center"/>
        </w:trPr>
        <w:tc>
          <w:tcPr>
            <w:tcW w:w="1357" w:type="pct"/>
            <w:tcBorders>
              <w:top w:val="single" w:sz="4" w:space="0" w:color="auto"/>
              <w:bottom w:val="single" w:sz="4" w:space="0" w:color="auto"/>
            </w:tcBorders>
            <w:shd w:val="clear" w:color="auto" w:fill="auto"/>
          </w:tcPr>
          <w:p w14:paraId="21E5F52B" w14:textId="77777777" w:rsidR="00867B8C" w:rsidRPr="00DC7310" w:rsidRDefault="00867B8C" w:rsidP="00867B8C">
            <w:pPr>
              <w:pStyle w:val="TAC"/>
              <w:keepNext w:val="0"/>
              <w:keepLines w:val="0"/>
              <w:rPr>
                <w:rFonts w:cs="Arial"/>
              </w:rPr>
            </w:pPr>
            <w:r w:rsidRPr="00DC7310">
              <w:t>DC_3-20_n1-n78</w:t>
            </w:r>
          </w:p>
        </w:tc>
        <w:tc>
          <w:tcPr>
            <w:tcW w:w="937" w:type="pct"/>
            <w:vAlign w:val="center"/>
          </w:tcPr>
          <w:p w14:paraId="0DFB2B32" w14:textId="77777777" w:rsidR="00867B8C" w:rsidRPr="00DC7310" w:rsidRDefault="00867B8C" w:rsidP="00867B8C">
            <w:pPr>
              <w:pStyle w:val="TAC"/>
              <w:keepNext w:val="0"/>
              <w:keepLines w:val="0"/>
              <w:rPr>
                <w:lang w:eastAsia="ja-JP"/>
              </w:rPr>
            </w:pPr>
            <w:r w:rsidRPr="00DC7310">
              <w:rPr>
                <w:rFonts w:eastAsia="等线"/>
                <w:lang w:eastAsia="zh-CN"/>
              </w:rPr>
              <w:t>0.2</w:t>
            </w:r>
          </w:p>
        </w:tc>
        <w:tc>
          <w:tcPr>
            <w:tcW w:w="938" w:type="pct"/>
            <w:vAlign w:val="center"/>
          </w:tcPr>
          <w:p w14:paraId="77B4D5F5"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6F810C11" w14:textId="77777777" w:rsidR="00867B8C" w:rsidRPr="00DC7310" w:rsidRDefault="00867B8C" w:rsidP="00867B8C">
            <w:pPr>
              <w:pStyle w:val="TAC"/>
              <w:keepNext w:val="0"/>
              <w:keepLines w:val="0"/>
              <w:rPr>
                <w:lang w:eastAsia="ko-KR"/>
              </w:rPr>
            </w:pPr>
            <w:r w:rsidRPr="00DC7310">
              <w:rPr>
                <w:lang w:eastAsia="ja-JP"/>
              </w:rPr>
              <w:t>0.2</w:t>
            </w:r>
          </w:p>
        </w:tc>
        <w:tc>
          <w:tcPr>
            <w:tcW w:w="884" w:type="pct"/>
            <w:vAlign w:val="center"/>
          </w:tcPr>
          <w:p w14:paraId="44B8CFF4"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1CD503A8" w14:textId="77777777" w:rsidTr="005D3578">
        <w:trPr>
          <w:jc w:val="center"/>
        </w:trPr>
        <w:tc>
          <w:tcPr>
            <w:tcW w:w="1357" w:type="pct"/>
            <w:tcBorders>
              <w:bottom w:val="single" w:sz="4" w:space="0" w:color="auto"/>
            </w:tcBorders>
            <w:shd w:val="clear" w:color="auto" w:fill="auto"/>
          </w:tcPr>
          <w:p w14:paraId="2649A58D" w14:textId="77777777" w:rsidR="00867B8C" w:rsidRPr="00DC7310" w:rsidRDefault="00867B8C" w:rsidP="00867B8C">
            <w:pPr>
              <w:pStyle w:val="TAC"/>
              <w:keepNext w:val="0"/>
              <w:keepLines w:val="0"/>
              <w:rPr>
                <w:rFonts w:cs="Arial"/>
              </w:rPr>
            </w:pPr>
            <w:r w:rsidRPr="00DC7310">
              <w:rPr>
                <w:rFonts w:cs="Arial"/>
                <w:szCs w:val="16"/>
                <w:lang w:eastAsia="zh-CN"/>
              </w:rPr>
              <w:t>DC_3-20_n7-n28</w:t>
            </w:r>
          </w:p>
        </w:tc>
        <w:tc>
          <w:tcPr>
            <w:tcW w:w="937" w:type="pct"/>
            <w:vAlign w:val="center"/>
          </w:tcPr>
          <w:p w14:paraId="7260D548" w14:textId="77777777" w:rsidR="00867B8C" w:rsidRPr="00DC7310" w:rsidRDefault="00867B8C" w:rsidP="00867B8C">
            <w:pPr>
              <w:pStyle w:val="TAC"/>
              <w:keepNext w:val="0"/>
              <w:keepLines w:val="0"/>
              <w:rPr>
                <w:lang w:eastAsia="ja-JP"/>
              </w:rPr>
            </w:pPr>
            <w:r w:rsidRPr="00DC7310">
              <w:rPr>
                <w:lang w:eastAsia="ja-JP"/>
              </w:rPr>
              <w:t>-</w:t>
            </w:r>
          </w:p>
        </w:tc>
        <w:tc>
          <w:tcPr>
            <w:tcW w:w="938" w:type="pct"/>
            <w:vAlign w:val="center"/>
          </w:tcPr>
          <w:p w14:paraId="07E3264E"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04132DD" w14:textId="77777777" w:rsidR="00867B8C" w:rsidRPr="00DC7310" w:rsidRDefault="00867B8C" w:rsidP="00867B8C">
            <w:pPr>
              <w:pStyle w:val="TAC"/>
              <w:keepNext w:val="0"/>
              <w:keepLines w:val="0"/>
              <w:rPr>
                <w:lang w:eastAsia="ko-KR"/>
              </w:rPr>
            </w:pPr>
            <w:r w:rsidRPr="00DC7310">
              <w:rPr>
                <w:rFonts w:cs="Arial"/>
                <w:lang w:eastAsia="ja-JP"/>
              </w:rPr>
              <w:t>-</w:t>
            </w:r>
          </w:p>
        </w:tc>
        <w:tc>
          <w:tcPr>
            <w:tcW w:w="884" w:type="pct"/>
            <w:vAlign w:val="center"/>
          </w:tcPr>
          <w:p w14:paraId="5049086C"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r>
      <w:tr w:rsidR="00867B8C" w:rsidRPr="00DC7310" w14:paraId="1F772969" w14:textId="77777777" w:rsidTr="005D3578">
        <w:trPr>
          <w:jc w:val="center"/>
        </w:trPr>
        <w:tc>
          <w:tcPr>
            <w:tcW w:w="1357" w:type="pct"/>
            <w:tcBorders>
              <w:bottom w:val="single" w:sz="4" w:space="0" w:color="auto"/>
            </w:tcBorders>
            <w:shd w:val="clear" w:color="auto" w:fill="auto"/>
          </w:tcPr>
          <w:p w14:paraId="32FA1781" w14:textId="77777777" w:rsidR="00867B8C" w:rsidRPr="00DC7310" w:rsidRDefault="00867B8C" w:rsidP="00867B8C">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3F6470AD" w14:textId="77777777" w:rsidR="00867B8C" w:rsidRPr="00DC7310" w:rsidRDefault="00867B8C" w:rsidP="00867B8C">
            <w:pPr>
              <w:pStyle w:val="TAC"/>
              <w:keepNext w:val="0"/>
              <w:keepLines w:val="0"/>
              <w:rPr>
                <w:lang w:eastAsia="ja-JP"/>
              </w:rPr>
            </w:pPr>
            <w:r w:rsidRPr="00DC7310">
              <w:t>-</w:t>
            </w:r>
          </w:p>
        </w:tc>
        <w:tc>
          <w:tcPr>
            <w:tcW w:w="938" w:type="pct"/>
            <w:vAlign w:val="center"/>
          </w:tcPr>
          <w:p w14:paraId="0B437B43"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6DC67B9" w14:textId="77777777" w:rsidR="00867B8C" w:rsidRPr="00DC7310" w:rsidRDefault="00867B8C" w:rsidP="00867B8C">
            <w:pPr>
              <w:pStyle w:val="TAC"/>
              <w:keepNext w:val="0"/>
              <w:keepLines w:val="0"/>
              <w:rPr>
                <w:rFonts w:cs="Arial"/>
                <w:lang w:eastAsia="ja-JP"/>
              </w:rPr>
            </w:pPr>
            <w:r w:rsidRPr="00DC7310">
              <w:rPr>
                <w:rFonts w:cs="Arial"/>
                <w:lang w:eastAsia="ja-JP"/>
              </w:rPr>
              <w:t>-</w:t>
            </w:r>
          </w:p>
        </w:tc>
        <w:tc>
          <w:tcPr>
            <w:tcW w:w="884" w:type="pct"/>
            <w:vAlign w:val="center"/>
          </w:tcPr>
          <w:p w14:paraId="4083E864" w14:textId="77777777" w:rsidR="00867B8C" w:rsidRPr="00DC7310" w:rsidRDefault="00867B8C" w:rsidP="00867B8C">
            <w:pPr>
              <w:pStyle w:val="TAC"/>
              <w:keepNext w:val="0"/>
              <w:keepLines w:val="0"/>
              <w:rPr>
                <w:lang w:eastAsia="zh-CN"/>
              </w:rPr>
            </w:pPr>
            <w:r w:rsidRPr="00DC7310">
              <w:rPr>
                <w:lang w:eastAsia="zh-CN"/>
              </w:rPr>
              <w:t>0.1</w:t>
            </w:r>
          </w:p>
        </w:tc>
      </w:tr>
      <w:tr w:rsidR="00867B8C" w:rsidRPr="00DC7310" w14:paraId="72045565" w14:textId="77777777" w:rsidTr="005D3578">
        <w:trPr>
          <w:jc w:val="center"/>
        </w:trPr>
        <w:tc>
          <w:tcPr>
            <w:tcW w:w="1357" w:type="pct"/>
            <w:tcBorders>
              <w:top w:val="single" w:sz="4" w:space="0" w:color="auto"/>
              <w:bottom w:val="single" w:sz="4" w:space="0" w:color="auto"/>
            </w:tcBorders>
            <w:shd w:val="clear" w:color="auto" w:fill="auto"/>
            <w:vAlign w:val="center"/>
          </w:tcPr>
          <w:p w14:paraId="397C55E5" w14:textId="77777777" w:rsidR="00867B8C" w:rsidRPr="00DC7310" w:rsidRDefault="00867B8C" w:rsidP="00867B8C">
            <w:pPr>
              <w:pStyle w:val="TAC"/>
              <w:keepNext w:val="0"/>
              <w:keepLines w:val="0"/>
              <w:rPr>
                <w:rFonts w:cs="Arial"/>
              </w:rPr>
            </w:pPr>
            <w:r w:rsidRPr="00DC7310">
              <w:rPr>
                <w:rFonts w:cs="Arial"/>
              </w:rPr>
              <w:t>DC_3-20_n8-n78</w:t>
            </w:r>
          </w:p>
        </w:tc>
        <w:tc>
          <w:tcPr>
            <w:tcW w:w="937" w:type="pct"/>
            <w:vAlign w:val="center"/>
          </w:tcPr>
          <w:p w14:paraId="71F8073B" w14:textId="77777777" w:rsidR="00867B8C" w:rsidRPr="00DC7310" w:rsidRDefault="00867B8C" w:rsidP="00867B8C">
            <w:pPr>
              <w:pStyle w:val="TAC"/>
              <w:keepNext w:val="0"/>
              <w:keepLines w:val="0"/>
              <w:rPr>
                <w:lang w:eastAsia="ja-JP"/>
              </w:rPr>
            </w:pPr>
            <w:r w:rsidRPr="00DC7310">
              <w:rPr>
                <w:rFonts w:cs="Arial"/>
                <w:lang w:eastAsia="zh-CN"/>
              </w:rPr>
              <w:t>0.2</w:t>
            </w:r>
          </w:p>
        </w:tc>
        <w:tc>
          <w:tcPr>
            <w:tcW w:w="938" w:type="pct"/>
            <w:vAlign w:val="center"/>
          </w:tcPr>
          <w:p w14:paraId="533A68DB"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2D56E4E" w14:textId="77777777" w:rsidR="00867B8C" w:rsidRPr="00DC7310" w:rsidRDefault="00867B8C" w:rsidP="00867B8C">
            <w:pPr>
              <w:pStyle w:val="TAC"/>
              <w:keepNext w:val="0"/>
              <w:keepLines w:val="0"/>
              <w:rPr>
                <w:lang w:eastAsia="ko-KR"/>
              </w:rPr>
            </w:pPr>
            <w:r w:rsidRPr="00DC7310">
              <w:rPr>
                <w:rFonts w:cs="Arial"/>
                <w:lang w:eastAsia="zh-CN"/>
              </w:rPr>
              <w:t>0.2</w:t>
            </w:r>
          </w:p>
        </w:tc>
        <w:tc>
          <w:tcPr>
            <w:tcW w:w="884" w:type="pct"/>
            <w:vAlign w:val="center"/>
          </w:tcPr>
          <w:p w14:paraId="50F56A8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28B270F8" w14:textId="77777777" w:rsidTr="005D3578">
        <w:trPr>
          <w:jc w:val="center"/>
        </w:trPr>
        <w:tc>
          <w:tcPr>
            <w:tcW w:w="1357" w:type="pct"/>
            <w:tcBorders>
              <w:bottom w:val="single" w:sz="4" w:space="0" w:color="auto"/>
            </w:tcBorders>
            <w:shd w:val="clear" w:color="auto" w:fill="auto"/>
          </w:tcPr>
          <w:p w14:paraId="2B4CF5CF" w14:textId="77777777" w:rsidR="00867B8C" w:rsidRPr="00DC7310" w:rsidRDefault="00867B8C" w:rsidP="00867B8C">
            <w:pPr>
              <w:pStyle w:val="TAC"/>
              <w:keepNext w:val="0"/>
              <w:keepLines w:val="0"/>
              <w:rPr>
                <w:rFonts w:cs="Arial"/>
              </w:rPr>
            </w:pPr>
            <w:r w:rsidRPr="00DC7310">
              <w:rPr>
                <w:rFonts w:cs="Arial"/>
              </w:rPr>
              <w:t>DC_3-20-28_n1</w:t>
            </w:r>
          </w:p>
        </w:tc>
        <w:tc>
          <w:tcPr>
            <w:tcW w:w="937" w:type="pct"/>
            <w:vAlign w:val="center"/>
          </w:tcPr>
          <w:p w14:paraId="427ED240" w14:textId="77777777" w:rsidR="00867B8C" w:rsidRPr="00DC7310" w:rsidRDefault="00867B8C" w:rsidP="00867B8C">
            <w:pPr>
              <w:pStyle w:val="TAC"/>
              <w:keepNext w:val="0"/>
              <w:keepLines w:val="0"/>
              <w:rPr>
                <w:lang w:eastAsia="ja-JP"/>
              </w:rPr>
            </w:pPr>
            <w:r w:rsidRPr="00DC7310">
              <w:rPr>
                <w:rFonts w:cs="Arial"/>
                <w:lang w:eastAsia="zh-CN"/>
              </w:rPr>
              <w:t>-</w:t>
            </w:r>
          </w:p>
        </w:tc>
        <w:tc>
          <w:tcPr>
            <w:tcW w:w="938" w:type="pct"/>
            <w:vAlign w:val="center"/>
          </w:tcPr>
          <w:p w14:paraId="1654C91A"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B3BAD8" w14:textId="77777777" w:rsidR="00867B8C" w:rsidRPr="00DC7310" w:rsidRDefault="00867B8C" w:rsidP="00867B8C">
            <w:pPr>
              <w:pStyle w:val="TAC"/>
              <w:keepNext w:val="0"/>
              <w:keepLines w:val="0"/>
              <w:rPr>
                <w:lang w:eastAsia="ko-KR"/>
              </w:rPr>
            </w:pPr>
            <w:r w:rsidRPr="00DC7310">
              <w:rPr>
                <w:rFonts w:cs="Arial"/>
                <w:lang w:eastAsia="zh-CN"/>
              </w:rPr>
              <w:t>0.2</w:t>
            </w:r>
          </w:p>
        </w:tc>
        <w:tc>
          <w:tcPr>
            <w:tcW w:w="884" w:type="pct"/>
            <w:vAlign w:val="center"/>
          </w:tcPr>
          <w:p w14:paraId="0313C67E"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0340FA18" w14:textId="77777777" w:rsidTr="005D3578">
        <w:trPr>
          <w:jc w:val="center"/>
        </w:trPr>
        <w:tc>
          <w:tcPr>
            <w:tcW w:w="1357" w:type="pct"/>
            <w:tcBorders>
              <w:top w:val="single" w:sz="4" w:space="0" w:color="auto"/>
              <w:bottom w:val="single" w:sz="4" w:space="0" w:color="auto"/>
            </w:tcBorders>
            <w:shd w:val="clear" w:color="auto" w:fill="auto"/>
          </w:tcPr>
          <w:p w14:paraId="60A49F7A" w14:textId="77777777" w:rsidR="00867B8C" w:rsidRPr="00DC7310" w:rsidRDefault="00867B8C" w:rsidP="00867B8C">
            <w:pPr>
              <w:pStyle w:val="TAC"/>
              <w:keepNext w:val="0"/>
              <w:keepLines w:val="0"/>
              <w:rPr>
                <w:rFonts w:cs="Arial"/>
              </w:rPr>
            </w:pPr>
            <w:r w:rsidRPr="00DC7310">
              <w:rPr>
                <w:rFonts w:cs="Arial"/>
              </w:rPr>
              <w:t>DC_3-20_n28-n75</w:t>
            </w:r>
          </w:p>
        </w:tc>
        <w:tc>
          <w:tcPr>
            <w:tcW w:w="937" w:type="pct"/>
            <w:vAlign w:val="center"/>
          </w:tcPr>
          <w:p w14:paraId="268703CF" w14:textId="77777777" w:rsidR="00867B8C" w:rsidRPr="00DC7310" w:rsidRDefault="00867B8C" w:rsidP="00867B8C">
            <w:pPr>
              <w:pStyle w:val="TAC"/>
              <w:keepNext w:val="0"/>
              <w:keepLines w:val="0"/>
              <w:rPr>
                <w:rFonts w:cs="Arial"/>
                <w:lang w:eastAsia="zh-CN"/>
              </w:rPr>
            </w:pPr>
            <w:r w:rsidRPr="00DC7310">
              <w:rPr>
                <w:rFonts w:cs="Arial"/>
                <w:lang w:eastAsia="zh-CN"/>
              </w:rPr>
              <w:t>0.5</w:t>
            </w:r>
          </w:p>
        </w:tc>
        <w:tc>
          <w:tcPr>
            <w:tcW w:w="938" w:type="pct"/>
            <w:vAlign w:val="center"/>
          </w:tcPr>
          <w:p w14:paraId="24A9D2AD"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2203EC59" w14:textId="77777777" w:rsidR="00867B8C" w:rsidRPr="00DC7310" w:rsidRDefault="00867B8C" w:rsidP="00867B8C">
            <w:pPr>
              <w:pStyle w:val="TAC"/>
              <w:keepNext w:val="0"/>
              <w:keepLines w:val="0"/>
              <w:rPr>
                <w:rFonts w:cs="Arial"/>
                <w:lang w:eastAsia="zh-CN"/>
              </w:rPr>
            </w:pPr>
            <w:r w:rsidRPr="00DC7310">
              <w:rPr>
                <w:rFonts w:cs="Arial"/>
                <w:lang w:eastAsia="zh-CN"/>
              </w:rPr>
              <w:t>0.5</w:t>
            </w:r>
          </w:p>
        </w:tc>
        <w:tc>
          <w:tcPr>
            <w:tcW w:w="884" w:type="pct"/>
            <w:vAlign w:val="center"/>
          </w:tcPr>
          <w:p w14:paraId="0B8EE056"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29ABB5B1" w14:textId="77777777" w:rsidTr="005D3578">
        <w:trPr>
          <w:jc w:val="center"/>
        </w:trPr>
        <w:tc>
          <w:tcPr>
            <w:tcW w:w="1357" w:type="pct"/>
            <w:tcBorders>
              <w:top w:val="single" w:sz="4" w:space="0" w:color="auto"/>
              <w:bottom w:val="single" w:sz="4" w:space="0" w:color="auto"/>
            </w:tcBorders>
            <w:shd w:val="clear" w:color="auto" w:fill="auto"/>
          </w:tcPr>
          <w:p w14:paraId="6EC71CB2" w14:textId="77777777" w:rsidR="00867B8C" w:rsidRPr="00DC7310" w:rsidRDefault="00867B8C" w:rsidP="00867B8C">
            <w:pPr>
              <w:pStyle w:val="TAC"/>
              <w:keepNext w:val="0"/>
              <w:keepLines w:val="0"/>
            </w:pPr>
            <w:r w:rsidRPr="00DC7310">
              <w:t>DC_3-20-28_n78</w:t>
            </w:r>
          </w:p>
          <w:p w14:paraId="67A4B86C" w14:textId="77777777" w:rsidR="00867B8C" w:rsidRPr="00DC7310" w:rsidRDefault="00867B8C" w:rsidP="00867B8C">
            <w:pPr>
              <w:pStyle w:val="TAC"/>
              <w:keepNext w:val="0"/>
              <w:keepLines w:val="0"/>
            </w:pPr>
            <w:r w:rsidRPr="00DC7310">
              <w:t>DC_3-3-20-28_n78</w:t>
            </w:r>
          </w:p>
        </w:tc>
        <w:tc>
          <w:tcPr>
            <w:tcW w:w="937" w:type="pct"/>
            <w:vAlign w:val="center"/>
          </w:tcPr>
          <w:p w14:paraId="3543FD66" w14:textId="77777777" w:rsidR="00867B8C" w:rsidRPr="00DC7310" w:rsidRDefault="00867B8C" w:rsidP="00867B8C">
            <w:pPr>
              <w:pStyle w:val="TAC"/>
              <w:keepNext w:val="0"/>
              <w:keepLines w:val="0"/>
              <w:rPr>
                <w:rFonts w:cs="Arial"/>
                <w:lang w:eastAsia="ja-JP"/>
              </w:rPr>
            </w:pPr>
            <w:r w:rsidRPr="00DC7310">
              <w:rPr>
                <w:lang w:eastAsia="ja-JP"/>
              </w:rPr>
              <w:t>0.2</w:t>
            </w:r>
          </w:p>
        </w:tc>
        <w:tc>
          <w:tcPr>
            <w:tcW w:w="938" w:type="pct"/>
            <w:vAlign w:val="center"/>
          </w:tcPr>
          <w:p w14:paraId="0C5CF6B1"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6570A676" w14:textId="77777777" w:rsidR="00867B8C" w:rsidRPr="00DC7310" w:rsidRDefault="00867B8C" w:rsidP="00867B8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DAEE59E"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E3910F4" w14:textId="77777777" w:rsidTr="005D3578">
        <w:trPr>
          <w:jc w:val="center"/>
        </w:trPr>
        <w:tc>
          <w:tcPr>
            <w:tcW w:w="1357" w:type="pct"/>
            <w:tcBorders>
              <w:bottom w:val="single" w:sz="4" w:space="0" w:color="auto"/>
            </w:tcBorders>
            <w:shd w:val="clear" w:color="auto" w:fill="auto"/>
          </w:tcPr>
          <w:p w14:paraId="3B66123B" w14:textId="77777777" w:rsidR="00867B8C" w:rsidRPr="00DC7310" w:rsidRDefault="00867B8C" w:rsidP="00867B8C">
            <w:pPr>
              <w:pStyle w:val="TAC"/>
              <w:keepNext w:val="0"/>
              <w:keepLines w:val="0"/>
            </w:pPr>
            <w:r w:rsidRPr="00DC7310">
              <w:rPr>
                <w:rFonts w:eastAsia="Malgun Gothic" w:cs="Arial"/>
                <w:lang w:eastAsia="ko-KR"/>
              </w:rPr>
              <w:t>DC_3-20_n28-n78</w:t>
            </w:r>
          </w:p>
        </w:tc>
        <w:tc>
          <w:tcPr>
            <w:tcW w:w="937" w:type="pct"/>
            <w:vAlign w:val="center"/>
          </w:tcPr>
          <w:p w14:paraId="55D62D7C" w14:textId="77777777" w:rsidR="00867B8C" w:rsidRPr="00DC7310" w:rsidRDefault="00867B8C" w:rsidP="00867B8C">
            <w:pPr>
              <w:pStyle w:val="TAC"/>
              <w:keepNext w:val="0"/>
              <w:keepLines w:val="0"/>
              <w:rPr>
                <w:rFonts w:cs="Arial"/>
                <w:lang w:eastAsia="ja-JP"/>
              </w:rPr>
            </w:pPr>
            <w:r w:rsidRPr="00DC7310">
              <w:rPr>
                <w:rFonts w:cs="Arial"/>
                <w:lang w:eastAsia="ja-JP"/>
              </w:rPr>
              <w:t>0.2</w:t>
            </w:r>
          </w:p>
        </w:tc>
        <w:tc>
          <w:tcPr>
            <w:tcW w:w="938" w:type="pct"/>
            <w:vAlign w:val="center"/>
          </w:tcPr>
          <w:p w14:paraId="149BD5E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69A8F4" w14:textId="77777777" w:rsidR="00867B8C" w:rsidRPr="00DC7310" w:rsidRDefault="00867B8C" w:rsidP="00867B8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5836EA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A6D136A" w14:textId="77777777" w:rsidTr="005D3578">
        <w:trPr>
          <w:jc w:val="center"/>
        </w:trPr>
        <w:tc>
          <w:tcPr>
            <w:tcW w:w="1357" w:type="pct"/>
            <w:tcBorders>
              <w:bottom w:val="single" w:sz="4" w:space="0" w:color="auto"/>
            </w:tcBorders>
            <w:shd w:val="clear" w:color="auto" w:fill="auto"/>
          </w:tcPr>
          <w:p w14:paraId="2E4C2607" w14:textId="77777777" w:rsidR="00867B8C" w:rsidRPr="00DC7310" w:rsidRDefault="00867B8C" w:rsidP="00867B8C">
            <w:pPr>
              <w:pStyle w:val="TAC"/>
              <w:keepNext w:val="0"/>
              <w:keepLines w:val="0"/>
              <w:rPr>
                <w:rFonts w:cs="Arial"/>
              </w:rPr>
            </w:pPr>
            <w:r w:rsidRPr="00DC7310">
              <w:rPr>
                <w:rFonts w:cs="Arial"/>
              </w:rPr>
              <w:t>DC_3-20-32_n28</w:t>
            </w:r>
          </w:p>
        </w:tc>
        <w:tc>
          <w:tcPr>
            <w:tcW w:w="937" w:type="pct"/>
            <w:vAlign w:val="center"/>
          </w:tcPr>
          <w:p w14:paraId="3A5B95A9" w14:textId="77777777" w:rsidR="00867B8C" w:rsidRPr="00DC7310" w:rsidRDefault="00867B8C" w:rsidP="00867B8C">
            <w:pPr>
              <w:pStyle w:val="TAC"/>
              <w:keepNext w:val="0"/>
              <w:keepLines w:val="0"/>
              <w:rPr>
                <w:lang w:eastAsia="ja-JP"/>
              </w:rPr>
            </w:pPr>
            <w:r w:rsidRPr="00DC7310">
              <w:rPr>
                <w:rFonts w:cs="Arial"/>
                <w:lang w:eastAsia="zh-CN"/>
              </w:rPr>
              <w:t>0.5</w:t>
            </w:r>
          </w:p>
        </w:tc>
        <w:tc>
          <w:tcPr>
            <w:tcW w:w="938" w:type="pct"/>
            <w:vAlign w:val="center"/>
          </w:tcPr>
          <w:p w14:paraId="66895A4C"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3E59F0A6" w14:textId="77777777" w:rsidR="00867B8C" w:rsidRPr="00DC7310" w:rsidRDefault="00867B8C" w:rsidP="00867B8C">
            <w:pPr>
              <w:pStyle w:val="TAC"/>
              <w:keepNext w:val="0"/>
              <w:keepLines w:val="0"/>
              <w:rPr>
                <w:lang w:eastAsia="ko-KR"/>
              </w:rPr>
            </w:pPr>
            <w:r w:rsidRPr="00DC7310">
              <w:rPr>
                <w:rFonts w:cs="Arial"/>
                <w:lang w:eastAsia="zh-CN"/>
              </w:rPr>
              <w:t>-</w:t>
            </w:r>
          </w:p>
        </w:tc>
        <w:tc>
          <w:tcPr>
            <w:tcW w:w="884" w:type="pct"/>
            <w:vAlign w:val="center"/>
          </w:tcPr>
          <w:p w14:paraId="1B71DE62"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386CC084" w14:textId="77777777" w:rsidTr="005D3578">
        <w:trPr>
          <w:jc w:val="center"/>
        </w:trPr>
        <w:tc>
          <w:tcPr>
            <w:tcW w:w="1357" w:type="pct"/>
            <w:tcBorders>
              <w:bottom w:val="single" w:sz="4" w:space="0" w:color="auto"/>
            </w:tcBorders>
            <w:shd w:val="clear" w:color="auto" w:fill="auto"/>
          </w:tcPr>
          <w:p w14:paraId="458EC417" w14:textId="77777777" w:rsidR="00867B8C" w:rsidRPr="00DC7310" w:rsidRDefault="00867B8C" w:rsidP="00867B8C">
            <w:pPr>
              <w:pStyle w:val="TAC"/>
              <w:keepNext w:val="0"/>
              <w:keepLines w:val="0"/>
              <w:rPr>
                <w:rFonts w:cs="Arial"/>
              </w:rPr>
            </w:pPr>
            <w:r w:rsidRPr="00DC7310">
              <w:t>DC_3-20-32_n78</w:t>
            </w:r>
          </w:p>
        </w:tc>
        <w:tc>
          <w:tcPr>
            <w:tcW w:w="937" w:type="pct"/>
            <w:vAlign w:val="center"/>
          </w:tcPr>
          <w:p w14:paraId="1105867E" w14:textId="77777777" w:rsidR="00867B8C" w:rsidRPr="00DC7310" w:rsidRDefault="00867B8C" w:rsidP="00867B8C">
            <w:pPr>
              <w:pStyle w:val="TAC"/>
              <w:keepNext w:val="0"/>
              <w:keepLines w:val="0"/>
              <w:rPr>
                <w:lang w:eastAsia="ja-JP"/>
              </w:rPr>
            </w:pPr>
            <w:r w:rsidRPr="00DC7310">
              <w:rPr>
                <w:rFonts w:eastAsia="Malgun Gothic" w:cs="Arial"/>
                <w:lang w:eastAsia="ko-KR"/>
              </w:rPr>
              <w:t>0.2</w:t>
            </w:r>
          </w:p>
        </w:tc>
        <w:tc>
          <w:tcPr>
            <w:tcW w:w="938" w:type="pct"/>
            <w:vAlign w:val="center"/>
          </w:tcPr>
          <w:p w14:paraId="1C0544FA"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1133DCF3" w14:textId="77777777" w:rsidR="00867B8C" w:rsidRPr="00DC7310" w:rsidRDefault="00867B8C" w:rsidP="00867B8C">
            <w:pPr>
              <w:pStyle w:val="TAC"/>
              <w:keepNext w:val="0"/>
              <w:keepLines w:val="0"/>
              <w:rPr>
                <w:lang w:eastAsia="ko-KR"/>
              </w:rPr>
            </w:pPr>
            <w:r w:rsidRPr="00DC7310">
              <w:rPr>
                <w:rFonts w:eastAsia="Malgun Gothic" w:cs="Arial"/>
                <w:lang w:eastAsia="ko-KR"/>
              </w:rPr>
              <w:t>-</w:t>
            </w:r>
          </w:p>
        </w:tc>
        <w:tc>
          <w:tcPr>
            <w:tcW w:w="884" w:type="pct"/>
            <w:vAlign w:val="center"/>
          </w:tcPr>
          <w:p w14:paraId="0DB01D9D"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491D89DC" w14:textId="77777777" w:rsidTr="005D3578">
        <w:trPr>
          <w:jc w:val="center"/>
        </w:trPr>
        <w:tc>
          <w:tcPr>
            <w:tcW w:w="1357" w:type="pct"/>
            <w:tcBorders>
              <w:bottom w:val="single" w:sz="4" w:space="0" w:color="auto"/>
            </w:tcBorders>
            <w:shd w:val="clear" w:color="auto" w:fill="auto"/>
          </w:tcPr>
          <w:p w14:paraId="3F224F6F" w14:textId="77777777" w:rsidR="00867B8C" w:rsidRPr="00DC7310" w:rsidRDefault="00867B8C" w:rsidP="00867B8C">
            <w:pPr>
              <w:pStyle w:val="TAC"/>
              <w:keepNext w:val="0"/>
              <w:keepLines w:val="0"/>
            </w:pPr>
            <w:r w:rsidRPr="00DC7310">
              <w:rPr>
                <w:rFonts w:cs="Arial"/>
                <w:kern w:val="2"/>
                <w:szCs w:val="22"/>
                <w:lang w:eastAsia="zh-CN"/>
              </w:rPr>
              <w:t>DC_3-20-38_n78</w:t>
            </w:r>
          </w:p>
        </w:tc>
        <w:tc>
          <w:tcPr>
            <w:tcW w:w="937" w:type="pct"/>
            <w:vAlign w:val="center"/>
          </w:tcPr>
          <w:p w14:paraId="224E3A1B"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E17DD0D" w14:textId="77777777" w:rsidR="00867B8C" w:rsidRPr="00DC7310" w:rsidRDefault="00867B8C" w:rsidP="00867B8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487FAE3"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4FB0B506" w14:textId="77777777" w:rsidR="00867B8C" w:rsidRPr="00DC7310" w:rsidRDefault="00867B8C" w:rsidP="00867B8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67B8C" w:rsidRPr="00DC7310" w14:paraId="07B243F7" w14:textId="77777777" w:rsidTr="005D3578">
        <w:trPr>
          <w:jc w:val="center"/>
        </w:trPr>
        <w:tc>
          <w:tcPr>
            <w:tcW w:w="1357" w:type="pct"/>
            <w:tcBorders>
              <w:bottom w:val="single" w:sz="4" w:space="0" w:color="auto"/>
            </w:tcBorders>
            <w:shd w:val="clear" w:color="auto" w:fill="auto"/>
          </w:tcPr>
          <w:p w14:paraId="0D3E9F3B" w14:textId="77777777" w:rsidR="00867B8C" w:rsidRPr="00DC7310" w:rsidRDefault="00867B8C" w:rsidP="00867B8C">
            <w:pPr>
              <w:pStyle w:val="TAC"/>
              <w:keepNext w:val="0"/>
              <w:keepLines w:val="0"/>
            </w:pPr>
            <w:r w:rsidRPr="00DC7310">
              <w:rPr>
                <w:rFonts w:cs="Arial"/>
                <w:kern w:val="2"/>
                <w:szCs w:val="22"/>
                <w:lang w:eastAsia="zh-CN"/>
              </w:rPr>
              <w:t>DC_3-20_n38-n78</w:t>
            </w:r>
          </w:p>
        </w:tc>
        <w:tc>
          <w:tcPr>
            <w:tcW w:w="937" w:type="pct"/>
            <w:vAlign w:val="center"/>
          </w:tcPr>
          <w:p w14:paraId="366F59E6"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68D8A09F" w14:textId="77777777" w:rsidR="00867B8C" w:rsidRPr="00DC7310" w:rsidRDefault="00867B8C" w:rsidP="00867B8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996EC52"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0DF4E999" w14:textId="77777777" w:rsidR="00867B8C" w:rsidRPr="00DC7310" w:rsidRDefault="00867B8C" w:rsidP="00867B8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67B8C" w:rsidRPr="00DC7310" w14:paraId="28AE0B63" w14:textId="77777777" w:rsidTr="005D3578">
        <w:trPr>
          <w:jc w:val="center"/>
        </w:trPr>
        <w:tc>
          <w:tcPr>
            <w:tcW w:w="1357" w:type="pct"/>
            <w:tcBorders>
              <w:bottom w:val="single" w:sz="4" w:space="0" w:color="auto"/>
            </w:tcBorders>
            <w:shd w:val="clear" w:color="auto" w:fill="auto"/>
          </w:tcPr>
          <w:p w14:paraId="5CE602BE" w14:textId="77777777" w:rsidR="00867B8C" w:rsidRPr="00DC7310" w:rsidRDefault="00867B8C" w:rsidP="00867B8C">
            <w:pPr>
              <w:pStyle w:val="TAC"/>
              <w:keepNext w:val="0"/>
              <w:keepLines w:val="0"/>
            </w:pPr>
            <w:r w:rsidRPr="00DC7310">
              <w:rPr>
                <w:rFonts w:cs="Arial"/>
                <w:szCs w:val="18"/>
                <w:lang w:eastAsia="ja-JP"/>
              </w:rPr>
              <w:t>DC_3-20-40_n78</w:t>
            </w:r>
          </w:p>
        </w:tc>
        <w:tc>
          <w:tcPr>
            <w:tcW w:w="937" w:type="pct"/>
            <w:vAlign w:val="center"/>
          </w:tcPr>
          <w:p w14:paraId="7F040CB6" w14:textId="77777777" w:rsidR="00867B8C" w:rsidRPr="00DC7310" w:rsidRDefault="00867B8C" w:rsidP="00867B8C">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59688C3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D7FB9D" w14:textId="77777777" w:rsidR="00867B8C" w:rsidRPr="00DC7310" w:rsidRDefault="00867B8C" w:rsidP="00867B8C">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ADC8382" w14:textId="77777777" w:rsidR="00867B8C" w:rsidRPr="00DC7310" w:rsidRDefault="00867B8C" w:rsidP="00867B8C">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67B8C" w:rsidRPr="00DC7310" w14:paraId="283AE3D0" w14:textId="77777777" w:rsidTr="005D3578">
        <w:trPr>
          <w:jc w:val="center"/>
        </w:trPr>
        <w:tc>
          <w:tcPr>
            <w:tcW w:w="1357" w:type="pct"/>
            <w:tcBorders>
              <w:bottom w:val="single" w:sz="4" w:space="0" w:color="auto"/>
            </w:tcBorders>
            <w:shd w:val="clear" w:color="auto" w:fill="auto"/>
          </w:tcPr>
          <w:p w14:paraId="37F7A3DD" w14:textId="77777777" w:rsidR="00867B8C" w:rsidRPr="00DC7310" w:rsidRDefault="00867B8C" w:rsidP="00867B8C">
            <w:pPr>
              <w:pStyle w:val="TAC"/>
              <w:keepNext w:val="0"/>
              <w:keepLines w:val="0"/>
            </w:pPr>
            <w:r w:rsidRPr="00DC7310">
              <w:t>DC_3-20-41_n1</w:t>
            </w:r>
          </w:p>
          <w:p w14:paraId="32563964" w14:textId="77777777" w:rsidR="00867B8C" w:rsidRPr="00DC7310" w:rsidRDefault="00867B8C" w:rsidP="00867B8C">
            <w:pPr>
              <w:pStyle w:val="TAC"/>
              <w:keepNext w:val="0"/>
              <w:keepLines w:val="0"/>
              <w:rPr>
                <w:rFonts w:cs="Arial"/>
                <w:szCs w:val="18"/>
                <w:lang w:eastAsia="ja-JP"/>
              </w:rPr>
            </w:pPr>
            <w:r w:rsidRPr="00DC7310">
              <w:t>DC_3-3-20-41_n1</w:t>
            </w:r>
          </w:p>
        </w:tc>
        <w:tc>
          <w:tcPr>
            <w:tcW w:w="937" w:type="pct"/>
            <w:vAlign w:val="center"/>
          </w:tcPr>
          <w:p w14:paraId="30E47E95" w14:textId="77777777" w:rsidR="00867B8C" w:rsidRPr="00DC7310" w:rsidRDefault="00867B8C" w:rsidP="00867B8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48D8D805" w14:textId="77777777" w:rsidR="00867B8C" w:rsidRPr="00DC7310" w:rsidRDefault="00867B8C" w:rsidP="00867B8C">
            <w:pPr>
              <w:pStyle w:val="TAC"/>
              <w:keepNext w:val="0"/>
              <w:keepLines w:val="0"/>
              <w:rPr>
                <w:rFonts w:cs="Arial"/>
                <w:lang w:eastAsia="zh-CN"/>
              </w:rPr>
            </w:pPr>
            <w:r w:rsidRPr="00DC7310">
              <w:rPr>
                <w:rFonts w:cs="Arial"/>
                <w:lang w:eastAsia="zh-CN"/>
              </w:rPr>
              <w:t>-</w:t>
            </w:r>
          </w:p>
        </w:tc>
        <w:tc>
          <w:tcPr>
            <w:tcW w:w="884" w:type="pct"/>
            <w:vAlign w:val="center"/>
          </w:tcPr>
          <w:p w14:paraId="41E41301" w14:textId="77777777" w:rsidR="00867B8C" w:rsidRPr="00DC7310" w:rsidRDefault="00867B8C" w:rsidP="00867B8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5B9E960" w14:textId="77777777" w:rsidR="00867B8C" w:rsidRPr="00DC7310" w:rsidRDefault="00867B8C" w:rsidP="00867B8C">
            <w:pPr>
              <w:pStyle w:val="TAC"/>
              <w:keepNext w:val="0"/>
              <w:keepLines w:val="0"/>
              <w:rPr>
                <w:rFonts w:cs="Arial"/>
                <w:szCs w:val="18"/>
                <w:lang w:eastAsia="ja-JP"/>
              </w:rPr>
            </w:pPr>
            <w:r w:rsidRPr="00DC7310">
              <w:rPr>
                <w:rFonts w:cs="Arial"/>
                <w:szCs w:val="18"/>
                <w:lang w:eastAsia="ja-JP"/>
              </w:rPr>
              <w:t>0.5</w:t>
            </w:r>
          </w:p>
        </w:tc>
      </w:tr>
      <w:tr w:rsidR="00867B8C" w:rsidRPr="00DC7310" w14:paraId="04545D48" w14:textId="77777777" w:rsidTr="005D3578">
        <w:trPr>
          <w:jc w:val="center"/>
        </w:trPr>
        <w:tc>
          <w:tcPr>
            <w:tcW w:w="1357" w:type="pct"/>
            <w:tcBorders>
              <w:bottom w:val="single" w:sz="4" w:space="0" w:color="auto"/>
            </w:tcBorders>
          </w:tcPr>
          <w:p w14:paraId="76427787" w14:textId="77777777" w:rsidR="00867B8C" w:rsidRPr="00DC7310" w:rsidRDefault="00867B8C" w:rsidP="00867B8C">
            <w:pPr>
              <w:pStyle w:val="TAC"/>
              <w:keepNext w:val="0"/>
              <w:keepLines w:val="0"/>
            </w:pPr>
            <w:r w:rsidRPr="00DC7310">
              <w:t>DC_3-20-41_n78</w:t>
            </w:r>
          </w:p>
          <w:p w14:paraId="6EF0757E" w14:textId="77777777" w:rsidR="00867B8C" w:rsidRPr="00DC7310" w:rsidRDefault="00867B8C" w:rsidP="00867B8C">
            <w:pPr>
              <w:pStyle w:val="TAC"/>
              <w:keepNext w:val="0"/>
              <w:keepLines w:val="0"/>
            </w:pPr>
            <w:r w:rsidRPr="00DC7310">
              <w:t>DC_3-3-20-41_n78</w:t>
            </w:r>
          </w:p>
          <w:p w14:paraId="19D861EE" w14:textId="77777777" w:rsidR="00867B8C" w:rsidRPr="00DC7310" w:rsidRDefault="00867B8C" w:rsidP="00867B8C">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1D31A461"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47BEA91"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70E28188"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w:t>
            </w:r>
          </w:p>
        </w:tc>
        <w:tc>
          <w:tcPr>
            <w:tcW w:w="884" w:type="pct"/>
            <w:vAlign w:val="center"/>
          </w:tcPr>
          <w:p w14:paraId="3C903BD6"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F6F6EA7" w14:textId="77777777" w:rsidTr="005D3578">
        <w:trPr>
          <w:jc w:val="center"/>
        </w:trPr>
        <w:tc>
          <w:tcPr>
            <w:tcW w:w="1357" w:type="pct"/>
            <w:tcBorders>
              <w:bottom w:val="single" w:sz="4" w:space="0" w:color="auto"/>
            </w:tcBorders>
          </w:tcPr>
          <w:p w14:paraId="338B5325" w14:textId="77777777" w:rsidR="00867B8C" w:rsidRPr="00DC7310" w:rsidRDefault="00867B8C" w:rsidP="00867B8C">
            <w:pPr>
              <w:pStyle w:val="TAC"/>
              <w:keepNext w:val="0"/>
              <w:keepLines w:val="0"/>
            </w:pPr>
            <w:r w:rsidRPr="00DC7310">
              <w:t>DC_3-20-67_n3</w:t>
            </w:r>
          </w:p>
        </w:tc>
        <w:tc>
          <w:tcPr>
            <w:tcW w:w="937" w:type="pct"/>
            <w:vAlign w:val="center"/>
          </w:tcPr>
          <w:p w14:paraId="030190EE" w14:textId="77777777" w:rsidR="00867B8C" w:rsidRPr="00DC7310" w:rsidRDefault="00867B8C" w:rsidP="00867B8C">
            <w:pPr>
              <w:pStyle w:val="TAC"/>
              <w:keepNext w:val="0"/>
              <w:keepLines w:val="0"/>
              <w:rPr>
                <w:rFonts w:eastAsia="Malgun Gothic" w:cs="Arial"/>
                <w:lang w:eastAsia="ko-KR"/>
              </w:rPr>
            </w:pPr>
            <w:r w:rsidRPr="00DC7310">
              <w:t>-</w:t>
            </w:r>
          </w:p>
        </w:tc>
        <w:tc>
          <w:tcPr>
            <w:tcW w:w="938" w:type="pct"/>
            <w:vAlign w:val="center"/>
          </w:tcPr>
          <w:p w14:paraId="6E21AFCF" w14:textId="77777777" w:rsidR="00867B8C" w:rsidRPr="00DC7310" w:rsidRDefault="00867B8C" w:rsidP="00867B8C">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1D627EA2" w14:textId="77777777" w:rsidR="00867B8C" w:rsidRPr="00DC7310" w:rsidRDefault="00867B8C" w:rsidP="00867B8C">
            <w:pPr>
              <w:pStyle w:val="TAC"/>
              <w:keepNext w:val="0"/>
              <w:keepLines w:val="0"/>
              <w:rPr>
                <w:rFonts w:eastAsia="Malgun Gothic" w:cs="Arial"/>
                <w:lang w:eastAsia="ko-KR"/>
              </w:rPr>
            </w:pPr>
            <w:r w:rsidRPr="00DC7310">
              <w:t>0.1</w:t>
            </w:r>
          </w:p>
        </w:tc>
        <w:tc>
          <w:tcPr>
            <w:tcW w:w="884" w:type="pct"/>
            <w:vAlign w:val="center"/>
          </w:tcPr>
          <w:p w14:paraId="66A0BC94" w14:textId="77777777" w:rsidR="00867B8C" w:rsidRPr="00DC7310" w:rsidRDefault="00867B8C" w:rsidP="00867B8C">
            <w:pPr>
              <w:pStyle w:val="TAC"/>
              <w:keepNext w:val="0"/>
              <w:keepLines w:val="0"/>
              <w:rPr>
                <w:rFonts w:cs="Arial"/>
                <w:lang w:eastAsia="zh-CN"/>
              </w:rPr>
            </w:pPr>
            <w:r w:rsidRPr="00DC7310">
              <w:t>-</w:t>
            </w:r>
          </w:p>
        </w:tc>
      </w:tr>
      <w:tr w:rsidR="00867B8C" w:rsidRPr="00DC7310" w14:paraId="556A1A24" w14:textId="77777777" w:rsidTr="005D3578">
        <w:trPr>
          <w:jc w:val="center"/>
        </w:trPr>
        <w:tc>
          <w:tcPr>
            <w:tcW w:w="1357" w:type="pct"/>
            <w:tcBorders>
              <w:bottom w:val="single" w:sz="4" w:space="0" w:color="auto"/>
            </w:tcBorders>
            <w:shd w:val="clear" w:color="auto" w:fill="auto"/>
          </w:tcPr>
          <w:p w14:paraId="30F4E44C" w14:textId="77777777" w:rsidR="00867B8C" w:rsidRPr="00DC7310" w:rsidRDefault="00867B8C" w:rsidP="00867B8C">
            <w:pPr>
              <w:pStyle w:val="TAC"/>
              <w:keepNext w:val="0"/>
              <w:keepLines w:val="0"/>
            </w:pPr>
            <w:r w:rsidRPr="00DC7310">
              <w:rPr>
                <w:rFonts w:cs="Arial"/>
                <w:kern w:val="2"/>
                <w:szCs w:val="24"/>
                <w:lang w:eastAsia="ja-JP"/>
              </w:rPr>
              <w:t>DC_3_20_SUL_n78-n80</w:t>
            </w:r>
          </w:p>
        </w:tc>
        <w:tc>
          <w:tcPr>
            <w:tcW w:w="937" w:type="pct"/>
            <w:vAlign w:val="center"/>
          </w:tcPr>
          <w:p w14:paraId="3DE6F31A" w14:textId="77777777" w:rsidR="00867B8C" w:rsidRPr="00DC7310" w:rsidRDefault="00867B8C" w:rsidP="00867B8C">
            <w:pPr>
              <w:pStyle w:val="TAC"/>
              <w:keepNext w:val="0"/>
              <w:keepLines w:val="0"/>
              <w:rPr>
                <w:rFonts w:cs="Arial"/>
                <w:lang w:eastAsia="ja-JP"/>
              </w:rPr>
            </w:pPr>
            <w:r w:rsidRPr="00DC7310">
              <w:rPr>
                <w:rFonts w:cs="Arial"/>
              </w:rPr>
              <w:t>0.2</w:t>
            </w:r>
          </w:p>
        </w:tc>
        <w:tc>
          <w:tcPr>
            <w:tcW w:w="938" w:type="pct"/>
            <w:vAlign w:val="center"/>
          </w:tcPr>
          <w:p w14:paraId="60090ED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68AA172" w14:textId="77777777" w:rsidR="00867B8C" w:rsidRPr="00DC7310" w:rsidRDefault="00867B8C" w:rsidP="00867B8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F6088BA"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114C3669" w14:textId="77777777" w:rsidTr="005D3578">
        <w:trPr>
          <w:jc w:val="center"/>
        </w:trPr>
        <w:tc>
          <w:tcPr>
            <w:tcW w:w="1357" w:type="pct"/>
            <w:tcBorders>
              <w:top w:val="single" w:sz="4" w:space="0" w:color="auto"/>
              <w:bottom w:val="single" w:sz="4" w:space="0" w:color="auto"/>
            </w:tcBorders>
            <w:shd w:val="clear" w:color="auto" w:fill="auto"/>
          </w:tcPr>
          <w:p w14:paraId="6279B75C" w14:textId="77777777" w:rsidR="00867B8C" w:rsidRPr="00DC7310" w:rsidRDefault="00867B8C" w:rsidP="00867B8C">
            <w:pPr>
              <w:pStyle w:val="TAC"/>
              <w:keepNext w:val="0"/>
              <w:keepLines w:val="0"/>
            </w:pPr>
            <w:r w:rsidRPr="00DC7310">
              <w:rPr>
                <w:lang w:eastAsia="zh-TW"/>
              </w:rPr>
              <w:t>DC_3-21_n1-n77</w:t>
            </w:r>
          </w:p>
        </w:tc>
        <w:tc>
          <w:tcPr>
            <w:tcW w:w="937" w:type="pct"/>
            <w:vAlign w:val="center"/>
          </w:tcPr>
          <w:p w14:paraId="727C2DEB" w14:textId="77777777" w:rsidR="00867B8C" w:rsidRPr="00DC7310" w:rsidRDefault="00867B8C" w:rsidP="00867B8C">
            <w:pPr>
              <w:pStyle w:val="TAC"/>
              <w:keepNext w:val="0"/>
              <w:keepLines w:val="0"/>
            </w:pPr>
            <w:r w:rsidRPr="00DC7310">
              <w:rPr>
                <w:lang w:eastAsia="zh-TW"/>
              </w:rPr>
              <w:t>0.3</w:t>
            </w:r>
          </w:p>
        </w:tc>
        <w:tc>
          <w:tcPr>
            <w:tcW w:w="938" w:type="pct"/>
            <w:vAlign w:val="center"/>
          </w:tcPr>
          <w:p w14:paraId="20FA86FC"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61939B4" w14:textId="77777777" w:rsidR="00867B8C" w:rsidRPr="00DC7310" w:rsidRDefault="00867B8C" w:rsidP="00867B8C">
            <w:pPr>
              <w:pStyle w:val="TAC"/>
              <w:keepNext w:val="0"/>
              <w:keepLines w:val="0"/>
              <w:rPr>
                <w:lang w:eastAsia="ja-JP"/>
              </w:rPr>
            </w:pPr>
            <w:r w:rsidRPr="00DC7310">
              <w:rPr>
                <w:szCs w:val="18"/>
                <w:lang w:eastAsia="ja-JP"/>
              </w:rPr>
              <w:t>0.2</w:t>
            </w:r>
          </w:p>
        </w:tc>
        <w:tc>
          <w:tcPr>
            <w:tcW w:w="884" w:type="pct"/>
            <w:vAlign w:val="center"/>
          </w:tcPr>
          <w:p w14:paraId="50C78528"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1858BD46" w14:textId="77777777" w:rsidTr="005D3578">
        <w:trPr>
          <w:jc w:val="center"/>
        </w:trPr>
        <w:tc>
          <w:tcPr>
            <w:tcW w:w="1357" w:type="pct"/>
            <w:tcBorders>
              <w:top w:val="single" w:sz="4" w:space="0" w:color="auto"/>
              <w:bottom w:val="single" w:sz="4" w:space="0" w:color="auto"/>
            </w:tcBorders>
            <w:shd w:val="clear" w:color="auto" w:fill="auto"/>
          </w:tcPr>
          <w:p w14:paraId="33D01CAF" w14:textId="77777777" w:rsidR="00867B8C" w:rsidRPr="00DC7310" w:rsidRDefault="00867B8C" w:rsidP="00867B8C">
            <w:pPr>
              <w:pStyle w:val="TAC"/>
              <w:keepNext w:val="0"/>
              <w:keepLines w:val="0"/>
            </w:pPr>
            <w:r w:rsidRPr="00DC7310">
              <w:rPr>
                <w:lang w:eastAsia="zh-TW"/>
              </w:rPr>
              <w:t>DC_3-21_n1-n78</w:t>
            </w:r>
          </w:p>
        </w:tc>
        <w:tc>
          <w:tcPr>
            <w:tcW w:w="937" w:type="pct"/>
            <w:vAlign w:val="center"/>
          </w:tcPr>
          <w:p w14:paraId="51E92470" w14:textId="77777777" w:rsidR="00867B8C" w:rsidRPr="00DC7310" w:rsidRDefault="00867B8C" w:rsidP="00867B8C">
            <w:pPr>
              <w:pStyle w:val="TAC"/>
              <w:keepNext w:val="0"/>
              <w:keepLines w:val="0"/>
            </w:pPr>
            <w:r w:rsidRPr="00DC7310">
              <w:rPr>
                <w:lang w:eastAsia="zh-TW"/>
              </w:rPr>
              <w:t>0.3</w:t>
            </w:r>
          </w:p>
        </w:tc>
        <w:tc>
          <w:tcPr>
            <w:tcW w:w="938" w:type="pct"/>
            <w:vAlign w:val="center"/>
          </w:tcPr>
          <w:p w14:paraId="7827C5BC" w14:textId="77777777" w:rsidR="00867B8C" w:rsidRPr="00DC7310" w:rsidRDefault="00867B8C" w:rsidP="00867B8C">
            <w:pPr>
              <w:pStyle w:val="TAC"/>
              <w:keepNext w:val="0"/>
              <w:keepLines w:val="0"/>
            </w:pPr>
            <w:r w:rsidRPr="00DC7310">
              <w:rPr>
                <w:rFonts w:hint="eastAsia"/>
                <w:lang w:eastAsia="zh-CN"/>
              </w:rPr>
              <w:t>0</w:t>
            </w:r>
            <w:r w:rsidRPr="00DC7310">
              <w:rPr>
                <w:lang w:eastAsia="zh-CN"/>
              </w:rPr>
              <w:t>.5</w:t>
            </w:r>
          </w:p>
        </w:tc>
        <w:tc>
          <w:tcPr>
            <w:tcW w:w="884" w:type="pct"/>
            <w:vAlign w:val="center"/>
          </w:tcPr>
          <w:p w14:paraId="28D9B077" w14:textId="77777777" w:rsidR="00867B8C" w:rsidRPr="00DC7310" w:rsidRDefault="00867B8C" w:rsidP="00867B8C">
            <w:pPr>
              <w:pStyle w:val="TAC"/>
              <w:keepNext w:val="0"/>
              <w:keepLines w:val="0"/>
              <w:rPr>
                <w:lang w:eastAsia="ja-JP"/>
              </w:rPr>
            </w:pPr>
            <w:r w:rsidRPr="00DC7310">
              <w:rPr>
                <w:szCs w:val="18"/>
                <w:lang w:eastAsia="ja-JP"/>
              </w:rPr>
              <w:t>0.2</w:t>
            </w:r>
          </w:p>
        </w:tc>
        <w:tc>
          <w:tcPr>
            <w:tcW w:w="884" w:type="pct"/>
            <w:vAlign w:val="center"/>
          </w:tcPr>
          <w:p w14:paraId="42537FC0" w14:textId="77777777" w:rsidR="00867B8C" w:rsidRPr="00DC7310" w:rsidRDefault="00867B8C" w:rsidP="00867B8C">
            <w:pPr>
              <w:pStyle w:val="TAC"/>
              <w:keepNext w:val="0"/>
              <w:keepLines w:val="0"/>
              <w:rPr>
                <w:lang w:eastAsia="ja-JP"/>
              </w:rPr>
            </w:pPr>
            <w:r w:rsidRPr="00DC7310">
              <w:rPr>
                <w:rFonts w:hint="eastAsia"/>
                <w:lang w:eastAsia="zh-CN"/>
              </w:rPr>
              <w:t>0</w:t>
            </w:r>
            <w:r w:rsidRPr="00DC7310">
              <w:rPr>
                <w:lang w:eastAsia="zh-CN"/>
              </w:rPr>
              <w:t>.5</w:t>
            </w:r>
          </w:p>
        </w:tc>
      </w:tr>
      <w:tr w:rsidR="00867B8C" w:rsidRPr="00DC7310" w14:paraId="744A6E06" w14:textId="77777777" w:rsidTr="005D3578">
        <w:trPr>
          <w:jc w:val="center"/>
        </w:trPr>
        <w:tc>
          <w:tcPr>
            <w:tcW w:w="1357" w:type="pct"/>
            <w:tcBorders>
              <w:top w:val="single" w:sz="4" w:space="0" w:color="auto"/>
              <w:bottom w:val="single" w:sz="4" w:space="0" w:color="auto"/>
            </w:tcBorders>
            <w:shd w:val="clear" w:color="auto" w:fill="auto"/>
          </w:tcPr>
          <w:p w14:paraId="1F61D5B6" w14:textId="77777777" w:rsidR="00867B8C" w:rsidRPr="00DC7310" w:rsidRDefault="00867B8C" w:rsidP="00867B8C">
            <w:pPr>
              <w:pStyle w:val="TAC"/>
              <w:keepNext w:val="0"/>
              <w:keepLines w:val="0"/>
            </w:pPr>
            <w:r w:rsidRPr="00DC7310">
              <w:rPr>
                <w:lang w:eastAsia="zh-TW"/>
              </w:rPr>
              <w:t>DC_3-21_n1-n79</w:t>
            </w:r>
          </w:p>
        </w:tc>
        <w:tc>
          <w:tcPr>
            <w:tcW w:w="937" w:type="pct"/>
            <w:vAlign w:val="center"/>
          </w:tcPr>
          <w:p w14:paraId="07507233" w14:textId="77777777" w:rsidR="00867B8C" w:rsidRPr="00DC7310" w:rsidRDefault="00867B8C" w:rsidP="00867B8C">
            <w:pPr>
              <w:pStyle w:val="TAC"/>
              <w:keepNext w:val="0"/>
              <w:keepLines w:val="0"/>
            </w:pPr>
            <w:r w:rsidRPr="00DC7310">
              <w:rPr>
                <w:lang w:eastAsia="zh-TW"/>
              </w:rPr>
              <w:t>0.3</w:t>
            </w:r>
          </w:p>
        </w:tc>
        <w:tc>
          <w:tcPr>
            <w:tcW w:w="938" w:type="pct"/>
            <w:vAlign w:val="center"/>
          </w:tcPr>
          <w:p w14:paraId="3439C227"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DA31C7" w14:textId="77777777" w:rsidR="00867B8C" w:rsidRPr="00DC7310" w:rsidRDefault="00867B8C" w:rsidP="00867B8C">
            <w:pPr>
              <w:pStyle w:val="TAC"/>
              <w:keepNext w:val="0"/>
              <w:keepLines w:val="0"/>
              <w:rPr>
                <w:lang w:eastAsia="ja-JP"/>
              </w:rPr>
            </w:pPr>
            <w:r w:rsidRPr="00DC7310">
              <w:rPr>
                <w:szCs w:val="18"/>
                <w:lang w:eastAsia="ja-JP"/>
              </w:rPr>
              <w:t>-</w:t>
            </w:r>
          </w:p>
        </w:tc>
        <w:tc>
          <w:tcPr>
            <w:tcW w:w="884" w:type="pct"/>
            <w:vAlign w:val="center"/>
          </w:tcPr>
          <w:p w14:paraId="1BB47071"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57A6177C" w14:textId="77777777" w:rsidTr="005D3578">
        <w:trPr>
          <w:jc w:val="center"/>
        </w:trPr>
        <w:tc>
          <w:tcPr>
            <w:tcW w:w="1357" w:type="pct"/>
            <w:tcBorders>
              <w:top w:val="single" w:sz="4" w:space="0" w:color="auto"/>
              <w:bottom w:val="single" w:sz="4" w:space="0" w:color="auto"/>
            </w:tcBorders>
            <w:shd w:val="clear" w:color="auto" w:fill="auto"/>
            <w:vAlign w:val="center"/>
          </w:tcPr>
          <w:p w14:paraId="666BC740" w14:textId="77777777" w:rsidR="00867B8C" w:rsidRPr="00DC7310" w:rsidRDefault="00867B8C" w:rsidP="00867B8C">
            <w:pPr>
              <w:pStyle w:val="TAC"/>
              <w:keepNext w:val="0"/>
              <w:keepLines w:val="0"/>
              <w:rPr>
                <w:rFonts w:cs="Arial"/>
              </w:rPr>
            </w:pPr>
            <w:r w:rsidRPr="00DC7310">
              <w:rPr>
                <w:rFonts w:cs="Arial"/>
                <w:lang w:eastAsia="zh-TW"/>
              </w:rPr>
              <w:t>DC_3-21_n28-n77</w:t>
            </w:r>
          </w:p>
        </w:tc>
        <w:tc>
          <w:tcPr>
            <w:tcW w:w="937" w:type="pct"/>
            <w:vAlign w:val="center"/>
          </w:tcPr>
          <w:p w14:paraId="4FC7D1D1" w14:textId="77777777" w:rsidR="00867B8C" w:rsidRPr="00DC7310" w:rsidRDefault="00867B8C" w:rsidP="00867B8C">
            <w:pPr>
              <w:pStyle w:val="TAC"/>
              <w:keepNext w:val="0"/>
              <w:keepLines w:val="0"/>
              <w:rPr>
                <w:rFonts w:cs="Arial"/>
                <w:lang w:eastAsia="zh-TW"/>
              </w:rPr>
            </w:pPr>
            <w:r w:rsidRPr="00DC7310">
              <w:rPr>
                <w:lang w:eastAsia="zh-TW"/>
              </w:rPr>
              <w:t>0.3</w:t>
            </w:r>
          </w:p>
        </w:tc>
        <w:tc>
          <w:tcPr>
            <w:tcW w:w="938" w:type="pct"/>
            <w:vAlign w:val="center"/>
          </w:tcPr>
          <w:p w14:paraId="3FC92A86"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23712A3A" w14:textId="77777777" w:rsidR="00867B8C" w:rsidRPr="00DC7310" w:rsidRDefault="00867B8C" w:rsidP="00867B8C">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76DBADA" w14:textId="77777777" w:rsidR="00867B8C" w:rsidRPr="00DC7310" w:rsidRDefault="00867B8C" w:rsidP="00867B8C">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867B8C" w:rsidRPr="00DC7310" w14:paraId="33EC190D" w14:textId="77777777" w:rsidTr="005D3578">
        <w:trPr>
          <w:jc w:val="center"/>
        </w:trPr>
        <w:tc>
          <w:tcPr>
            <w:tcW w:w="1357" w:type="pct"/>
            <w:tcBorders>
              <w:top w:val="single" w:sz="4" w:space="0" w:color="auto"/>
              <w:bottom w:val="single" w:sz="4" w:space="0" w:color="auto"/>
            </w:tcBorders>
            <w:shd w:val="clear" w:color="auto" w:fill="auto"/>
            <w:vAlign w:val="center"/>
          </w:tcPr>
          <w:p w14:paraId="19DFC52B" w14:textId="77777777" w:rsidR="00867B8C" w:rsidRPr="00DC7310" w:rsidRDefault="00867B8C" w:rsidP="00867B8C">
            <w:pPr>
              <w:pStyle w:val="TAC"/>
              <w:keepNext w:val="0"/>
              <w:keepLines w:val="0"/>
              <w:rPr>
                <w:rFonts w:cs="Arial"/>
              </w:rPr>
            </w:pPr>
            <w:r w:rsidRPr="00DC7310">
              <w:rPr>
                <w:rFonts w:cs="Arial"/>
                <w:lang w:eastAsia="zh-TW"/>
              </w:rPr>
              <w:t>DC_3-21_n28-n78</w:t>
            </w:r>
          </w:p>
        </w:tc>
        <w:tc>
          <w:tcPr>
            <w:tcW w:w="937" w:type="pct"/>
            <w:vAlign w:val="center"/>
          </w:tcPr>
          <w:p w14:paraId="389BC349" w14:textId="77777777" w:rsidR="00867B8C" w:rsidRPr="00DC7310" w:rsidRDefault="00867B8C" w:rsidP="00867B8C">
            <w:pPr>
              <w:pStyle w:val="TAC"/>
              <w:keepNext w:val="0"/>
              <w:keepLines w:val="0"/>
              <w:rPr>
                <w:rFonts w:cs="Arial"/>
                <w:lang w:eastAsia="zh-TW"/>
              </w:rPr>
            </w:pPr>
            <w:r w:rsidRPr="00DC7310">
              <w:rPr>
                <w:lang w:eastAsia="zh-TW"/>
              </w:rPr>
              <w:t>0.3</w:t>
            </w:r>
          </w:p>
        </w:tc>
        <w:tc>
          <w:tcPr>
            <w:tcW w:w="938" w:type="pct"/>
            <w:vAlign w:val="center"/>
          </w:tcPr>
          <w:p w14:paraId="4A9F97FE"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6796C842" w14:textId="77777777" w:rsidR="00867B8C" w:rsidRPr="00DC7310" w:rsidRDefault="00867B8C" w:rsidP="00867B8C">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1E8D75C7" w14:textId="77777777" w:rsidR="00867B8C" w:rsidRPr="00DC7310" w:rsidRDefault="00867B8C" w:rsidP="00867B8C">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867B8C" w:rsidRPr="00DC7310" w14:paraId="537FE752" w14:textId="77777777" w:rsidTr="005D3578">
        <w:trPr>
          <w:jc w:val="center"/>
        </w:trPr>
        <w:tc>
          <w:tcPr>
            <w:tcW w:w="1357" w:type="pct"/>
            <w:tcBorders>
              <w:top w:val="single" w:sz="4" w:space="0" w:color="auto"/>
              <w:bottom w:val="single" w:sz="4" w:space="0" w:color="auto"/>
            </w:tcBorders>
            <w:shd w:val="clear" w:color="auto" w:fill="auto"/>
            <w:vAlign w:val="center"/>
          </w:tcPr>
          <w:p w14:paraId="0389E5B0" w14:textId="77777777" w:rsidR="00867B8C" w:rsidRPr="00DC7310" w:rsidRDefault="00867B8C" w:rsidP="00867B8C">
            <w:pPr>
              <w:pStyle w:val="TAC"/>
              <w:keepNext w:val="0"/>
              <w:keepLines w:val="0"/>
              <w:rPr>
                <w:rFonts w:cs="Arial"/>
              </w:rPr>
            </w:pPr>
            <w:r w:rsidRPr="00DC7310">
              <w:rPr>
                <w:rFonts w:cs="Arial"/>
                <w:lang w:eastAsia="zh-TW"/>
              </w:rPr>
              <w:t>DC_3-21_n28-n79</w:t>
            </w:r>
          </w:p>
        </w:tc>
        <w:tc>
          <w:tcPr>
            <w:tcW w:w="937" w:type="pct"/>
            <w:vAlign w:val="center"/>
          </w:tcPr>
          <w:p w14:paraId="5C3D3BDF" w14:textId="77777777" w:rsidR="00867B8C" w:rsidRPr="00DC7310" w:rsidRDefault="00867B8C" w:rsidP="00867B8C">
            <w:pPr>
              <w:pStyle w:val="TAC"/>
              <w:keepNext w:val="0"/>
              <w:keepLines w:val="0"/>
              <w:rPr>
                <w:rFonts w:cs="Arial"/>
                <w:lang w:eastAsia="zh-TW"/>
              </w:rPr>
            </w:pPr>
            <w:r w:rsidRPr="00DC7310">
              <w:rPr>
                <w:rFonts w:cs="Arial"/>
                <w:lang w:eastAsia="zh-TW"/>
              </w:rPr>
              <w:t>0.3</w:t>
            </w:r>
          </w:p>
        </w:tc>
        <w:tc>
          <w:tcPr>
            <w:tcW w:w="938" w:type="pct"/>
            <w:vAlign w:val="center"/>
          </w:tcPr>
          <w:p w14:paraId="342EB6ED"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F2C5E90" w14:textId="77777777" w:rsidR="00867B8C" w:rsidRPr="00DC7310" w:rsidRDefault="00867B8C" w:rsidP="00867B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6434AA8E" w14:textId="77777777" w:rsidR="00867B8C" w:rsidRPr="00DC7310" w:rsidRDefault="00867B8C" w:rsidP="00867B8C">
            <w:pPr>
              <w:pStyle w:val="TAC"/>
              <w:keepNext w:val="0"/>
              <w:keepLines w:val="0"/>
              <w:rPr>
                <w:rFonts w:cs="Arial"/>
                <w:szCs w:val="18"/>
                <w:lang w:eastAsia="zh-CN"/>
              </w:rPr>
            </w:pPr>
            <w:r w:rsidRPr="00DC7310">
              <w:rPr>
                <w:rFonts w:cs="Arial" w:hint="eastAsia"/>
                <w:szCs w:val="18"/>
                <w:lang w:eastAsia="zh-CN"/>
              </w:rPr>
              <w:t>-</w:t>
            </w:r>
          </w:p>
        </w:tc>
      </w:tr>
      <w:tr w:rsidR="00867B8C" w:rsidRPr="00DC7310" w14:paraId="433D2633" w14:textId="77777777" w:rsidTr="005D3578">
        <w:trPr>
          <w:jc w:val="center"/>
        </w:trPr>
        <w:tc>
          <w:tcPr>
            <w:tcW w:w="1357" w:type="pct"/>
            <w:tcBorders>
              <w:bottom w:val="single" w:sz="4" w:space="0" w:color="auto"/>
            </w:tcBorders>
            <w:shd w:val="clear" w:color="auto" w:fill="auto"/>
          </w:tcPr>
          <w:p w14:paraId="6CDA178B" w14:textId="77777777" w:rsidR="00867B8C" w:rsidRPr="00DC7310" w:rsidRDefault="00867B8C" w:rsidP="00867B8C">
            <w:pPr>
              <w:pStyle w:val="TAC"/>
              <w:keepNext w:val="0"/>
              <w:keepLines w:val="0"/>
            </w:pPr>
            <w:r w:rsidRPr="00DC7310">
              <w:t>DC_3-21-42_n1</w:t>
            </w:r>
          </w:p>
        </w:tc>
        <w:tc>
          <w:tcPr>
            <w:tcW w:w="937" w:type="pct"/>
            <w:vAlign w:val="center"/>
          </w:tcPr>
          <w:p w14:paraId="05C618C6" w14:textId="77777777" w:rsidR="00867B8C" w:rsidRPr="00DC7310" w:rsidRDefault="00867B8C" w:rsidP="00867B8C">
            <w:pPr>
              <w:pStyle w:val="TAC"/>
              <w:keepNext w:val="0"/>
              <w:keepLines w:val="0"/>
              <w:rPr>
                <w:rFonts w:cs="Arial"/>
                <w:lang w:eastAsia="ja-JP"/>
              </w:rPr>
            </w:pPr>
            <w:r w:rsidRPr="00DC7310">
              <w:rPr>
                <w:lang w:eastAsia="ja-JP"/>
              </w:rPr>
              <w:t>0.3</w:t>
            </w:r>
          </w:p>
        </w:tc>
        <w:tc>
          <w:tcPr>
            <w:tcW w:w="938" w:type="pct"/>
            <w:vAlign w:val="center"/>
          </w:tcPr>
          <w:p w14:paraId="1BB11F5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50C74BE" w14:textId="77777777" w:rsidR="00867B8C" w:rsidRPr="00DC7310" w:rsidRDefault="00867B8C" w:rsidP="00867B8C">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9E78DF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2D722FEA" w14:textId="77777777" w:rsidTr="005D3578">
        <w:trPr>
          <w:jc w:val="center"/>
        </w:trPr>
        <w:tc>
          <w:tcPr>
            <w:tcW w:w="1357" w:type="pct"/>
            <w:tcBorders>
              <w:top w:val="single" w:sz="4" w:space="0" w:color="auto"/>
              <w:bottom w:val="single" w:sz="4" w:space="0" w:color="auto"/>
            </w:tcBorders>
            <w:shd w:val="clear" w:color="auto" w:fill="auto"/>
          </w:tcPr>
          <w:p w14:paraId="1BEF4FAA" w14:textId="77777777" w:rsidR="00867B8C" w:rsidRPr="00DC7310" w:rsidRDefault="00867B8C" w:rsidP="00867B8C">
            <w:pPr>
              <w:pStyle w:val="TAC"/>
              <w:keepNext w:val="0"/>
              <w:keepLines w:val="0"/>
              <w:rPr>
                <w:rFonts w:cs="Arial"/>
              </w:rPr>
            </w:pPr>
            <w:r w:rsidRPr="00DC7310">
              <w:t>DC_3-21-42_n77</w:t>
            </w:r>
          </w:p>
        </w:tc>
        <w:tc>
          <w:tcPr>
            <w:tcW w:w="937" w:type="pct"/>
            <w:vAlign w:val="center"/>
          </w:tcPr>
          <w:p w14:paraId="46CFFE21"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34551BDE"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01AF25C"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4D07DAD"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5A66F0E5" w14:textId="77777777" w:rsidTr="005D3578">
        <w:trPr>
          <w:jc w:val="center"/>
        </w:trPr>
        <w:tc>
          <w:tcPr>
            <w:tcW w:w="1357" w:type="pct"/>
            <w:tcBorders>
              <w:bottom w:val="single" w:sz="4" w:space="0" w:color="auto"/>
            </w:tcBorders>
            <w:shd w:val="clear" w:color="auto" w:fill="auto"/>
          </w:tcPr>
          <w:p w14:paraId="10A4E439" w14:textId="77777777" w:rsidR="00867B8C" w:rsidRPr="00DC7310" w:rsidRDefault="00867B8C" w:rsidP="00867B8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20D42BBC"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069E9AA6"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D9F937F"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DEA23A9"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3D2EEC49" w14:textId="77777777" w:rsidTr="005D3578">
        <w:trPr>
          <w:jc w:val="center"/>
        </w:trPr>
        <w:tc>
          <w:tcPr>
            <w:tcW w:w="1357" w:type="pct"/>
            <w:tcBorders>
              <w:bottom w:val="single" w:sz="4" w:space="0" w:color="auto"/>
            </w:tcBorders>
            <w:shd w:val="clear" w:color="auto" w:fill="auto"/>
          </w:tcPr>
          <w:p w14:paraId="3A346D9D" w14:textId="77777777" w:rsidR="00867B8C" w:rsidRPr="00DC7310" w:rsidRDefault="00867B8C" w:rsidP="00867B8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085DF382"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1753830B"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9D6F50A"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6837BBD"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73697A36" w14:textId="77777777" w:rsidTr="005D3578">
        <w:trPr>
          <w:jc w:val="center"/>
        </w:trPr>
        <w:tc>
          <w:tcPr>
            <w:tcW w:w="1357" w:type="pct"/>
            <w:tcBorders>
              <w:bottom w:val="single" w:sz="4" w:space="0" w:color="auto"/>
            </w:tcBorders>
            <w:shd w:val="clear" w:color="auto" w:fill="auto"/>
          </w:tcPr>
          <w:p w14:paraId="4C2B7234" w14:textId="77777777" w:rsidR="00867B8C" w:rsidRPr="00DC7310" w:rsidRDefault="00867B8C" w:rsidP="00867B8C">
            <w:pPr>
              <w:pStyle w:val="TAC"/>
              <w:keepNext w:val="0"/>
              <w:keepLines w:val="0"/>
              <w:rPr>
                <w:rFonts w:cs="Arial"/>
              </w:rPr>
            </w:pPr>
            <w:r w:rsidRPr="00DC7310">
              <w:rPr>
                <w:rFonts w:cs="Arial"/>
                <w:szCs w:val="18"/>
                <w:lang w:eastAsia="ja-JP"/>
              </w:rPr>
              <w:t>DC_3-21_n77-n79</w:t>
            </w:r>
          </w:p>
        </w:tc>
        <w:tc>
          <w:tcPr>
            <w:tcW w:w="937" w:type="pct"/>
            <w:vAlign w:val="center"/>
          </w:tcPr>
          <w:p w14:paraId="39C90BE2"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70D9B284"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AA274DA"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569B59F"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65FBAA68" w14:textId="77777777" w:rsidTr="005D3578">
        <w:trPr>
          <w:jc w:val="center"/>
        </w:trPr>
        <w:tc>
          <w:tcPr>
            <w:tcW w:w="1357" w:type="pct"/>
            <w:tcBorders>
              <w:bottom w:val="single" w:sz="4" w:space="0" w:color="auto"/>
            </w:tcBorders>
            <w:shd w:val="clear" w:color="auto" w:fill="auto"/>
          </w:tcPr>
          <w:p w14:paraId="308267B9" w14:textId="77777777" w:rsidR="00867B8C" w:rsidRPr="00DC7310" w:rsidRDefault="00867B8C" w:rsidP="00867B8C">
            <w:pPr>
              <w:pStyle w:val="TAC"/>
              <w:keepNext w:val="0"/>
              <w:keepLines w:val="0"/>
              <w:rPr>
                <w:rFonts w:cs="Arial"/>
              </w:rPr>
            </w:pPr>
            <w:r w:rsidRPr="00DC7310">
              <w:rPr>
                <w:rFonts w:cs="Arial"/>
                <w:szCs w:val="18"/>
                <w:lang w:eastAsia="ja-JP"/>
              </w:rPr>
              <w:t>DC_3-21_n78-n79</w:t>
            </w:r>
          </w:p>
        </w:tc>
        <w:tc>
          <w:tcPr>
            <w:tcW w:w="937" w:type="pct"/>
            <w:vAlign w:val="center"/>
          </w:tcPr>
          <w:p w14:paraId="15D1F2A9"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3256F7B1"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D6900EA"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054F303" w14:textId="77777777" w:rsidR="00867B8C" w:rsidRPr="00DC7310" w:rsidRDefault="00867B8C" w:rsidP="00867B8C">
            <w:pPr>
              <w:pStyle w:val="TAC"/>
              <w:keepNext w:val="0"/>
              <w:keepLines w:val="0"/>
              <w:rPr>
                <w:rFonts w:cs="Arial"/>
              </w:rPr>
            </w:pPr>
            <w:r w:rsidRPr="00DC7310">
              <w:rPr>
                <w:rFonts w:cs="Arial"/>
                <w:lang w:eastAsia="zh-CN"/>
              </w:rPr>
              <w:t>-</w:t>
            </w:r>
          </w:p>
        </w:tc>
      </w:tr>
    </w:tbl>
    <w:p w14:paraId="1A952284" w14:textId="77777777" w:rsidR="00FD5A00" w:rsidRDefault="00FD5A00" w:rsidP="00483340">
      <w:pPr>
        <w:pStyle w:val="TH"/>
        <w:jc w:val="left"/>
        <w:rPr>
          <w:rFonts w:eastAsiaTheme="minorEastAsia"/>
        </w:rPr>
      </w:pPr>
    </w:p>
    <w:p w14:paraId="0AB9D3D2" w14:textId="77777777" w:rsidR="00FD5A00" w:rsidRDefault="00FD5A00" w:rsidP="00FD5A00">
      <w:pPr>
        <w:pStyle w:val="TH"/>
        <w:rPr>
          <w:rFonts w:eastAsiaTheme="minorEastAsia"/>
        </w:rPr>
      </w:pPr>
    </w:p>
    <w:p w14:paraId="15FFE56D" w14:textId="77777777" w:rsidR="00FD5A00" w:rsidRPr="006A63C5" w:rsidRDefault="00FD5A00" w:rsidP="00FD5A00">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5C5E6C0A" w14:textId="77777777" w:rsidR="005D3578" w:rsidRPr="00DC7310" w:rsidRDefault="005D3578" w:rsidP="005D3578">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1537F9" w:rsidRPr="00DC7310" w14:paraId="797FD694" w14:textId="77777777" w:rsidTr="001537F9">
        <w:trPr>
          <w:tblHeader/>
          <w:jc w:val="center"/>
        </w:trPr>
        <w:tc>
          <w:tcPr>
            <w:tcW w:w="2447" w:type="dxa"/>
            <w:vMerge w:val="restart"/>
          </w:tcPr>
          <w:p w14:paraId="7B596FF2" w14:textId="77777777" w:rsidR="001537F9" w:rsidRPr="00DC7310" w:rsidRDefault="001537F9" w:rsidP="001537F9">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31287E3E" w14:textId="77777777" w:rsidR="001537F9" w:rsidRPr="00DC7310" w:rsidRDefault="001537F9" w:rsidP="001537F9">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1537F9" w:rsidRPr="00DC7310" w14:paraId="44BF81A1" w14:textId="77777777" w:rsidTr="001537F9">
        <w:trPr>
          <w:tblHeader/>
          <w:jc w:val="center"/>
        </w:trPr>
        <w:tc>
          <w:tcPr>
            <w:tcW w:w="2447" w:type="dxa"/>
            <w:vMerge/>
            <w:tcBorders>
              <w:bottom w:val="single" w:sz="4" w:space="0" w:color="auto"/>
            </w:tcBorders>
          </w:tcPr>
          <w:p w14:paraId="3857E59A" w14:textId="77777777" w:rsidR="001537F9" w:rsidRPr="00DC7310" w:rsidRDefault="001537F9" w:rsidP="001537F9">
            <w:pPr>
              <w:pStyle w:val="TAH"/>
              <w:keepNext w:val="0"/>
              <w:keepLines w:val="0"/>
            </w:pPr>
          </w:p>
        </w:tc>
        <w:tc>
          <w:tcPr>
            <w:tcW w:w="6337" w:type="dxa"/>
            <w:gridSpan w:val="5"/>
            <w:vAlign w:val="center"/>
          </w:tcPr>
          <w:p w14:paraId="1F1005E9" w14:textId="77777777" w:rsidR="001537F9" w:rsidRPr="00DC7310" w:rsidRDefault="001537F9" w:rsidP="001537F9">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537F9" w:rsidRPr="00DC7310" w14:paraId="66594C18"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01DCC9FF" w14:textId="77777777" w:rsidR="001537F9" w:rsidRPr="00DC7310" w:rsidRDefault="001537F9" w:rsidP="001537F9">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0E3DDA36" w14:textId="77777777" w:rsidR="001537F9" w:rsidRPr="00DC7310" w:rsidRDefault="001537F9" w:rsidP="001537F9">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E9014A" w14:textId="77777777" w:rsidR="001537F9" w:rsidRPr="00DC7310" w:rsidRDefault="001537F9" w:rsidP="001537F9">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6E36328" w14:textId="77777777" w:rsidR="001537F9" w:rsidRPr="00DC7310" w:rsidRDefault="001537F9" w:rsidP="001537F9">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5F9EF7" w14:textId="77777777" w:rsidR="001537F9" w:rsidRPr="00DC7310" w:rsidRDefault="001537F9" w:rsidP="001537F9">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B6254BA" w14:textId="77777777" w:rsidR="001537F9" w:rsidRPr="00DC7310" w:rsidRDefault="001537F9" w:rsidP="001537F9">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1537F9" w:rsidRPr="00DC7310" w14:paraId="4F9ECBC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0AC91D79" w14:textId="77777777" w:rsidR="001537F9" w:rsidRPr="00DC7310" w:rsidRDefault="001537F9" w:rsidP="001537F9">
            <w:pPr>
              <w:pStyle w:val="TAC"/>
              <w:keepNext w:val="0"/>
              <w:keepLines w:val="0"/>
            </w:pPr>
            <w:r w:rsidRPr="00DC7310">
              <w:t>DC_1-3-5-7_n40</w:t>
            </w:r>
          </w:p>
          <w:p w14:paraId="607C5BE2" w14:textId="77777777" w:rsidR="001537F9" w:rsidRPr="00DC7310" w:rsidRDefault="001537F9" w:rsidP="001537F9">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1DDDDE65" w14:textId="77777777" w:rsidR="001537F9" w:rsidRPr="00DC7310" w:rsidRDefault="001537F9" w:rsidP="001537F9">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A994BE" w14:textId="77777777" w:rsidR="001537F9" w:rsidRPr="00DC7310" w:rsidRDefault="001537F9" w:rsidP="001537F9">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BBC24DF" w14:textId="77777777" w:rsidR="001537F9" w:rsidRPr="00DC7310" w:rsidRDefault="001537F9" w:rsidP="001537F9">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DF75C5" w14:textId="77777777" w:rsidR="001537F9" w:rsidRPr="00DC7310" w:rsidRDefault="001537F9" w:rsidP="001537F9">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B60306" w14:textId="77777777" w:rsidR="001537F9" w:rsidRPr="00DC7310" w:rsidRDefault="001537F9" w:rsidP="001537F9">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1537F9" w:rsidRPr="00DC7310" w14:paraId="3E1553A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19FC7FE4" w14:textId="77777777" w:rsidR="001537F9" w:rsidRPr="00DC7310" w:rsidRDefault="001537F9" w:rsidP="001537F9">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C30534" w14:textId="77777777" w:rsidR="001537F9" w:rsidRPr="00DC7310" w:rsidRDefault="001537F9" w:rsidP="001537F9">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AB5849"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66AB6F" w14:textId="77777777" w:rsidR="001537F9" w:rsidRPr="00DC7310" w:rsidRDefault="001537F9" w:rsidP="001537F9">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CB7CAC"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7A9791"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698359A5" w14:textId="77777777" w:rsidTr="001537F9">
        <w:trPr>
          <w:jc w:val="center"/>
        </w:trPr>
        <w:tc>
          <w:tcPr>
            <w:tcW w:w="2447" w:type="dxa"/>
            <w:tcBorders>
              <w:bottom w:val="single" w:sz="4" w:space="0" w:color="auto"/>
            </w:tcBorders>
            <w:shd w:val="clear" w:color="auto" w:fill="auto"/>
          </w:tcPr>
          <w:p w14:paraId="53369CBC" w14:textId="77777777" w:rsidR="001537F9" w:rsidRPr="00DC7310" w:rsidRDefault="001537F9" w:rsidP="001537F9">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7127B02F" w14:textId="77777777" w:rsidR="001537F9" w:rsidRPr="00DC7310" w:rsidRDefault="001537F9" w:rsidP="001537F9">
            <w:pPr>
              <w:pStyle w:val="TAC"/>
              <w:keepNext w:val="0"/>
              <w:keepLines w:val="0"/>
            </w:pPr>
            <w:r w:rsidRPr="00DC7310">
              <w:rPr>
                <w:lang w:eastAsia="ja-JP"/>
              </w:rPr>
              <w:t>DC_1-3-5-7-7_n78</w:t>
            </w:r>
          </w:p>
        </w:tc>
        <w:tc>
          <w:tcPr>
            <w:tcW w:w="1267" w:type="dxa"/>
            <w:vAlign w:val="center"/>
          </w:tcPr>
          <w:p w14:paraId="1A9EFDC0" w14:textId="77777777" w:rsidR="001537F9" w:rsidRPr="00DC7310" w:rsidRDefault="001537F9" w:rsidP="001537F9">
            <w:pPr>
              <w:pStyle w:val="TAC"/>
              <w:keepNext w:val="0"/>
              <w:keepLines w:val="0"/>
            </w:pPr>
            <w:r w:rsidRPr="00DC7310">
              <w:rPr>
                <w:rFonts w:cs="Arial"/>
              </w:rPr>
              <w:t>0.2</w:t>
            </w:r>
          </w:p>
        </w:tc>
        <w:tc>
          <w:tcPr>
            <w:tcW w:w="1267" w:type="dxa"/>
            <w:vAlign w:val="center"/>
          </w:tcPr>
          <w:p w14:paraId="60798032" w14:textId="77777777" w:rsidR="001537F9" w:rsidRPr="00DC7310" w:rsidRDefault="001537F9" w:rsidP="001537F9">
            <w:pPr>
              <w:pStyle w:val="TAC"/>
              <w:keepNext w:val="0"/>
              <w:keepLines w:val="0"/>
            </w:pPr>
            <w:r w:rsidRPr="00DC7310">
              <w:rPr>
                <w:rFonts w:hint="eastAsia"/>
                <w:lang w:eastAsia="zh-CN"/>
              </w:rPr>
              <w:t>0</w:t>
            </w:r>
            <w:r w:rsidRPr="00DC7310">
              <w:rPr>
                <w:lang w:eastAsia="zh-CN"/>
              </w:rPr>
              <w:t>.2</w:t>
            </w:r>
          </w:p>
        </w:tc>
        <w:tc>
          <w:tcPr>
            <w:tcW w:w="1268" w:type="dxa"/>
            <w:vAlign w:val="center"/>
          </w:tcPr>
          <w:p w14:paraId="3037E903" w14:textId="77777777" w:rsidR="001537F9" w:rsidRPr="00DC7310" w:rsidRDefault="001537F9" w:rsidP="001537F9">
            <w:pPr>
              <w:pStyle w:val="TAC"/>
              <w:keepNext w:val="0"/>
              <w:keepLines w:val="0"/>
            </w:pPr>
            <w:r w:rsidRPr="00DC7310">
              <w:rPr>
                <w:rFonts w:cs="Arial"/>
              </w:rPr>
              <w:t>0.2</w:t>
            </w:r>
          </w:p>
        </w:tc>
        <w:tc>
          <w:tcPr>
            <w:tcW w:w="1267" w:type="dxa"/>
            <w:vAlign w:val="center"/>
          </w:tcPr>
          <w:p w14:paraId="6BF2F2AD" w14:textId="77777777" w:rsidR="001537F9" w:rsidRPr="00DC7310" w:rsidRDefault="001537F9" w:rsidP="001537F9">
            <w:pPr>
              <w:pStyle w:val="TAC"/>
              <w:keepNext w:val="0"/>
              <w:keepLines w:val="0"/>
            </w:pPr>
            <w:r w:rsidRPr="00DC7310">
              <w:rPr>
                <w:rFonts w:hint="eastAsia"/>
                <w:lang w:eastAsia="zh-CN"/>
              </w:rPr>
              <w:t>0</w:t>
            </w:r>
            <w:r w:rsidRPr="00DC7310">
              <w:rPr>
                <w:lang w:eastAsia="zh-CN"/>
              </w:rPr>
              <w:t>.2</w:t>
            </w:r>
          </w:p>
        </w:tc>
        <w:tc>
          <w:tcPr>
            <w:tcW w:w="1268" w:type="dxa"/>
            <w:vAlign w:val="center"/>
          </w:tcPr>
          <w:p w14:paraId="6254C7D6" w14:textId="77777777" w:rsidR="001537F9" w:rsidRPr="00DC7310" w:rsidRDefault="001537F9" w:rsidP="001537F9">
            <w:pPr>
              <w:pStyle w:val="TAC"/>
              <w:keepNext w:val="0"/>
              <w:keepLines w:val="0"/>
            </w:pPr>
            <w:r w:rsidRPr="00DC7310">
              <w:rPr>
                <w:rFonts w:hint="eastAsia"/>
                <w:lang w:eastAsia="zh-CN"/>
              </w:rPr>
              <w:t>0</w:t>
            </w:r>
            <w:r w:rsidRPr="00DC7310">
              <w:rPr>
                <w:lang w:eastAsia="zh-CN"/>
              </w:rPr>
              <w:t>.5</w:t>
            </w:r>
          </w:p>
        </w:tc>
      </w:tr>
      <w:tr w:rsidR="001537F9" w:rsidRPr="00DC7310" w14:paraId="66549A02" w14:textId="77777777" w:rsidTr="001537F9">
        <w:trPr>
          <w:jc w:val="center"/>
        </w:trPr>
        <w:tc>
          <w:tcPr>
            <w:tcW w:w="2447" w:type="dxa"/>
            <w:tcBorders>
              <w:bottom w:val="single" w:sz="4" w:space="0" w:color="auto"/>
            </w:tcBorders>
            <w:shd w:val="clear" w:color="auto" w:fill="auto"/>
          </w:tcPr>
          <w:p w14:paraId="6F130746" w14:textId="77777777" w:rsidR="001537F9" w:rsidRPr="00DC7310" w:rsidRDefault="001537F9" w:rsidP="001537F9">
            <w:pPr>
              <w:pStyle w:val="TAC"/>
              <w:keepNext w:val="0"/>
              <w:keepLines w:val="0"/>
            </w:pPr>
            <w:r w:rsidRPr="00DC7310">
              <w:rPr>
                <w:szCs w:val="18"/>
              </w:rPr>
              <w:t>DC_1-3-5_n28-n78</w:t>
            </w:r>
          </w:p>
        </w:tc>
        <w:tc>
          <w:tcPr>
            <w:tcW w:w="1267" w:type="dxa"/>
            <w:vAlign w:val="center"/>
          </w:tcPr>
          <w:p w14:paraId="480AFDB1" w14:textId="77777777" w:rsidR="001537F9" w:rsidRPr="00DC7310" w:rsidRDefault="001537F9" w:rsidP="001537F9">
            <w:pPr>
              <w:pStyle w:val="TAC"/>
              <w:keepNext w:val="0"/>
              <w:keepLines w:val="0"/>
              <w:rPr>
                <w:rFonts w:cs="Arial"/>
              </w:rPr>
            </w:pPr>
            <w:r w:rsidRPr="00DC7310">
              <w:rPr>
                <w:rFonts w:cs="Arial"/>
              </w:rPr>
              <w:t>0.2</w:t>
            </w:r>
          </w:p>
        </w:tc>
        <w:tc>
          <w:tcPr>
            <w:tcW w:w="1267" w:type="dxa"/>
            <w:vAlign w:val="center"/>
          </w:tcPr>
          <w:p w14:paraId="68B3537A" w14:textId="77777777" w:rsidR="001537F9" w:rsidRPr="00DC7310" w:rsidRDefault="001537F9" w:rsidP="001537F9">
            <w:pPr>
              <w:pStyle w:val="TAC"/>
              <w:keepNext w:val="0"/>
              <w:keepLines w:val="0"/>
              <w:rPr>
                <w:lang w:eastAsia="zh-CN"/>
              </w:rPr>
            </w:pPr>
            <w:r w:rsidRPr="00DC7310">
              <w:rPr>
                <w:lang w:eastAsia="zh-CN"/>
              </w:rPr>
              <w:t>0.2</w:t>
            </w:r>
          </w:p>
        </w:tc>
        <w:tc>
          <w:tcPr>
            <w:tcW w:w="1268" w:type="dxa"/>
            <w:vAlign w:val="center"/>
          </w:tcPr>
          <w:p w14:paraId="429669E7" w14:textId="77777777" w:rsidR="001537F9" w:rsidRPr="00DC7310" w:rsidRDefault="001537F9" w:rsidP="001537F9">
            <w:pPr>
              <w:pStyle w:val="TAC"/>
              <w:keepNext w:val="0"/>
              <w:keepLines w:val="0"/>
              <w:rPr>
                <w:rFonts w:cs="Arial"/>
              </w:rPr>
            </w:pPr>
            <w:r w:rsidRPr="00DC7310">
              <w:rPr>
                <w:rFonts w:cs="Arial"/>
              </w:rPr>
              <w:t>0.2</w:t>
            </w:r>
          </w:p>
        </w:tc>
        <w:tc>
          <w:tcPr>
            <w:tcW w:w="1267" w:type="dxa"/>
            <w:vAlign w:val="center"/>
          </w:tcPr>
          <w:p w14:paraId="1F69A30E" w14:textId="77777777" w:rsidR="001537F9" w:rsidRPr="00DC7310" w:rsidRDefault="001537F9" w:rsidP="001537F9">
            <w:pPr>
              <w:pStyle w:val="TAC"/>
              <w:keepNext w:val="0"/>
              <w:keepLines w:val="0"/>
              <w:rPr>
                <w:lang w:eastAsia="zh-CN"/>
              </w:rPr>
            </w:pPr>
            <w:r w:rsidRPr="00DC7310">
              <w:rPr>
                <w:lang w:eastAsia="zh-CN"/>
              </w:rPr>
              <w:t>0.2</w:t>
            </w:r>
          </w:p>
        </w:tc>
        <w:tc>
          <w:tcPr>
            <w:tcW w:w="1268" w:type="dxa"/>
            <w:vAlign w:val="center"/>
          </w:tcPr>
          <w:p w14:paraId="32A10549" w14:textId="77777777" w:rsidR="001537F9" w:rsidRPr="00DC7310" w:rsidRDefault="001537F9" w:rsidP="001537F9">
            <w:pPr>
              <w:pStyle w:val="TAC"/>
              <w:keepNext w:val="0"/>
              <w:keepLines w:val="0"/>
              <w:rPr>
                <w:lang w:eastAsia="zh-CN"/>
              </w:rPr>
            </w:pPr>
            <w:r w:rsidRPr="00DC7310">
              <w:rPr>
                <w:lang w:eastAsia="zh-CN"/>
              </w:rPr>
              <w:t>0.8</w:t>
            </w:r>
          </w:p>
        </w:tc>
      </w:tr>
      <w:tr w:rsidR="001537F9" w:rsidRPr="00DC7310" w14:paraId="7DB82755" w14:textId="77777777" w:rsidTr="001537F9">
        <w:trPr>
          <w:jc w:val="center"/>
        </w:trPr>
        <w:tc>
          <w:tcPr>
            <w:tcW w:w="2447" w:type="dxa"/>
            <w:tcBorders>
              <w:bottom w:val="single" w:sz="4" w:space="0" w:color="auto"/>
            </w:tcBorders>
            <w:shd w:val="clear" w:color="auto" w:fill="auto"/>
          </w:tcPr>
          <w:p w14:paraId="56A52C6C" w14:textId="77777777" w:rsidR="001537F9" w:rsidRPr="00DC7310" w:rsidRDefault="001537F9" w:rsidP="001537F9">
            <w:pPr>
              <w:pStyle w:val="TAC"/>
              <w:keepNext w:val="0"/>
              <w:keepLines w:val="0"/>
              <w:rPr>
                <w:lang w:eastAsia="ja-JP"/>
              </w:rPr>
            </w:pPr>
            <w:r w:rsidRPr="00DC7310">
              <w:rPr>
                <w:rFonts w:eastAsiaTheme="minorEastAsia"/>
                <w:lang w:eastAsia="ja-JP"/>
              </w:rPr>
              <w:t>DC_1-3-5_n40-n77</w:t>
            </w:r>
          </w:p>
        </w:tc>
        <w:tc>
          <w:tcPr>
            <w:tcW w:w="1267" w:type="dxa"/>
            <w:vAlign w:val="center"/>
          </w:tcPr>
          <w:p w14:paraId="19A60214" w14:textId="77777777" w:rsidR="001537F9" w:rsidRPr="00DC7310" w:rsidRDefault="001537F9" w:rsidP="001537F9">
            <w:pPr>
              <w:pStyle w:val="TAC"/>
              <w:keepNext w:val="0"/>
              <w:keepLines w:val="0"/>
              <w:rPr>
                <w:lang w:eastAsia="ja-JP"/>
              </w:rPr>
            </w:pPr>
            <w:r w:rsidRPr="00DC7310">
              <w:rPr>
                <w:lang w:eastAsia="ja-JP"/>
              </w:rPr>
              <w:t>0.2</w:t>
            </w:r>
          </w:p>
        </w:tc>
        <w:tc>
          <w:tcPr>
            <w:tcW w:w="1267" w:type="dxa"/>
            <w:vAlign w:val="center"/>
          </w:tcPr>
          <w:p w14:paraId="10AA80C0" w14:textId="77777777" w:rsidR="001537F9" w:rsidRPr="00DC7310" w:rsidRDefault="001537F9" w:rsidP="001537F9">
            <w:pPr>
              <w:pStyle w:val="TAC"/>
              <w:keepNext w:val="0"/>
              <w:keepLines w:val="0"/>
              <w:rPr>
                <w:lang w:eastAsia="ja-JP"/>
              </w:rPr>
            </w:pPr>
            <w:r w:rsidRPr="00DC7310">
              <w:rPr>
                <w:lang w:eastAsia="ja-JP"/>
              </w:rPr>
              <w:t>0.2</w:t>
            </w:r>
          </w:p>
        </w:tc>
        <w:tc>
          <w:tcPr>
            <w:tcW w:w="1268" w:type="dxa"/>
            <w:vAlign w:val="center"/>
          </w:tcPr>
          <w:p w14:paraId="781A042A" w14:textId="77777777" w:rsidR="001537F9" w:rsidRPr="00DC7310" w:rsidRDefault="001537F9" w:rsidP="001537F9">
            <w:pPr>
              <w:pStyle w:val="TAC"/>
              <w:keepNext w:val="0"/>
              <w:keepLines w:val="0"/>
              <w:rPr>
                <w:lang w:eastAsia="ja-JP"/>
              </w:rPr>
            </w:pPr>
            <w:r w:rsidRPr="00DC7310">
              <w:rPr>
                <w:lang w:eastAsia="ja-JP"/>
              </w:rPr>
              <w:t>0.2</w:t>
            </w:r>
          </w:p>
        </w:tc>
        <w:tc>
          <w:tcPr>
            <w:tcW w:w="1267" w:type="dxa"/>
            <w:vAlign w:val="center"/>
          </w:tcPr>
          <w:p w14:paraId="191EA4DD" w14:textId="77777777" w:rsidR="001537F9" w:rsidRPr="00DC7310" w:rsidRDefault="001537F9" w:rsidP="001537F9">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7A77173" w14:textId="77777777" w:rsidR="001537F9" w:rsidRPr="00DC7310" w:rsidRDefault="001537F9" w:rsidP="001537F9">
            <w:pPr>
              <w:pStyle w:val="TAC"/>
              <w:keepNext w:val="0"/>
              <w:keepLines w:val="0"/>
              <w:rPr>
                <w:lang w:eastAsia="zh-CN"/>
              </w:rPr>
            </w:pPr>
            <w:r w:rsidRPr="00DC7310">
              <w:rPr>
                <w:rFonts w:hint="eastAsia"/>
              </w:rPr>
              <w:t>0</w:t>
            </w:r>
            <w:r w:rsidRPr="00DC7310">
              <w:t>.5</w:t>
            </w:r>
            <w:r w:rsidRPr="00DC7310">
              <w:rPr>
                <w:vertAlign w:val="superscript"/>
              </w:rPr>
              <w:t>5</w:t>
            </w:r>
          </w:p>
        </w:tc>
      </w:tr>
      <w:tr w:rsidR="001537F9" w:rsidRPr="00DC7310" w14:paraId="5AFB9781" w14:textId="77777777" w:rsidTr="001537F9">
        <w:trPr>
          <w:jc w:val="center"/>
        </w:trPr>
        <w:tc>
          <w:tcPr>
            <w:tcW w:w="2447" w:type="dxa"/>
            <w:tcBorders>
              <w:bottom w:val="single" w:sz="4" w:space="0" w:color="auto"/>
            </w:tcBorders>
            <w:shd w:val="clear" w:color="auto" w:fill="auto"/>
          </w:tcPr>
          <w:p w14:paraId="1CC9F0ED" w14:textId="77777777" w:rsidR="001537F9" w:rsidRPr="00DC7310" w:rsidRDefault="001537F9" w:rsidP="001537F9">
            <w:pPr>
              <w:pStyle w:val="TAC"/>
              <w:keepNext w:val="0"/>
              <w:keepLines w:val="0"/>
              <w:rPr>
                <w:lang w:eastAsia="ja-JP"/>
              </w:rPr>
            </w:pPr>
            <w:r w:rsidRPr="00DC7310">
              <w:rPr>
                <w:rFonts w:eastAsiaTheme="minorEastAsia"/>
                <w:lang w:eastAsia="ja-JP"/>
              </w:rPr>
              <w:t>DC_1-3-5_n40-n78</w:t>
            </w:r>
          </w:p>
        </w:tc>
        <w:tc>
          <w:tcPr>
            <w:tcW w:w="1267" w:type="dxa"/>
            <w:vAlign w:val="center"/>
          </w:tcPr>
          <w:p w14:paraId="0A2C701E" w14:textId="77777777" w:rsidR="001537F9" w:rsidRPr="00DC7310" w:rsidRDefault="001537F9" w:rsidP="001537F9">
            <w:pPr>
              <w:pStyle w:val="TAC"/>
              <w:keepNext w:val="0"/>
              <w:keepLines w:val="0"/>
              <w:rPr>
                <w:lang w:eastAsia="ja-JP"/>
              </w:rPr>
            </w:pPr>
            <w:r w:rsidRPr="00DC7310">
              <w:rPr>
                <w:lang w:eastAsia="ja-JP"/>
              </w:rPr>
              <w:t>0.2</w:t>
            </w:r>
          </w:p>
        </w:tc>
        <w:tc>
          <w:tcPr>
            <w:tcW w:w="1267" w:type="dxa"/>
            <w:vAlign w:val="center"/>
          </w:tcPr>
          <w:p w14:paraId="65D5F554" w14:textId="77777777" w:rsidR="001537F9" w:rsidRPr="00DC7310" w:rsidRDefault="001537F9" w:rsidP="001537F9">
            <w:pPr>
              <w:pStyle w:val="TAC"/>
              <w:keepNext w:val="0"/>
              <w:keepLines w:val="0"/>
              <w:rPr>
                <w:lang w:eastAsia="ja-JP"/>
              </w:rPr>
            </w:pPr>
            <w:r w:rsidRPr="00DC7310">
              <w:rPr>
                <w:lang w:eastAsia="ja-JP"/>
              </w:rPr>
              <w:t>0.2</w:t>
            </w:r>
          </w:p>
        </w:tc>
        <w:tc>
          <w:tcPr>
            <w:tcW w:w="1268" w:type="dxa"/>
            <w:vAlign w:val="center"/>
          </w:tcPr>
          <w:p w14:paraId="5C318DD3" w14:textId="77777777" w:rsidR="001537F9" w:rsidRPr="00DC7310" w:rsidRDefault="001537F9" w:rsidP="001537F9">
            <w:pPr>
              <w:pStyle w:val="TAC"/>
              <w:keepNext w:val="0"/>
              <w:keepLines w:val="0"/>
              <w:rPr>
                <w:lang w:eastAsia="ja-JP"/>
              </w:rPr>
            </w:pPr>
            <w:r w:rsidRPr="00DC7310">
              <w:rPr>
                <w:lang w:eastAsia="ja-JP"/>
              </w:rPr>
              <w:t>0.2</w:t>
            </w:r>
          </w:p>
        </w:tc>
        <w:tc>
          <w:tcPr>
            <w:tcW w:w="1267" w:type="dxa"/>
            <w:vAlign w:val="center"/>
          </w:tcPr>
          <w:p w14:paraId="741AD095" w14:textId="77777777" w:rsidR="001537F9" w:rsidRPr="00DC7310" w:rsidRDefault="001537F9" w:rsidP="001537F9">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3C0EAC6" w14:textId="77777777" w:rsidR="001537F9" w:rsidRPr="00DC7310" w:rsidRDefault="001537F9" w:rsidP="001537F9">
            <w:pPr>
              <w:pStyle w:val="TAC"/>
              <w:keepNext w:val="0"/>
              <w:keepLines w:val="0"/>
              <w:rPr>
                <w:lang w:eastAsia="zh-CN"/>
              </w:rPr>
            </w:pPr>
            <w:r w:rsidRPr="00DC7310">
              <w:rPr>
                <w:rFonts w:hint="eastAsia"/>
              </w:rPr>
              <w:t>0</w:t>
            </w:r>
            <w:r w:rsidRPr="00DC7310">
              <w:t>.5</w:t>
            </w:r>
            <w:r w:rsidRPr="00DC7310">
              <w:rPr>
                <w:vertAlign w:val="superscript"/>
              </w:rPr>
              <w:t>5</w:t>
            </w:r>
          </w:p>
        </w:tc>
      </w:tr>
      <w:tr w:rsidR="001537F9" w:rsidRPr="00DC7310" w14:paraId="517FAB61" w14:textId="77777777" w:rsidTr="001537F9">
        <w:trPr>
          <w:jc w:val="center"/>
        </w:trPr>
        <w:tc>
          <w:tcPr>
            <w:tcW w:w="2447" w:type="dxa"/>
            <w:tcBorders>
              <w:bottom w:val="single" w:sz="4" w:space="0" w:color="auto"/>
            </w:tcBorders>
            <w:shd w:val="clear" w:color="auto" w:fill="auto"/>
          </w:tcPr>
          <w:p w14:paraId="00F00716" w14:textId="77777777" w:rsidR="001537F9" w:rsidRPr="00DC7310" w:rsidRDefault="001537F9" w:rsidP="001537F9">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134C7498" w14:textId="77777777" w:rsidR="001537F9" w:rsidRPr="00DC7310" w:rsidRDefault="001537F9" w:rsidP="001537F9">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77219507" w14:textId="77777777" w:rsidR="001537F9" w:rsidRPr="00DC7310" w:rsidRDefault="001537F9" w:rsidP="001537F9">
            <w:pPr>
              <w:pStyle w:val="TAC"/>
              <w:keepNext w:val="0"/>
              <w:keepLines w:val="0"/>
              <w:rPr>
                <w:lang w:eastAsia="zh-CN"/>
              </w:rPr>
            </w:pPr>
            <w:r w:rsidRPr="00DC7310">
              <w:rPr>
                <w:rFonts w:hint="eastAsia"/>
                <w:lang w:eastAsia="zh-CN"/>
              </w:rPr>
              <w:t>-</w:t>
            </w:r>
          </w:p>
        </w:tc>
        <w:tc>
          <w:tcPr>
            <w:tcW w:w="1268" w:type="dxa"/>
            <w:vAlign w:val="center"/>
          </w:tcPr>
          <w:p w14:paraId="5E5F2085" w14:textId="77777777" w:rsidR="001537F9" w:rsidRPr="00DC7310" w:rsidRDefault="001537F9" w:rsidP="001537F9">
            <w:pPr>
              <w:pStyle w:val="TAC"/>
              <w:keepNext w:val="0"/>
              <w:keepLines w:val="0"/>
              <w:rPr>
                <w:lang w:eastAsia="zh-CN"/>
              </w:rPr>
            </w:pPr>
            <w:r w:rsidRPr="00DC7310">
              <w:rPr>
                <w:rFonts w:hint="eastAsia"/>
                <w:lang w:eastAsia="zh-CN"/>
              </w:rPr>
              <w:t>-</w:t>
            </w:r>
          </w:p>
        </w:tc>
        <w:tc>
          <w:tcPr>
            <w:tcW w:w="1267" w:type="dxa"/>
            <w:vAlign w:val="center"/>
          </w:tcPr>
          <w:p w14:paraId="026F7100" w14:textId="77777777" w:rsidR="001537F9" w:rsidRPr="00DC7310" w:rsidRDefault="001537F9" w:rsidP="001537F9">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084EC8F2" w14:textId="77777777" w:rsidR="001537F9" w:rsidRPr="00DC7310" w:rsidRDefault="001537F9" w:rsidP="001537F9">
            <w:pPr>
              <w:pStyle w:val="TAC"/>
              <w:keepNext w:val="0"/>
              <w:keepLines w:val="0"/>
              <w:rPr>
                <w:lang w:eastAsia="zh-CN"/>
              </w:rPr>
            </w:pPr>
            <w:r w:rsidRPr="00DC7310">
              <w:rPr>
                <w:rFonts w:hint="eastAsia"/>
                <w:lang w:eastAsia="zh-CN"/>
              </w:rPr>
              <w:t>-</w:t>
            </w:r>
          </w:p>
        </w:tc>
      </w:tr>
      <w:tr w:rsidR="001537F9" w:rsidRPr="00DC7310" w14:paraId="374A8266" w14:textId="77777777" w:rsidTr="001537F9">
        <w:trPr>
          <w:jc w:val="center"/>
        </w:trPr>
        <w:tc>
          <w:tcPr>
            <w:tcW w:w="2447" w:type="dxa"/>
            <w:tcBorders>
              <w:bottom w:val="single" w:sz="4" w:space="0" w:color="auto"/>
            </w:tcBorders>
            <w:shd w:val="clear" w:color="auto" w:fill="auto"/>
          </w:tcPr>
          <w:p w14:paraId="29DE934E" w14:textId="77777777" w:rsidR="001537F9" w:rsidRPr="00DC7310" w:rsidRDefault="001537F9" w:rsidP="001537F9">
            <w:pPr>
              <w:pStyle w:val="TAC"/>
              <w:keepNext w:val="0"/>
              <w:keepLines w:val="0"/>
              <w:rPr>
                <w:rFonts w:cs="Arial"/>
                <w:szCs w:val="18"/>
                <w:lang w:eastAsia="ko-KR"/>
              </w:rPr>
            </w:pPr>
            <w:r w:rsidRPr="00DC7310">
              <w:t>DC_1-3-7_n3-n78</w:t>
            </w:r>
          </w:p>
        </w:tc>
        <w:tc>
          <w:tcPr>
            <w:tcW w:w="1267" w:type="dxa"/>
            <w:vAlign w:val="center"/>
          </w:tcPr>
          <w:p w14:paraId="5AC5D12E" w14:textId="77777777" w:rsidR="001537F9" w:rsidRPr="00DC7310" w:rsidRDefault="001537F9" w:rsidP="001537F9">
            <w:pPr>
              <w:pStyle w:val="TAC"/>
              <w:keepNext w:val="0"/>
              <w:keepLines w:val="0"/>
              <w:rPr>
                <w:rFonts w:cs="Arial"/>
                <w:szCs w:val="18"/>
                <w:lang w:eastAsia="ko-KR"/>
              </w:rPr>
            </w:pPr>
            <w:r w:rsidRPr="00DC7310">
              <w:t>0.3</w:t>
            </w:r>
          </w:p>
        </w:tc>
        <w:tc>
          <w:tcPr>
            <w:tcW w:w="1267" w:type="dxa"/>
            <w:vAlign w:val="center"/>
          </w:tcPr>
          <w:p w14:paraId="71F6B43D"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06D82E5" w14:textId="77777777" w:rsidR="001537F9" w:rsidRPr="00DC7310" w:rsidRDefault="001537F9" w:rsidP="001537F9">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2443530D"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5D5D49E"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537F9" w:rsidRPr="00DC7310" w14:paraId="2E4BB77C" w14:textId="77777777" w:rsidTr="001537F9">
        <w:trPr>
          <w:jc w:val="center"/>
        </w:trPr>
        <w:tc>
          <w:tcPr>
            <w:tcW w:w="2447" w:type="dxa"/>
            <w:tcBorders>
              <w:bottom w:val="single" w:sz="4" w:space="0" w:color="auto"/>
            </w:tcBorders>
            <w:shd w:val="clear" w:color="auto" w:fill="auto"/>
          </w:tcPr>
          <w:p w14:paraId="40794418" w14:textId="77777777" w:rsidR="001537F9" w:rsidRPr="00DC7310" w:rsidRDefault="001537F9" w:rsidP="001537F9">
            <w:pPr>
              <w:pStyle w:val="TAC"/>
              <w:keepNext w:val="0"/>
              <w:keepLines w:val="0"/>
            </w:pPr>
            <w:r w:rsidRPr="00DC7310">
              <w:t>DC_1-3-7_n5-n40</w:t>
            </w:r>
          </w:p>
        </w:tc>
        <w:tc>
          <w:tcPr>
            <w:tcW w:w="1267" w:type="dxa"/>
            <w:vAlign w:val="center"/>
          </w:tcPr>
          <w:p w14:paraId="073619AD" w14:textId="77777777" w:rsidR="001537F9" w:rsidRPr="00DC7310" w:rsidRDefault="001537F9" w:rsidP="001537F9">
            <w:pPr>
              <w:pStyle w:val="TAC"/>
              <w:keepNext w:val="0"/>
              <w:keepLines w:val="0"/>
            </w:pPr>
            <w:r w:rsidRPr="00DC7310">
              <w:rPr>
                <w:rFonts w:hint="eastAsia"/>
                <w:lang w:eastAsia="zh-CN"/>
              </w:rPr>
              <w:t>-</w:t>
            </w:r>
          </w:p>
        </w:tc>
        <w:tc>
          <w:tcPr>
            <w:tcW w:w="1267" w:type="dxa"/>
            <w:vAlign w:val="center"/>
          </w:tcPr>
          <w:p w14:paraId="4183A3DE"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23240F4" w14:textId="77777777" w:rsidR="001537F9" w:rsidRPr="00DC7310" w:rsidRDefault="001537F9" w:rsidP="001537F9">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0CF2D185"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A5C9EFA"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537F9" w:rsidRPr="00DC7310" w14:paraId="262336CC" w14:textId="77777777" w:rsidTr="001537F9">
        <w:trPr>
          <w:jc w:val="center"/>
        </w:trPr>
        <w:tc>
          <w:tcPr>
            <w:tcW w:w="2447" w:type="dxa"/>
            <w:tcBorders>
              <w:bottom w:val="single" w:sz="4" w:space="0" w:color="auto"/>
            </w:tcBorders>
            <w:shd w:val="clear" w:color="auto" w:fill="auto"/>
          </w:tcPr>
          <w:p w14:paraId="29CAE1A5" w14:textId="77777777" w:rsidR="001537F9" w:rsidRPr="00DC7310" w:rsidRDefault="001537F9" w:rsidP="001537F9">
            <w:pPr>
              <w:pStyle w:val="TAC"/>
              <w:keepNext w:val="0"/>
              <w:keepLines w:val="0"/>
            </w:pPr>
            <w:r w:rsidRPr="00DC7310">
              <w:rPr>
                <w:rFonts w:cs="Arial"/>
                <w:szCs w:val="18"/>
                <w:lang w:eastAsia="ko-KR"/>
              </w:rPr>
              <w:t>DC_1-3-7_n7-n78</w:t>
            </w:r>
          </w:p>
        </w:tc>
        <w:tc>
          <w:tcPr>
            <w:tcW w:w="1267" w:type="dxa"/>
            <w:vAlign w:val="center"/>
          </w:tcPr>
          <w:p w14:paraId="673F495C" w14:textId="77777777" w:rsidR="001537F9" w:rsidRPr="00DC7310" w:rsidRDefault="001537F9" w:rsidP="001537F9">
            <w:pPr>
              <w:pStyle w:val="TAC"/>
              <w:keepNext w:val="0"/>
              <w:keepLines w:val="0"/>
              <w:rPr>
                <w:lang w:eastAsia="ja-JP"/>
              </w:rPr>
            </w:pPr>
            <w:r w:rsidRPr="00DC7310">
              <w:t>0.3</w:t>
            </w:r>
          </w:p>
        </w:tc>
        <w:tc>
          <w:tcPr>
            <w:tcW w:w="1267" w:type="dxa"/>
            <w:vAlign w:val="center"/>
          </w:tcPr>
          <w:p w14:paraId="01EE4723" w14:textId="77777777" w:rsidR="001537F9" w:rsidRPr="00DC7310" w:rsidRDefault="001537F9" w:rsidP="001537F9">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2D2BAEBB" w14:textId="77777777" w:rsidR="001537F9" w:rsidRPr="00DC7310" w:rsidRDefault="001537F9" w:rsidP="001537F9">
            <w:pPr>
              <w:pStyle w:val="TAC"/>
              <w:keepNext w:val="0"/>
              <w:keepLines w:val="0"/>
              <w:rPr>
                <w:lang w:eastAsia="zh-CN"/>
              </w:rPr>
            </w:pPr>
            <w:r w:rsidRPr="00DC7310">
              <w:rPr>
                <w:rFonts w:eastAsia="Malgun Gothic" w:cs="Arial"/>
                <w:szCs w:val="18"/>
                <w:lang w:eastAsia="ko-KR"/>
              </w:rPr>
              <w:t>0.3</w:t>
            </w:r>
          </w:p>
        </w:tc>
        <w:tc>
          <w:tcPr>
            <w:tcW w:w="1267" w:type="dxa"/>
            <w:vAlign w:val="center"/>
          </w:tcPr>
          <w:p w14:paraId="7FDB0B6E" w14:textId="77777777" w:rsidR="001537F9" w:rsidRPr="00DC7310" w:rsidRDefault="001537F9" w:rsidP="001537F9">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11528774" w14:textId="77777777" w:rsidR="001537F9" w:rsidRPr="00DC7310" w:rsidRDefault="001537F9" w:rsidP="001537F9">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1537F9" w:rsidRPr="00DC7310" w14:paraId="39028DAE" w14:textId="77777777" w:rsidTr="001537F9">
        <w:trPr>
          <w:jc w:val="center"/>
        </w:trPr>
        <w:tc>
          <w:tcPr>
            <w:tcW w:w="2447" w:type="dxa"/>
            <w:tcBorders>
              <w:bottom w:val="single" w:sz="4" w:space="0" w:color="auto"/>
            </w:tcBorders>
            <w:shd w:val="clear" w:color="auto" w:fill="auto"/>
          </w:tcPr>
          <w:p w14:paraId="2FF9F8CB" w14:textId="77777777" w:rsidR="001537F9" w:rsidRPr="00DC7310" w:rsidRDefault="001537F9" w:rsidP="001537F9">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23CA3E91" w14:textId="77777777" w:rsidR="001537F9" w:rsidRPr="00DC7310" w:rsidRDefault="001537F9" w:rsidP="001537F9">
            <w:pPr>
              <w:pStyle w:val="TAC"/>
              <w:keepNext w:val="0"/>
              <w:keepLines w:val="0"/>
            </w:pPr>
            <w:r w:rsidRPr="00DC7310">
              <w:rPr>
                <w:rFonts w:eastAsia="PMingLiU" w:hint="eastAsia"/>
                <w:lang w:eastAsia="zh-TW"/>
              </w:rPr>
              <w:t>-</w:t>
            </w:r>
          </w:p>
        </w:tc>
        <w:tc>
          <w:tcPr>
            <w:tcW w:w="1267" w:type="dxa"/>
            <w:vAlign w:val="center"/>
          </w:tcPr>
          <w:p w14:paraId="20CF0AB5" w14:textId="77777777" w:rsidR="001537F9" w:rsidRPr="00DC7310" w:rsidRDefault="001537F9" w:rsidP="001537F9">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41DA86EA" w14:textId="77777777" w:rsidR="001537F9" w:rsidRPr="00DC7310" w:rsidRDefault="001537F9" w:rsidP="001537F9">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77768B95" w14:textId="77777777" w:rsidR="001537F9" w:rsidRPr="00DC7310" w:rsidRDefault="001537F9" w:rsidP="001537F9">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19D5C566" w14:textId="77777777" w:rsidR="001537F9" w:rsidRPr="00DC7310" w:rsidRDefault="001537F9" w:rsidP="001537F9">
            <w:pPr>
              <w:pStyle w:val="TAC"/>
              <w:keepNext w:val="0"/>
              <w:keepLines w:val="0"/>
              <w:rPr>
                <w:rFonts w:cs="Arial"/>
                <w:szCs w:val="18"/>
                <w:lang w:eastAsia="zh-CN"/>
              </w:rPr>
            </w:pPr>
            <w:r w:rsidRPr="00DC7310">
              <w:rPr>
                <w:rFonts w:eastAsia="PMingLiU" w:cs="Arial" w:hint="eastAsia"/>
                <w:szCs w:val="18"/>
                <w:lang w:eastAsia="zh-TW"/>
              </w:rPr>
              <w:t>-</w:t>
            </w:r>
          </w:p>
        </w:tc>
      </w:tr>
      <w:tr w:rsidR="001537F9" w:rsidRPr="00DC7310" w14:paraId="613B652B" w14:textId="77777777" w:rsidTr="001537F9">
        <w:trPr>
          <w:jc w:val="center"/>
        </w:trPr>
        <w:tc>
          <w:tcPr>
            <w:tcW w:w="2447" w:type="dxa"/>
            <w:tcBorders>
              <w:top w:val="single" w:sz="4" w:space="0" w:color="auto"/>
              <w:bottom w:val="single" w:sz="4" w:space="0" w:color="auto"/>
            </w:tcBorders>
            <w:shd w:val="clear" w:color="auto" w:fill="auto"/>
          </w:tcPr>
          <w:p w14:paraId="32022BD2" w14:textId="77777777" w:rsidR="001537F9" w:rsidRPr="00DC7310" w:rsidRDefault="001537F9" w:rsidP="001537F9">
            <w:pPr>
              <w:pStyle w:val="TAC"/>
              <w:keepNext w:val="0"/>
              <w:keepLines w:val="0"/>
            </w:pPr>
            <w:r w:rsidRPr="00DC7310">
              <w:rPr>
                <w:lang w:eastAsia="zh-CN"/>
              </w:rPr>
              <w:t>DC_1-3-7-8_n28</w:t>
            </w:r>
          </w:p>
        </w:tc>
        <w:tc>
          <w:tcPr>
            <w:tcW w:w="1267" w:type="dxa"/>
            <w:vAlign w:val="center"/>
          </w:tcPr>
          <w:p w14:paraId="1857E870" w14:textId="77777777" w:rsidR="001537F9" w:rsidRPr="00DC7310" w:rsidRDefault="001537F9" w:rsidP="001537F9">
            <w:pPr>
              <w:pStyle w:val="TAC"/>
              <w:keepNext w:val="0"/>
              <w:keepLines w:val="0"/>
              <w:rPr>
                <w:szCs w:val="18"/>
                <w:lang w:eastAsia="ja-JP"/>
              </w:rPr>
            </w:pPr>
            <w:r w:rsidRPr="00DC7310">
              <w:rPr>
                <w:lang w:eastAsia="zh-CN"/>
              </w:rPr>
              <w:t>-</w:t>
            </w:r>
          </w:p>
        </w:tc>
        <w:tc>
          <w:tcPr>
            <w:tcW w:w="1267" w:type="dxa"/>
            <w:vAlign w:val="center"/>
          </w:tcPr>
          <w:p w14:paraId="7F7CDFA9" w14:textId="77777777" w:rsidR="001537F9" w:rsidRPr="00DC7310" w:rsidRDefault="001537F9" w:rsidP="001537F9">
            <w:pPr>
              <w:pStyle w:val="TAC"/>
              <w:keepNext w:val="0"/>
              <w:keepLines w:val="0"/>
              <w:rPr>
                <w:szCs w:val="18"/>
                <w:lang w:eastAsia="zh-CN"/>
              </w:rPr>
            </w:pPr>
            <w:r w:rsidRPr="00DC7310">
              <w:rPr>
                <w:rFonts w:hint="eastAsia"/>
                <w:szCs w:val="18"/>
                <w:lang w:eastAsia="zh-CN"/>
              </w:rPr>
              <w:t>-</w:t>
            </w:r>
          </w:p>
        </w:tc>
        <w:tc>
          <w:tcPr>
            <w:tcW w:w="1268" w:type="dxa"/>
            <w:vAlign w:val="center"/>
          </w:tcPr>
          <w:p w14:paraId="749D4177" w14:textId="77777777" w:rsidR="001537F9" w:rsidRPr="00DC7310" w:rsidRDefault="001537F9" w:rsidP="001537F9">
            <w:pPr>
              <w:pStyle w:val="TAC"/>
              <w:keepNext w:val="0"/>
              <w:keepLines w:val="0"/>
              <w:rPr>
                <w:szCs w:val="18"/>
              </w:rPr>
            </w:pPr>
            <w:r w:rsidRPr="00DC7310">
              <w:rPr>
                <w:lang w:eastAsia="zh-CN"/>
              </w:rPr>
              <w:t>-</w:t>
            </w:r>
          </w:p>
        </w:tc>
        <w:tc>
          <w:tcPr>
            <w:tcW w:w="1267" w:type="dxa"/>
            <w:vAlign w:val="center"/>
          </w:tcPr>
          <w:p w14:paraId="4FE561CC"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DE5BAC8"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537F9" w:rsidRPr="00DC7310" w14:paraId="739A30FB" w14:textId="77777777" w:rsidTr="001537F9">
        <w:trPr>
          <w:jc w:val="center"/>
        </w:trPr>
        <w:tc>
          <w:tcPr>
            <w:tcW w:w="2447" w:type="dxa"/>
            <w:tcBorders>
              <w:top w:val="single" w:sz="4" w:space="0" w:color="auto"/>
              <w:bottom w:val="single" w:sz="4" w:space="0" w:color="auto"/>
            </w:tcBorders>
            <w:shd w:val="clear" w:color="auto" w:fill="auto"/>
          </w:tcPr>
          <w:p w14:paraId="3EA50CA5" w14:textId="77777777" w:rsidR="001537F9" w:rsidRPr="00DC7310" w:rsidRDefault="001537F9" w:rsidP="001537F9">
            <w:pPr>
              <w:pStyle w:val="TAC"/>
              <w:keepNext w:val="0"/>
              <w:keepLines w:val="0"/>
              <w:rPr>
                <w:lang w:eastAsia="zh-CN"/>
              </w:rPr>
            </w:pPr>
            <w:r w:rsidRPr="00DC7310">
              <w:rPr>
                <w:lang w:eastAsia="zh-CN"/>
              </w:rPr>
              <w:t>DC_1-3-7-8_n78</w:t>
            </w:r>
          </w:p>
          <w:p w14:paraId="5CE2F09A" w14:textId="77777777" w:rsidR="001537F9" w:rsidRPr="00DC7310" w:rsidRDefault="001537F9" w:rsidP="001537F9">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09353BE9" w14:textId="77777777" w:rsidR="001537F9" w:rsidRPr="00DC7310" w:rsidRDefault="001537F9" w:rsidP="001537F9">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5A4805B3" w14:textId="77777777" w:rsidR="001537F9" w:rsidRPr="00DC7310" w:rsidRDefault="001537F9" w:rsidP="001537F9">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267" w:type="dxa"/>
            <w:vAlign w:val="center"/>
          </w:tcPr>
          <w:p w14:paraId="180F9CBD"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9FCCA0A"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61DFB121"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5D9B3479"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638FEF8"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537F9" w:rsidRPr="00DC7310" w14:paraId="09E7D055" w14:textId="77777777" w:rsidTr="001537F9">
        <w:trPr>
          <w:jc w:val="center"/>
        </w:trPr>
        <w:tc>
          <w:tcPr>
            <w:tcW w:w="2447" w:type="dxa"/>
            <w:tcBorders>
              <w:top w:val="single" w:sz="4" w:space="0" w:color="auto"/>
              <w:bottom w:val="single" w:sz="4" w:space="0" w:color="auto"/>
            </w:tcBorders>
            <w:shd w:val="clear" w:color="auto" w:fill="auto"/>
          </w:tcPr>
          <w:p w14:paraId="7D55F28F" w14:textId="77777777" w:rsidR="001537F9" w:rsidRDefault="001537F9" w:rsidP="001537F9">
            <w:pPr>
              <w:pStyle w:val="TAC"/>
              <w:rPr>
                <w:rFonts w:cs="Arial"/>
                <w:lang w:eastAsia="zh-TW"/>
              </w:rPr>
            </w:pPr>
            <w:r w:rsidRPr="00FC21AA">
              <w:rPr>
                <w:rFonts w:cs="Arial"/>
              </w:rPr>
              <w:t>DC_1-3-7_n8-n78</w:t>
            </w:r>
          </w:p>
          <w:p w14:paraId="65474F02" w14:textId="77777777" w:rsidR="001537F9" w:rsidRPr="00DC7310" w:rsidRDefault="001537F9" w:rsidP="001537F9">
            <w:pPr>
              <w:pStyle w:val="TAC"/>
              <w:keepNext w:val="0"/>
              <w:keepLines w:val="0"/>
              <w:rPr>
                <w:lang w:eastAsia="zh-CN"/>
              </w:rPr>
            </w:pPr>
            <w:r>
              <w:rPr>
                <w:rFonts w:hint="eastAsia"/>
                <w:lang w:eastAsia="zh-TW"/>
              </w:rPr>
              <w:t>DC_</w:t>
            </w:r>
            <w:r w:rsidRPr="006C08A1">
              <w:rPr>
                <w:lang w:eastAsia="zh-TW"/>
              </w:rPr>
              <w:t>1-3-</w:t>
            </w:r>
            <w:r>
              <w:rPr>
                <w:rFonts w:hint="eastAsia"/>
                <w:lang w:eastAsia="zh-TW"/>
              </w:rPr>
              <w:t>3-</w:t>
            </w:r>
            <w:r w:rsidRPr="006C08A1">
              <w:rPr>
                <w:lang w:eastAsia="zh-TW"/>
              </w:rPr>
              <w:t>7_n8-n78</w:t>
            </w:r>
          </w:p>
        </w:tc>
        <w:tc>
          <w:tcPr>
            <w:tcW w:w="1267" w:type="dxa"/>
            <w:vAlign w:val="center"/>
          </w:tcPr>
          <w:p w14:paraId="7BAEF1B0" w14:textId="77777777" w:rsidR="001537F9" w:rsidRPr="00DC7310" w:rsidRDefault="001537F9" w:rsidP="001537F9">
            <w:pPr>
              <w:pStyle w:val="TAC"/>
              <w:keepNext w:val="0"/>
              <w:keepLines w:val="0"/>
              <w:rPr>
                <w:lang w:eastAsia="zh-CN"/>
              </w:rPr>
            </w:pPr>
            <w:r w:rsidRPr="00FC21AA">
              <w:rPr>
                <w:lang w:eastAsia="zh-CN"/>
              </w:rPr>
              <w:t>0.2</w:t>
            </w:r>
          </w:p>
        </w:tc>
        <w:tc>
          <w:tcPr>
            <w:tcW w:w="1267" w:type="dxa"/>
            <w:vAlign w:val="center"/>
          </w:tcPr>
          <w:p w14:paraId="017AF7B5" w14:textId="77777777" w:rsidR="001537F9" w:rsidRPr="00DC7310" w:rsidRDefault="001537F9" w:rsidP="001537F9">
            <w:pPr>
              <w:pStyle w:val="TAC"/>
              <w:keepNext w:val="0"/>
              <w:keepLines w:val="0"/>
              <w:rPr>
                <w:szCs w:val="18"/>
                <w:lang w:eastAsia="zh-CN"/>
              </w:rPr>
            </w:pPr>
            <w:r w:rsidRPr="00FC21AA">
              <w:rPr>
                <w:szCs w:val="18"/>
                <w:lang w:eastAsia="zh-CN"/>
              </w:rPr>
              <w:t>0.2</w:t>
            </w:r>
          </w:p>
        </w:tc>
        <w:tc>
          <w:tcPr>
            <w:tcW w:w="1268" w:type="dxa"/>
            <w:vAlign w:val="center"/>
          </w:tcPr>
          <w:p w14:paraId="657D9D83" w14:textId="77777777" w:rsidR="001537F9" w:rsidRPr="00DC7310" w:rsidRDefault="001537F9" w:rsidP="001537F9">
            <w:pPr>
              <w:pStyle w:val="TAC"/>
              <w:keepNext w:val="0"/>
              <w:keepLines w:val="0"/>
              <w:rPr>
                <w:lang w:eastAsia="zh-CN"/>
              </w:rPr>
            </w:pPr>
            <w:r w:rsidRPr="00FC21AA">
              <w:rPr>
                <w:lang w:eastAsia="zh-CN"/>
              </w:rPr>
              <w:t>0.2</w:t>
            </w:r>
          </w:p>
        </w:tc>
        <w:tc>
          <w:tcPr>
            <w:tcW w:w="1267" w:type="dxa"/>
            <w:vAlign w:val="center"/>
          </w:tcPr>
          <w:p w14:paraId="1F10A4BA" w14:textId="77777777" w:rsidR="001537F9" w:rsidRPr="00DC7310" w:rsidRDefault="001537F9" w:rsidP="001537F9">
            <w:pPr>
              <w:pStyle w:val="TAC"/>
              <w:keepNext w:val="0"/>
              <w:keepLines w:val="0"/>
              <w:rPr>
                <w:szCs w:val="18"/>
                <w:lang w:eastAsia="zh-CN"/>
              </w:rPr>
            </w:pPr>
            <w:r w:rsidRPr="00FC21AA">
              <w:rPr>
                <w:szCs w:val="18"/>
                <w:lang w:eastAsia="zh-CN"/>
              </w:rPr>
              <w:t>0.2</w:t>
            </w:r>
          </w:p>
        </w:tc>
        <w:tc>
          <w:tcPr>
            <w:tcW w:w="1268" w:type="dxa"/>
            <w:vAlign w:val="center"/>
          </w:tcPr>
          <w:p w14:paraId="5C8C355B" w14:textId="77777777" w:rsidR="001537F9" w:rsidRPr="00DC7310" w:rsidRDefault="001537F9" w:rsidP="001537F9">
            <w:pPr>
              <w:pStyle w:val="TAC"/>
              <w:keepNext w:val="0"/>
              <w:keepLines w:val="0"/>
              <w:rPr>
                <w:szCs w:val="18"/>
                <w:lang w:eastAsia="zh-CN"/>
              </w:rPr>
            </w:pPr>
            <w:r w:rsidRPr="00FC21AA">
              <w:rPr>
                <w:szCs w:val="18"/>
                <w:lang w:eastAsia="zh-CN"/>
              </w:rPr>
              <w:t>0.5</w:t>
            </w:r>
          </w:p>
        </w:tc>
      </w:tr>
      <w:tr w:rsidR="001537F9" w:rsidRPr="00DC7310" w14:paraId="179CE65C" w14:textId="77777777" w:rsidTr="001537F9">
        <w:trPr>
          <w:jc w:val="center"/>
        </w:trPr>
        <w:tc>
          <w:tcPr>
            <w:tcW w:w="2447" w:type="dxa"/>
            <w:tcBorders>
              <w:bottom w:val="single" w:sz="4" w:space="0" w:color="auto"/>
            </w:tcBorders>
            <w:shd w:val="clear" w:color="auto" w:fill="auto"/>
          </w:tcPr>
          <w:p w14:paraId="1D30126A" w14:textId="77777777" w:rsidR="001537F9" w:rsidRPr="00DC7310" w:rsidRDefault="001537F9" w:rsidP="001537F9">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583F3590" w14:textId="77777777" w:rsidR="001537F9" w:rsidRPr="00DC7310" w:rsidRDefault="001537F9" w:rsidP="001537F9">
            <w:pPr>
              <w:pStyle w:val="TAC"/>
              <w:keepNext w:val="0"/>
              <w:keepLines w:val="0"/>
              <w:rPr>
                <w:rFonts w:eastAsia="MS Mincho" w:cs="Arial"/>
                <w:lang w:eastAsia="ja-JP"/>
              </w:rPr>
            </w:pPr>
            <w:r w:rsidRPr="00DC7310">
              <w:rPr>
                <w:rFonts w:cs="Arial"/>
                <w:lang w:eastAsia="ja-JP"/>
              </w:rPr>
              <w:t>-</w:t>
            </w:r>
          </w:p>
        </w:tc>
        <w:tc>
          <w:tcPr>
            <w:tcW w:w="1267" w:type="dxa"/>
            <w:vAlign w:val="center"/>
          </w:tcPr>
          <w:p w14:paraId="0BF6B2FA"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123CD63F" w14:textId="77777777" w:rsidR="001537F9" w:rsidRPr="00DC7310" w:rsidRDefault="001537F9" w:rsidP="001537F9">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42F3F5EB"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42E19B4"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537F9" w:rsidRPr="00DC7310" w14:paraId="71718C2A" w14:textId="77777777" w:rsidTr="001537F9">
        <w:trPr>
          <w:jc w:val="center"/>
        </w:trPr>
        <w:tc>
          <w:tcPr>
            <w:tcW w:w="2447" w:type="dxa"/>
            <w:tcBorders>
              <w:top w:val="single" w:sz="4" w:space="0" w:color="auto"/>
              <w:bottom w:val="single" w:sz="4" w:space="0" w:color="auto"/>
            </w:tcBorders>
            <w:shd w:val="clear" w:color="auto" w:fill="auto"/>
          </w:tcPr>
          <w:p w14:paraId="793E1456" w14:textId="77777777" w:rsidR="001537F9" w:rsidRPr="00DC7310" w:rsidRDefault="001537F9" w:rsidP="001537F9">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5D9F1AEE" w14:textId="77777777" w:rsidR="001537F9" w:rsidRPr="00DC7310" w:rsidRDefault="001537F9" w:rsidP="001537F9">
            <w:pPr>
              <w:pStyle w:val="TAC"/>
              <w:keepNext w:val="0"/>
              <w:keepLines w:val="0"/>
              <w:rPr>
                <w:rFonts w:cs="Arial"/>
                <w:lang w:eastAsia="ja-JP"/>
              </w:rPr>
            </w:pPr>
            <w:r w:rsidRPr="00DC7310">
              <w:rPr>
                <w:rFonts w:cs="Arial"/>
              </w:rPr>
              <w:t>-</w:t>
            </w:r>
          </w:p>
        </w:tc>
        <w:tc>
          <w:tcPr>
            <w:tcW w:w="1267" w:type="dxa"/>
            <w:vAlign w:val="center"/>
          </w:tcPr>
          <w:p w14:paraId="3BD907AF"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10089BA5" w14:textId="77777777" w:rsidR="001537F9" w:rsidRPr="00DC7310" w:rsidRDefault="001537F9" w:rsidP="001537F9">
            <w:pPr>
              <w:pStyle w:val="TAC"/>
              <w:keepNext w:val="0"/>
              <w:keepLines w:val="0"/>
              <w:rPr>
                <w:rFonts w:eastAsia="Malgun Gothic" w:cs="Arial"/>
                <w:lang w:eastAsia="ko-KR"/>
              </w:rPr>
            </w:pPr>
            <w:r w:rsidRPr="00DC7310">
              <w:rPr>
                <w:rFonts w:cs="Arial"/>
              </w:rPr>
              <w:t>-</w:t>
            </w:r>
          </w:p>
        </w:tc>
        <w:tc>
          <w:tcPr>
            <w:tcW w:w="1267" w:type="dxa"/>
            <w:vAlign w:val="center"/>
          </w:tcPr>
          <w:p w14:paraId="3547BEF7"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1C75E226"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537F9" w:rsidRPr="00DC7310" w14:paraId="59DB8AE6" w14:textId="77777777" w:rsidTr="001537F9">
        <w:trPr>
          <w:jc w:val="center"/>
        </w:trPr>
        <w:tc>
          <w:tcPr>
            <w:tcW w:w="2447" w:type="dxa"/>
            <w:tcBorders>
              <w:bottom w:val="single" w:sz="4" w:space="0" w:color="auto"/>
            </w:tcBorders>
            <w:shd w:val="clear" w:color="auto" w:fill="auto"/>
          </w:tcPr>
          <w:p w14:paraId="2C1B2896" w14:textId="77777777" w:rsidR="001537F9" w:rsidRPr="00DC7310" w:rsidRDefault="001537F9" w:rsidP="001537F9">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28F0C9C0" w14:textId="77777777" w:rsidR="001537F9" w:rsidRPr="00DC7310" w:rsidRDefault="001537F9" w:rsidP="001537F9">
            <w:pPr>
              <w:pStyle w:val="TAC"/>
              <w:keepNext w:val="0"/>
              <w:keepLines w:val="0"/>
              <w:rPr>
                <w:lang w:eastAsia="ja-JP"/>
              </w:rPr>
            </w:pPr>
            <w:r w:rsidRPr="00DC7310">
              <w:rPr>
                <w:rFonts w:eastAsia="MS Mincho" w:cs="Arial"/>
                <w:lang w:eastAsia="ja-JP"/>
              </w:rPr>
              <w:t>0.2</w:t>
            </w:r>
          </w:p>
        </w:tc>
        <w:tc>
          <w:tcPr>
            <w:tcW w:w="1267" w:type="dxa"/>
            <w:vAlign w:val="center"/>
          </w:tcPr>
          <w:p w14:paraId="38789AA0"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5D0B7BB" w14:textId="77777777" w:rsidR="001537F9" w:rsidRPr="00DC7310" w:rsidRDefault="001537F9" w:rsidP="001537F9">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33253EFA" w14:textId="77777777" w:rsidR="001537F9" w:rsidRPr="00DC7310" w:rsidRDefault="001537F9" w:rsidP="001537F9">
            <w:pPr>
              <w:pStyle w:val="TAC"/>
              <w:keepNext w:val="0"/>
              <w:keepLines w:val="0"/>
              <w:rPr>
                <w:lang w:eastAsia="zh-CN"/>
              </w:rPr>
            </w:pPr>
            <w:r w:rsidRPr="00DC7310">
              <w:rPr>
                <w:rFonts w:hint="eastAsia"/>
                <w:lang w:eastAsia="zh-CN"/>
              </w:rPr>
              <w:t>-</w:t>
            </w:r>
          </w:p>
        </w:tc>
        <w:tc>
          <w:tcPr>
            <w:tcW w:w="1268" w:type="dxa"/>
            <w:vAlign w:val="center"/>
          </w:tcPr>
          <w:p w14:paraId="36EDBF95"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6EB9E2FA" w14:textId="77777777" w:rsidTr="001537F9">
        <w:trPr>
          <w:jc w:val="center"/>
        </w:trPr>
        <w:tc>
          <w:tcPr>
            <w:tcW w:w="2447" w:type="dxa"/>
            <w:tcBorders>
              <w:bottom w:val="single" w:sz="4" w:space="0" w:color="auto"/>
            </w:tcBorders>
            <w:shd w:val="clear" w:color="auto" w:fill="auto"/>
          </w:tcPr>
          <w:p w14:paraId="566C763D" w14:textId="77777777" w:rsidR="001537F9" w:rsidRPr="00DC7310" w:rsidRDefault="001537F9" w:rsidP="001537F9">
            <w:pPr>
              <w:pStyle w:val="TAC"/>
              <w:keepNext w:val="0"/>
              <w:keepLines w:val="0"/>
              <w:rPr>
                <w:rFonts w:eastAsia="MS Mincho" w:cs="Arial"/>
                <w:lang w:eastAsia="ja-JP"/>
              </w:rPr>
            </w:pPr>
            <w:r w:rsidRPr="00DC7310">
              <w:t>DC_1-3-7_n26-n78</w:t>
            </w:r>
          </w:p>
        </w:tc>
        <w:tc>
          <w:tcPr>
            <w:tcW w:w="1267" w:type="dxa"/>
            <w:vAlign w:val="center"/>
          </w:tcPr>
          <w:p w14:paraId="1A00F674" w14:textId="77777777" w:rsidR="001537F9" w:rsidRPr="00DC7310" w:rsidRDefault="001537F9" w:rsidP="001537F9">
            <w:pPr>
              <w:pStyle w:val="TAC"/>
              <w:keepNext w:val="0"/>
              <w:keepLines w:val="0"/>
              <w:rPr>
                <w:rFonts w:cs="Arial"/>
                <w:lang w:eastAsia="ko-KR"/>
              </w:rPr>
            </w:pPr>
            <w:r w:rsidRPr="00DC7310">
              <w:rPr>
                <w:rFonts w:cs="Arial" w:hint="eastAsia"/>
                <w:lang w:eastAsia="ko-KR"/>
              </w:rPr>
              <w:t>0.2</w:t>
            </w:r>
          </w:p>
        </w:tc>
        <w:tc>
          <w:tcPr>
            <w:tcW w:w="1267" w:type="dxa"/>
            <w:vAlign w:val="center"/>
          </w:tcPr>
          <w:p w14:paraId="31FB7005" w14:textId="77777777" w:rsidR="001537F9" w:rsidRPr="00DC7310" w:rsidRDefault="001537F9" w:rsidP="001537F9">
            <w:pPr>
              <w:pStyle w:val="TAC"/>
              <w:keepNext w:val="0"/>
              <w:keepLines w:val="0"/>
              <w:rPr>
                <w:lang w:eastAsia="ko-KR"/>
              </w:rPr>
            </w:pPr>
            <w:r w:rsidRPr="00DC7310">
              <w:rPr>
                <w:rFonts w:hint="eastAsia"/>
                <w:lang w:eastAsia="ko-KR"/>
              </w:rPr>
              <w:t>0.2</w:t>
            </w:r>
          </w:p>
        </w:tc>
        <w:tc>
          <w:tcPr>
            <w:tcW w:w="1268" w:type="dxa"/>
            <w:vAlign w:val="center"/>
          </w:tcPr>
          <w:p w14:paraId="16054C48" w14:textId="77777777" w:rsidR="001537F9" w:rsidRPr="00DC7310" w:rsidRDefault="001537F9" w:rsidP="001537F9">
            <w:pPr>
              <w:pStyle w:val="TAC"/>
              <w:keepNext w:val="0"/>
              <w:keepLines w:val="0"/>
              <w:rPr>
                <w:rFonts w:cs="Arial"/>
                <w:lang w:eastAsia="ko-KR"/>
              </w:rPr>
            </w:pPr>
            <w:r w:rsidRPr="00DC7310">
              <w:rPr>
                <w:rFonts w:cs="Arial" w:hint="eastAsia"/>
                <w:lang w:eastAsia="ko-KR"/>
              </w:rPr>
              <w:t>0.2</w:t>
            </w:r>
          </w:p>
        </w:tc>
        <w:tc>
          <w:tcPr>
            <w:tcW w:w="1267" w:type="dxa"/>
            <w:vAlign w:val="center"/>
          </w:tcPr>
          <w:p w14:paraId="644C1F2D" w14:textId="77777777" w:rsidR="001537F9" w:rsidRPr="00DC7310" w:rsidRDefault="001537F9" w:rsidP="001537F9">
            <w:pPr>
              <w:pStyle w:val="TAC"/>
              <w:keepNext w:val="0"/>
              <w:keepLines w:val="0"/>
              <w:rPr>
                <w:lang w:eastAsia="ko-KR"/>
              </w:rPr>
            </w:pPr>
            <w:r w:rsidRPr="00DC7310">
              <w:rPr>
                <w:rFonts w:hint="eastAsia"/>
                <w:lang w:eastAsia="ko-KR"/>
              </w:rPr>
              <w:t>0.2</w:t>
            </w:r>
          </w:p>
        </w:tc>
        <w:tc>
          <w:tcPr>
            <w:tcW w:w="1268" w:type="dxa"/>
            <w:vAlign w:val="center"/>
          </w:tcPr>
          <w:p w14:paraId="5754E3F4" w14:textId="77777777" w:rsidR="001537F9" w:rsidRPr="00DC7310" w:rsidRDefault="001537F9" w:rsidP="001537F9">
            <w:pPr>
              <w:pStyle w:val="TAC"/>
              <w:keepNext w:val="0"/>
              <w:keepLines w:val="0"/>
              <w:rPr>
                <w:lang w:eastAsia="ko-KR"/>
              </w:rPr>
            </w:pPr>
            <w:r w:rsidRPr="00DC7310">
              <w:rPr>
                <w:rFonts w:hint="eastAsia"/>
                <w:lang w:eastAsia="ko-KR"/>
              </w:rPr>
              <w:t>0.5</w:t>
            </w:r>
          </w:p>
        </w:tc>
      </w:tr>
      <w:tr w:rsidR="001537F9" w:rsidRPr="00DC7310" w14:paraId="30EB8124" w14:textId="77777777" w:rsidTr="001537F9">
        <w:trPr>
          <w:jc w:val="center"/>
        </w:trPr>
        <w:tc>
          <w:tcPr>
            <w:tcW w:w="2447" w:type="dxa"/>
            <w:tcBorders>
              <w:bottom w:val="single" w:sz="4" w:space="0" w:color="auto"/>
            </w:tcBorders>
            <w:shd w:val="clear" w:color="auto" w:fill="auto"/>
          </w:tcPr>
          <w:p w14:paraId="6C457AC4" w14:textId="77777777" w:rsidR="001537F9" w:rsidRPr="00DC7310" w:rsidRDefault="001537F9" w:rsidP="001537F9">
            <w:pPr>
              <w:pStyle w:val="TAC"/>
              <w:keepNext w:val="0"/>
              <w:keepLines w:val="0"/>
            </w:pPr>
            <w:r w:rsidRPr="00DC7310">
              <w:rPr>
                <w:rFonts w:eastAsia="MS Mincho" w:cs="Arial"/>
                <w:lang w:eastAsia="ja-JP"/>
              </w:rPr>
              <w:t>DC_1-3-7-26_n78</w:t>
            </w:r>
          </w:p>
        </w:tc>
        <w:tc>
          <w:tcPr>
            <w:tcW w:w="1267" w:type="dxa"/>
            <w:vAlign w:val="center"/>
          </w:tcPr>
          <w:p w14:paraId="4083AB69" w14:textId="77777777" w:rsidR="001537F9" w:rsidRPr="00DC7310" w:rsidRDefault="001537F9" w:rsidP="001537F9">
            <w:pPr>
              <w:pStyle w:val="TAC"/>
              <w:keepNext w:val="0"/>
              <w:keepLines w:val="0"/>
              <w:rPr>
                <w:rFonts w:cs="Arial"/>
                <w:lang w:eastAsia="ko-KR"/>
              </w:rPr>
            </w:pPr>
            <w:r w:rsidRPr="00DC7310">
              <w:rPr>
                <w:rFonts w:eastAsia="MS Mincho" w:cs="Arial"/>
                <w:lang w:eastAsia="ja-JP"/>
              </w:rPr>
              <w:t>0.2</w:t>
            </w:r>
          </w:p>
        </w:tc>
        <w:tc>
          <w:tcPr>
            <w:tcW w:w="1267" w:type="dxa"/>
            <w:vAlign w:val="center"/>
          </w:tcPr>
          <w:p w14:paraId="1653BEE1" w14:textId="77777777" w:rsidR="001537F9" w:rsidRPr="00DC7310" w:rsidRDefault="001537F9" w:rsidP="001537F9">
            <w:pPr>
              <w:pStyle w:val="TAC"/>
              <w:keepNext w:val="0"/>
              <w:keepLines w:val="0"/>
              <w:rPr>
                <w:lang w:eastAsia="ko-KR"/>
              </w:rPr>
            </w:pPr>
            <w:r w:rsidRPr="00DC7310">
              <w:rPr>
                <w:lang w:eastAsia="zh-CN"/>
              </w:rPr>
              <w:t>0.2</w:t>
            </w:r>
          </w:p>
        </w:tc>
        <w:tc>
          <w:tcPr>
            <w:tcW w:w="1268" w:type="dxa"/>
            <w:vAlign w:val="center"/>
          </w:tcPr>
          <w:p w14:paraId="25CE6826" w14:textId="77777777" w:rsidR="001537F9" w:rsidRPr="00DC7310" w:rsidRDefault="001537F9" w:rsidP="001537F9">
            <w:pPr>
              <w:pStyle w:val="TAC"/>
              <w:keepNext w:val="0"/>
              <w:keepLines w:val="0"/>
              <w:rPr>
                <w:rFonts w:cs="Arial"/>
                <w:lang w:eastAsia="ko-KR"/>
              </w:rPr>
            </w:pPr>
            <w:r w:rsidRPr="00DC7310">
              <w:rPr>
                <w:rFonts w:eastAsia="MS Mincho" w:cs="Arial"/>
                <w:lang w:eastAsia="ja-JP"/>
              </w:rPr>
              <w:t>0.2</w:t>
            </w:r>
          </w:p>
        </w:tc>
        <w:tc>
          <w:tcPr>
            <w:tcW w:w="1267" w:type="dxa"/>
            <w:vAlign w:val="center"/>
          </w:tcPr>
          <w:p w14:paraId="7A7E4C4C" w14:textId="77777777" w:rsidR="001537F9" w:rsidRPr="00DC7310" w:rsidRDefault="001537F9" w:rsidP="001537F9">
            <w:pPr>
              <w:pStyle w:val="TAC"/>
              <w:keepNext w:val="0"/>
              <w:keepLines w:val="0"/>
              <w:rPr>
                <w:lang w:eastAsia="ko-KR"/>
              </w:rPr>
            </w:pPr>
            <w:r w:rsidRPr="00DC7310">
              <w:rPr>
                <w:lang w:eastAsia="zh-CN"/>
              </w:rPr>
              <w:t>0.2</w:t>
            </w:r>
          </w:p>
        </w:tc>
        <w:tc>
          <w:tcPr>
            <w:tcW w:w="1268" w:type="dxa"/>
            <w:vAlign w:val="center"/>
          </w:tcPr>
          <w:p w14:paraId="5A41FF49" w14:textId="77777777" w:rsidR="001537F9" w:rsidRPr="00DC7310" w:rsidRDefault="001537F9" w:rsidP="001537F9">
            <w:pPr>
              <w:pStyle w:val="TAC"/>
              <w:keepNext w:val="0"/>
              <w:keepLines w:val="0"/>
              <w:rPr>
                <w:lang w:eastAsia="ko-KR"/>
              </w:rPr>
            </w:pPr>
            <w:r w:rsidRPr="00DC7310">
              <w:rPr>
                <w:lang w:eastAsia="zh-CN"/>
              </w:rPr>
              <w:t>0.5</w:t>
            </w:r>
          </w:p>
        </w:tc>
      </w:tr>
      <w:tr w:rsidR="001537F9" w:rsidRPr="00DC7310" w14:paraId="5629DDA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55C611F3" w14:textId="77777777" w:rsidR="001537F9" w:rsidRPr="00DC7310" w:rsidRDefault="001537F9" w:rsidP="001537F9">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2AAB893F"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1BCF3EE"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E6B43A" w14:textId="77777777" w:rsidR="001537F9" w:rsidRPr="00DC7310" w:rsidRDefault="001537F9" w:rsidP="001537F9">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59CC27A"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DD9F02"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r>
      <w:tr w:rsidR="001537F9" w:rsidRPr="00DC7310" w14:paraId="3D37AE87" w14:textId="77777777" w:rsidTr="001537F9">
        <w:trPr>
          <w:jc w:val="center"/>
        </w:trPr>
        <w:tc>
          <w:tcPr>
            <w:tcW w:w="2447" w:type="dxa"/>
            <w:tcBorders>
              <w:bottom w:val="single" w:sz="4" w:space="0" w:color="auto"/>
            </w:tcBorders>
            <w:shd w:val="clear" w:color="auto" w:fill="auto"/>
          </w:tcPr>
          <w:p w14:paraId="1F2925EA" w14:textId="77777777" w:rsidR="001537F9" w:rsidRPr="00DC7310" w:rsidRDefault="001537F9" w:rsidP="001537F9">
            <w:pPr>
              <w:pStyle w:val="TAC"/>
              <w:keepNext w:val="0"/>
              <w:keepLines w:val="0"/>
            </w:pPr>
            <w:r w:rsidRPr="00DC7310">
              <w:rPr>
                <w:rFonts w:cs="Arial"/>
                <w:szCs w:val="18"/>
                <w:lang w:eastAsia="zh-CN"/>
              </w:rPr>
              <w:t>DC_1-3-7-28_n5</w:t>
            </w:r>
          </w:p>
        </w:tc>
        <w:tc>
          <w:tcPr>
            <w:tcW w:w="1267" w:type="dxa"/>
            <w:vAlign w:val="center"/>
          </w:tcPr>
          <w:p w14:paraId="08A0381C" w14:textId="77777777" w:rsidR="001537F9" w:rsidRPr="00DC7310" w:rsidRDefault="001537F9" w:rsidP="001537F9">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05954332"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4A3F9168" w14:textId="77777777" w:rsidR="001537F9" w:rsidRPr="00DC7310" w:rsidRDefault="001537F9" w:rsidP="001537F9">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03BA1E1F"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6224EDA"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537F9" w:rsidRPr="00DC7310" w14:paraId="3621A345" w14:textId="77777777" w:rsidTr="001537F9">
        <w:trPr>
          <w:jc w:val="center"/>
        </w:trPr>
        <w:tc>
          <w:tcPr>
            <w:tcW w:w="2447" w:type="dxa"/>
            <w:tcBorders>
              <w:bottom w:val="single" w:sz="4" w:space="0" w:color="auto"/>
            </w:tcBorders>
          </w:tcPr>
          <w:p w14:paraId="1C2F46C3" w14:textId="77777777" w:rsidR="001537F9" w:rsidRPr="00DC7310" w:rsidRDefault="001537F9" w:rsidP="001537F9">
            <w:pPr>
              <w:pStyle w:val="TAC"/>
              <w:keepNext w:val="0"/>
              <w:keepLines w:val="0"/>
            </w:pPr>
            <w:r w:rsidRPr="00DC7310">
              <w:t>DC_1-3-7-28_n7</w:t>
            </w:r>
          </w:p>
          <w:p w14:paraId="5CBA78E3" w14:textId="77777777" w:rsidR="001537F9" w:rsidRPr="00DC7310" w:rsidRDefault="001537F9" w:rsidP="001537F9">
            <w:pPr>
              <w:pStyle w:val="TAC"/>
              <w:keepNext w:val="0"/>
              <w:keepLines w:val="0"/>
            </w:pPr>
            <w:r w:rsidRPr="00DC7310">
              <w:t>DC_1-3-28-(n)7</w:t>
            </w:r>
          </w:p>
        </w:tc>
        <w:tc>
          <w:tcPr>
            <w:tcW w:w="1267" w:type="dxa"/>
            <w:vAlign w:val="center"/>
          </w:tcPr>
          <w:p w14:paraId="78BC7254" w14:textId="77777777" w:rsidR="001537F9" w:rsidRPr="00DC7310" w:rsidRDefault="001537F9" w:rsidP="001537F9">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707B06DC"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3AC319FD" w14:textId="77777777" w:rsidR="001537F9" w:rsidRPr="00DC7310" w:rsidRDefault="001537F9" w:rsidP="001537F9">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69C8C052"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586F995"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r>
      <w:tr w:rsidR="001537F9" w:rsidRPr="00DC7310" w14:paraId="0C3BC772" w14:textId="77777777" w:rsidTr="001537F9">
        <w:trPr>
          <w:jc w:val="center"/>
        </w:trPr>
        <w:tc>
          <w:tcPr>
            <w:tcW w:w="2447" w:type="dxa"/>
            <w:tcBorders>
              <w:bottom w:val="single" w:sz="4" w:space="0" w:color="auto"/>
            </w:tcBorders>
          </w:tcPr>
          <w:p w14:paraId="43815540" w14:textId="77777777" w:rsidR="001537F9" w:rsidRPr="00DC7310" w:rsidRDefault="001537F9" w:rsidP="001537F9">
            <w:pPr>
              <w:pStyle w:val="TAC"/>
              <w:keepNext w:val="0"/>
              <w:keepLines w:val="0"/>
            </w:pPr>
            <w:r w:rsidRPr="00DC7310">
              <w:t>DC_1-3-7-28_n38</w:t>
            </w:r>
          </w:p>
        </w:tc>
        <w:tc>
          <w:tcPr>
            <w:tcW w:w="1267" w:type="dxa"/>
            <w:vAlign w:val="center"/>
          </w:tcPr>
          <w:p w14:paraId="53B04128"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2BC06B42"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0FDF80A5" w14:textId="77777777" w:rsidR="001537F9" w:rsidRPr="00DC7310" w:rsidRDefault="001537F9" w:rsidP="001537F9">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0C57003A"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00B07316"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w:t>
            </w:r>
          </w:p>
        </w:tc>
      </w:tr>
      <w:tr w:rsidR="001537F9" w:rsidRPr="00DC7310" w14:paraId="7D83CF12" w14:textId="77777777" w:rsidTr="001537F9">
        <w:trPr>
          <w:jc w:val="center"/>
        </w:trPr>
        <w:tc>
          <w:tcPr>
            <w:tcW w:w="2447" w:type="dxa"/>
            <w:tcBorders>
              <w:bottom w:val="single" w:sz="4" w:space="0" w:color="auto"/>
            </w:tcBorders>
          </w:tcPr>
          <w:p w14:paraId="6C5F1995" w14:textId="77777777" w:rsidR="001537F9" w:rsidRPr="00DC7310" w:rsidRDefault="001537F9" w:rsidP="001537F9">
            <w:pPr>
              <w:pStyle w:val="TAC"/>
              <w:keepNext w:val="0"/>
              <w:keepLines w:val="0"/>
            </w:pPr>
            <w:r w:rsidRPr="00DC7310">
              <w:t>DC_1-3-7_n28-n38</w:t>
            </w:r>
          </w:p>
        </w:tc>
        <w:tc>
          <w:tcPr>
            <w:tcW w:w="1267" w:type="dxa"/>
            <w:vAlign w:val="center"/>
          </w:tcPr>
          <w:p w14:paraId="1765652D"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27E72AC5"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6A607C9D"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129983F5"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2667F737"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w:t>
            </w:r>
          </w:p>
        </w:tc>
      </w:tr>
      <w:tr w:rsidR="001537F9" w:rsidRPr="00DC7310" w14:paraId="35BF807A" w14:textId="77777777" w:rsidTr="001537F9">
        <w:trPr>
          <w:jc w:val="center"/>
        </w:trPr>
        <w:tc>
          <w:tcPr>
            <w:tcW w:w="2447" w:type="dxa"/>
            <w:tcBorders>
              <w:bottom w:val="single" w:sz="4" w:space="0" w:color="auto"/>
            </w:tcBorders>
            <w:shd w:val="clear" w:color="auto" w:fill="auto"/>
          </w:tcPr>
          <w:p w14:paraId="44ABDA6D" w14:textId="77777777" w:rsidR="001537F9" w:rsidRPr="00DC7310" w:rsidRDefault="001537F9" w:rsidP="001537F9">
            <w:pPr>
              <w:pStyle w:val="TAC"/>
              <w:keepNext w:val="0"/>
              <w:keepLines w:val="0"/>
            </w:pPr>
            <w:r w:rsidRPr="00DC7310">
              <w:rPr>
                <w:lang w:eastAsia="fi-FI"/>
              </w:rPr>
              <w:t>DC_1-3-7-28_n40</w:t>
            </w:r>
          </w:p>
        </w:tc>
        <w:tc>
          <w:tcPr>
            <w:tcW w:w="1267" w:type="dxa"/>
            <w:vAlign w:val="center"/>
          </w:tcPr>
          <w:p w14:paraId="0FE76F3A" w14:textId="77777777" w:rsidR="001537F9" w:rsidRPr="00DC7310" w:rsidRDefault="001537F9" w:rsidP="001537F9">
            <w:pPr>
              <w:pStyle w:val="TAC"/>
              <w:keepNext w:val="0"/>
              <w:keepLines w:val="0"/>
              <w:rPr>
                <w:rFonts w:cs="Arial"/>
                <w:szCs w:val="18"/>
                <w:lang w:eastAsia="zh-CN"/>
              </w:rPr>
            </w:pPr>
            <w:r w:rsidRPr="00DC7310">
              <w:rPr>
                <w:rFonts w:cs="Arial"/>
                <w:lang w:eastAsia="zh-CN"/>
              </w:rPr>
              <w:t>-</w:t>
            </w:r>
          </w:p>
        </w:tc>
        <w:tc>
          <w:tcPr>
            <w:tcW w:w="1267" w:type="dxa"/>
            <w:vAlign w:val="center"/>
          </w:tcPr>
          <w:p w14:paraId="3CA2BF90"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A9BD9B1" w14:textId="77777777" w:rsidR="001537F9" w:rsidRPr="00DC7310" w:rsidRDefault="001537F9" w:rsidP="001537F9">
            <w:pPr>
              <w:pStyle w:val="TAC"/>
              <w:keepNext w:val="0"/>
              <w:keepLines w:val="0"/>
              <w:rPr>
                <w:rFonts w:cs="Arial"/>
                <w:szCs w:val="18"/>
                <w:lang w:eastAsia="ja-JP"/>
              </w:rPr>
            </w:pPr>
            <w:r w:rsidRPr="00DC7310">
              <w:rPr>
                <w:rFonts w:cs="Arial"/>
                <w:lang w:eastAsia="zh-CN"/>
              </w:rPr>
              <w:t>0.3</w:t>
            </w:r>
          </w:p>
        </w:tc>
        <w:tc>
          <w:tcPr>
            <w:tcW w:w="1267" w:type="dxa"/>
            <w:vAlign w:val="center"/>
          </w:tcPr>
          <w:p w14:paraId="57FB4818"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E09B707"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537F9" w:rsidRPr="00DC7310" w14:paraId="6319BB88" w14:textId="77777777" w:rsidTr="001537F9">
        <w:trPr>
          <w:jc w:val="center"/>
        </w:trPr>
        <w:tc>
          <w:tcPr>
            <w:tcW w:w="2447" w:type="dxa"/>
            <w:tcBorders>
              <w:bottom w:val="single" w:sz="4" w:space="0" w:color="auto"/>
            </w:tcBorders>
            <w:shd w:val="clear" w:color="auto" w:fill="auto"/>
          </w:tcPr>
          <w:p w14:paraId="0EB0A89B" w14:textId="77777777" w:rsidR="001537F9" w:rsidRPr="00DC7310" w:rsidRDefault="001537F9" w:rsidP="001537F9">
            <w:pPr>
              <w:pStyle w:val="TAC"/>
              <w:keepNext w:val="0"/>
              <w:keepLines w:val="0"/>
            </w:pPr>
            <w:r w:rsidRPr="00DC7310">
              <w:rPr>
                <w:szCs w:val="18"/>
                <w:lang w:eastAsia="zh-CN"/>
              </w:rPr>
              <w:t>DC_1-3-7-28_n78</w:t>
            </w:r>
          </w:p>
        </w:tc>
        <w:tc>
          <w:tcPr>
            <w:tcW w:w="1267" w:type="dxa"/>
            <w:vAlign w:val="center"/>
          </w:tcPr>
          <w:p w14:paraId="2A410572" w14:textId="77777777" w:rsidR="001537F9" w:rsidRPr="00DC7310" w:rsidRDefault="001537F9" w:rsidP="001537F9">
            <w:pPr>
              <w:pStyle w:val="TAC"/>
              <w:keepNext w:val="0"/>
              <w:keepLines w:val="0"/>
              <w:rPr>
                <w:rFonts w:eastAsia="MS Mincho" w:cs="Arial"/>
                <w:lang w:eastAsia="ja-JP"/>
              </w:rPr>
            </w:pPr>
            <w:r w:rsidRPr="00DC7310">
              <w:rPr>
                <w:rFonts w:cs="Arial"/>
              </w:rPr>
              <w:t>0.2</w:t>
            </w:r>
          </w:p>
        </w:tc>
        <w:tc>
          <w:tcPr>
            <w:tcW w:w="1267" w:type="dxa"/>
            <w:vAlign w:val="center"/>
          </w:tcPr>
          <w:p w14:paraId="1B7AB6AA" w14:textId="77777777" w:rsidR="001537F9" w:rsidRPr="00DC7310" w:rsidRDefault="001537F9" w:rsidP="001537F9">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4DBE5FD7" w14:textId="77777777" w:rsidR="001537F9" w:rsidRPr="00DC7310" w:rsidRDefault="001537F9" w:rsidP="001537F9">
            <w:pPr>
              <w:pStyle w:val="TAC"/>
              <w:keepNext w:val="0"/>
              <w:keepLines w:val="0"/>
              <w:rPr>
                <w:rFonts w:eastAsia="MS Mincho" w:cs="Arial"/>
                <w:lang w:eastAsia="ja-JP"/>
              </w:rPr>
            </w:pPr>
            <w:r w:rsidRPr="00DC7310">
              <w:rPr>
                <w:rFonts w:cs="Arial"/>
              </w:rPr>
              <w:t>0.2</w:t>
            </w:r>
          </w:p>
        </w:tc>
        <w:tc>
          <w:tcPr>
            <w:tcW w:w="1267" w:type="dxa"/>
            <w:vAlign w:val="center"/>
          </w:tcPr>
          <w:p w14:paraId="1B6F8AE8" w14:textId="77777777" w:rsidR="001537F9" w:rsidRPr="00DC7310" w:rsidRDefault="001537F9" w:rsidP="001537F9">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2130AAEB" w14:textId="77777777" w:rsidR="001537F9" w:rsidRPr="00DC7310" w:rsidRDefault="001537F9" w:rsidP="001537F9">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1537F9" w:rsidRPr="00DC7310" w14:paraId="13838E82" w14:textId="77777777" w:rsidTr="001537F9">
        <w:trPr>
          <w:jc w:val="center"/>
        </w:trPr>
        <w:tc>
          <w:tcPr>
            <w:tcW w:w="2447" w:type="dxa"/>
            <w:tcBorders>
              <w:bottom w:val="single" w:sz="4" w:space="0" w:color="auto"/>
            </w:tcBorders>
            <w:shd w:val="clear" w:color="auto" w:fill="auto"/>
          </w:tcPr>
          <w:p w14:paraId="6D3C3927" w14:textId="77777777" w:rsidR="001537F9" w:rsidRPr="00DC7310" w:rsidRDefault="001537F9" w:rsidP="001537F9">
            <w:pPr>
              <w:pStyle w:val="TAC"/>
              <w:keepNext w:val="0"/>
              <w:keepLines w:val="0"/>
            </w:pPr>
            <w:r w:rsidRPr="00DC7310">
              <w:rPr>
                <w:rFonts w:eastAsia="Malgun Gothic"/>
                <w:lang w:eastAsia="ko-KR"/>
              </w:rPr>
              <w:t>DC_1-3-7_n28-n78</w:t>
            </w:r>
          </w:p>
        </w:tc>
        <w:tc>
          <w:tcPr>
            <w:tcW w:w="1267" w:type="dxa"/>
            <w:vAlign w:val="center"/>
          </w:tcPr>
          <w:p w14:paraId="3A698AD3" w14:textId="77777777" w:rsidR="001537F9" w:rsidRPr="00DC7310" w:rsidRDefault="001537F9" w:rsidP="001537F9">
            <w:pPr>
              <w:pStyle w:val="TAC"/>
              <w:keepNext w:val="0"/>
              <w:keepLines w:val="0"/>
              <w:rPr>
                <w:lang w:eastAsia="ja-JP"/>
              </w:rPr>
            </w:pPr>
            <w:r w:rsidRPr="00DC7310">
              <w:rPr>
                <w:rFonts w:cs="Arial"/>
              </w:rPr>
              <w:t>0.2</w:t>
            </w:r>
          </w:p>
        </w:tc>
        <w:tc>
          <w:tcPr>
            <w:tcW w:w="1267" w:type="dxa"/>
            <w:vAlign w:val="center"/>
          </w:tcPr>
          <w:p w14:paraId="7DFF8BA7" w14:textId="77777777" w:rsidR="001537F9" w:rsidRPr="00DC7310" w:rsidRDefault="001537F9" w:rsidP="001537F9">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F9D7F0D" w14:textId="77777777" w:rsidR="001537F9" w:rsidRPr="00DC7310" w:rsidRDefault="001537F9" w:rsidP="001537F9">
            <w:pPr>
              <w:pStyle w:val="TAC"/>
              <w:keepNext w:val="0"/>
              <w:keepLines w:val="0"/>
              <w:rPr>
                <w:lang w:eastAsia="ja-JP"/>
              </w:rPr>
            </w:pPr>
            <w:r w:rsidRPr="00DC7310">
              <w:rPr>
                <w:rFonts w:cs="Arial"/>
              </w:rPr>
              <w:t>0.2</w:t>
            </w:r>
          </w:p>
        </w:tc>
        <w:tc>
          <w:tcPr>
            <w:tcW w:w="1267" w:type="dxa"/>
            <w:vAlign w:val="center"/>
          </w:tcPr>
          <w:p w14:paraId="681FF973" w14:textId="77777777" w:rsidR="001537F9" w:rsidRPr="00DC7310" w:rsidRDefault="001537F9" w:rsidP="001537F9">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DB1A7EA" w14:textId="77777777" w:rsidR="001537F9" w:rsidRPr="00DC7310" w:rsidRDefault="001537F9" w:rsidP="001537F9">
            <w:pPr>
              <w:pStyle w:val="TAC"/>
              <w:keepNext w:val="0"/>
              <w:keepLines w:val="0"/>
              <w:rPr>
                <w:lang w:eastAsia="ja-JP"/>
              </w:rPr>
            </w:pPr>
            <w:r w:rsidRPr="00DC7310">
              <w:rPr>
                <w:rFonts w:hint="eastAsia"/>
                <w:lang w:eastAsia="zh-CN"/>
              </w:rPr>
              <w:t>0</w:t>
            </w:r>
            <w:r w:rsidRPr="00DC7310">
              <w:rPr>
                <w:lang w:eastAsia="zh-CN"/>
              </w:rPr>
              <w:t>.5</w:t>
            </w:r>
          </w:p>
        </w:tc>
      </w:tr>
      <w:tr w:rsidR="001537F9" w:rsidRPr="00DC7310" w14:paraId="6EC2868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FEC42E" w14:textId="77777777" w:rsidR="001537F9" w:rsidRPr="00DC7310" w:rsidRDefault="001537F9" w:rsidP="001537F9">
            <w:pPr>
              <w:pStyle w:val="TAC"/>
              <w:keepNext w:val="0"/>
              <w:keepLines w:val="0"/>
            </w:pPr>
            <w:r w:rsidRPr="00DC7310">
              <w:rPr>
                <w:rFonts w:cs="Arial"/>
              </w:rPr>
              <w:t>DC_1-3-7-32_n28</w:t>
            </w:r>
          </w:p>
        </w:tc>
        <w:tc>
          <w:tcPr>
            <w:tcW w:w="1267" w:type="dxa"/>
            <w:tcBorders>
              <w:left w:val="single" w:sz="4" w:space="0" w:color="auto"/>
            </w:tcBorders>
            <w:vAlign w:val="center"/>
          </w:tcPr>
          <w:p w14:paraId="20B8DFF8" w14:textId="77777777" w:rsidR="001537F9" w:rsidRPr="00DC7310" w:rsidRDefault="001537F9" w:rsidP="001537F9">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6F74FCF7"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61981B2"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7" w:type="dxa"/>
            <w:vAlign w:val="center"/>
          </w:tcPr>
          <w:p w14:paraId="4B916E24"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253B4B3F"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4C2A16F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AEDBCE" w14:textId="77777777" w:rsidR="001537F9" w:rsidRPr="00DC7310" w:rsidRDefault="001537F9" w:rsidP="001537F9">
            <w:pPr>
              <w:pStyle w:val="TAC"/>
              <w:keepNext w:val="0"/>
              <w:keepLines w:val="0"/>
            </w:pPr>
            <w:r w:rsidRPr="00DC7310">
              <w:t>DC_1-3-7-32_n78</w:t>
            </w:r>
          </w:p>
        </w:tc>
        <w:tc>
          <w:tcPr>
            <w:tcW w:w="1267" w:type="dxa"/>
            <w:tcBorders>
              <w:left w:val="single" w:sz="4" w:space="0" w:color="auto"/>
            </w:tcBorders>
            <w:vAlign w:val="center"/>
          </w:tcPr>
          <w:p w14:paraId="4A3338B0" w14:textId="77777777" w:rsidR="001537F9" w:rsidRPr="00DC7310" w:rsidRDefault="001537F9" w:rsidP="001537F9">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2A12A363"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812D293" w14:textId="77777777" w:rsidR="001537F9" w:rsidRPr="00DC7310" w:rsidRDefault="001537F9" w:rsidP="001537F9">
            <w:pPr>
              <w:pStyle w:val="TAC"/>
              <w:keepNext w:val="0"/>
              <w:keepLines w:val="0"/>
              <w:rPr>
                <w:rFonts w:cs="Arial"/>
              </w:rPr>
            </w:pPr>
            <w:r w:rsidRPr="00DC7310">
              <w:rPr>
                <w:rFonts w:eastAsia="MS Mincho" w:cs="Arial"/>
                <w:lang w:eastAsia="ja-JP"/>
              </w:rPr>
              <w:t>0.3</w:t>
            </w:r>
          </w:p>
        </w:tc>
        <w:tc>
          <w:tcPr>
            <w:tcW w:w="1267" w:type="dxa"/>
            <w:vAlign w:val="center"/>
          </w:tcPr>
          <w:p w14:paraId="7525216C"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2C802C23"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7CB14C9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05BF5920" w14:textId="77777777" w:rsidR="001537F9" w:rsidRPr="00DC7310" w:rsidRDefault="001537F9" w:rsidP="001537F9">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18CAC2DF" w14:textId="77777777" w:rsidR="001537F9" w:rsidRPr="00DC7310" w:rsidRDefault="001537F9" w:rsidP="001537F9">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5A298DD"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CF2470" w14:textId="77777777" w:rsidR="001537F9" w:rsidRPr="00DC7310" w:rsidRDefault="001537F9" w:rsidP="001537F9">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AB5A178"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006F0F"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537F9" w:rsidRPr="00DC7310" w14:paraId="15686DEA" w14:textId="77777777" w:rsidTr="001537F9">
        <w:trPr>
          <w:jc w:val="center"/>
        </w:trPr>
        <w:tc>
          <w:tcPr>
            <w:tcW w:w="2447" w:type="dxa"/>
            <w:tcBorders>
              <w:top w:val="single" w:sz="4" w:space="0" w:color="auto"/>
              <w:bottom w:val="single" w:sz="4" w:space="0" w:color="auto"/>
            </w:tcBorders>
            <w:shd w:val="clear" w:color="auto" w:fill="auto"/>
          </w:tcPr>
          <w:p w14:paraId="38D43B43" w14:textId="77777777" w:rsidR="001537F9" w:rsidRPr="00DC7310" w:rsidRDefault="001537F9" w:rsidP="001537F9">
            <w:pPr>
              <w:pStyle w:val="TAC"/>
              <w:keepNext w:val="0"/>
              <w:keepLines w:val="0"/>
            </w:pPr>
            <w:r w:rsidRPr="00DC7310">
              <w:rPr>
                <w:lang w:eastAsia="sv-SE"/>
              </w:rPr>
              <w:t>DC_1-3-7-40_n78</w:t>
            </w:r>
          </w:p>
        </w:tc>
        <w:tc>
          <w:tcPr>
            <w:tcW w:w="1267" w:type="dxa"/>
            <w:vAlign w:val="center"/>
          </w:tcPr>
          <w:p w14:paraId="40F23D4D" w14:textId="77777777" w:rsidR="001537F9" w:rsidRPr="00DC7310" w:rsidRDefault="001537F9" w:rsidP="001537F9">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28268326"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88209EA" w14:textId="77777777" w:rsidR="001537F9" w:rsidRPr="00DC7310" w:rsidRDefault="001537F9" w:rsidP="001537F9">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5FC3504A" w14:textId="77777777" w:rsidR="001537F9" w:rsidRPr="00DC7310" w:rsidRDefault="001537F9" w:rsidP="001537F9">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62EC1181" w14:textId="77777777" w:rsidR="001537F9" w:rsidRPr="00DC7310" w:rsidRDefault="001537F9" w:rsidP="001537F9">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1537F9" w:rsidRPr="00DC7310" w14:paraId="466711FB" w14:textId="77777777" w:rsidTr="001537F9">
        <w:trPr>
          <w:jc w:val="center"/>
        </w:trPr>
        <w:tc>
          <w:tcPr>
            <w:tcW w:w="2447" w:type="dxa"/>
            <w:tcBorders>
              <w:top w:val="single" w:sz="4" w:space="0" w:color="auto"/>
              <w:bottom w:val="single" w:sz="4" w:space="0" w:color="auto"/>
            </w:tcBorders>
            <w:shd w:val="clear" w:color="auto" w:fill="auto"/>
          </w:tcPr>
          <w:p w14:paraId="624D5AA2" w14:textId="77777777" w:rsidR="001537F9" w:rsidRPr="00DC7310" w:rsidRDefault="001537F9" w:rsidP="001537F9">
            <w:pPr>
              <w:pStyle w:val="TAC"/>
              <w:keepNext w:val="0"/>
              <w:keepLines w:val="0"/>
              <w:rPr>
                <w:lang w:eastAsia="sv-SE"/>
              </w:rPr>
            </w:pPr>
            <w:r w:rsidRPr="00DC7310">
              <w:rPr>
                <w:rFonts w:eastAsiaTheme="minorEastAsia"/>
                <w:lang w:eastAsia="sv-SE"/>
              </w:rPr>
              <w:t>DC_1-3-7_n40-n77</w:t>
            </w:r>
          </w:p>
          <w:p w14:paraId="4C9AF4A2" w14:textId="77777777" w:rsidR="001537F9" w:rsidRPr="00DC7310" w:rsidRDefault="001537F9" w:rsidP="001537F9">
            <w:pPr>
              <w:pStyle w:val="TAC"/>
              <w:keepNext w:val="0"/>
              <w:keepLines w:val="0"/>
              <w:rPr>
                <w:lang w:eastAsia="sv-SE"/>
              </w:rPr>
            </w:pPr>
            <w:r w:rsidRPr="00DC7310">
              <w:rPr>
                <w:lang w:eastAsia="sv-SE"/>
              </w:rPr>
              <w:t>DC_1-3-7-7_n40-n77</w:t>
            </w:r>
          </w:p>
        </w:tc>
        <w:tc>
          <w:tcPr>
            <w:tcW w:w="1267" w:type="dxa"/>
            <w:vAlign w:val="center"/>
          </w:tcPr>
          <w:p w14:paraId="6FA7C763" w14:textId="77777777" w:rsidR="001537F9" w:rsidRPr="00DC7310" w:rsidRDefault="001537F9" w:rsidP="001537F9">
            <w:pPr>
              <w:pStyle w:val="TAC"/>
              <w:keepNext w:val="0"/>
              <w:keepLines w:val="0"/>
              <w:rPr>
                <w:rFonts w:eastAsiaTheme="minorEastAsia"/>
                <w:lang w:eastAsia="sv-SE"/>
              </w:rPr>
            </w:pPr>
            <w:r w:rsidRPr="00DC7310">
              <w:rPr>
                <w:lang w:eastAsia="sv-SE"/>
              </w:rPr>
              <w:t>-</w:t>
            </w:r>
          </w:p>
        </w:tc>
        <w:tc>
          <w:tcPr>
            <w:tcW w:w="1267" w:type="dxa"/>
            <w:vAlign w:val="center"/>
          </w:tcPr>
          <w:p w14:paraId="12990752" w14:textId="77777777" w:rsidR="001537F9" w:rsidRPr="00DC7310" w:rsidRDefault="001537F9" w:rsidP="001537F9">
            <w:pPr>
              <w:pStyle w:val="TAC"/>
              <w:keepNext w:val="0"/>
              <w:keepLines w:val="0"/>
              <w:rPr>
                <w:lang w:eastAsia="sv-SE"/>
              </w:rPr>
            </w:pPr>
            <w:r w:rsidRPr="00DC7310">
              <w:rPr>
                <w:lang w:eastAsia="sv-SE"/>
              </w:rPr>
              <w:t>-</w:t>
            </w:r>
          </w:p>
        </w:tc>
        <w:tc>
          <w:tcPr>
            <w:tcW w:w="1268" w:type="dxa"/>
            <w:vAlign w:val="center"/>
          </w:tcPr>
          <w:p w14:paraId="13BA8D10" w14:textId="77777777" w:rsidR="001537F9" w:rsidRPr="00DC7310" w:rsidRDefault="001537F9" w:rsidP="001537F9">
            <w:pPr>
              <w:pStyle w:val="TAC"/>
              <w:keepNext w:val="0"/>
              <w:keepLines w:val="0"/>
              <w:rPr>
                <w:rFonts w:eastAsiaTheme="minorEastAsia"/>
                <w:lang w:eastAsia="sv-SE"/>
              </w:rPr>
            </w:pPr>
            <w:r w:rsidRPr="00DC7310">
              <w:rPr>
                <w:lang w:eastAsia="sv-SE"/>
              </w:rPr>
              <w:t>0.3</w:t>
            </w:r>
          </w:p>
        </w:tc>
        <w:tc>
          <w:tcPr>
            <w:tcW w:w="1267" w:type="dxa"/>
            <w:vAlign w:val="center"/>
          </w:tcPr>
          <w:p w14:paraId="76C26218" w14:textId="77777777" w:rsidR="001537F9" w:rsidRPr="00DC7310" w:rsidRDefault="001537F9" w:rsidP="001537F9">
            <w:pPr>
              <w:pStyle w:val="TAC"/>
              <w:keepNext w:val="0"/>
              <w:keepLines w:val="0"/>
              <w:rPr>
                <w:lang w:eastAsia="sv-SE"/>
              </w:rPr>
            </w:pPr>
            <w:r w:rsidRPr="00DC7310">
              <w:rPr>
                <w:lang w:eastAsia="sv-SE"/>
              </w:rPr>
              <w:t>0.8</w:t>
            </w:r>
          </w:p>
        </w:tc>
        <w:tc>
          <w:tcPr>
            <w:tcW w:w="1268" w:type="dxa"/>
            <w:vAlign w:val="center"/>
          </w:tcPr>
          <w:p w14:paraId="1A3A3745" w14:textId="77777777" w:rsidR="001537F9" w:rsidRPr="00DC7310" w:rsidRDefault="001537F9" w:rsidP="001537F9">
            <w:pPr>
              <w:pStyle w:val="TAC"/>
              <w:keepNext w:val="0"/>
              <w:keepLines w:val="0"/>
              <w:rPr>
                <w:lang w:eastAsia="zh-CN"/>
              </w:rPr>
            </w:pPr>
            <w:r w:rsidRPr="00DC7310">
              <w:rPr>
                <w:rFonts w:hint="eastAsia"/>
              </w:rPr>
              <w:t>0</w:t>
            </w:r>
            <w:r w:rsidRPr="00DC7310">
              <w:t>.5</w:t>
            </w:r>
          </w:p>
        </w:tc>
      </w:tr>
      <w:tr w:rsidR="001537F9" w:rsidRPr="00DC7310" w14:paraId="7F116E97" w14:textId="77777777" w:rsidTr="001537F9">
        <w:trPr>
          <w:jc w:val="center"/>
        </w:trPr>
        <w:tc>
          <w:tcPr>
            <w:tcW w:w="2447" w:type="dxa"/>
            <w:tcBorders>
              <w:top w:val="single" w:sz="4" w:space="0" w:color="auto"/>
              <w:bottom w:val="single" w:sz="4" w:space="0" w:color="auto"/>
            </w:tcBorders>
            <w:shd w:val="clear" w:color="auto" w:fill="auto"/>
          </w:tcPr>
          <w:p w14:paraId="7B29A1B2" w14:textId="77777777" w:rsidR="001537F9" w:rsidRPr="00DC7310" w:rsidRDefault="001537F9" w:rsidP="001537F9">
            <w:pPr>
              <w:pStyle w:val="TAC"/>
              <w:keepNext w:val="0"/>
              <w:keepLines w:val="0"/>
              <w:rPr>
                <w:lang w:eastAsia="ko-KR"/>
              </w:rPr>
            </w:pPr>
            <w:r w:rsidRPr="00DC7310">
              <w:rPr>
                <w:lang w:eastAsia="ko-KR"/>
              </w:rPr>
              <w:t>DC_1-3-7_n40-n78</w:t>
            </w:r>
          </w:p>
          <w:p w14:paraId="072D2FDD" w14:textId="77777777" w:rsidR="001537F9" w:rsidRPr="00DC7310" w:rsidRDefault="001537F9" w:rsidP="001537F9">
            <w:pPr>
              <w:pStyle w:val="TAC"/>
              <w:keepNext w:val="0"/>
              <w:keepLines w:val="0"/>
            </w:pPr>
            <w:r w:rsidRPr="00DC7310">
              <w:rPr>
                <w:lang w:eastAsia="ko-KR"/>
              </w:rPr>
              <w:t>DC_1-3-7-7_n40-n78</w:t>
            </w:r>
          </w:p>
        </w:tc>
        <w:tc>
          <w:tcPr>
            <w:tcW w:w="1267" w:type="dxa"/>
            <w:vAlign w:val="center"/>
          </w:tcPr>
          <w:p w14:paraId="6B91F10C" w14:textId="77777777" w:rsidR="001537F9" w:rsidRPr="00DC7310" w:rsidRDefault="001537F9" w:rsidP="001537F9">
            <w:pPr>
              <w:pStyle w:val="TAC"/>
              <w:keepNext w:val="0"/>
              <w:keepLines w:val="0"/>
              <w:rPr>
                <w:rFonts w:cs="Arial"/>
                <w:lang w:eastAsia="ko-KR"/>
              </w:rPr>
            </w:pPr>
            <w:r w:rsidRPr="00DC7310">
              <w:t>-</w:t>
            </w:r>
          </w:p>
        </w:tc>
        <w:tc>
          <w:tcPr>
            <w:tcW w:w="1267" w:type="dxa"/>
            <w:vAlign w:val="center"/>
          </w:tcPr>
          <w:p w14:paraId="58D9494D"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22DDF733" w14:textId="77777777" w:rsidR="001537F9" w:rsidRPr="00DC7310" w:rsidRDefault="001537F9" w:rsidP="001537F9">
            <w:pPr>
              <w:pStyle w:val="TAC"/>
              <w:keepNext w:val="0"/>
              <w:keepLines w:val="0"/>
              <w:rPr>
                <w:rFonts w:cs="Arial"/>
                <w:lang w:eastAsia="ko-KR"/>
              </w:rPr>
            </w:pPr>
            <w:r w:rsidRPr="00DC7310">
              <w:rPr>
                <w:rFonts w:cs="Arial"/>
                <w:szCs w:val="18"/>
                <w:lang w:eastAsia="ja-JP"/>
              </w:rPr>
              <w:t>0.3</w:t>
            </w:r>
          </w:p>
        </w:tc>
        <w:tc>
          <w:tcPr>
            <w:tcW w:w="1267" w:type="dxa"/>
            <w:vAlign w:val="center"/>
          </w:tcPr>
          <w:p w14:paraId="38612C68"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02F15333"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724FF56B" w14:textId="77777777" w:rsidTr="001537F9">
        <w:trPr>
          <w:jc w:val="center"/>
        </w:trPr>
        <w:tc>
          <w:tcPr>
            <w:tcW w:w="2447" w:type="dxa"/>
            <w:tcBorders>
              <w:top w:val="single" w:sz="4" w:space="0" w:color="auto"/>
              <w:bottom w:val="single" w:sz="4" w:space="0" w:color="auto"/>
            </w:tcBorders>
            <w:shd w:val="clear" w:color="auto" w:fill="auto"/>
          </w:tcPr>
          <w:p w14:paraId="5ACC975C" w14:textId="77777777" w:rsidR="001537F9" w:rsidRPr="00DC7310" w:rsidRDefault="001537F9" w:rsidP="001537F9">
            <w:pPr>
              <w:pStyle w:val="TAC"/>
              <w:keepNext w:val="0"/>
              <w:keepLines w:val="0"/>
              <w:rPr>
                <w:lang w:eastAsia="ko-KR"/>
              </w:rPr>
            </w:pPr>
            <w:r w:rsidRPr="00DC7310">
              <w:t>DC_1-3-7_n40-n105</w:t>
            </w:r>
          </w:p>
        </w:tc>
        <w:tc>
          <w:tcPr>
            <w:tcW w:w="1267" w:type="dxa"/>
            <w:vAlign w:val="center"/>
          </w:tcPr>
          <w:p w14:paraId="75D7829B" w14:textId="77777777" w:rsidR="001537F9" w:rsidRPr="00DC7310" w:rsidRDefault="001537F9" w:rsidP="001537F9">
            <w:pPr>
              <w:pStyle w:val="TAC"/>
              <w:keepNext w:val="0"/>
              <w:keepLines w:val="0"/>
            </w:pPr>
            <w:r w:rsidRPr="00DC7310">
              <w:rPr>
                <w:rFonts w:cs="Arial"/>
              </w:rPr>
              <w:t>0.2</w:t>
            </w:r>
          </w:p>
        </w:tc>
        <w:tc>
          <w:tcPr>
            <w:tcW w:w="1267" w:type="dxa"/>
            <w:vAlign w:val="center"/>
          </w:tcPr>
          <w:p w14:paraId="67BA5A82" w14:textId="77777777" w:rsidR="001537F9" w:rsidRPr="00DC7310" w:rsidRDefault="001537F9" w:rsidP="001537F9">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732F2423" w14:textId="77777777" w:rsidR="001537F9" w:rsidRPr="00DC7310" w:rsidRDefault="001537F9" w:rsidP="001537F9">
            <w:pPr>
              <w:pStyle w:val="TAC"/>
              <w:keepNext w:val="0"/>
              <w:keepLines w:val="0"/>
              <w:rPr>
                <w:rFonts w:cs="Arial"/>
                <w:szCs w:val="18"/>
                <w:lang w:eastAsia="ja-JP"/>
              </w:rPr>
            </w:pPr>
            <w:r w:rsidRPr="00DC7310">
              <w:rPr>
                <w:rFonts w:cs="Arial"/>
              </w:rPr>
              <w:t>0.2</w:t>
            </w:r>
          </w:p>
        </w:tc>
        <w:tc>
          <w:tcPr>
            <w:tcW w:w="1267" w:type="dxa"/>
            <w:vAlign w:val="center"/>
          </w:tcPr>
          <w:p w14:paraId="728A36AB" w14:textId="77777777" w:rsidR="001537F9" w:rsidRPr="00DC7310" w:rsidRDefault="001537F9" w:rsidP="001537F9">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3B6023F3" w14:textId="77777777" w:rsidR="001537F9" w:rsidRPr="00DC7310" w:rsidRDefault="001537F9" w:rsidP="001537F9">
            <w:pPr>
              <w:pStyle w:val="TAC"/>
              <w:keepNext w:val="0"/>
              <w:keepLines w:val="0"/>
              <w:rPr>
                <w:rFonts w:cs="Arial"/>
                <w:lang w:eastAsia="zh-CN"/>
              </w:rPr>
            </w:pPr>
            <w:r w:rsidRPr="00DC7310">
              <w:rPr>
                <w:rFonts w:hint="eastAsia"/>
                <w:lang w:eastAsia="zh-CN"/>
              </w:rPr>
              <w:t>0</w:t>
            </w:r>
            <w:r w:rsidRPr="00DC7310">
              <w:rPr>
                <w:lang w:eastAsia="zh-CN"/>
              </w:rPr>
              <w:t>.3</w:t>
            </w:r>
          </w:p>
        </w:tc>
      </w:tr>
      <w:tr w:rsidR="001537F9" w:rsidRPr="00DC7310" w14:paraId="634BFB54" w14:textId="77777777" w:rsidTr="001537F9">
        <w:trPr>
          <w:jc w:val="center"/>
        </w:trPr>
        <w:tc>
          <w:tcPr>
            <w:tcW w:w="2447" w:type="dxa"/>
            <w:tcBorders>
              <w:top w:val="single" w:sz="4" w:space="0" w:color="auto"/>
              <w:bottom w:val="single" w:sz="4" w:space="0" w:color="auto"/>
            </w:tcBorders>
            <w:shd w:val="clear" w:color="auto" w:fill="auto"/>
          </w:tcPr>
          <w:p w14:paraId="00870967" w14:textId="77777777" w:rsidR="001537F9" w:rsidRPr="00DC7310" w:rsidRDefault="001537F9" w:rsidP="001537F9">
            <w:pPr>
              <w:pStyle w:val="TAC"/>
              <w:keepNext w:val="0"/>
              <w:keepLines w:val="0"/>
              <w:rPr>
                <w:lang w:eastAsia="ko-KR"/>
              </w:rPr>
            </w:pPr>
            <w:r w:rsidRPr="00DC7310">
              <w:rPr>
                <w:rFonts w:cs="Arial"/>
                <w:lang w:eastAsia="ja-JP"/>
              </w:rPr>
              <w:t>DC_1-3-7_n75-n78</w:t>
            </w:r>
          </w:p>
        </w:tc>
        <w:tc>
          <w:tcPr>
            <w:tcW w:w="1267" w:type="dxa"/>
            <w:vAlign w:val="center"/>
          </w:tcPr>
          <w:p w14:paraId="57806DE3" w14:textId="77777777" w:rsidR="001537F9" w:rsidRPr="00DC7310" w:rsidRDefault="001537F9" w:rsidP="001537F9">
            <w:pPr>
              <w:pStyle w:val="TAC"/>
              <w:keepNext w:val="0"/>
              <w:keepLines w:val="0"/>
              <w:rPr>
                <w:lang w:eastAsia="ko-KR"/>
              </w:rPr>
            </w:pPr>
            <w:r w:rsidRPr="00DC7310">
              <w:rPr>
                <w:rFonts w:hint="eastAsia"/>
                <w:lang w:eastAsia="ko-KR"/>
              </w:rPr>
              <w:t>0.3</w:t>
            </w:r>
          </w:p>
        </w:tc>
        <w:tc>
          <w:tcPr>
            <w:tcW w:w="1267" w:type="dxa"/>
            <w:vAlign w:val="center"/>
          </w:tcPr>
          <w:p w14:paraId="75048384" w14:textId="77777777" w:rsidR="001537F9" w:rsidRPr="00DC7310" w:rsidRDefault="001537F9" w:rsidP="001537F9">
            <w:pPr>
              <w:pStyle w:val="TAC"/>
              <w:keepNext w:val="0"/>
              <w:keepLines w:val="0"/>
              <w:rPr>
                <w:rFonts w:cs="Arial"/>
                <w:lang w:eastAsia="ko-KR"/>
              </w:rPr>
            </w:pPr>
            <w:r w:rsidRPr="00DC7310">
              <w:rPr>
                <w:rFonts w:cs="Arial" w:hint="eastAsia"/>
                <w:lang w:eastAsia="ko-KR"/>
              </w:rPr>
              <w:t>0.3</w:t>
            </w:r>
          </w:p>
        </w:tc>
        <w:tc>
          <w:tcPr>
            <w:tcW w:w="1268" w:type="dxa"/>
            <w:vAlign w:val="center"/>
          </w:tcPr>
          <w:p w14:paraId="49365364"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442A07A8" w14:textId="77777777" w:rsidR="001537F9" w:rsidRPr="00DC7310" w:rsidRDefault="001537F9" w:rsidP="001537F9">
            <w:pPr>
              <w:pStyle w:val="TAC"/>
              <w:keepNext w:val="0"/>
              <w:keepLines w:val="0"/>
              <w:rPr>
                <w:rFonts w:cs="Arial"/>
                <w:lang w:eastAsia="ko-KR"/>
              </w:rPr>
            </w:pPr>
            <w:r w:rsidRPr="00DC7310">
              <w:rPr>
                <w:rFonts w:cs="Arial" w:hint="eastAsia"/>
                <w:lang w:eastAsia="ko-KR"/>
              </w:rPr>
              <w:t>-</w:t>
            </w:r>
          </w:p>
        </w:tc>
        <w:tc>
          <w:tcPr>
            <w:tcW w:w="1268" w:type="dxa"/>
            <w:vAlign w:val="center"/>
          </w:tcPr>
          <w:p w14:paraId="1B749A31" w14:textId="77777777" w:rsidR="001537F9" w:rsidRPr="00DC7310" w:rsidRDefault="001537F9" w:rsidP="001537F9">
            <w:pPr>
              <w:pStyle w:val="TAC"/>
              <w:keepNext w:val="0"/>
              <w:keepLines w:val="0"/>
              <w:rPr>
                <w:rFonts w:cs="Arial"/>
                <w:lang w:eastAsia="ko-KR"/>
              </w:rPr>
            </w:pPr>
            <w:r w:rsidRPr="00DC7310">
              <w:rPr>
                <w:rFonts w:cs="Arial" w:hint="eastAsia"/>
                <w:lang w:eastAsia="ko-KR"/>
              </w:rPr>
              <w:t>0.5</w:t>
            </w:r>
          </w:p>
        </w:tc>
      </w:tr>
      <w:tr w:rsidR="001537F9" w:rsidRPr="00DC7310" w14:paraId="5BDE2499" w14:textId="77777777" w:rsidTr="001537F9">
        <w:trPr>
          <w:jc w:val="center"/>
        </w:trPr>
        <w:tc>
          <w:tcPr>
            <w:tcW w:w="2447" w:type="dxa"/>
            <w:tcBorders>
              <w:top w:val="single" w:sz="4" w:space="0" w:color="auto"/>
              <w:bottom w:val="single" w:sz="4" w:space="0" w:color="auto"/>
            </w:tcBorders>
            <w:shd w:val="clear" w:color="auto" w:fill="auto"/>
          </w:tcPr>
          <w:p w14:paraId="74F5A1D3" w14:textId="77777777" w:rsidR="001537F9" w:rsidRPr="00DC7310" w:rsidRDefault="001537F9" w:rsidP="001537F9">
            <w:pPr>
              <w:pStyle w:val="TAC"/>
              <w:keepNext w:val="0"/>
              <w:keepLines w:val="0"/>
              <w:rPr>
                <w:rFonts w:cs="Arial"/>
                <w:lang w:eastAsia="ja-JP"/>
              </w:rPr>
            </w:pPr>
            <w:r w:rsidRPr="00DC7310">
              <w:rPr>
                <w:rFonts w:cs="Arial"/>
                <w:lang w:eastAsia="ja-JP"/>
              </w:rPr>
              <w:t>DC_1-3-7_n78-n105</w:t>
            </w:r>
          </w:p>
        </w:tc>
        <w:tc>
          <w:tcPr>
            <w:tcW w:w="1267" w:type="dxa"/>
            <w:vAlign w:val="center"/>
          </w:tcPr>
          <w:p w14:paraId="0E4E1377" w14:textId="77777777" w:rsidR="001537F9" w:rsidRPr="00DC7310" w:rsidRDefault="001537F9" w:rsidP="001537F9">
            <w:pPr>
              <w:pStyle w:val="TAC"/>
              <w:keepNext w:val="0"/>
              <w:keepLines w:val="0"/>
              <w:rPr>
                <w:lang w:eastAsia="ko-KR"/>
              </w:rPr>
            </w:pPr>
            <w:r w:rsidRPr="00DC7310">
              <w:rPr>
                <w:lang w:eastAsia="ko-KR"/>
              </w:rPr>
              <w:t>0.6</w:t>
            </w:r>
          </w:p>
        </w:tc>
        <w:tc>
          <w:tcPr>
            <w:tcW w:w="1267" w:type="dxa"/>
            <w:vAlign w:val="center"/>
          </w:tcPr>
          <w:p w14:paraId="644D80CA" w14:textId="77777777" w:rsidR="001537F9" w:rsidRPr="00DC7310" w:rsidRDefault="001537F9" w:rsidP="001537F9">
            <w:pPr>
              <w:pStyle w:val="TAC"/>
              <w:keepNext w:val="0"/>
              <w:keepLines w:val="0"/>
              <w:rPr>
                <w:rFonts w:cs="Arial"/>
                <w:lang w:eastAsia="ko-KR"/>
              </w:rPr>
            </w:pPr>
            <w:r w:rsidRPr="00DC7310">
              <w:rPr>
                <w:rFonts w:cs="Arial"/>
                <w:lang w:eastAsia="ko-KR"/>
              </w:rPr>
              <w:t>0.6</w:t>
            </w:r>
          </w:p>
        </w:tc>
        <w:tc>
          <w:tcPr>
            <w:tcW w:w="1268" w:type="dxa"/>
            <w:vAlign w:val="center"/>
          </w:tcPr>
          <w:p w14:paraId="0C52A6F1" w14:textId="77777777" w:rsidR="001537F9" w:rsidRPr="00DC7310" w:rsidRDefault="001537F9" w:rsidP="001537F9">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59DB320F" w14:textId="77777777" w:rsidR="001537F9" w:rsidRPr="00DC7310" w:rsidRDefault="001537F9" w:rsidP="001537F9">
            <w:pPr>
              <w:pStyle w:val="TAC"/>
              <w:keepNext w:val="0"/>
              <w:keepLines w:val="0"/>
              <w:rPr>
                <w:rFonts w:cs="Arial"/>
                <w:lang w:eastAsia="ko-KR"/>
              </w:rPr>
            </w:pPr>
            <w:r w:rsidRPr="00DC7310">
              <w:rPr>
                <w:rFonts w:cs="Arial"/>
                <w:lang w:eastAsia="ko-KR"/>
              </w:rPr>
              <w:t>0.5</w:t>
            </w:r>
          </w:p>
        </w:tc>
        <w:tc>
          <w:tcPr>
            <w:tcW w:w="1268" w:type="dxa"/>
            <w:vAlign w:val="center"/>
          </w:tcPr>
          <w:p w14:paraId="491C405E" w14:textId="77777777" w:rsidR="001537F9" w:rsidRPr="00DC7310" w:rsidRDefault="001537F9" w:rsidP="001537F9">
            <w:pPr>
              <w:pStyle w:val="TAC"/>
              <w:keepNext w:val="0"/>
              <w:keepLines w:val="0"/>
              <w:rPr>
                <w:rFonts w:cs="Arial"/>
                <w:lang w:eastAsia="ko-KR"/>
              </w:rPr>
            </w:pPr>
            <w:r w:rsidRPr="00DC7310">
              <w:rPr>
                <w:rFonts w:cs="Arial"/>
                <w:lang w:eastAsia="ko-KR"/>
              </w:rPr>
              <w:t>0.3</w:t>
            </w:r>
          </w:p>
        </w:tc>
      </w:tr>
      <w:tr w:rsidR="001537F9" w:rsidRPr="00DC7310" w14:paraId="6CCB5B37" w14:textId="77777777" w:rsidTr="001537F9">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742EE23D" w14:textId="77777777" w:rsidR="001537F9" w:rsidRPr="00DC7310" w:rsidRDefault="001537F9" w:rsidP="001537F9">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45AA2423" w14:textId="77777777" w:rsidR="001537F9" w:rsidRPr="00DC7310" w:rsidRDefault="001537F9" w:rsidP="001537F9">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3934CC" w14:textId="77777777" w:rsidR="001537F9" w:rsidRPr="00DC7310" w:rsidRDefault="001537F9" w:rsidP="001537F9">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AB4708" w14:textId="77777777" w:rsidR="001537F9" w:rsidRPr="00DC7310" w:rsidRDefault="001537F9" w:rsidP="001537F9">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D0DE56" w14:textId="77777777" w:rsidR="001537F9" w:rsidRPr="00DC7310" w:rsidRDefault="001537F9" w:rsidP="001537F9">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EE80AE" w14:textId="77777777" w:rsidR="001537F9" w:rsidRPr="00DC7310" w:rsidRDefault="001537F9" w:rsidP="001537F9">
            <w:pPr>
              <w:pStyle w:val="TAC"/>
              <w:keepNext w:val="0"/>
              <w:keepLines w:val="0"/>
              <w:rPr>
                <w:rFonts w:cs="Arial"/>
                <w:lang w:eastAsia="ja-JP"/>
              </w:rPr>
            </w:pPr>
            <w:r w:rsidRPr="00DC7310">
              <w:rPr>
                <w:rFonts w:cs="Arial"/>
                <w:lang w:eastAsia="ja-JP"/>
              </w:rPr>
              <w:t>0.5</w:t>
            </w:r>
          </w:p>
        </w:tc>
      </w:tr>
      <w:tr w:rsidR="001537F9" w:rsidRPr="00DC7310" w14:paraId="603475C6" w14:textId="77777777" w:rsidTr="001537F9">
        <w:trPr>
          <w:jc w:val="center"/>
        </w:trPr>
        <w:tc>
          <w:tcPr>
            <w:tcW w:w="2447" w:type="dxa"/>
            <w:tcBorders>
              <w:top w:val="single" w:sz="4" w:space="0" w:color="auto"/>
              <w:bottom w:val="single" w:sz="4" w:space="0" w:color="auto"/>
            </w:tcBorders>
            <w:shd w:val="clear" w:color="auto" w:fill="auto"/>
          </w:tcPr>
          <w:p w14:paraId="50773C2C" w14:textId="77777777" w:rsidR="001537F9" w:rsidRPr="00DC7310" w:rsidRDefault="001537F9" w:rsidP="001537F9">
            <w:pPr>
              <w:pStyle w:val="TAC"/>
              <w:keepNext w:val="0"/>
              <w:keepLines w:val="0"/>
            </w:pPr>
            <w:r w:rsidRPr="00DC7310">
              <w:t>DC_1-3-8-11_n28</w:t>
            </w:r>
          </w:p>
        </w:tc>
        <w:tc>
          <w:tcPr>
            <w:tcW w:w="1267" w:type="dxa"/>
            <w:vAlign w:val="center"/>
          </w:tcPr>
          <w:p w14:paraId="094C531B" w14:textId="77777777" w:rsidR="001537F9" w:rsidRPr="00DC7310" w:rsidRDefault="001537F9" w:rsidP="001537F9">
            <w:pPr>
              <w:pStyle w:val="TAC"/>
              <w:keepNext w:val="0"/>
              <w:keepLines w:val="0"/>
            </w:pPr>
            <w:r w:rsidRPr="00DC7310">
              <w:rPr>
                <w:rFonts w:eastAsia="Malgun Gothic" w:cs="Arial"/>
                <w:lang w:eastAsia="ko-KR"/>
              </w:rPr>
              <w:t>-</w:t>
            </w:r>
          </w:p>
        </w:tc>
        <w:tc>
          <w:tcPr>
            <w:tcW w:w="1267" w:type="dxa"/>
            <w:vAlign w:val="center"/>
          </w:tcPr>
          <w:p w14:paraId="501CF498"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01E0577F"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689424F"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2AC199C2"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r>
      <w:tr w:rsidR="001537F9" w:rsidRPr="00DC7310" w14:paraId="6C38C1E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972603" w14:textId="77777777" w:rsidR="001537F9" w:rsidRPr="00DC7310" w:rsidRDefault="001537F9" w:rsidP="001537F9">
            <w:pPr>
              <w:pStyle w:val="TAC"/>
              <w:keepNext w:val="0"/>
              <w:keepLines w:val="0"/>
            </w:pPr>
            <w:r w:rsidRPr="00DC7310">
              <w:t>DC_1-3-8-11_n77</w:t>
            </w:r>
          </w:p>
        </w:tc>
        <w:tc>
          <w:tcPr>
            <w:tcW w:w="1267" w:type="dxa"/>
            <w:tcBorders>
              <w:left w:val="single" w:sz="4" w:space="0" w:color="auto"/>
            </w:tcBorders>
            <w:vAlign w:val="center"/>
          </w:tcPr>
          <w:p w14:paraId="5C9A2F4F"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2215CAF5"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3917EA01"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578E966"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A9EE15E"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51F4299C"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733380" w14:textId="77777777" w:rsidR="001537F9" w:rsidRPr="00DC7310" w:rsidRDefault="001537F9" w:rsidP="001537F9">
            <w:pPr>
              <w:pStyle w:val="TAC"/>
              <w:keepNext w:val="0"/>
              <w:keepLines w:val="0"/>
            </w:pPr>
            <w:r w:rsidRPr="00DC7310">
              <w:t>DC_1-3-8-20_n78</w:t>
            </w:r>
          </w:p>
        </w:tc>
        <w:tc>
          <w:tcPr>
            <w:tcW w:w="1267" w:type="dxa"/>
            <w:tcBorders>
              <w:left w:val="single" w:sz="4" w:space="0" w:color="auto"/>
            </w:tcBorders>
            <w:vAlign w:val="center"/>
          </w:tcPr>
          <w:p w14:paraId="568B9016"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3238CFC"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5E47617"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8932253"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6F98BF6A"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0186C12D" w14:textId="77777777" w:rsidTr="001537F9">
        <w:trPr>
          <w:jc w:val="center"/>
        </w:trPr>
        <w:tc>
          <w:tcPr>
            <w:tcW w:w="2447" w:type="dxa"/>
            <w:tcBorders>
              <w:top w:val="single" w:sz="4" w:space="0" w:color="auto"/>
              <w:bottom w:val="single" w:sz="4" w:space="0" w:color="auto"/>
            </w:tcBorders>
            <w:shd w:val="clear" w:color="auto" w:fill="auto"/>
          </w:tcPr>
          <w:p w14:paraId="1EED394A" w14:textId="77777777" w:rsidR="001537F9" w:rsidRPr="00DC7310" w:rsidRDefault="001537F9" w:rsidP="001537F9">
            <w:pPr>
              <w:pStyle w:val="TAC"/>
              <w:keepNext w:val="0"/>
              <w:keepLines w:val="0"/>
            </w:pPr>
            <w:r w:rsidRPr="00DC7310">
              <w:t>DC_1-3-8_n28-n77</w:t>
            </w:r>
          </w:p>
        </w:tc>
        <w:tc>
          <w:tcPr>
            <w:tcW w:w="1267" w:type="dxa"/>
            <w:vAlign w:val="center"/>
          </w:tcPr>
          <w:p w14:paraId="0DBB89C7" w14:textId="77777777" w:rsidR="001537F9" w:rsidRPr="00DC7310" w:rsidRDefault="001537F9" w:rsidP="001537F9">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6EA14C1D" w14:textId="77777777" w:rsidR="001537F9" w:rsidRPr="00DC7310" w:rsidRDefault="001537F9" w:rsidP="001537F9">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3CF1F6E9" w14:textId="77777777" w:rsidR="001537F9" w:rsidRPr="00DC7310" w:rsidRDefault="001537F9" w:rsidP="001537F9">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299A2495" w14:textId="77777777" w:rsidR="001537F9" w:rsidRPr="00DC7310" w:rsidRDefault="001537F9" w:rsidP="001537F9">
            <w:pPr>
              <w:pStyle w:val="TAC"/>
              <w:keepNext w:val="0"/>
              <w:keepLines w:val="0"/>
              <w:rPr>
                <w:rFonts w:cs="Arial"/>
                <w:lang w:eastAsia="ko-KR"/>
              </w:rPr>
            </w:pPr>
            <w:r w:rsidRPr="00DC7310">
              <w:rPr>
                <w:rFonts w:cs="Arial"/>
                <w:lang w:eastAsia="zh-CN"/>
              </w:rPr>
              <w:t>0.2</w:t>
            </w:r>
          </w:p>
        </w:tc>
        <w:tc>
          <w:tcPr>
            <w:tcW w:w="1268" w:type="dxa"/>
            <w:vAlign w:val="center"/>
          </w:tcPr>
          <w:p w14:paraId="197A3D1A" w14:textId="77777777" w:rsidR="001537F9" w:rsidRPr="00DC7310" w:rsidRDefault="001537F9" w:rsidP="001537F9">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1537F9" w:rsidRPr="00DC7310" w14:paraId="63F81329"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AD8DB3" w14:textId="77777777" w:rsidR="001537F9" w:rsidRPr="00DC7310" w:rsidRDefault="001537F9" w:rsidP="001537F9">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0221E845" w14:textId="77777777" w:rsidR="001537F9" w:rsidRPr="00DC7310" w:rsidRDefault="001537F9" w:rsidP="001537F9">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9D84EAE" w14:textId="77777777" w:rsidR="001537F9" w:rsidRPr="00DC7310" w:rsidRDefault="001537F9" w:rsidP="001537F9">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4F66D5" w14:textId="77777777" w:rsidR="001537F9" w:rsidRPr="00DC7310" w:rsidRDefault="001537F9" w:rsidP="001537F9">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28C49B" w14:textId="77777777" w:rsidR="001537F9" w:rsidRPr="00DC7310" w:rsidRDefault="001537F9" w:rsidP="001537F9">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0B563D" w14:textId="77777777" w:rsidR="001537F9" w:rsidRPr="00DC7310" w:rsidRDefault="001537F9" w:rsidP="001537F9">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1537F9" w:rsidRPr="00DC7310" w14:paraId="5B720D5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040428" w14:textId="77777777" w:rsidR="001537F9" w:rsidRPr="00DC7310" w:rsidRDefault="001537F9" w:rsidP="001537F9">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8203A77"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76FA918"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B6CA99"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8710FE" w14:textId="77777777" w:rsidR="001537F9" w:rsidRPr="00DC7310" w:rsidRDefault="001537F9" w:rsidP="001537F9">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A3D012"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5B3FAAD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75C0E8" w14:textId="77777777" w:rsidR="001537F9" w:rsidRPr="00DC7310" w:rsidRDefault="001537F9" w:rsidP="001537F9">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5D764E02" w14:textId="77777777" w:rsidR="001537F9" w:rsidRPr="00DC7310" w:rsidRDefault="001537F9" w:rsidP="001537F9">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E9B98BE"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3F67B8" w14:textId="77777777" w:rsidR="001537F9" w:rsidRPr="00DC7310" w:rsidRDefault="001537F9" w:rsidP="001537F9">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7AEE9C"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20BEAC"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06A8F69B"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890811" w14:textId="77777777" w:rsidR="001537F9" w:rsidRPr="00DC7310" w:rsidRDefault="001537F9" w:rsidP="001537F9">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8073C7C" w14:textId="77777777" w:rsidR="001537F9" w:rsidRPr="00DC7310" w:rsidRDefault="001537F9" w:rsidP="001537F9">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18A81F64"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C8F79A" w14:textId="77777777" w:rsidR="001537F9" w:rsidRPr="00DC7310" w:rsidRDefault="001537F9" w:rsidP="001537F9">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CF923B" w14:textId="77777777" w:rsidR="001537F9" w:rsidRPr="00DC7310" w:rsidRDefault="001537F9" w:rsidP="001537F9">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29BF9F" w14:textId="77777777" w:rsidR="001537F9" w:rsidRPr="00DC7310" w:rsidRDefault="001537F9" w:rsidP="001537F9">
            <w:pPr>
              <w:pStyle w:val="TAC"/>
              <w:keepNext w:val="0"/>
              <w:keepLines w:val="0"/>
              <w:rPr>
                <w:rFonts w:cs="Arial"/>
                <w:lang w:eastAsia="zh-CN"/>
              </w:rPr>
            </w:pPr>
            <w:r w:rsidRPr="00DC7310">
              <w:rPr>
                <w:lang w:eastAsia="zh-CN"/>
              </w:rPr>
              <w:t>0.5</w:t>
            </w:r>
            <w:r w:rsidRPr="00DC7310">
              <w:rPr>
                <w:vertAlign w:val="superscript"/>
                <w:lang w:eastAsia="zh-CN"/>
              </w:rPr>
              <w:t>5</w:t>
            </w:r>
          </w:p>
        </w:tc>
      </w:tr>
      <w:tr w:rsidR="001537F9" w:rsidRPr="00DC7310" w14:paraId="4AAEABDF"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09427F" w14:textId="77777777" w:rsidR="001537F9" w:rsidRPr="00DC7310" w:rsidRDefault="001537F9" w:rsidP="001537F9">
            <w:pPr>
              <w:pStyle w:val="TAC"/>
              <w:keepNext w:val="0"/>
              <w:keepLines w:val="0"/>
              <w:rPr>
                <w:lang w:eastAsia="sv-SE"/>
              </w:rPr>
            </w:pPr>
            <w:r w:rsidRPr="008A0AFB">
              <w:rPr>
                <w:lang w:eastAsia="sv-SE"/>
              </w:rPr>
              <w:t>DC_1-3-8-41_n41</w:t>
            </w:r>
          </w:p>
        </w:tc>
        <w:tc>
          <w:tcPr>
            <w:tcW w:w="1267" w:type="dxa"/>
            <w:tcBorders>
              <w:top w:val="nil"/>
              <w:left w:val="single" w:sz="4" w:space="0" w:color="auto"/>
              <w:bottom w:val="single" w:sz="4" w:space="0" w:color="auto"/>
              <w:right w:val="single" w:sz="4" w:space="0" w:color="auto"/>
            </w:tcBorders>
            <w:vAlign w:val="center"/>
          </w:tcPr>
          <w:p w14:paraId="4D48BFBA" w14:textId="77777777" w:rsidR="001537F9" w:rsidRPr="00DC7310" w:rsidRDefault="001537F9" w:rsidP="001537F9">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7AF0283F" w14:textId="77777777" w:rsidR="001537F9" w:rsidRPr="00DC7310" w:rsidRDefault="001537F9" w:rsidP="001537F9">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6A44E561" w14:textId="77777777" w:rsidR="001537F9" w:rsidRPr="00DC7310" w:rsidRDefault="001537F9" w:rsidP="001537F9">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020BB0A" w14:textId="77777777" w:rsidR="001537F9" w:rsidRPr="00DC7310" w:rsidRDefault="001537F9" w:rsidP="001537F9">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B451B0" w14:textId="77777777" w:rsidR="001537F9" w:rsidRPr="00DC7310" w:rsidRDefault="001537F9" w:rsidP="001537F9">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1537F9" w:rsidRPr="00DC7310" w14:paraId="1265338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04692C" w14:textId="77777777" w:rsidR="001537F9" w:rsidRPr="00DC7310" w:rsidRDefault="001537F9" w:rsidP="001537F9">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06438AB0" w14:textId="77777777" w:rsidR="001537F9" w:rsidRPr="00DC7310" w:rsidRDefault="001537F9" w:rsidP="001537F9">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682C4346" w14:textId="77777777" w:rsidR="001537F9" w:rsidRPr="00DC7310" w:rsidRDefault="001537F9" w:rsidP="001537F9">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1DBD42" w14:textId="77777777" w:rsidR="001537F9" w:rsidRPr="00DC7310" w:rsidRDefault="001537F9" w:rsidP="001537F9">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F244DF" w14:textId="77777777" w:rsidR="001537F9" w:rsidRPr="00DC7310" w:rsidRDefault="001537F9" w:rsidP="001537F9">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490C2F" w14:textId="77777777" w:rsidR="001537F9" w:rsidRPr="00DC7310" w:rsidRDefault="001537F9" w:rsidP="001537F9">
            <w:pPr>
              <w:pStyle w:val="TAC"/>
              <w:keepNext w:val="0"/>
              <w:keepLines w:val="0"/>
              <w:rPr>
                <w:lang w:eastAsia="zh-CN"/>
              </w:rPr>
            </w:pPr>
            <w:r w:rsidRPr="00FC21AA">
              <w:rPr>
                <w:szCs w:val="18"/>
                <w:lang w:eastAsia="zh-CN"/>
              </w:rPr>
              <w:t>0.5</w:t>
            </w:r>
          </w:p>
        </w:tc>
      </w:tr>
      <w:tr w:rsidR="001537F9" w:rsidRPr="00DC7310" w14:paraId="7FE38775" w14:textId="77777777" w:rsidTr="001537F9">
        <w:trPr>
          <w:jc w:val="center"/>
        </w:trPr>
        <w:tc>
          <w:tcPr>
            <w:tcW w:w="2447" w:type="dxa"/>
            <w:tcBorders>
              <w:bottom w:val="single" w:sz="4" w:space="0" w:color="auto"/>
            </w:tcBorders>
            <w:shd w:val="clear" w:color="auto" w:fill="auto"/>
          </w:tcPr>
          <w:p w14:paraId="4F7599D4" w14:textId="77777777" w:rsidR="001537F9" w:rsidRPr="00DC7310" w:rsidRDefault="001537F9" w:rsidP="001537F9">
            <w:pPr>
              <w:pStyle w:val="TAC"/>
              <w:keepNext w:val="0"/>
              <w:keepLines w:val="0"/>
            </w:pPr>
            <w:r w:rsidRPr="00DC7310">
              <w:t>DC_1-3-8-42_n77</w:t>
            </w:r>
          </w:p>
        </w:tc>
        <w:tc>
          <w:tcPr>
            <w:tcW w:w="1267" w:type="dxa"/>
            <w:vAlign w:val="center"/>
          </w:tcPr>
          <w:p w14:paraId="6D9B3C2B" w14:textId="77777777" w:rsidR="001537F9" w:rsidRPr="00DC7310" w:rsidRDefault="001537F9" w:rsidP="001537F9">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77603BDF"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1E5DCC3" w14:textId="77777777" w:rsidR="001537F9" w:rsidRPr="00DC7310" w:rsidRDefault="001537F9" w:rsidP="001537F9">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2A52FD55"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CCD6D36"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5D2E24E4" w14:textId="77777777" w:rsidTr="001537F9">
        <w:trPr>
          <w:jc w:val="center"/>
        </w:trPr>
        <w:tc>
          <w:tcPr>
            <w:tcW w:w="2447" w:type="dxa"/>
            <w:tcBorders>
              <w:bottom w:val="single" w:sz="4" w:space="0" w:color="auto"/>
            </w:tcBorders>
            <w:shd w:val="clear" w:color="auto" w:fill="auto"/>
          </w:tcPr>
          <w:p w14:paraId="56D08159" w14:textId="77777777" w:rsidR="001537F9" w:rsidRPr="00DC7310" w:rsidRDefault="001537F9" w:rsidP="001537F9">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17FF1843" w14:textId="77777777" w:rsidR="001537F9" w:rsidRPr="00DC7310" w:rsidRDefault="001537F9" w:rsidP="001537F9">
            <w:pPr>
              <w:pStyle w:val="TAC"/>
              <w:keepNext w:val="0"/>
              <w:keepLines w:val="0"/>
              <w:rPr>
                <w:rFonts w:eastAsia="Calibri" w:cs="Arial"/>
                <w:szCs w:val="18"/>
              </w:rPr>
            </w:pPr>
            <w:r w:rsidRPr="00DC7310">
              <w:rPr>
                <w:rFonts w:hint="eastAsia"/>
                <w:lang w:eastAsia="zh-CN"/>
              </w:rPr>
              <w:t>0.2</w:t>
            </w:r>
          </w:p>
        </w:tc>
        <w:tc>
          <w:tcPr>
            <w:tcW w:w="1267" w:type="dxa"/>
            <w:vAlign w:val="center"/>
          </w:tcPr>
          <w:p w14:paraId="30528F84" w14:textId="77777777" w:rsidR="001537F9" w:rsidRPr="00DC7310" w:rsidRDefault="001537F9" w:rsidP="001537F9">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6A58983D" w14:textId="77777777" w:rsidR="001537F9" w:rsidRPr="00DC7310" w:rsidRDefault="001537F9" w:rsidP="001537F9">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63D53B78" w14:textId="77777777" w:rsidR="001537F9" w:rsidRPr="00DC7310" w:rsidRDefault="001537F9" w:rsidP="001537F9">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0657463C" w14:textId="77777777" w:rsidR="001537F9" w:rsidRPr="00DC7310" w:rsidRDefault="001537F9" w:rsidP="001537F9">
            <w:pPr>
              <w:pStyle w:val="TAC"/>
              <w:keepNext w:val="0"/>
              <w:keepLines w:val="0"/>
              <w:rPr>
                <w:rFonts w:cs="Arial"/>
                <w:lang w:eastAsia="zh-CN"/>
              </w:rPr>
            </w:pPr>
            <w:r w:rsidRPr="00DC7310">
              <w:rPr>
                <w:lang w:eastAsia="zh-CN"/>
              </w:rPr>
              <w:t>0.</w:t>
            </w:r>
            <w:r w:rsidRPr="00DC7310">
              <w:rPr>
                <w:rFonts w:hint="eastAsia"/>
                <w:lang w:eastAsia="zh-CN"/>
              </w:rPr>
              <w:t>5</w:t>
            </w:r>
          </w:p>
        </w:tc>
      </w:tr>
      <w:tr w:rsidR="001537F9" w:rsidRPr="00DC7310" w14:paraId="10F70162" w14:textId="77777777" w:rsidTr="001537F9">
        <w:trPr>
          <w:jc w:val="center"/>
        </w:trPr>
        <w:tc>
          <w:tcPr>
            <w:tcW w:w="2447" w:type="dxa"/>
            <w:tcBorders>
              <w:bottom w:val="single" w:sz="4" w:space="0" w:color="auto"/>
            </w:tcBorders>
            <w:shd w:val="clear" w:color="auto" w:fill="auto"/>
          </w:tcPr>
          <w:p w14:paraId="4E4A2867" w14:textId="77777777" w:rsidR="001537F9" w:rsidRPr="00DC7310" w:rsidRDefault="001537F9" w:rsidP="001537F9">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0DFCCEA3" w14:textId="77777777" w:rsidR="001537F9" w:rsidRPr="00DC7310" w:rsidRDefault="001537F9" w:rsidP="001537F9">
            <w:pPr>
              <w:pStyle w:val="TAC"/>
              <w:keepNext w:val="0"/>
              <w:keepLines w:val="0"/>
              <w:rPr>
                <w:rFonts w:eastAsia="Calibri" w:cs="Arial"/>
                <w:szCs w:val="18"/>
              </w:rPr>
            </w:pPr>
            <w:r w:rsidRPr="00DC7310">
              <w:rPr>
                <w:rFonts w:hint="eastAsia"/>
                <w:lang w:eastAsia="zh-CN"/>
              </w:rPr>
              <w:t>0.6</w:t>
            </w:r>
          </w:p>
        </w:tc>
        <w:tc>
          <w:tcPr>
            <w:tcW w:w="1267" w:type="dxa"/>
            <w:vAlign w:val="center"/>
          </w:tcPr>
          <w:p w14:paraId="3690072D" w14:textId="77777777" w:rsidR="001537F9" w:rsidRPr="00DC7310" w:rsidRDefault="001537F9" w:rsidP="001537F9">
            <w:pPr>
              <w:pStyle w:val="TAC"/>
              <w:keepNext w:val="0"/>
              <w:keepLines w:val="0"/>
              <w:rPr>
                <w:rFonts w:cs="Arial"/>
                <w:lang w:eastAsia="zh-CN"/>
              </w:rPr>
            </w:pPr>
            <w:r w:rsidRPr="00DC7310">
              <w:rPr>
                <w:lang w:eastAsia="zh-CN"/>
              </w:rPr>
              <w:t>0.6</w:t>
            </w:r>
          </w:p>
        </w:tc>
        <w:tc>
          <w:tcPr>
            <w:tcW w:w="1268" w:type="dxa"/>
            <w:vAlign w:val="center"/>
          </w:tcPr>
          <w:p w14:paraId="4E701985" w14:textId="77777777" w:rsidR="001537F9" w:rsidRPr="00DC7310" w:rsidRDefault="001537F9" w:rsidP="001537F9">
            <w:pPr>
              <w:pStyle w:val="TAC"/>
              <w:keepNext w:val="0"/>
              <w:keepLines w:val="0"/>
              <w:rPr>
                <w:rFonts w:eastAsia="Calibri" w:cs="Arial"/>
                <w:szCs w:val="18"/>
              </w:rPr>
            </w:pPr>
            <w:r w:rsidRPr="00DC7310">
              <w:rPr>
                <w:lang w:eastAsia="zh-CN"/>
              </w:rPr>
              <w:t>0.6</w:t>
            </w:r>
          </w:p>
        </w:tc>
        <w:tc>
          <w:tcPr>
            <w:tcW w:w="1267" w:type="dxa"/>
            <w:vAlign w:val="center"/>
          </w:tcPr>
          <w:p w14:paraId="3D8FEACB" w14:textId="77777777" w:rsidR="001537F9" w:rsidRPr="00DC7310" w:rsidRDefault="001537F9" w:rsidP="001537F9">
            <w:pPr>
              <w:pStyle w:val="TAC"/>
              <w:keepNext w:val="0"/>
              <w:keepLines w:val="0"/>
              <w:rPr>
                <w:rFonts w:cs="Arial"/>
                <w:lang w:eastAsia="zh-CN"/>
              </w:rPr>
            </w:pPr>
            <w:r w:rsidRPr="00DC7310">
              <w:rPr>
                <w:lang w:eastAsia="zh-CN"/>
              </w:rPr>
              <w:t>0.6</w:t>
            </w:r>
          </w:p>
        </w:tc>
        <w:tc>
          <w:tcPr>
            <w:tcW w:w="1268" w:type="dxa"/>
            <w:vAlign w:val="center"/>
          </w:tcPr>
          <w:p w14:paraId="552F41AA" w14:textId="77777777" w:rsidR="001537F9" w:rsidRPr="00DC7310" w:rsidRDefault="001537F9" w:rsidP="001537F9">
            <w:pPr>
              <w:pStyle w:val="TAC"/>
              <w:keepNext w:val="0"/>
              <w:keepLines w:val="0"/>
              <w:rPr>
                <w:rFonts w:cs="Arial"/>
                <w:lang w:eastAsia="zh-CN"/>
              </w:rPr>
            </w:pPr>
            <w:r w:rsidRPr="00DC7310">
              <w:rPr>
                <w:lang w:eastAsia="zh-CN"/>
              </w:rPr>
              <w:t>0.8</w:t>
            </w:r>
          </w:p>
        </w:tc>
      </w:tr>
      <w:tr w:rsidR="001537F9" w:rsidRPr="00DC7310" w14:paraId="65DC0131" w14:textId="77777777" w:rsidTr="001537F9">
        <w:trPr>
          <w:jc w:val="center"/>
        </w:trPr>
        <w:tc>
          <w:tcPr>
            <w:tcW w:w="2447" w:type="dxa"/>
            <w:tcBorders>
              <w:top w:val="single" w:sz="4" w:space="0" w:color="auto"/>
              <w:bottom w:val="single" w:sz="4" w:space="0" w:color="auto"/>
            </w:tcBorders>
            <w:shd w:val="clear" w:color="auto" w:fill="auto"/>
          </w:tcPr>
          <w:p w14:paraId="6EFCD248" w14:textId="77777777" w:rsidR="001537F9" w:rsidRPr="00DC7310" w:rsidRDefault="001537F9" w:rsidP="001537F9">
            <w:pPr>
              <w:pStyle w:val="TAC"/>
              <w:keepNext w:val="0"/>
              <w:keepLines w:val="0"/>
            </w:pPr>
            <w:r w:rsidRPr="00DC7310">
              <w:t>DC_1-3-8_n77-n79</w:t>
            </w:r>
          </w:p>
        </w:tc>
        <w:tc>
          <w:tcPr>
            <w:tcW w:w="1267" w:type="dxa"/>
            <w:vAlign w:val="center"/>
          </w:tcPr>
          <w:p w14:paraId="741C1182" w14:textId="77777777" w:rsidR="001537F9" w:rsidRPr="00DC7310" w:rsidRDefault="001537F9" w:rsidP="001537F9">
            <w:pPr>
              <w:pStyle w:val="TAC"/>
              <w:keepNext w:val="0"/>
              <w:keepLines w:val="0"/>
              <w:rPr>
                <w:rFonts w:eastAsia="Calibri" w:cs="Arial"/>
                <w:szCs w:val="18"/>
              </w:rPr>
            </w:pPr>
            <w:r w:rsidRPr="00DC7310">
              <w:t>0.2</w:t>
            </w:r>
          </w:p>
        </w:tc>
        <w:tc>
          <w:tcPr>
            <w:tcW w:w="1267" w:type="dxa"/>
            <w:vAlign w:val="center"/>
          </w:tcPr>
          <w:p w14:paraId="73D8A415"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91B9D35" w14:textId="77777777" w:rsidR="001537F9" w:rsidRPr="00DC7310" w:rsidRDefault="001537F9" w:rsidP="001537F9">
            <w:pPr>
              <w:pStyle w:val="TAC"/>
              <w:keepNext w:val="0"/>
              <w:keepLines w:val="0"/>
              <w:rPr>
                <w:rFonts w:eastAsia="Calibri" w:cs="Arial"/>
                <w:szCs w:val="18"/>
              </w:rPr>
            </w:pPr>
            <w:r w:rsidRPr="00DC7310">
              <w:t>0.3</w:t>
            </w:r>
          </w:p>
        </w:tc>
        <w:tc>
          <w:tcPr>
            <w:tcW w:w="1267" w:type="dxa"/>
            <w:vAlign w:val="center"/>
          </w:tcPr>
          <w:p w14:paraId="136AE388"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06A793C1"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r>
      <w:tr w:rsidR="001537F9" w:rsidRPr="00DC7310" w14:paraId="791CAE5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26A9D7" w14:textId="77777777" w:rsidR="001537F9" w:rsidRPr="00DC7310" w:rsidRDefault="001537F9" w:rsidP="001537F9">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A4E6C4F" w14:textId="77777777" w:rsidR="001537F9" w:rsidRPr="00DC7310" w:rsidRDefault="001537F9" w:rsidP="001537F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D9DC5F3"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BFDE69" w14:textId="77777777" w:rsidR="001537F9" w:rsidRPr="00DC7310" w:rsidRDefault="001537F9" w:rsidP="001537F9">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3C42189"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4751E0"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7BB28DCE"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58AFF2" w14:textId="77777777" w:rsidR="001537F9" w:rsidRPr="00DC7310" w:rsidRDefault="001537F9" w:rsidP="001537F9">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5162B240" w14:textId="77777777" w:rsidR="001537F9" w:rsidRPr="00DC7310" w:rsidRDefault="001537F9" w:rsidP="001537F9">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25D2B33" w14:textId="77777777" w:rsidR="001537F9" w:rsidRPr="00DC7310" w:rsidRDefault="001537F9" w:rsidP="001537F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4F1739" w14:textId="77777777" w:rsidR="001537F9" w:rsidRPr="00DC7310" w:rsidRDefault="001537F9" w:rsidP="001537F9">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43ABB6E"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3516A5" w14:textId="77777777" w:rsidR="001537F9" w:rsidRPr="00DC7310" w:rsidRDefault="001537F9" w:rsidP="001537F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537F9" w:rsidRPr="00DC7310" w14:paraId="44BA50CB" w14:textId="77777777" w:rsidTr="001537F9">
        <w:trPr>
          <w:jc w:val="center"/>
        </w:trPr>
        <w:tc>
          <w:tcPr>
            <w:tcW w:w="2447" w:type="dxa"/>
            <w:tcBorders>
              <w:top w:val="single" w:sz="4" w:space="0" w:color="auto"/>
              <w:bottom w:val="single" w:sz="4" w:space="0" w:color="auto"/>
            </w:tcBorders>
            <w:shd w:val="clear" w:color="auto" w:fill="auto"/>
          </w:tcPr>
          <w:p w14:paraId="0BF71E30" w14:textId="77777777" w:rsidR="001537F9" w:rsidRPr="00DC7310" w:rsidRDefault="001537F9" w:rsidP="001537F9">
            <w:pPr>
              <w:pStyle w:val="TAC"/>
              <w:keepNext w:val="0"/>
              <w:keepLines w:val="0"/>
            </w:pPr>
            <w:r w:rsidRPr="00DC7310">
              <w:t>DC_1-3-18_n3-n77</w:t>
            </w:r>
          </w:p>
        </w:tc>
        <w:tc>
          <w:tcPr>
            <w:tcW w:w="1267" w:type="dxa"/>
            <w:vAlign w:val="center"/>
          </w:tcPr>
          <w:p w14:paraId="224DBEC7" w14:textId="77777777" w:rsidR="001537F9" w:rsidRPr="00DC7310" w:rsidRDefault="001537F9" w:rsidP="001537F9">
            <w:pPr>
              <w:pStyle w:val="TAC"/>
              <w:keepNext w:val="0"/>
              <w:keepLines w:val="0"/>
              <w:rPr>
                <w:rFonts w:eastAsia="Calibri"/>
              </w:rPr>
            </w:pPr>
            <w:r w:rsidRPr="00DC7310">
              <w:rPr>
                <w:rFonts w:eastAsia="等线"/>
                <w:lang w:eastAsia="zh-CN"/>
              </w:rPr>
              <w:t>0.2</w:t>
            </w:r>
          </w:p>
        </w:tc>
        <w:tc>
          <w:tcPr>
            <w:tcW w:w="1267" w:type="dxa"/>
            <w:vAlign w:val="center"/>
          </w:tcPr>
          <w:p w14:paraId="1B9C99A2"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1BE9E50" w14:textId="77777777" w:rsidR="001537F9" w:rsidRPr="00DC7310" w:rsidRDefault="001537F9" w:rsidP="001537F9">
            <w:pPr>
              <w:pStyle w:val="TAC"/>
              <w:keepNext w:val="0"/>
              <w:keepLines w:val="0"/>
              <w:rPr>
                <w:rFonts w:eastAsia="Calibri"/>
              </w:rPr>
            </w:pPr>
            <w:r w:rsidRPr="00DC7310">
              <w:rPr>
                <w:lang w:eastAsia="zh-CN"/>
              </w:rPr>
              <w:t>-</w:t>
            </w:r>
          </w:p>
        </w:tc>
        <w:tc>
          <w:tcPr>
            <w:tcW w:w="1267" w:type="dxa"/>
            <w:vAlign w:val="center"/>
          </w:tcPr>
          <w:p w14:paraId="68CC4152" w14:textId="77777777" w:rsidR="001537F9" w:rsidRPr="00DC7310" w:rsidRDefault="001537F9" w:rsidP="001537F9">
            <w:pPr>
              <w:pStyle w:val="TAC"/>
              <w:keepNext w:val="0"/>
              <w:keepLines w:val="0"/>
              <w:rPr>
                <w:lang w:eastAsia="zh-CN"/>
              </w:rPr>
            </w:pPr>
            <w:r w:rsidRPr="00DC7310">
              <w:rPr>
                <w:rFonts w:hint="eastAsia"/>
                <w:lang w:eastAsia="zh-CN"/>
              </w:rPr>
              <w:t>0.2</w:t>
            </w:r>
          </w:p>
        </w:tc>
        <w:tc>
          <w:tcPr>
            <w:tcW w:w="1268" w:type="dxa"/>
            <w:vAlign w:val="center"/>
          </w:tcPr>
          <w:p w14:paraId="7EF2D3F5"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1BD93964" w14:textId="77777777" w:rsidTr="001537F9">
        <w:trPr>
          <w:jc w:val="center"/>
        </w:trPr>
        <w:tc>
          <w:tcPr>
            <w:tcW w:w="2447" w:type="dxa"/>
            <w:tcBorders>
              <w:top w:val="single" w:sz="4" w:space="0" w:color="auto"/>
              <w:bottom w:val="single" w:sz="4" w:space="0" w:color="auto"/>
            </w:tcBorders>
            <w:shd w:val="clear" w:color="auto" w:fill="auto"/>
          </w:tcPr>
          <w:p w14:paraId="3ABA6013" w14:textId="77777777" w:rsidR="001537F9" w:rsidRPr="00DC7310" w:rsidRDefault="001537F9" w:rsidP="001537F9">
            <w:pPr>
              <w:pStyle w:val="TAC"/>
              <w:keepNext w:val="0"/>
              <w:keepLines w:val="0"/>
            </w:pPr>
            <w:r w:rsidRPr="00DC7310">
              <w:t>DC_1-3-18_n3-n78</w:t>
            </w:r>
          </w:p>
        </w:tc>
        <w:tc>
          <w:tcPr>
            <w:tcW w:w="1267" w:type="dxa"/>
            <w:vAlign w:val="center"/>
          </w:tcPr>
          <w:p w14:paraId="1B049B10" w14:textId="77777777" w:rsidR="001537F9" w:rsidRPr="00DC7310" w:rsidRDefault="001537F9" w:rsidP="001537F9">
            <w:pPr>
              <w:pStyle w:val="TAC"/>
              <w:keepNext w:val="0"/>
              <w:keepLines w:val="0"/>
              <w:rPr>
                <w:rFonts w:eastAsia="Calibri"/>
              </w:rPr>
            </w:pPr>
            <w:r w:rsidRPr="00DC7310">
              <w:rPr>
                <w:rFonts w:eastAsia="等线"/>
                <w:lang w:eastAsia="zh-CN"/>
              </w:rPr>
              <w:t>0.2</w:t>
            </w:r>
          </w:p>
        </w:tc>
        <w:tc>
          <w:tcPr>
            <w:tcW w:w="1267" w:type="dxa"/>
            <w:vAlign w:val="center"/>
          </w:tcPr>
          <w:p w14:paraId="1ABD6658" w14:textId="77777777" w:rsidR="001537F9" w:rsidRPr="00DC7310" w:rsidRDefault="001537F9" w:rsidP="001537F9">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6F0BF3EA" w14:textId="77777777" w:rsidR="001537F9" w:rsidRPr="00DC7310" w:rsidRDefault="001537F9" w:rsidP="001537F9">
            <w:pPr>
              <w:pStyle w:val="TAC"/>
              <w:keepNext w:val="0"/>
              <w:keepLines w:val="0"/>
              <w:rPr>
                <w:rFonts w:eastAsia="Calibri"/>
              </w:rPr>
            </w:pPr>
            <w:r w:rsidRPr="00DC7310">
              <w:rPr>
                <w:lang w:eastAsia="zh-CN"/>
              </w:rPr>
              <w:t>-</w:t>
            </w:r>
          </w:p>
        </w:tc>
        <w:tc>
          <w:tcPr>
            <w:tcW w:w="1267" w:type="dxa"/>
            <w:vAlign w:val="center"/>
          </w:tcPr>
          <w:p w14:paraId="38994FD2" w14:textId="77777777" w:rsidR="001537F9" w:rsidRPr="00DC7310" w:rsidRDefault="001537F9" w:rsidP="001537F9">
            <w:pPr>
              <w:pStyle w:val="TAC"/>
              <w:keepNext w:val="0"/>
              <w:keepLines w:val="0"/>
              <w:rPr>
                <w:rFonts w:eastAsia="Calibri"/>
              </w:rPr>
            </w:pPr>
            <w:r w:rsidRPr="00DC7310">
              <w:rPr>
                <w:rFonts w:hint="eastAsia"/>
                <w:lang w:eastAsia="zh-CN"/>
              </w:rPr>
              <w:t>0.2</w:t>
            </w:r>
          </w:p>
        </w:tc>
        <w:tc>
          <w:tcPr>
            <w:tcW w:w="1268" w:type="dxa"/>
            <w:vAlign w:val="center"/>
          </w:tcPr>
          <w:p w14:paraId="6C97EFD9" w14:textId="77777777" w:rsidR="001537F9" w:rsidRPr="00DC7310" w:rsidRDefault="001537F9" w:rsidP="001537F9">
            <w:pPr>
              <w:pStyle w:val="TAC"/>
              <w:keepNext w:val="0"/>
              <w:keepLines w:val="0"/>
              <w:rPr>
                <w:rFonts w:eastAsia="Calibri"/>
              </w:rPr>
            </w:pPr>
            <w:r w:rsidRPr="00DC7310">
              <w:rPr>
                <w:rFonts w:hint="eastAsia"/>
                <w:lang w:eastAsia="zh-CN"/>
              </w:rPr>
              <w:t>0</w:t>
            </w:r>
            <w:r w:rsidRPr="00DC7310">
              <w:rPr>
                <w:lang w:eastAsia="zh-CN"/>
              </w:rPr>
              <w:t>.5</w:t>
            </w:r>
          </w:p>
        </w:tc>
      </w:tr>
      <w:tr w:rsidR="001537F9" w:rsidRPr="00DC7310" w14:paraId="41CF16A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7B77FC" w14:textId="77777777" w:rsidR="001537F9" w:rsidRPr="00DC7310" w:rsidRDefault="001537F9" w:rsidP="001537F9">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56B6E366" w14:textId="77777777" w:rsidR="001537F9" w:rsidRPr="00DC7310" w:rsidRDefault="001537F9" w:rsidP="001537F9">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13EACC7" w14:textId="77777777" w:rsidR="001537F9" w:rsidRPr="00DC7310" w:rsidRDefault="001537F9" w:rsidP="001537F9">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771747" w14:textId="77777777" w:rsidR="001537F9" w:rsidRPr="00DC7310" w:rsidRDefault="001537F9" w:rsidP="001537F9">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FC4AF20" w14:textId="77777777" w:rsidR="001537F9" w:rsidRPr="00DC7310" w:rsidRDefault="001537F9" w:rsidP="001537F9">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7F182B" w14:textId="77777777" w:rsidR="001537F9" w:rsidRPr="00DC7310" w:rsidRDefault="001537F9" w:rsidP="001537F9">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537F9" w:rsidRPr="00DC7310" w14:paraId="79B515F5" w14:textId="77777777" w:rsidTr="001537F9">
        <w:trPr>
          <w:jc w:val="center"/>
        </w:trPr>
        <w:tc>
          <w:tcPr>
            <w:tcW w:w="2447" w:type="dxa"/>
            <w:tcBorders>
              <w:top w:val="single" w:sz="4" w:space="0" w:color="auto"/>
              <w:bottom w:val="single" w:sz="4" w:space="0" w:color="auto"/>
            </w:tcBorders>
            <w:shd w:val="clear" w:color="auto" w:fill="auto"/>
          </w:tcPr>
          <w:p w14:paraId="40A4766F" w14:textId="77777777" w:rsidR="001537F9" w:rsidRPr="00DC7310" w:rsidRDefault="001537F9" w:rsidP="001537F9">
            <w:pPr>
              <w:pStyle w:val="TAC"/>
              <w:keepNext w:val="0"/>
              <w:keepLines w:val="0"/>
            </w:pPr>
            <w:r w:rsidRPr="00DC7310">
              <w:t>DC_1-3-18_n28-n77</w:t>
            </w:r>
          </w:p>
        </w:tc>
        <w:tc>
          <w:tcPr>
            <w:tcW w:w="1267" w:type="dxa"/>
            <w:vAlign w:val="center"/>
          </w:tcPr>
          <w:p w14:paraId="00604689" w14:textId="77777777" w:rsidR="001537F9" w:rsidRPr="00DC7310" w:rsidRDefault="001537F9" w:rsidP="001537F9">
            <w:pPr>
              <w:pStyle w:val="TAC"/>
              <w:keepNext w:val="0"/>
              <w:keepLines w:val="0"/>
              <w:rPr>
                <w:rFonts w:eastAsia="Calibri"/>
              </w:rPr>
            </w:pPr>
            <w:r w:rsidRPr="00DC7310">
              <w:rPr>
                <w:rFonts w:eastAsia="等线"/>
                <w:lang w:eastAsia="zh-CN"/>
              </w:rPr>
              <w:t>-</w:t>
            </w:r>
          </w:p>
        </w:tc>
        <w:tc>
          <w:tcPr>
            <w:tcW w:w="1267" w:type="dxa"/>
            <w:vAlign w:val="center"/>
          </w:tcPr>
          <w:p w14:paraId="087EB0D1" w14:textId="77777777" w:rsidR="001537F9" w:rsidRPr="00DC7310" w:rsidRDefault="001537F9" w:rsidP="001537F9">
            <w:pPr>
              <w:pStyle w:val="TAC"/>
              <w:keepNext w:val="0"/>
              <w:keepLines w:val="0"/>
              <w:rPr>
                <w:lang w:eastAsia="zh-CN"/>
              </w:rPr>
            </w:pPr>
            <w:r w:rsidRPr="00DC7310">
              <w:rPr>
                <w:rFonts w:hint="eastAsia"/>
                <w:lang w:eastAsia="zh-CN"/>
              </w:rPr>
              <w:t>-</w:t>
            </w:r>
          </w:p>
        </w:tc>
        <w:tc>
          <w:tcPr>
            <w:tcW w:w="1268" w:type="dxa"/>
            <w:vAlign w:val="center"/>
          </w:tcPr>
          <w:p w14:paraId="7F51FA7F" w14:textId="77777777" w:rsidR="001537F9" w:rsidRPr="00DC7310" w:rsidRDefault="001537F9" w:rsidP="001537F9">
            <w:pPr>
              <w:pStyle w:val="TAC"/>
              <w:keepNext w:val="0"/>
              <w:keepLines w:val="0"/>
              <w:rPr>
                <w:rFonts w:eastAsia="Calibri"/>
              </w:rPr>
            </w:pPr>
            <w:r w:rsidRPr="00DC7310">
              <w:rPr>
                <w:lang w:eastAsia="zh-CN"/>
              </w:rPr>
              <w:t>-</w:t>
            </w:r>
          </w:p>
        </w:tc>
        <w:tc>
          <w:tcPr>
            <w:tcW w:w="1267" w:type="dxa"/>
            <w:vAlign w:val="center"/>
          </w:tcPr>
          <w:p w14:paraId="0703C7AD" w14:textId="77777777" w:rsidR="001537F9" w:rsidRPr="00DC7310" w:rsidRDefault="001537F9" w:rsidP="001537F9">
            <w:pPr>
              <w:pStyle w:val="TAC"/>
              <w:keepNext w:val="0"/>
              <w:keepLines w:val="0"/>
              <w:rPr>
                <w:lang w:eastAsia="zh-CN"/>
              </w:rPr>
            </w:pPr>
            <w:r w:rsidRPr="00DC7310">
              <w:rPr>
                <w:rFonts w:hint="eastAsia"/>
                <w:lang w:eastAsia="zh-CN"/>
              </w:rPr>
              <w:t>0.2</w:t>
            </w:r>
          </w:p>
        </w:tc>
        <w:tc>
          <w:tcPr>
            <w:tcW w:w="1268" w:type="dxa"/>
            <w:vAlign w:val="center"/>
          </w:tcPr>
          <w:p w14:paraId="370FF19E"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2158758D" w14:textId="77777777" w:rsidTr="001537F9">
        <w:trPr>
          <w:jc w:val="center"/>
        </w:trPr>
        <w:tc>
          <w:tcPr>
            <w:tcW w:w="2447" w:type="dxa"/>
            <w:tcBorders>
              <w:top w:val="single" w:sz="4" w:space="0" w:color="auto"/>
              <w:bottom w:val="single" w:sz="4" w:space="0" w:color="auto"/>
            </w:tcBorders>
            <w:shd w:val="clear" w:color="auto" w:fill="auto"/>
          </w:tcPr>
          <w:p w14:paraId="331856DC" w14:textId="77777777" w:rsidR="001537F9" w:rsidRPr="00DC7310" w:rsidRDefault="001537F9" w:rsidP="001537F9">
            <w:pPr>
              <w:pStyle w:val="TAC"/>
              <w:keepNext w:val="0"/>
              <w:keepLines w:val="0"/>
            </w:pPr>
            <w:r w:rsidRPr="00DC7310">
              <w:t>DC_1-3-18_n28-n78</w:t>
            </w:r>
          </w:p>
        </w:tc>
        <w:tc>
          <w:tcPr>
            <w:tcW w:w="1267" w:type="dxa"/>
            <w:vAlign w:val="center"/>
          </w:tcPr>
          <w:p w14:paraId="47C8FD54" w14:textId="77777777" w:rsidR="001537F9" w:rsidRPr="00DC7310" w:rsidRDefault="001537F9" w:rsidP="001537F9">
            <w:pPr>
              <w:pStyle w:val="TAC"/>
              <w:keepNext w:val="0"/>
              <w:keepLines w:val="0"/>
              <w:rPr>
                <w:rFonts w:eastAsia="Calibri"/>
              </w:rPr>
            </w:pPr>
            <w:r w:rsidRPr="00DC7310">
              <w:rPr>
                <w:rFonts w:eastAsia="等线"/>
                <w:lang w:eastAsia="zh-CN"/>
              </w:rPr>
              <w:t>-</w:t>
            </w:r>
          </w:p>
        </w:tc>
        <w:tc>
          <w:tcPr>
            <w:tcW w:w="1267" w:type="dxa"/>
            <w:vAlign w:val="center"/>
          </w:tcPr>
          <w:p w14:paraId="04AB5D54" w14:textId="77777777" w:rsidR="001537F9" w:rsidRPr="00DC7310" w:rsidRDefault="001537F9" w:rsidP="001537F9">
            <w:pPr>
              <w:pStyle w:val="TAC"/>
              <w:keepNext w:val="0"/>
              <w:keepLines w:val="0"/>
              <w:rPr>
                <w:rFonts w:eastAsia="Calibri"/>
              </w:rPr>
            </w:pPr>
            <w:r w:rsidRPr="00DC7310">
              <w:rPr>
                <w:rFonts w:hint="eastAsia"/>
                <w:lang w:eastAsia="zh-CN"/>
              </w:rPr>
              <w:t>-</w:t>
            </w:r>
          </w:p>
        </w:tc>
        <w:tc>
          <w:tcPr>
            <w:tcW w:w="1268" w:type="dxa"/>
            <w:vAlign w:val="center"/>
          </w:tcPr>
          <w:p w14:paraId="3D2822E0" w14:textId="77777777" w:rsidR="001537F9" w:rsidRPr="00DC7310" w:rsidRDefault="001537F9" w:rsidP="001537F9">
            <w:pPr>
              <w:pStyle w:val="TAC"/>
              <w:keepNext w:val="0"/>
              <w:keepLines w:val="0"/>
              <w:rPr>
                <w:rFonts w:eastAsia="Calibri"/>
              </w:rPr>
            </w:pPr>
            <w:r w:rsidRPr="00DC7310">
              <w:rPr>
                <w:lang w:eastAsia="zh-CN"/>
              </w:rPr>
              <w:t>-</w:t>
            </w:r>
          </w:p>
        </w:tc>
        <w:tc>
          <w:tcPr>
            <w:tcW w:w="1267" w:type="dxa"/>
            <w:vAlign w:val="center"/>
          </w:tcPr>
          <w:p w14:paraId="47CED087" w14:textId="77777777" w:rsidR="001537F9" w:rsidRPr="00DC7310" w:rsidRDefault="001537F9" w:rsidP="001537F9">
            <w:pPr>
              <w:pStyle w:val="TAC"/>
              <w:keepNext w:val="0"/>
              <w:keepLines w:val="0"/>
              <w:rPr>
                <w:rFonts w:eastAsia="Calibri"/>
              </w:rPr>
            </w:pPr>
            <w:r w:rsidRPr="00DC7310">
              <w:rPr>
                <w:rFonts w:hint="eastAsia"/>
                <w:lang w:eastAsia="zh-CN"/>
              </w:rPr>
              <w:t>0.2</w:t>
            </w:r>
          </w:p>
        </w:tc>
        <w:tc>
          <w:tcPr>
            <w:tcW w:w="1268" w:type="dxa"/>
            <w:vAlign w:val="center"/>
          </w:tcPr>
          <w:p w14:paraId="6422AD1F" w14:textId="77777777" w:rsidR="001537F9" w:rsidRPr="00DC7310" w:rsidRDefault="001537F9" w:rsidP="001537F9">
            <w:pPr>
              <w:pStyle w:val="TAC"/>
              <w:keepNext w:val="0"/>
              <w:keepLines w:val="0"/>
              <w:rPr>
                <w:rFonts w:eastAsia="Calibri"/>
              </w:rPr>
            </w:pPr>
            <w:r w:rsidRPr="00DC7310">
              <w:rPr>
                <w:rFonts w:hint="eastAsia"/>
                <w:lang w:eastAsia="zh-CN"/>
              </w:rPr>
              <w:t>0.</w:t>
            </w:r>
            <w:r w:rsidRPr="00DC7310">
              <w:rPr>
                <w:lang w:eastAsia="zh-CN"/>
              </w:rPr>
              <w:t>5</w:t>
            </w:r>
          </w:p>
        </w:tc>
      </w:tr>
      <w:tr w:rsidR="001537F9" w:rsidRPr="00DC7310" w14:paraId="4B6FE45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A25C4A" w14:textId="77777777" w:rsidR="001537F9" w:rsidRPr="00DC7310" w:rsidRDefault="001537F9" w:rsidP="001537F9">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44BB7A52" w14:textId="77777777" w:rsidR="001537F9" w:rsidRPr="00DC7310" w:rsidRDefault="001537F9" w:rsidP="001537F9">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675063CB" w14:textId="77777777" w:rsidR="001537F9" w:rsidRPr="00DC7310" w:rsidRDefault="001537F9" w:rsidP="001537F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1151F1" w14:textId="77777777" w:rsidR="001537F9" w:rsidRPr="00DC7310" w:rsidRDefault="001537F9" w:rsidP="001537F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D81534E" w14:textId="77777777" w:rsidR="001537F9" w:rsidRPr="00DC7310" w:rsidRDefault="001537F9" w:rsidP="001537F9">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565BF7D" w14:textId="77777777" w:rsidR="001537F9" w:rsidRPr="00DC7310" w:rsidRDefault="001537F9" w:rsidP="001537F9">
            <w:pPr>
              <w:pStyle w:val="TAC"/>
              <w:keepNext w:val="0"/>
              <w:keepLines w:val="0"/>
              <w:rPr>
                <w:lang w:eastAsia="zh-CN"/>
              </w:rPr>
            </w:pPr>
            <w:r w:rsidRPr="00DC7310">
              <w:rPr>
                <w:rFonts w:hint="eastAsia"/>
                <w:lang w:eastAsia="zh-CN"/>
              </w:rPr>
              <w:t>0.5</w:t>
            </w:r>
          </w:p>
        </w:tc>
      </w:tr>
      <w:tr w:rsidR="001537F9" w:rsidRPr="00DC7310" w14:paraId="67B8070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96E353" w14:textId="77777777" w:rsidR="001537F9" w:rsidRPr="00DC7310" w:rsidRDefault="001537F9" w:rsidP="001537F9">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1D9BB036" w14:textId="77777777" w:rsidR="001537F9" w:rsidRPr="00DC7310" w:rsidRDefault="001537F9" w:rsidP="001537F9">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78C3BEE9" w14:textId="77777777" w:rsidR="001537F9" w:rsidRPr="00DC7310" w:rsidRDefault="001537F9" w:rsidP="001537F9">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7FF2CC" w14:textId="77777777" w:rsidR="001537F9" w:rsidRPr="00DC7310" w:rsidRDefault="001537F9" w:rsidP="001537F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F924338" w14:textId="77777777" w:rsidR="001537F9" w:rsidRPr="00DC7310" w:rsidRDefault="001537F9" w:rsidP="001537F9">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9297D49" w14:textId="77777777" w:rsidR="001537F9" w:rsidRPr="00DC7310" w:rsidRDefault="001537F9" w:rsidP="001537F9">
            <w:pPr>
              <w:pStyle w:val="TAC"/>
              <w:keepNext w:val="0"/>
              <w:keepLines w:val="0"/>
            </w:pPr>
            <w:r w:rsidRPr="00DC7310">
              <w:rPr>
                <w:rFonts w:hint="eastAsia"/>
                <w:lang w:eastAsia="zh-CN"/>
              </w:rPr>
              <w:t>0.5</w:t>
            </w:r>
          </w:p>
        </w:tc>
      </w:tr>
      <w:tr w:rsidR="001537F9" w:rsidRPr="00DC7310" w14:paraId="09A5E57B" w14:textId="77777777" w:rsidTr="001537F9">
        <w:trPr>
          <w:jc w:val="center"/>
        </w:trPr>
        <w:tc>
          <w:tcPr>
            <w:tcW w:w="2447" w:type="dxa"/>
            <w:tcBorders>
              <w:bottom w:val="single" w:sz="4" w:space="0" w:color="auto"/>
            </w:tcBorders>
            <w:shd w:val="clear" w:color="auto" w:fill="auto"/>
          </w:tcPr>
          <w:p w14:paraId="19F16EA8" w14:textId="77777777" w:rsidR="001537F9" w:rsidRPr="00DC7310" w:rsidRDefault="001537F9" w:rsidP="001537F9">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5E2EECD6" w14:textId="77777777" w:rsidR="001537F9" w:rsidRPr="00DC7310" w:rsidRDefault="001537F9" w:rsidP="001537F9">
            <w:pPr>
              <w:pStyle w:val="TAC"/>
              <w:keepNext w:val="0"/>
              <w:keepLines w:val="0"/>
              <w:rPr>
                <w:rFonts w:eastAsia="MS Mincho" w:cs="Arial"/>
                <w:lang w:eastAsia="ja-JP"/>
              </w:rPr>
            </w:pPr>
            <w:r w:rsidRPr="00DC7310">
              <w:rPr>
                <w:lang w:eastAsia="zh-CN"/>
              </w:rPr>
              <w:t>0.2</w:t>
            </w:r>
          </w:p>
        </w:tc>
        <w:tc>
          <w:tcPr>
            <w:tcW w:w="1267" w:type="dxa"/>
            <w:vAlign w:val="center"/>
          </w:tcPr>
          <w:p w14:paraId="4940A45C"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FEE365C"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7" w:type="dxa"/>
            <w:vAlign w:val="center"/>
          </w:tcPr>
          <w:p w14:paraId="00A85891"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55A70CA"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382BDA48" w14:textId="77777777" w:rsidTr="001537F9">
        <w:trPr>
          <w:jc w:val="center"/>
        </w:trPr>
        <w:tc>
          <w:tcPr>
            <w:tcW w:w="2447" w:type="dxa"/>
            <w:tcBorders>
              <w:bottom w:val="single" w:sz="4" w:space="0" w:color="auto"/>
            </w:tcBorders>
            <w:shd w:val="clear" w:color="auto" w:fill="auto"/>
          </w:tcPr>
          <w:p w14:paraId="3C61546F" w14:textId="77777777" w:rsidR="001537F9" w:rsidRPr="00DC7310" w:rsidRDefault="001537F9" w:rsidP="001537F9">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7CF0FB5D" w14:textId="77777777" w:rsidR="001537F9" w:rsidRPr="00DC7310" w:rsidRDefault="001537F9" w:rsidP="001537F9">
            <w:pPr>
              <w:pStyle w:val="TAC"/>
              <w:keepNext w:val="0"/>
              <w:keepLines w:val="0"/>
              <w:rPr>
                <w:rFonts w:eastAsia="MS Mincho" w:cs="Arial"/>
                <w:lang w:eastAsia="ja-JP"/>
              </w:rPr>
            </w:pPr>
            <w:r w:rsidRPr="00DC7310">
              <w:rPr>
                <w:lang w:eastAsia="zh-CN"/>
              </w:rPr>
              <w:t>0.2</w:t>
            </w:r>
          </w:p>
        </w:tc>
        <w:tc>
          <w:tcPr>
            <w:tcW w:w="1267" w:type="dxa"/>
            <w:vAlign w:val="center"/>
          </w:tcPr>
          <w:p w14:paraId="43E82535"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3BE83700"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5692BF2F"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56BD5327"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537F9" w:rsidRPr="00DC7310" w14:paraId="4C8B1443" w14:textId="77777777" w:rsidTr="001537F9">
        <w:trPr>
          <w:jc w:val="center"/>
        </w:trPr>
        <w:tc>
          <w:tcPr>
            <w:tcW w:w="2447" w:type="dxa"/>
            <w:tcBorders>
              <w:bottom w:val="single" w:sz="4" w:space="0" w:color="auto"/>
            </w:tcBorders>
            <w:shd w:val="clear" w:color="auto" w:fill="auto"/>
          </w:tcPr>
          <w:p w14:paraId="0561D134" w14:textId="77777777" w:rsidR="001537F9" w:rsidRPr="00DC7310" w:rsidRDefault="001537F9" w:rsidP="001537F9">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14A37197" w14:textId="77777777" w:rsidR="001537F9" w:rsidRPr="00DC7310" w:rsidRDefault="001537F9" w:rsidP="001537F9">
            <w:pPr>
              <w:pStyle w:val="TAC"/>
              <w:keepNext w:val="0"/>
              <w:keepLines w:val="0"/>
              <w:rPr>
                <w:rFonts w:eastAsia="MS Mincho" w:cs="Arial"/>
                <w:lang w:eastAsia="ja-JP"/>
              </w:rPr>
            </w:pPr>
            <w:r w:rsidRPr="00DC7310">
              <w:rPr>
                <w:lang w:eastAsia="zh-CN"/>
              </w:rPr>
              <w:t>0.2</w:t>
            </w:r>
          </w:p>
        </w:tc>
        <w:tc>
          <w:tcPr>
            <w:tcW w:w="1267" w:type="dxa"/>
            <w:vAlign w:val="center"/>
          </w:tcPr>
          <w:p w14:paraId="5D495C16"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625E949A"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6177C544"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AD79C11" w14:textId="77777777" w:rsidR="001537F9" w:rsidRPr="00DC7310" w:rsidRDefault="001537F9" w:rsidP="001537F9">
            <w:pPr>
              <w:pStyle w:val="TAC"/>
              <w:keepNext w:val="0"/>
              <w:keepLines w:val="0"/>
              <w:rPr>
                <w:rFonts w:eastAsia="MS Mincho" w:cs="Arial"/>
                <w:lang w:eastAsia="ja-JP"/>
              </w:rPr>
            </w:pPr>
            <w:r w:rsidRPr="00DC7310">
              <w:rPr>
                <w:rFonts w:cs="Arial"/>
                <w:lang w:eastAsia="zh-CN"/>
              </w:rPr>
              <w:t>-</w:t>
            </w:r>
          </w:p>
        </w:tc>
      </w:tr>
      <w:tr w:rsidR="001537F9" w:rsidRPr="00DC7310" w14:paraId="7DBE276C" w14:textId="77777777" w:rsidTr="001537F9">
        <w:trPr>
          <w:jc w:val="center"/>
        </w:trPr>
        <w:tc>
          <w:tcPr>
            <w:tcW w:w="2447" w:type="dxa"/>
            <w:tcBorders>
              <w:bottom w:val="single" w:sz="4" w:space="0" w:color="auto"/>
            </w:tcBorders>
            <w:shd w:val="clear" w:color="auto" w:fill="auto"/>
          </w:tcPr>
          <w:p w14:paraId="0E953140" w14:textId="77777777" w:rsidR="001537F9" w:rsidRPr="00DC7310" w:rsidRDefault="001537F9" w:rsidP="001537F9">
            <w:pPr>
              <w:pStyle w:val="TAC"/>
              <w:keepNext w:val="0"/>
              <w:keepLines w:val="0"/>
            </w:pPr>
            <w:r w:rsidRPr="00DC7310">
              <w:t>DC_</w:t>
            </w:r>
            <w:r w:rsidRPr="00DC7310">
              <w:rPr>
                <w:lang w:eastAsia="ja-JP"/>
              </w:rPr>
              <w:t>1-3-19-21_n77</w:t>
            </w:r>
          </w:p>
        </w:tc>
        <w:tc>
          <w:tcPr>
            <w:tcW w:w="1267" w:type="dxa"/>
            <w:vAlign w:val="center"/>
          </w:tcPr>
          <w:p w14:paraId="0C8F0EBD"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67351BC2"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7B76DD08" w14:textId="77777777" w:rsidR="001537F9" w:rsidRPr="00DC7310" w:rsidRDefault="001537F9" w:rsidP="001537F9">
            <w:pPr>
              <w:pStyle w:val="TAC"/>
              <w:keepNext w:val="0"/>
              <w:keepLines w:val="0"/>
              <w:rPr>
                <w:lang w:eastAsia="ja-JP"/>
              </w:rPr>
            </w:pPr>
            <w:r w:rsidRPr="00DC7310">
              <w:rPr>
                <w:rFonts w:cs="Arial" w:hint="eastAsia"/>
                <w:lang w:eastAsia="zh-CN"/>
              </w:rPr>
              <w:t>-</w:t>
            </w:r>
          </w:p>
        </w:tc>
        <w:tc>
          <w:tcPr>
            <w:tcW w:w="1267" w:type="dxa"/>
            <w:vAlign w:val="center"/>
          </w:tcPr>
          <w:p w14:paraId="1A0A69E7" w14:textId="77777777" w:rsidR="001537F9" w:rsidRPr="00DC7310" w:rsidRDefault="001537F9" w:rsidP="001537F9">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1C8D8F46" w14:textId="77777777" w:rsidR="001537F9" w:rsidRPr="00DC7310" w:rsidRDefault="001537F9" w:rsidP="001537F9">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537F9" w:rsidRPr="00DC7310" w14:paraId="1371A5D8" w14:textId="77777777" w:rsidTr="001537F9">
        <w:trPr>
          <w:jc w:val="center"/>
        </w:trPr>
        <w:tc>
          <w:tcPr>
            <w:tcW w:w="2447" w:type="dxa"/>
            <w:tcBorders>
              <w:bottom w:val="single" w:sz="4" w:space="0" w:color="auto"/>
            </w:tcBorders>
            <w:shd w:val="clear" w:color="auto" w:fill="auto"/>
          </w:tcPr>
          <w:p w14:paraId="02FB66E1" w14:textId="77777777" w:rsidR="001537F9" w:rsidRPr="00DC7310" w:rsidRDefault="001537F9" w:rsidP="001537F9">
            <w:pPr>
              <w:pStyle w:val="TAC"/>
              <w:keepNext w:val="0"/>
              <w:keepLines w:val="0"/>
            </w:pPr>
            <w:r w:rsidRPr="00DC7310">
              <w:t>DC_</w:t>
            </w:r>
            <w:r w:rsidRPr="00DC7310">
              <w:rPr>
                <w:lang w:eastAsia="ja-JP"/>
              </w:rPr>
              <w:t>1-3-19-21_n78</w:t>
            </w:r>
          </w:p>
        </w:tc>
        <w:tc>
          <w:tcPr>
            <w:tcW w:w="1267" w:type="dxa"/>
            <w:vAlign w:val="center"/>
          </w:tcPr>
          <w:p w14:paraId="01A676F8"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6A2EC888"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1FD00256" w14:textId="77777777" w:rsidR="001537F9" w:rsidRPr="00DC7310" w:rsidRDefault="001537F9" w:rsidP="001537F9">
            <w:pPr>
              <w:pStyle w:val="TAC"/>
              <w:keepNext w:val="0"/>
              <w:keepLines w:val="0"/>
              <w:rPr>
                <w:lang w:eastAsia="ja-JP"/>
              </w:rPr>
            </w:pPr>
            <w:r w:rsidRPr="00DC7310">
              <w:rPr>
                <w:rFonts w:cs="Arial" w:hint="eastAsia"/>
                <w:lang w:eastAsia="zh-CN"/>
              </w:rPr>
              <w:t>-</w:t>
            </w:r>
          </w:p>
        </w:tc>
        <w:tc>
          <w:tcPr>
            <w:tcW w:w="1267" w:type="dxa"/>
            <w:vAlign w:val="center"/>
          </w:tcPr>
          <w:p w14:paraId="09F66A6C" w14:textId="77777777" w:rsidR="001537F9" w:rsidRPr="00DC7310" w:rsidRDefault="001537F9" w:rsidP="001537F9">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4D5D6828" w14:textId="77777777" w:rsidR="001537F9" w:rsidRPr="00DC7310" w:rsidRDefault="001537F9" w:rsidP="001537F9">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537F9" w:rsidRPr="00DC7310" w14:paraId="540445CA" w14:textId="77777777" w:rsidTr="001537F9">
        <w:trPr>
          <w:jc w:val="center"/>
        </w:trPr>
        <w:tc>
          <w:tcPr>
            <w:tcW w:w="2447" w:type="dxa"/>
            <w:tcBorders>
              <w:bottom w:val="single" w:sz="4" w:space="0" w:color="auto"/>
            </w:tcBorders>
            <w:shd w:val="clear" w:color="auto" w:fill="auto"/>
          </w:tcPr>
          <w:p w14:paraId="09F404BF" w14:textId="77777777" w:rsidR="001537F9" w:rsidRPr="00DC7310" w:rsidRDefault="001537F9" w:rsidP="001537F9">
            <w:pPr>
              <w:pStyle w:val="TAC"/>
              <w:keepNext w:val="0"/>
              <w:keepLines w:val="0"/>
            </w:pPr>
            <w:r w:rsidRPr="00DC7310">
              <w:t>DC_</w:t>
            </w:r>
            <w:r w:rsidRPr="00DC7310">
              <w:rPr>
                <w:lang w:eastAsia="ja-JP"/>
              </w:rPr>
              <w:t>1-3-19-21_n79</w:t>
            </w:r>
          </w:p>
        </w:tc>
        <w:tc>
          <w:tcPr>
            <w:tcW w:w="1267" w:type="dxa"/>
            <w:vAlign w:val="center"/>
          </w:tcPr>
          <w:p w14:paraId="7166CC7B" w14:textId="77777777" w:rsidR="001537F9" w:rsidRPr="00DC7310" w:rsidRDefault="001537F9" w:rsidP="001537F9">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0FBF7443" w14:textId="77777777" w:rsidR="001537F9" w:rsidRPr="00DC7310" w:rsidRDefault="001537F9" w:rsidP="001537F9">
            <w:pPr>
              <w:pStyle w:val="TAC"/>
              <w:keepNext w:val="0"/>
              <w:keepLines w:val="0"/>
              <w:rPr>
                <w:lang w:eastAsia="zh-CN"/>
              </w:rPr>
            </w:pPr>
            <w:r w:rsidRPr="00DC7310">
              <w:rPr>
                <w:rFonts w:hint="eastAsia"/>
                <w:lang w:eastAsia="zh-CN"/>
              </w:rPr>
              <w:t>0.3</w:t>
            </w:r>
          </w:p>
        </w:tc>
        <w:tc>
          <w:tcPr>
            <w:tcW w:w="1268" w:type="dxa"/>
            <w:vAlign w:val="center"/>
          </w:tcPr>
          <w:p w14:paraId="3EDBDF45" w14:textId="77777777" w:rsidR="001537F9" w:rsidRPr="00DC7310" w:rsidRDefault="001537F9" w:rsidP="001537F9">
            <w:pPr>
              <w:pStyle w:val="TAC"/>
              <w:keepNext w:val="0"/>
              <w:keepLines w:val="0"/>
              <w:rPr>
                <w:rFonts w:eastAsia="Malgun Gothic"/>
                <w:lang w:eastAsia="ko-KR"/>
              </w:rPr>
            </w:pPr>
            <w:r w:rsidRPr="00DC7310">
              <w:rPr>
                <w:lang w:eastAsia="ja-JP"/>
              </w:rPr>
              <w:t>-</w:t>
            </w:r>
          </w:p>
        </w:tc>
        <w:tc>
          <w:tcPr>
            <w:tcW w:w="1267" w:type="dxa"/>
            <w:vAlign w:val="center"/>
          </w:tcPr>
          <w:p w14:paraId="141124FF" w14:textId="77777777" w:rsidR="001537F9" w:rsidRPr="00DC7310" w:rsidRDefault="001537F9" w:rsidP="001537F9">
            <w:pPr>
              <w:pStyle w:val="TAC"/>
              <w:keepNext w:val="0"/>
              <w:keepLines w:val="0"/>
              <w:rPr>
                <w:lang w:eastAsia="zh-CN"/>
              </w:rPr>
            </w:pPr>
            <w:r w:rsidRPr="00DC7310">
              <w:rPr>
                <w:rFonts w:hint="eastAsia"/>
                <w:lang w:eastAsia="zh-CN"/>
              </w:rPr>
              <w:t>0.5</w:t>
            </w:r>
          </w:p>
        </w:tc>
        <w:tc>
          <w:tcPr>
            <w:tcW w:w="1268" w:type="dxa"/>
            <w:vAlign w:val="center"/>
          </w:tcPr>
          <w:p w14:paraId="70C516B0" w14:textId="77777777" w:rsidR="001537F9" w:rsidRPr="00DC7310" w:rsidRDefault="001537F9" w:rsidP="001537F9">
            <w:pPr>
              <w:pStyle w:val="TAC"/>
              <w:keepNext w:val="0"/>
              <w:keepLines w:val="0"/>
              <w:rPr>
                <w:lang w:eastAsia="zh-CN"/>
              </w:rPr>
            </w:pPr>
            <w:r w:rsidRPr="00DC7310">
              <w:rPr>
                <w:rFonts w:hint="eastAsia"/>
                <w:lang w:eastAsia="zh-CN"/>
              </w:rPr>
              <w:t>-</w:t>
            </w:r>
          </w:p>
        </w:tc>
      </w:tr>
      <w:tr w:rsidR="001537F9" w:rsidRPr="00DC7310" w14:paraId="1BE84ADD" w14:textId="77777777" w:rsidTr="001537F9">
        <w:trPr>
          <w:jc w:val="center"/>
        </w:trPr>
        <w:tc>
          <w:tcPr>
            <w:tcW w:w="2447" w:type="dxa"/>
            <w:tcBorders>
              <w:bottom w:val="single" w:sz="4" w:space="0" w:color="auto"/>
            </w:tcBorders>
            <w:shd w:val="clear" w:color="auto" w:fill="auto"/>
          </w:tcPr>
          <w:p w14:paraId="42F626EE" w14:textId="77777777" w:rsidR="001537F9" w:rsidRPr="00DC7310" w:rsidRDefault="001537F9" w:rsidP="001537F9">
            <w:pPr>
              <w:pStyle w:val="TAC"/>
              <w:keepNext w:val="0"/>
              <w:keepLines w:val="0"/>
            </w:pPr>
            <w:r w:rsidRPr="00DC7310">
              <w:t>DC_1-3-19-42_n77</w:t>
            </w:r>
          </w:p>
        </w:tc>
        <w:tc>
          <w:tcPr>
            <w:tcW w:w="1267" w:type="dxa"/>
            <w:vAlign w:val="center"/>
          </w:tcPr>
          <w:p w14:paraId="78405C6A"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5826342F"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4CACDBA5"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E732A5A"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432C7744"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537F9" w:rsidRPr="00DC7310" w14:paraId="2B4CBC5A" w14:textId="77777777" w:rsidTr="001537F9">
        <w:trPr>
          <w:jc w:val="center"/>
        </w:trPr>
        <w:tc>
          <w:tcPr>
            <w:tcW w:w="2447" w:type="dxa"/>
            <w:tcBorders>
              <w:bottom w:val="single" w:sz="4" w:space="0" w:color="auto"/>
            </w:tcBorders>
            <w:shd w:val="clear" w:color="auto" w:fill="auto"/>
          </w:tcPr>
          <w:p w14:paraId="398CCDFD" w14:textId="77777777" w:rsidR="001537F9" w:rsidRPr="00DC7310" w:rsidRDefault="001537F9" w:rsidP="001537F9">
            <w:pPr>
              <w:pStyle w:val="TAC"/>
              <w:keepNext w:val="0"/>
              <w:keepLines w:val="0"/>
            </w:pPr>
            <w:r w:rsidRPr="00DC7310">
              <w:t>DC_1-3-19-42_n78</w:t>
            </w:r>
          </w:p>
        </w:tc>
        <w:tc>
          <w:tcPr>
            <w:tcW w:w="1267" w:type="dxa"/>
            <w:vAlign w:val="center"/>
          </w:tcPr>
          <w:p w14:paraId="69C7243F"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17C66DB7"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326BBD61"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6A4CF90B"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25FB0DCA"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537F9" w:rsidRPr="00DC7310" w14:paraId="48B039B0" w14:textId="77777777" w:rsidTr="001537F9">
        <w:trPr>
          <w:jc w:val="center"/>
        </w:trPr>
        <w:tc>
          <w:tcPr>
            <w:tcW w:w="2447" w:type="dxa"/>
            <w:tcBorders>
              <w:bottom w:val="single" w:sz="4" w:space="0" w:color="auto"/>
            </w:tcBorders>
            <w:shd w:val="clear" w:color="auto" w:fill="auto"/>
          </w:tcPr>
          <w:p w14:paraId="39E2847D" w14:textId="77777777" w:rsidR="001537F9" w:rsidRPr="00DC7310" w:rsidRDefault="001537F9" w:rsidP="001537F9">
            <w:pPr>
              <w:pStyle w:val="TAC"/>
              <w:keepNext w:val="0"/>
              <w:keepLines w:val="0"/>
            </w:pPr>
            <w:r w:rsidRPr="00DC7310">
              <w:t>DC_1-3-19-42_n79</w:t>
            </w:r>
          </w:p>
        </w:tc>
        <w:tc>
          <w:tcPr>
            <w:tcW w:w="1267" w:type="dxa"/>
            <w:vAlign w:val="center"/>
          </w:tcPr>
          <w:p w14:paraId="4201874D"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4FB07149"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3EF6CEF8"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D6EC495"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D783C5B"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w:t>
            </w:r>
          </w:p>
        </w:tc>
      </w:tr>
      <w:tr w:rsidR="00440827" w:rsidRPr="00DC7310" w14:paraId="3F6ADCA1" w14:textId="77777777" w:rsidTr="001537F9">
        <w:trPr>
          <w:jc w:val="center"/>
          <w:ins w:id="439" w:author="Huawei" w:date="2025-03-10T17:44:00Z"/>
        </w:trPr>
        <w:tc>
          <w:tcPr>
            <w:tcW w:w="2447" w:type="dxa"/>
            <w:tcBorders>
              <w:top w:val="single" w:sz="4" w:space="0" w:color="auto"/>
              <w:bottom w:val="single" w:sz="4" w:space="0" w:color="auto"/>
            </w:tcBorders>
            <w:shd w:val="clear" w:color="auto" w:fill="auto"/>
          </w:tcPr>
          <w:p w14:paraId="3D54F877" w14:textId="747B1A9C" w:rsidR="00440827" w:rsidRPr="00DC7310" w:rsidRDefault="00440827" w:rsidP="00440827">
            <w:pPr>
              <w:pStyle w:val="TAC"/>
              <w:keepNext w:val="0"/>
              <w:keepLines w:val="0"/>
              <w:rPr>
                <w:ins w:id="440" w:author="Huawei" w:date="2025-03-10T17:44:00Z"/>
              </w:rPr>
            </w:pPr>
            <w:ins w:id="441" w:author="Huawei" w:date="2025-03-10T17:44:00Z">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ins>
          </w:p>
        </w:tc>
        <w:tc>
          <w:tcPr>
            <w:tcW w:w="1267" w:type="dxa"/>
            <w:vAlign w:val="center"/>
          </w:tcPr>
          <w:p w14:paraId="7FCCCA37" w14:textId="169DCA81" w:rsidR="00440827" w:rsidRPr="00DC7310" w:rsidRDefault="00440827" w:rsidP="00440827">
            <w:pPr>
              <w:pStyle w:val="TAC"/>
              <w:keepNext w:val="0"/>
              <w:keepLines w:val="0"/>
              <w:rPr>
                <w:ins w:id="442" w:author="Huawei" w:date="2025-03-10T17:44:00Z"/>
              </w:rPr>
            </w:pPr>
            <w:ins w:id="443" w:author="Huawei" w:date="2025-03-10T17:44:00Z">
              <w:r w:rsidRPr="00DC7310">
                <w:rPr>
                  <w:rFonts w:eastAsia="MS Mincho" w:cs="Arial"/>
                  <w:lang w:eastAsia="ja-JP"/>
                </w:rPr>
                <w:t>0.2</w:t>
              </w:r>
            </w:ins>
          </w:p>
        </w:tc>
        <w:tc>
          <w:tcPr>
            <w:tcW w:w="1267" w:type="dxa"/>
            <w:vAlign w:val="center"/>
          </w:tcPr>
          <w:p w14:paraId="6E7689C7" w14:textId="3E6E6937" w:rsidR="00440827" w:rsidRPr="00DC7310" w:rsidRDefault="00440827" w:rsidP="00440827">
            <w:pPr>
              <w:pStyle w:val="TAC"/>
              <w:keepNext w:val="0"/>
              <w:keepLines w:val="0"/>
              <w:rPr>
                <w:ins w:id="444" w:author="Huawei" w:date="2025-03-10T17:44:00Z"/>
                <w:lang w:eastAsia="zh-CN"/>
              </w:rPr>
            </w:pPr>
            <w:ins w:id="445" w:author="Huawei" w:date="2025-03-10T17:44:00Z">
              <w:r w:rsidRPr="00DC7310">
                <w:rPr>
                  <w:rFonts w:cs="Arial" w:hint="eastAsia"/>
                  <w:lang w:eastAsia="zh-CN"/>
                </w:rPr>
                <w:t>0</w:t>
              </w:r>
              <w:r w:rsidRPr="00DC7310">
                <w:rPr>
                  <w:rFonts w:cs="Arial"/>
                  <w:lang w:eastAsia="zh-CN"/>
                </w:rPr>
                <w:t>.2</w:t>
              </w:r>
            </w:ins>
          </w:p>
        </w:tc>
        <w:tc>
          <w:tcPr>
            <w:tcW w:w="1268" w:type="dxa"/>
            <w:vAlign w:val="center"/>
          </w:tcPr>
          <w:p w14:paraId="5490836A" w14:textId="2CC73F38" w:rsidR="00440827" w:rsidRPr="00DC7310" w:rsidRDefault="00440827" w:rsidP="00440827">
            <w:pPr>
              <w:pStyle w:val="TAC"/>
              <w:keepNext w:val="0"/>
              <w:keepLines w:val="0"/>
              <w:rPr>
                <w:ins w:id="446" w:author="Huawei" w:date="2025-03-10T17:44:00Z"/>
              </w:rPr>
            </w:pPr>
            <w:ins w:id="447" w:author="Huawei" w:date="2025-03-10T17:44:00Z">
              <w:r w:rsidRPr="00DC7310">
                <w:rPr>
                  <w:rFonts w:eastAsia="MS Mincho" w:cs="Arial"/>
                  <w:lang w:eastAsia="ja-JP"/>
                </w:rPr>
                <w:t>-</w:t>
              </w:r>
            </w:ins>
          </w:p>
        </w:tc>
        <w:tc>
          <w:tcPr>
            <w:tcW w:w="1267" w:type="dxa"/>
            <w:vAlign w:val="center"/>
          </w:tcPr>
          <w:p w14:paraId="470E578B" w14:textId="59A59442" w:rsidR="00440827" w:rsidRPr="00DC7310" w:rsidRDefault="00440827" w:rsidP="00440827">
            <w:pPr>
              <w:pStyle w:val="TAC"/>
              <w:keepNext w:val="0"/>
              <w:keepLines w:val="0"/>
              <w:rPr>
                <w:ins w:id="448" w:author="Huawei" w:date="2025-03-10T17:44:00Z"/>
                <w:lang w:eastAsia="zh-CN"/>
              </w:rPr>
            </w:pPr>
            <w:ins w:id="449" w:author="Huawei" w:date="2025-03-10T17:44:00Z">
              <w:r w:rsidRPr="00DC7310">
                <w:rPr>
                  <w:rFonts w:eastAsia="MS Mincho" w:cs="Arial"/>
                  <w:lang w:eastAsia="ja-JP"/>
                </w:rPr>
                <w:t>0.2</w:t>
              </w:r>
            </w:ins>
          </w:p>
        </w:tc>
        <w:tc>
          <w:tcPr>
            <w:tcW w:w="1268" w:type="dxa"/>
            <w:vAlign w:val="center"/>
          </w:tcPr>
          <w:p w14:paraId="0C4147C4" w14:textId="46444251" w:rsidR="00440827" w:rsidRPr="00DC7310" w:rsidRDefault="00440827" w:rsidP="00440827">
            <w:pPr>
              <w:pStyle w:val="TAC"/>
              <w:keepNext w:val="0"/>
              <w:keepLines w:val="0"/>
              <w:rPr>
                <w:ins w:id="450" w:author="Huawei" w:date="2025-03-10T17:44:00Z"/>
                <w:lang w:eastAsia="zh-CN"/>
              </w:rPr>
            </w:pPr>
            <w:ins w:id="451" w:author="Huawei" w:date="2025-03-10T17:45:00Z">
              <w:r w:rsidRPr="00DC7310">
                <w:rPr>
                  <w:rFonts w:cs="Arial" w:hint="eastAsia"/>
                  <w:lang w:eastAsia="zh-CN"/>
                </w:rPr>
                <w:t>0</w:t>
              </w:r>
              <w:r w:rsidRPr="00DC7310">
                <w:rPr>
                  <w:rFonts w:cs="Arial"/>
                  <w:lang w:eastAsia="zh-CN"/>
                </w:rPr>
                <w:t>.5</w:t>
              </w:r>
            </w:ins>
          </w:p>
        </w:tc>
      </w:tr>
      <w:tr w:rsidR="00440827" w:rsidRPr="00DC7310" w14:paraId="7DC35315" w14:textId="77777777" w:rsidTr="001537F9">
        <w:trPr>
          <w:jc w:val="center"/>
        </w:trPr>
        <w:tc>
          <w:tcPr>
            <w:tcW w:w="2447" w:type="dxa"/>
            <w:tcBorders>
              <w:top w:val="single" w:sz="4" w:space="0" w:color="auto"/>
              <w:bottom w:val="single" w:sz="4" w:space="0" w:color="auto"/>
            </w:tcBorders>
            <w:shd w:val="clear" w:color="auto" w:fill="auto"/>
          </w:tcPr>
          <w:p w14:paraId="2BA1EB7B" w14:textId="77777777" w:rsidR="00440827" w:rsidRPr="00DC7310" w:rsidRDefault="00440827" w:rsidP="00440827">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7DD39FA7" w14:textId="77777777" w:rsidR="00440827" w:rsidRPr="00DC7310" w:rsidRDefault="00440827" w:rsidP="00440827">
            <w:pPr>
              <w:pStyle w:val="TAC"/>
              <w:keepNext w:val="0"/>
              <w:keepLines w:val="0"/>
            </w:pPr>
            <w:r w:rsidRPr="00DC7310">
              <w:t>0.2</w:t>
            </w:r>
          </w:p>
        </w:tc>
        <w:tc>
          <w:tcPr>
            <w:tcW w:w="1267" w:type="dxa"/>
            <w:vAlign w:val="center"/>
          </w:tcPr>
          <w:p w14:paraId="3AA0BEEE" w14:textId="77777777" w:rsidR="00440827" w:rsidRPr="00DC7310" w:rsidRDefault="00440827" w:rsidP="00440827">
            <w:pPr>
              <w:pStyle w:val="TAC"/>
              <w:keepNext w:val="0"/>
              <w:keepLines w:val="0"/>
              <w:rPr>
                <w:lang w:eastAsia="zh-CN"/>
              </w:rPr>
            </w:pPr>
            <w:r w:rsidRPr="00DC7310">
              <w:rPr>
                <w:rFonts w:hint="eastAsia"/>
                <w:lang w:eastAsia="zh-CN"/>
              </w:rPr>
              <w:t>0.2</w:t>
            </w:r>
          </w:p>
        </w:tc>
        <w:tc>
          <w:tcPr>
            <w:tcW w:w="1268" w:type="dxa"/>
            <w:vAlign w:val="center"/>
          </w:tcPr>
          <w:p w14:paraId="43C994A4" w14:textId="77777777" w:rsidR="00440827" w:rsidRPr="00DC7310" w:rsidRDefault="00440827" w:rsidP="00440827">
            <w:pPr>
              <w:pStyle w:val="TAC"/>
              <w:keepNext w:val="0"/>
              <w:keepLines w:val="0"/>
            </w:pPr>
            <w:r w:rsidRPr="00DC7310">
              <w:t>-</w:t>
            </w:r>
          </w:p>
        </w:tc>
        <w:tc>
          <w:tcPr>
            <w:tcW w:w="1267" w:type="dxa"/>
            <w:vAlign w:val="center"/>
          </w:tcPr>
          <w:p w14:paraId="27582BCD" w14:textId="77777777" w:rsidR="00440827" w:rsidRPr="00DC7310" w:rsidRDefault="00440827" w:rsidP="00440827">
            <w:pPr>
              <w:pStyle w:val="TAC"/>
              <w:keepNext w:val="0"/>
              <w:keepLines w:val="0"/>
              <w:rPr>
                <w:lang w:eastAsia="zh-CN"/>
              </w:rPr>
            </w:pPr>
            <w:r w:rsidRPr="00DC7310">
              <w:rPr>
                <w:rFonts w:hint="eastAsia"/>
                <w:lang w:eastAsia="zh-CN"/>
              </w:rPr>
              <w:t>-</w:t>
            </w:r>
          </w:p>
        </w:tc>
        <w:tc>
          <w:tcPr>
            <w:tcW w:w="1268" w:type="dxa"/>
            <w:vAlign w:val="center"/>
          </w:tcPr>
          <w:p w14:paraId="7C95113D" w14:textId="77777777" w:rsidR="00440827" w:rsidRPr="00DC7310" w:rsidRDefault="00440827" w:rsidP="00440827">
            <w:pPr>
              <w:pStyle w:val="TAC"/>
              <w:keepNext w:val="0"/>
              <w:keepLines w:val="0"/>
              <w:rPr>
                <w:lang w:eastAsia="zh-CN"/>
              </w:rPr>
            </w:pPr>
            <w:r w:rsidRPr="00DC7310">
              <w:rPr>
                <w:rFonts w:hint="eastAsia"/>
                <w:lang w:eastAsia="zh-CN"/>
              </w:rPr>
              <w:t>0.</w:t>
            </w:r>
            <w:r w:rsidRPr="00DC7310">
              <w:rPr>
                <w:lang w:eastAsia="zh-CN"/>
              </w:rPr>
              <w:t>5</w:t>
            </w:r>
          </w:p>
        </w:tc>
      </w:tr>
      <w:tr w:rsidR="00440827" w:rsidRPr="00DC7310" w14:paraId="6FD05A5F" w14:textId="77777777" w:rsidTr="001537F9">
        <w:trPr>
          <w:jc w:val="center"/>
        </w:trPr>
        <w:tc>
          <w:tcPr>
            <w:tcW w:w="2447" w:type="dxa"/>
            <w:tcBorders>
              <w:top w:val="single" w:sz="4" w:space="0" w:color="auto"/>
              <w:bottom w:val="single" w:sz="4" w:space="0" w:color="auto"/>
            </w:tcBorders>
            <w:shd w:val="clear" w:color="auto" w:fill="auto"/>
            <w:vAlign w:val="center"/>
          </w:tcPr>
          <w:p w14:paraId="49574BA2" w14:textId="77777777" w:rsidR="00440827" w:rsidRPr="00DC7310" w:rsidRDefault="00440827" w:rsidP="00440827">
            <w:pPr>
              <w:pStyle w:val="TAC"/>
              <w:keepNext w:val="0"/>
              <w:keepLines w:val="0"/>
            </w:pPr>
            <w:r w:rsidRPr="00DC7310">
              <w:rPr>
                <w:rFonts w:cs="Arial"/>
              </w:rPr>
              <w:t>DC_1-3-20_n8-n78</w:t>
            </w:r>
          </w:p>
        </w:tc>
        <w:tc>
          <w:tcPr>
            <w:tcW w:w="1267" w:type="dxa"/>
            <w:vAlign w:val="center"/>
          </w:tcPr>
          <w:p w14:paraId="34FD5B32" w14:textId="77777777" w:rsidR="00440827" w:rsidRPr="00DC7310" w:rsidRDefault="00440827" w:rsidP="00440827">
            <w:pPr>
              <w:pStyle w:val="TAC"/>
              <w:keepNext w:val="0"/>
              <w:keepLines w:val="0"/>
            </w:pPr>
            <w:r w:rsidRPr="00DC7310">
              <w:rPr>
                <w:rFonts w:cs="Arial"/>
                <w:lang w:eastAsia="zh-CN"/>
              </w:rPr>
              <w:t>0.2</w:t>
            </w:r>
          </w:p>
        </w:tc>
        <w:tc>
          <w:tcPr>
            <w:tcW w:w="1267" w:type="dxa"/>
            <w:vAlign w:val="center"/>
          </w:tcPr>
          <w:p w14:paraId="76A062BB" w14:textId="77777777" w:rsidR="00440827" w:rsidRPr="00DC7310" w:rsidRDefault="00440827" w:rsidP="00440827">
            <w:pPr>
              <w:pStyle w:val="TAC"/>
              <w:keepNext w:val="0"/>
              <w:keepLines w:val="0"/>
              <w:rPr>
                <w:lang w:eastAsia="zh-CN"/>
              </w:rPr>
            </w:pPr>
            <w:r w:rsidRPr="00DC7310">
              <w:rPr>
                <w:rFonts w:hint="eastAsia"/>
                <w:lang w:eastAsia="zh-CN"/>
              </w:rPr>
              <w:t>0.2</w:t>
            </w:r>
          </w:p>
        </w:tc>
        <w:tc>
          <w:tcPr>
            <w:tcW w:w="1268" w:type="dxa"/>
            <w:vAlign w:val="center"/>
          </w:tcPr>
          <w:p w14:paraId="01F88A69" w14:textId="77777777" w:rsidR="00440827" w:rsidRPr="00DC7310" w:rsidRDefault="00440827" w:rsidP="00440827">
            <w:pPr>
              <w:pStyle w:val="TAC"/>
              <w:keepNext w:val="0"/>
              <w:keepLines w:val="0"/>
            </w:pPr>
            <w:r w:rsidRPr="00DC7310">
              <w:rPr>
                <w:rFonts w:cs="Arial"/>
                <w:lang w:eastAsia="zh-CN"/>
              </w:rPr>
              <w:t>0.2</w:t>
            </w:r>
          </w:p>
        </w:tc>
        <w:tc>
          <w:tcPr>
            <w:tcW w:w="1267" w:type="dxa"/>
            <w:vAlign w:val="center"/>
          </w:tcPr>
          <w:p w14:paraId="36E295F8" w14:textId="77777777" w:rsidR="00440827" w:rsidRPr="00DC7310" w:rsidRDefault="00440827" w:rsidP="00440827">
            <w:pPr>
              <w:pStyle w:val="TAC"/>
              <w:keepNext w:val="0"/>
              <w:keepLines w:val="0"/>
              <w:rPr>
                <w:lang w:eastAsia="zh-CN"/>
              </w:rPr>
            </w:pPr>
            <w:r w:rsidRPr="00DC7310">
              <w:rPr>
                <w:rFonts w:hint="eastAsia"/>
                <w:lang w:eastAsia="zh-CN"/>
              </w:rPr>
              <w:t>0.2</w:t>
            </w:r>
          </w:p>
        </w:tc>
        <w:tc>
          <w:tcPr>
            <w:tcW w:w="1268" w:type="dxa"/>
            <w:vAlign w:val="center"/>
          </w:tcPr>
          <w:p w14:paraId="2DA00AF0" w14:textId="77777777" w:rsidR="00440827" w:rsidRPr="00DC7310" w:rsidRDefault="00440827" w:rsidP="00440827">
            <w:pPr>
              <w:pStyle w:val="TAC"/>
              <w:keepNext w:val="0"/>
              <w:keepLines w:val="0"/>
              <w:rPr>
                <w:lang w:eastAsia="zh-CN"/>
              </w:rPr>
            </w:pPr>
            <w:r w:rsidRPr="00DC7310">
              <w:rPr>
                <w:rFonts w:hint="eastAsia"/>
                <w:lang w:eastAsia="zh-CN"/>
              </w:rPr>
              <w:t>0.5</w:t>
            </w:r>
          </w:p>
        </w:tc>
      </w:tr>
      <w:tr w:rsidR="00440827" w:rsidRPr="00DC7310" w14:paraId="4D49CD2F" w14:textId="77777777" w:rsidTr="001537F9">
        <w:trPr>
          <w:jc w:val="center"/>
        </w:trPr>
        <w:tc>
          <w:tcPr>
            <w:tcW w:w="2447" w:type="dxa"/>
            <w:tcBorders>
              <w:top w:val="single" w:sz="4" w:space="0" w:color="auto"/>
              <w:bottom w:val="single" w:sz="4" w:space="0" w:color="auto"/>
            </w:tcBorders>
            <w:shd w:val="clear" w:color="auto" w:fill="auto"/>
          </w:tcPr>
          <w:p w14:paraId="2727EFC4" w14:textId="77777777" w:rsidR="00440827" w:rsidRPr="00DC7310" w:rsidRDefault="00440827" w:rsidP="00440827">
            <w:pPr>
              <w:pStyle w:val="TAC"/>
              <w:keepNext w:val="0"/>
              <w:keepLines w:val="0"/>
            </w:pPr>
            <w:r w:rsidRPr="00DC7310">
              <w:rPr>
                <w:rFonts w:cs="Arial"/>
              </w:rPr>
              <w:t>DC_1-3-20_n28-n75</w:t>
            </w:r>
          </w:p>
        </w:tc>
        <w:tc>
          <w:tcPr>
            <w:tcW w:w="1267" w:type="dxa"/>
            <w:vAlign w:val="center"/>
          </w:tcPr>
          <w:p w14:paraId="4225F26B" w14:textId="77777777" w:rsidR="00440827" w:rsidRPr="00DC7310" w:rsidRDefault="00440827" w:rsidP="00440827">
            <w:pPr>
              <w:pStyle w:val="TAC"/>
              <w:keepNext w:val="0"/>
              <w:keepLines w:val="0"/>
              <w:rPr>
                <w:rFonts w:cs="Arial"/>
                <w:lang w:eastAsia="zh-CN"/>
              </w:rPr>
            </w:pPr>
            <w:r w:rsidRPr="00DC7310">
              <w:rPr>
                <w:rFonts w:cs="Arial"/>
                <w:lang w:eastAsia="zh-CN"/>
              </w:rPr>
              <w:t>0.2</w:t>
            </w:r>
          </w:p>
        </w:tc>
        <w:tc>
          <w:tcPr>
            <w:tcW w:w="1267" w:type="dxa"/>
            <w:vAlign w:val="center"/>
          </w:tcPr>
          <w:p w14:paraId="44D1BFE6" w14:textId="77777777" w:rsidR="00440827" w:rsidRPr="00DC7310" w:rsidRDefault="00440827" w:rsidP="00440827">
            <w:pPr>
              <w:pStyle w:val="TAC"/>
              <w:keepNext w:val="0"/>
              <w:keepLines w:val="0"/>
              <w:rPr>
                <w:rFonts w:cs="Arial"/>
                <w:lang w:eastAsia="zh-CN"/>
              </w:rPr>
            </w:pPr>
            <w:r w:rsidRPr="00DC7310">
              <w:rPr>
                <w:rFonts w:cs="Arial" w:hint="eastAsia"/>
                <w:lang w:eastAsia="zh-CN"/>
              </w:rPr>
              <w:t>0.5</w:t>
            </w:r>
          </w:p>
        </w:tc>
        <w:tc>
          <w:tcPr>
            <w:tcW w:w="1268" w:type="dxa"/>
            <w:vAlign w:val="center"/>
          </w:tcPr>
          <w:p w14:paraId="3DBBA9E7" w14:textId="77777777" w:rsidR="00440827" w:rsidRPr="00DC7310" w:rsidRDefault="00440827" w:rsidP="00440827">
            <w:pPr>
              <w:pStyle w:val="TAC"/>
              <w:keepNext w:val="0"/>
              <w:keepLines w:val="0"/>
              <w:rPr>
                <w:rFonts w:cs="Arial"/>
                <w:lang w:eastAsia="zh-CN"/>
              </w:rPr>
            </w:pPr>
            <w:r w:rsidRPr="00DC7310">
              <w:rPr>
                <w:rFonts w:cs="Arial"/>
                <w:lang w:eastAsia="zh-CN"/>
              </w:rPr>
              <w:t>0.2</w:t>
            </w:r>
          </w:p>
        </w:tc>
        <w:tc>
          <w:tcPr>
            <w:tcW w:w="1267" w:type="dxa"/>
            <w:vAlign w:val="center"/>
          </w:tcPr>
          <w:p w14:paraId="6371EA78" w14:textId="77777777" w:rsidR="00440827" w:rsidRPr="00DC7310" w:rsidRDefault="00440827" w:rsidP="00440827">
            <w:pPr>
              <w:pStyle w:val="TAC"/>
              <w:keepNext w:val="0"/>
              <w:keepLines w:val="0"/>
              <w:rPr>
                <w:rFonts w:cs="Arial"/>
                <w:lang w:eastAsia="zh-CN"/>
              </w:rPr>
            </w:pPr>
            <w:r w:rsidRPr="00DC7310">
              <w:rPr>
                <w:rFonts w:cs="Arial" w:hint="eastAsia"/>
                <w:lang w:eastAsia="zh-CN"/>
              </w:rPr>
              <w:t>0.5</w:t>
            </w:r>
          </w:p>
        </w:tc>
        <w:tc>
          <w:tcPr>
            <w:tcW w:w="1268" w:type="dxa"/>
            <w:vAlign w:val="center"/>
          </w:tcPr>
          <w:p w14:paraId="243CD87C" w14:textId="77777777" w:rsidR="00440827" w:rsidRPr="00DC7310" w:rsidRDefault="00440827" w:rsidP="00440827">
            <w:pPr>
              <w:pStyle w:val="TAC"/>
              <w:keepNext w:val="0"/>
              <w:keepLines w:val="0"/>
              <w:rPr>
                <w:rFonts w:cs="Arial"/>
                <w:lang w:eastAsia="zh-CN"/>
              </w:rPr>
            </w:pPr>
            <w:r w:rsidRPr="00DC7310">
              <w:rPr>
                <w:rFonts w:cs="Arial" w:hint="eastAsia"/>
                <w:lang w:eastAsia="zh-CN"/>
              </w:rPr>
              <w:t>-</w:t>
            </w:r>
          </w:p>
        </w:tc>
      </w:tr>
      <w:tr w:rsidR="00440827" w:rsidRPr="00DC7310" w14:paraId="39BF7A67" w14:textId="77777777" w:rsidTr="001537F9">
        <w:trPr>
          <w:jc w:val="center"/>
        </w:trPr>
        <w:tc>
          <w:tcPr>
            <w:tcW w:w="2447" w:type="dxa"/>
            <w:tcBorders>
              <w:top w:val="single" w:sz="4" w:space="0" w:color="auto"/>
              <w:bottom w:val="single" w:sz="4" w:space="0" w:color="auto"/>
            </w:tcBorders>
            <w:shd w:val="clear" w:color="auto" w:fill="auto"/>
          </w:tcPr>
          <w:p w14:paraId="2351707F" w14:textId="77777777" w:rsidR="00440827" w:rsidRPr="00DC7310" w:rsidRDefault="00440827" w:rsidP="00440827">
            <w:pPr>
              <w:pStyle w:val="TAC"/>
              <w:keepNext w:val="0"/>
              <w:keepLines w:val="0"/>
            </w:pPr>
            <w:r w:rsidRPr="00DC7310">
              <w:rPr>
                <w:lang w:eastAsia="ko-KR"/>
              </w:rPr>
              <w:t>DC_1-3-20_n28-n78</w:t>
            </w:r>
          </w:p>
        </w:tc>
        <w:tc>
          <w:tcPr>
            <w:tcW w:w="1267" w:type="dxa"/>
            <w:vAlign w:val="center"/>
          </w:tcPr>
          <w:p w14:paraId="06558B9C" w14:textId="77777777" w:rsidR="00440827" w:rsidRPr="00DC7310" w:rsidRDefault="00440827" w:rsidP="00440827">
            <w:pPr>
              <w:pStyle w:val="TAC"/>
              <w:keepNext w:val="0"/>
              <w:keepLines w:val="0"/>
            </w:pPr>
            <w:r w:rsidRPr="00DC7310">
              <w:rPr>
                <w:rFonts w:cs="Arial"/>
                <w:lang w:eastAsia="zh-CN"/>
              </w:rPr>
              <w:t>0.2</w:t>
            </w:r>
          </w:p>
        </w:tc>
        <w:tc>
          <w:tcPr>
            <w:tcW w:w="1267" w:type="dxa"/>
            <w:vAlign w:val="center"/>
          </w:tcPr>
          <w:p w14:paraId="1AD9A07D" w14:textId="77777777" w:rsidR="00440827" w:rsidRPr="00DC7310" w:rsidRDefault="00440827" w:rsidP="00440827">
            <w:pPr>
              <w:pStyle w:val="TAC"/>
              <w:keepNext w:val="0"/>
              <w:keepLines w:val="0"/>
            </w:pPr>
            <w:r w:rsidRPr="00DC7310">
              <w:rPr>
                <w:rFonts w:hint="eastAsia"/>
                <w:lang w:eastAsia="zh-CN"/>
              </w:rPr>
              <w:t>0.2</w:t>
            </w:r>
          </w:p>
        </w:tc>
        <w:tc>
          <w:tcPr>
            <w:tcW w:w="1268" w:type="dxa"/>
            <w:vAlign w:val="center"/>
          </w:tcPr>
          <w:p w14:paraId="29EE9375" w14:textId="77777777" w:rsidR="00440827" w:rsidRPr="00DC7310" w:rsidRDefault="00440827" w:rsidP="00440827">
            <w:pPr>
              <w:pStyle w:val="TAC"/>
              <w:keepNext w:val="0"/>
              <w:keepLines w:val="0"/>
            </w:pPr>
            <w:r w:rsidRPr="00DC7310">
              <w:rPr>
                <w:rFonts w:cs="Arial"/>
                <w:lang w:eastAsia="zh-CN"/>
              </w:rPr>
              <w:t>0.2</w:t>
            </w:r>
          </w:p>
        </w:tc>
        <w:tc>
          <w:tcPr>
            <w:tcW w:w="1267" w:type="dxa"/>
            <w:vAlign w:val="center"/>
          </w:tcPr>
          <w:p w14:paraId="409BC440" w14:textId="77777777" w:rsidR="00440827" w:rsidRPr="00DC7310" w:rsidRDefault="00440827" w:rsidP="00440827">
            <w:pPr>
              <w:pStyle w:val="TAC"/>
              <w:keepNext w:val="0"/>
              <w:keepLines w:val="0"/>
            </w:pPr>
            <w:r w:rsidRPr="00DC7310">
              <w:rPr>
                <w:rFonts w:hint="eastAsia"/>
                <w:lang w:eastAsia="zh-CN"/>
              </w:rPr>
              <w:t>0.2</w:t>
            </w:r>
          </w:p>
        </w:tc>
        <w:tc>
          <w:tcPr>
            <w:tcW w:w="1268" w:type="dxa"/>
            <w:vAlign w:val="center"/>
          </w:tcPr>
          <w:p w14:paraId="32C48F70" w14:textId="77777777" w:rsidR="00440827" w:rsidRPr="00DC7310" w:rsidRDefault="00440827" w:rsidP="00440827">
            <w:pPr>
              <w:pStyle w:val="TAC"/>
              <w:keepNext w:val="0"/>
              <w:keepLines w:val="0"/>
            </w:pPr>
            <w:r w:rsidRPr="00DC7310">
              <w:rPr>
                <w:rFonts w:hint="eastAsia"/>
                <w:lang w:eastAsia="zh-CN"/>
              </w:rPr>
              <w:t>0.5</w:t>
            </w:r>
          </w:p>
        </w:tc>
      </w:tr>
      <w:tr w:rsidR="00440827" w:rsidRPr="00DC7310" w14:paraId="3A2609DF" w14:textId="77777777" w:rsidTr="001537F9">
        <w:trPr>
          <w:jc w:val="center"/>
        </w:trPr>
        <w:tc>
          <w:tcPr>
            <w:tcW w:w="2447" w:type="dxa"/>
            <w:tcBorders>
              <w:top w:val="single" w:sz="4" w:space="0" w:color="auto"/>
              <w:bottom w:val="single" w:sz="4" w:space="0" w:color="auto"/>
            </w:tcBorders>
            <w:shd w:val="clear" w:color="auto" w:fill="auto"/>
          </w:tcPr>
          <w:p w14:paraId="01C79C89" w14:textId="77777777" w:rsidR="00440827" w:rsidRPr="00DC7310" w:rsidRDefault="00440827" w:rsidP="00440827">
            <w:pPr>
              <w:pStyle w:val="TAC"/>
              <w:keepNext w:val="0"/>
              <w:keepLines w:val="0"/>
              <w:rPr>
                <w:lang w:eastAsia="zh-CN"/>
              </w:rPr>
            </w:pPr>
            <w:r w:rsidRPr="00DC7310">
              <w:rPr>
                <w:lang w:eastAsia="zh-CN"/>
              </w:rPr>
              <w:t>DC_1-3-20-28_n78</w:t>
            </w:r>
          </w:p>
          <w:p w14:paraId="61CCE273" w14:textId="77777777" w:rsidR="00440827" w:rsidRPr="00DC7310" w:rsidRDefault="00440827" w:rsidP="00440827">
            <w:pPr>
              <w:pStyle w:val="TAC"/>
              <w:keepNext w:val="0"/>
              <w:keepLines w:val="0"/>
              <w:rPr>
                <w:lang w:eastAsia="ko-KR"/>
              </w:rPr>
            </w:pPr>
            <w:r w:rsidRPr="00DC7310">
              <w:rPr>
                <w:lang w:eastAsia="zh-CN"/>
              </w:rPr>
              <w:t>DC_1-3-3-20-28_n78</w:t>
            </w:r>
          </w:p>
        </w:tc>
        <w:tc>
          <w:tcPr>
            <w:tcW w:w="1267" w:type="dxa"/>
            <w:vAlign w:val="center"/>
          </w:tcPr>
          <w:p w14:paraId="0C1835D7" w14:textId="77777777" w:rsidR="00440827" w:rsidRPr="00DC7310" w:rsidRDefault="00440827" w:rsidP="00440827">
            <w:pPr>
              <w:pStyle w:val="TAC"/>
              <w:keepNext w:val="0"/>
              <w:keepLines w:val="0"/>
              <w:rPr>
                <w:rFonts w:cs="Arial"/>
                <w:lang w:eastAsia="zh-CN"/>
              </w:rPr>
            </w:pPr>
            <w:r w:rsidRPr="00DC7310">
              <w:rPr>
                <w:rFonts w:cs="Arial"/>
                <w:lang w:eastAsia="zh-CN"/>
              </w:rPr>
              <w:t>0.2</w:t>
            </w:r>
          </w:p>
        </w:tc>
        <w:tc>
          <w:tcPr>
            <w:tcW w:w="1267" w:type="dxa"/>
            <w:vAlign w:val="center"/>
          </w:tcPr>
          <w:p w14:paraId="17D63E58" w14:textId="77777777" w:rsidR="00440827" w:rsidRPr="00DC7310" w:rsidRDefault="00440827" w:rsidP="00440827">
            <w:pPr>
              <w:pStyle w:val="TAC"/>
              <w:keepNext w:val="0"/>
              <w:keepLines w:val="0"/>
              <w:rPr>
                <w:lang w:eastAsia="zh-CN"/>
              </w:rPr>
            </w:pPr>
            <w:r w:rsidRPr="00DC7310">
              <w:rPr>
                <w:lang w:eastAsia="zh-CN"/>
              </w:rPr>
              <w:t>0.2</w:t>
            </w:r>
          </w:p>
        </w:tc>
        <w:tc>
          <w:tcPr>
            <w:tcW w:w="1268" w:type="dxa"/>
            <w:vAlign w:val="center"/>
          </w:tcPr>
          <w:p w14:paraId="11226327" w14:textId="77777777" w:rsidR="00440827" w:rsidRPr="00DC7310" w:rsidRDefault="00440827" w:rsidP="00440827">
            <w:pPr>
              <w:pStyle w:val="TAC"/>
              <w:keepNext w:val="0"/>
              <w:keepLines w:val="0"/>
              <w:rPr>
                <w:rFonts w:cs="Arial"/>
                <w:lang w:eastAsia="zh-CN"/>
              </w:rPr>
            </w:pPr>
            <w:r w:rsidRPr="00DC7310">
              <w:rPr>
                <w:rFonts w:cs="Arial"/>
                <w:lang w:eastAsia="zh-CN"/>
              </w:rPr>
              <w:t>0.2</w:t>
            </w:r>
          </w:p>
        </w:tc>
        <w:tc>
          <w:tcPr>
            <w:tcW w:w="1267" w:type="dxa"/>
            <w:vAlign w:val="center"/>
          </w:tcPr>
          <w:p w14:paraId="6F4296F2" w14:textId="77777777" w:rsidR="00440827" w:rsidRPr="00DC7310" w:rsidRDefault="00440827" w:rsidP="00440827">
            <w:pPr>
              <w:pStyle w:val="TAC"/>
              <w:keepNext w:val="0"/>
              <w:keepLines w:val="0"/>
              <w:rPr>
                <w:lang w:eastAsia="zh-CN"/>
              </w:rPr>
            </w:pPr>
            <w:r w:rsidRPr="00DC7310">
              <w:rPr>
                <w:lang w:eastAsia="zh-CN"/>
              </w:rPr>
              <w:t>0.2</w:t>
            </w:r>
          </w:p>
        </w:tc>
        <w:tc>
          <w:tcPr>
            <w:tcW w:w="1268" w:type="dxa"/>
            <w:vAlign w:val="center"/>
          </w:tcPr>
          <w:p w14:paraId="68A5C290" w14:textId="77777777" w:rsidR="00440827" w:rsidRPr="00DC7310" w:rsidRDefault="00440827" w:rsidP="00440827">
            <w:pPr>
              <w:pStyle w:val="TAC"/>
              <w:keepNext w:val="0"/>
              <w:keepLines w:val="0"/>
              <w:rPr>
                <w:lang w:eastAsia="zh-CN"/>
              </w:rPr>
            </w:pPr>
            <w:r w:rsidRPr="00DC7310">
              <w:rPr>
                <w:lang w:eastAsia="zh-CN"/>
              </w:rPr>
              <w:t>0.5</w:t>
            </w:r>
          </w:p>
        </w:tc>
      </w:tr>
      <w:tr w:rsidR="00440827" w:rsidRPr="00DC7310" w14:paraId="15BE391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5577A4" w14:textId="77777777" w:rsidR="00440827" w:rsidRPr="00DC7310" w:rsidRDefault="00440827" w:rsidP="00440827">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49DBC14B" w14:textId="77777777" w:rsidR="00440827" w:rsidRPr="00DC7310" w:rsidRDefault="00440827" w:rsidP="00440827">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0E93379C" w14:textId="77777777" w:rsidR="00440827" w:rsidRPr="00DC7310" w:rsidRDefault="00440827" w:rsidP="00440827">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40C91B96" w14:textId="77777777" w:rsidR="00440827" w:rsidRPr="00DC7310" w:rsidRDefault="00440827" w:rsidP="00440827">
            <w:pPr>
              <w:pStyle w:val="TAC"/>
              <w:keepNext w:val="0"/>
              <w:keepLines w:val="0"/>
              <w:rPr>
                <w:rFonts w:eastAsia="MS Mincho" w:cs="Arial"/>
                <w:kern w:val="2"/>
                <w:lang w:eastAsia="zh-CN"/>
              </w:rPr>
            </w:pPr>
            <w:r w:rsidRPr="00DC7310">
              <w:rPr>
                <w:rFonts w:cs="Arial"/>
              </w:rPr>
              <w:t>0.2</w:t>
            </w:r>
          </w:p>
        </w:tc>
        <w:tc>
          <w:tcPr>
            <w:tcW w:w="1267" w:type="dxa"/>
            <w:vAlign w:val="center"/>
          </w:tcPr>
          <w:p w14:paraId="7E342101" w14:textId="77777777" w:rsidR="00440827" w:rsidRPr="00DC7310" w:rsidRDefault="00440827" w:rsidP="00440827">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0E32990" w14:textId="77777777" w:rsidR="00440827" w:rsidRPr="00DC7310" w:rsidRDefault="00440827" w:rsidP="00440827">
            <w:pPr>
              <w:pStyle w:val="TAC"/>
              <w:keepNext w:val="0"/>
              <w:keepLines w:val="0"/>
              <w:rPr>
                <w:rFonts w:cs="Arial"/>
                <w:kern w:val="2"/>
                <w:lang w:eastAsia="zh-CN"/>
              </w:rPr>
            </w:pPr>
            <w:r w:rsidRPr="00DC7310">
              <w:rPr>
                <w:rFonts w:cs="Arial" w:hint="eastAsia"/>
                <w:kern w:val="2"/>
                <w:lang w:eastAsia="zh-CN"/>
              </w:rPr>
              <w:t>0.5</w:t>
            </w:r>
          </w:p>
        </w:tc>
      </w:tr>
      <w:tr w:rsidR="00440827" w:rsidRPr="00DC7310" w14:paraId="2766F75E"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A07DD8" w14:textId="77777777" w:rsidR="00440827" w:rsidRPr="00DC7310" w:rsidRDefault="00440827" w:rsidP="00440827">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5108AF8B" w14:textId="77777777" w:rsidR="00440827" w:rsidRPr="00DC7310" w:rsidRDefault="00440827" w:rsidP="00440827">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55434CCC" w14:textId="77777777" w:rsidR="00440827" w:rsidRPr="00DC7310" w:rsidRDefault="00440827" w:rsidP="00440827">
            <w:pPr>
              <w:pStyle w:val="TAC"/>
              <w:keepNext w:val="0"/>
              <w:keepLines w:val="0"/>
              <w:rPr>
                <w:rFonts w:cs="Arial"/>
                <w:lang w:eastAsia="zh-CN"/>
              </w:rPr>
            </w:pPr>
            <w:r w:rsidRPr="00DC7310">
              <w:rPr>
                <w:rFonts w:cs="Arial" w:hint="eastAsia"/>
                <w:lang w:eastAsia="zh-CN"/>
              </w:rPr>
              <w:t>0.2</w:t>
            </w:r>
          </w:p>
        </w:tc>
        <w:tc>
          <w:tcPr>
            <w:tcW w:w="1268" w:type="dxa"/>
            <w:vAlign w:val="center"/>
          </w:tcPr>
          <w:p w14:paraId="11E61E21" w14:textId="77777777" w:rsidR="00440827" w:rsidRPr="00DC7310" w:rsidRDefault="00440827" w:rsidP="00440827">
            <w:pPr>
              <w:pStyle w:val="TAC"/>
              <w:keepNext w:val="0"/>
              <w:keepLines w:val="0"/>
              <w:rPr>
                <w:rFonts w:cs="Arial"/>
              </w:rPr>
            </w:pPr>
            <w:r w:rsidRPr="00DC7310">
              <w:rPr>
                <w:rFonts w:eastAsia="Malgun Gothic" w:cs="Arial"/>
                <w:lang w:eastAsia="ko-KR"/>
              </w:rPr>
              <w:t>-</w:t>
            </w:r>
          </w:p>
        </w:tc>
        <w:tc>
          <w:tcPr>
            <w:tcW w:w="1267" w:type="dxa"/>
            <w:vAlign w:val="center"/>
          </w:tcPr>
          <w:p w14:paraId="441EA0AB" w14:textId="77777777" w:rsidR="00440827" w:rsidRPr="00DC7310" w:rsidRDefault="00440827" w:rsidP="00440827">
            <w:pPr>
              <w:pStyle w:val="TAC"/>
              <w:keepNext w:val="0"/>
              <w:keepLines w:val="0"/>
              <w:rPr>
                <w:rFonts w:cs="Arial"/>
                <w:lang w:eastAsia="zh-CN"/>
              </w:rPr>
            </w:pPr>
            <w:r w:rsidRPr="00DC7310">
              <w:rPr>
                <w:rFonts w:cs="Arial" w:hint="eastAsia"/>
                <w:lang w:eastAsia="zh-CN"/>
              </w:rPr>
              <w:t>-</w:t>
            </w:r>
          </w:p>
        </w:tc>
        <w:tc>
          <w:tcPr>
            <w:tcW w:w="1268" w:type="dxa"/>
            <w:vAlign w:val="center"/>
          </w:tcPr>
          <w:p w14:paraId="6606A14D" w14:textId="77777777" w:rsidR="00440827" w:rsidRPr="00DC7310" w:rsidRDefault="00440827" w:rsidP="00440827">
            <w:pPr>
              <w:pStyle w:val="TAC"/>
              <w:keepNext w:val="0"/>
              <w:keepLines w:val="0"/>
              <w:rPr>
                <w:rFonts w:cs="Arial"/>
                <w:lang w:eastAsia="zh-CN"/>
              </w:rPr>
            </w:pPr>
            <w:r w:rsidRPr="00DC7310">
              <w:rPr>
                <w:rFonts w:cs="Arial" w:hint="eastAsia"/>
                <w:lang w:eastAsia="zh-CN"/>
              </w:rPr>
              <w:t>0.5</w:t>
            </w:r>
          </w:p>
        </w:tc>
      </w:tr>
      <w:tr w:rsidR="00440827" w:rsidRPr="00DC7310" w14:paraId="4E32003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2C964F" w14:textId="77777777" w:rsidR="00440827" w:rsidRPr="00DC7310" w:rsidRDefault="00440827" w:rsidP="00440827">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2D8F2147" w14:textId="77777777" w:rsidR="00440827" w:rsidRPr="00DC7310" w:rsidRDefault="00440827" w:rsidP="00440827">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66FC6CB1" w14:textId="77777777" w:rsidR="00440827" w:rsidRPr="00DC7310" w:rsidRDefault="00440827" w:rsidP="00440827">
            <w:pPr>
              <w:pStyle w:val="TAC"/>
              <w:keepNext w:val="0"/>
              <w:keepLines w:val="0"/>
              <w:rPr>
                <w:rFonts w:cs="Arial"/>
                <w:lang w:eastAsia="zh-CN"/>
              </w:rPr>
            </w:pPr>
            <w:r w:rsidRPr="00DC7310">
              <w:rPr>
                <w:rFonts w:cs="Arial" w:hint="eastAsia"/>
                <w:lang w:eastAsia="zh-CN"/>
              </w:rPr>
              <w:t>0.2</w:t>
            </w:r>
          </w:p>
        </w:tc>
        <w:tc>
          <w:tcPr>
            <w:tcW w:w="1268" w:type="dxa"/>
            <w:vAlign w:val="center"/>
          </w:tcPr>
          <w:p w14:paraId="7CE2C293" w14:textId="77777777" w:rsidR="00440827" w:rsidRPr="00DC7310" w:rsidRDefault="00440827" w:rsidP="00440827">
            <w:pPr>
              <w:pStyle w:val="TAC"/>
              <w:keepNext w:val="0"/>
              <w:keepLines w:val="0"/>
              <w:rPr>
                <w:rFonts w:cs="Arial"/>
                <w:lang w:eastAsia="zh-CN"/>
              </w:rPr>
            </w:pPr>
            <w:r w:rsidRPr="00DC7310">
              <w:rPr>
                <w:rFonts w:cs="Arial" w:hint="eastAsia"/>
                <w:lang w:eastAsia="zh-CN"/>
              </w:rPr>
              <w:t>0.2</w:t>
            </w:r>
          </w:p>
        </w:tc>
        <w:tc>
          <w:tcPr>
            <w:tcW w:w="1267" w:type="dxa"/>
            <w:vAlign w:val="center"/>
          </w:tcPr>
          <w:p w14:paraId="224F8068" w14:textId="77777777" w:rsidR="00440827" w:rsidRPr="00DC7310" w:rsidRDefault="00440827" w:rsidP="00440827">
            <w:pPr>
              <w:pStyle w:val="TAC"/>
              <w:keepNext w:val="0"/>
              <w:keepLines w:val="0"/>
              <w:rPr>
                <w:rFonts w:cs="Arial"/>
                <w:lang w:eastAsia="zh-CN"/>
              </w:rPr>
            </w:pPr>
            <w:r w:rsidRPr="00DC7310">
              <w:rPr>
                <w:rFonts w:cs="Arial" w:hint="eastAsia"/>
                <w:lang w:eastAsia="zh-CN"/>
              </w:rPr>
              <w:t>0.4</w:t>
            </w:r>
          </w:p>
        </w:tc>
        <w:tc>
          <w:tcPr>
            <w:tcW w:w="1268" w:type="dxa"/>
            <w:vAlign w:val="center"/>
          </w:tcPr>
          <w:p w14:paraId="5EFDEB1F" w14:textId="77777777" w:rsidR="00440827" w:rsidRPr="00DC7310" w:rsidRDefault="00440827" w:rsidP="0044082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40827" w:rsidRPr="00DC7310" w14:paraId="23FA9756"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3E4245" w14:textId="77777777" w:rsidR="00440827" w:rsidRPr="00DC7310" w:rsidRDefault="00440827" w:rsidP="00440827">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4281558A" w14:textId="77777777" w:rsidR="00440827" w:rsidRPr="00DC7310" w:rsidRDefault="00440827" w:rsidP="00440827">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76BB6E5D" w14:textId="77777777" w:rsidR="00440827" w:rsidRPr="00DC7310" w:rsidRDefault="00440827" w:rsidP="00440827">
            <w:pPr>
              <w:pStyle w:val="TAC"/>
              <w:keepNext w:val="0"/>
              <w:keepLines w:val="0"/>
              <w:rPr>
                <w:rFonts w:cs="Arial"/>
                <w:lang w:eastAsia="zh-CN"/>
              </w:rPr>
            </w:pPr>
            <w:r w:rsidRPr="00DC7310">
              <w:rPr>
                <w:rFonts w:cs="Arial" w:hint="eastAsia"/>
                <w:lang w:eastAsia="zh-CN"/>
              </w:rPr>
              <w:t>0.2</w:t>
            </w:r>
          </w:p>
        </w:tc>
        <w:tc>
          <w:tcPr>
            <w:tcW w:w="1268" w:type="dxa"/>
            <w:vAlign w:val="center"/>
          </w:tcPr>
          <w:p w14:paraId="0F85E0D2" w14:textId="77777777" w:rsidR="00440827" w:rsidRPr="00DC7310" w:rsidRDefault="00440827" w:rsidP="00440827">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1E0E95A8" w14:textId="77777777" w:rsidR="00440827" w:rsidRPr="00DC7310" w:rsidRDefault="00440827" w:rsidP="00440827">
            <w:pPr>
              <w:pStyle w:val="TAC"/>
              <w:keepNext w:val="0"/>
              <w:keepLines w:val="0"/>
              <w:rPr>
                <w:rFonts w:cs="Arial"/>
                <w:lang w:eastAsia="zh-CN"/>
              </w:rPr>
            </w:pPr>
            <w:r w:rsidRPr="00DC7310">
              <w:rPr>
                <w:rFonts w:cs="Arial" w:hint="eastAsia"/>
                <w:lang w:eastAsia="zh-CN"/>
              </w:rPr>
              <w:t>0.4</w:t>
            </w:r>
          </w:p>
        </w:tc>
        <w:tc>
          <w:tcPr>
            <w:tcW w:w="1268" w:type="dxa"/>
            <w:vAlign w:val="center"/>
          </w:tcPr>
          <w:p w14:paraId="30901ECE" w14:textId="77777777" w:rsidR="00440827" w:rsidRPr="00DC7310" w:rsidRDefault="00440827" w:rsidP="0044082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40827" w:rsidRPr="00DC7310" w14:paraId="623CCC06" w14:textId="77777777" w:rsidTr="001537F9">
        <w:trPr>
          <w:jc w:val="center"/>
        </w:trPr>
        <w:tc>
          <w:tcPr>
            <w:tcW w:w="2447" w:type="dxa"/>
            <w:tcBorders>
              <w:bottom w:val="single" w:sz="4" w:space="0" w:color="auto"/>
            </w:tcBorders>
          </w:tcPr>
          <w:p w14:paraId="5F8C7131"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29DF526C"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7769C91B" w14:textId="77777777" w:rsidR="00440827" w:rsidRPr="00DC7310" w:rsidRDefault="00440827" w:rsidP="00440827">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305502C7"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48584A69"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7E2B67DF"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440827" w:rsidRPr="00DC7310" w14:paraId="4EDB459E" w14:textId="77777777" w:rsidTr="001537F9">
        <w:trPr>
          <w:jc w:val="center"/>
          <w:ins w:id="452" w:author="Huawei" w:date="2025-03-10T17:46:00Z"/>
        </w:trPr>
        <w:tc>
          <w:tcPr>
            <w:tcW w:w="2447" w:type="dxa"/>
            <w:tcBorders>
              <w:bottom w:val="single" w:sz="4" w:space="0" w:color="auto"/>
            </w:tcBorders>
          </w:tcPr>
          <w:p w14:paraId="588CBFB8" w14:textId="77777777" w:rsidR="00440827" w:rsidRDefault="00440827" w:rsidP="00440827">
            <w:pPr>
              <w:pStyle w:val="TAC"/>
              <w:keepNext w:val="0"/>
              <w:keepLines w:val="0"/>
              <w:rPr>
                <w:ins w:id="453" w:author="Huawei" w:date="2025-03-10T17:46:00Z"/>
                <w:rFonts w:eastAsia="MS Mincho" w:cs="Arial"/>
                <w:kern w:val="2"/>
                <w:szCs w:val="22"/>
                <w:lang w:eastAsia="zh-CN"/>
              </w:rPr>
            </w:pPr>
            <w:ins w:id="454" w:author="Huawei" w:date="2025-03-10T17:46:00Z">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ins>
          </w:p>
          <w:p w14:paraId="49515CB1" w14:textId="7C9E8ED9" w:rsidR="00440827" w:rsidRPr="00DC7310" w:rsidRDefault="00440827" w:rsidP="00440827">
            <w:pPr>
              <w:pStyle w:val="TAC"/>
              <w:keepNext w:val="0"/>
              <w:keepLines w:val="0"/>
              <w:rPr>
                <w:ins w:id="455" w:author="Huawei" w:date="2025-03-10T17:46:00Z"/>
                <w:rFonts w:eastAsia="MS Mincho" w:cs="Arial"/>
                <w:kern w:val="2"/>
                <w:szCs w:val="22"/>
                <w:lang w:eastAsia="zh-CN"/>
              </w:rPr>
            </w:pPr>
            <w:ins w:id="456" w:author="Huawei" w:date="2025-03-10T17:46:00Z">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ins>
          </w:p>
        </w:tc>
        <w:tc>
          <w:tcPr>
            <w:tcW w:w="1267" w:type="dxa"/>
            <w:vAlign w:val="center"/>
          </w:tcPr>
          <w:p w14:paraId="515DC180" w14:textId="4C49CD54" w:rsidR="00440827" w:rsidRPr="00DC7310" w:rsidRDefault="00440827" w:rsidP="00440827">
            <w:pPr>
              <w:pStyle w:val="TAC"/>
              <w:keepNext w:val="0"/>
              <w:keepLines w:val="0"/>
              <w:rPr>
                <w:ins w:id="457" w:author="Huawei" w:date="2025-03-10T17:46:00Z"/>
                <w:rFonts w:eastAsia="Malgun Gothic" w:cs="Arial"/>
                <w:lang w:eastAsia="ko-KR"/>
              </w:rPr>
            </w:pPr>
            <w:ins w:id="458" w:author="Huawei" w:date="2025-03-10T17:46:00Z">
              <w:r w:rsidRPr="00DC7310">
                <w:rPr>
                  <w:rFonts w:cs="Arial"/>
                </w:rPr>
                <w:t>-</w:t>
              </w:r>
            </w:ins>
          </w:p>
        </w:tc>
        <w:tc>
          <w:tcPr>
            <w:tcW w:w="1267" w:type="dxa"/>
            <w:vAlign w:val="center"/>
          </w:tcPr>
          <w:p w14:paraId="14D5251E" w14:textId="4657000F" w:rsidR="00440827" w:rsidRPr="00DC7310" w:rsidRDefault="00440827" w:rsidP="00440827">
            <w:pPr>
              <w:pStyle w:val="TAC"/>
              <w:keepNext w:val="0"/>
              <w:keepLines w:val="0"/>
              <w:rPr>
                <w:ins w:id="459" w:author="Huawei" w:date="2025-03-10T17:46:00Z"/>
                <w:rFonts w:cs="Arial"/>
                <w:kern w:val="2"/>
                <w:szCs w:val="22"/>
                <w:lang w:eastAsia="zh-CN"/>
              </w:rPr>
            </w:pPr>
            <w:ins w:id="460" w:author="Huawei" w:date="2025-03-10T17:46:00Z">
              <w:r w:rsidRPr="00DC7310">
                <w:rPr>
                  <w:rFonts w:cs="Arial" w:hint="eastAsia"/>
                  <w:lang w:eastAsia="zh-CN"/>
                </w:rPr>
                <w:t>-</w:t>
              </w:r>
            </w:ins>
          </w:p>
        </w:tc>
        <w:tc>
          <w:tcPr>
            <w:tcW w:w="1268" w:type="dxa"/>
            <w:vAlign w:val="center"/>
          </w:tcPr>
          <w:p w14:paraId="4FFDACAA" w14:textId="12AA128C" w:rsidR="00440827" w:rsidRPr="00DC7310" w:rsidRDefault="00440827" w:rsidP="00440827">
            <w:pPr>
              <w:pStyle w:val="TAC"/>
              <w:keepNext w:val="0"/>
              <w:keepLines w:val="0"/>
              <w:rPr>
                <w:ins w:id="461" w:author="Huawei" w:date="2025-03-10T17:46:00Z"/>
                <w:rFonts w:eastAsia="Malgun Gothic" w:cs="Arial"/>
                <w:lang w:eastAsia="ko-KR"/>
              </w:rPr>
            </w:pPr>
            <w:ins w:id="462" w:author="Huawei" w:date="2025-03-10T17:46:00Z">
              <w:r w:rsidRPr="00DC7310">
                <w:rPr>
                  <w:rFonts w:cs="Arial"/>
                  <w:lang w:eastAsia="zh-CN"/>
                </w:rPr>
                <w:t>-</w:t>
              </w:r>
            </w:ins>
          </w:p>
        </w:tc>
        <w:tc>
          <w:tcPr>
            <w:tcW w:w="1267" w:type="dxa"/>
            <w:vAlign w:val="center"/>
          </w:tcPr>
          <w:p w14:paraId="51D5DB82" w14:textId="1D82CFD1" w:rsidR="00440827" w:rsidRPr="00DC7310" w:rsidRDefault="00440827" w:rsidP="00440827">
            <w:pPr>
              <w:pStyle w:val="TAC"/>
              <w:keepNext w:val="0"/>
              <w:keepLines w:val="0"/>
              <w:rPr>
                <w:ins w:id="463" w:author="Huawei" w:date="2025-03-10T17:46:00Z"/>
                <w:rFonts w:eastAsia="Malgun Gothic" w:cs="Arial"/>
                <w:lang w:eastAsia="ko-KR"/>
              </w:rPr>
            </w:pPr>
            <w:ins w:id="464" w:author="Huawei" w:date="2025-03-10T17:47:00Z">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ins>
          </w:p>
        </w:tc>
        <w:tc>
          <w:tcPr>
            <w:tcW w:w="1268" w:type="dxa"/>
            <w:vAlign w:val="center"/>
          </w:tcPr>
          <w:p w14:paraId="1452FDB2" w14:textId="15C030F0" w:rsidR="00440827" w:rsidRPr="00DC7310" w:rsidRDefault="00440827" w:rsidP="00440827">
            <w:pPr>
              <w:pStyle w:val="TAC"/>
              <w:keepNext w:val="0"/>
              <w:keepLines w:val="0"/>
              <w:rPr>
                <w:ins w:id="465" w:author="Huawei" w:date="2025-03-10T17:46:00Z"/>
                <w:rFonts w:eastAsia="Malgun Gothic" w:cs="Arial"/>
                <w:lang w:eastAsia="ko-KR"/>
              </w:rPr>
            </w:pPr>
            <w:ins w:id="466" w:author="Huawei" w:date="2025-03-10T17:47:00Z">
              <w:r w:rsidRPr="00DC7310">
                <w:rPr>
                  <w:rFonts w:cs="Arial"/>
                  <w:lang w:eastAsia="zh-CN"/>
                </w:rPr>
                <w:t>-</w:t>
              </w:r>
            </w:ins>
          </w:p>
        </w:tc>
      </w:tr>
      <w:tr w:rsidR="001C2036" w:rsidRPr="00DC7310" w14:paraId="4E86EFFC" w14:textId="77777777" w:rsidTr="001537F9">
        <w:trPr>
          <w:jc w:val="center"/>
          <w:ins w:id="467" w:author="Huawei" w:date="2025-03-10T17:49:00Z"/>
        </w:trPr>
        <w:tc>
          <w:tcPr>
            <w:tcW w:w="2447" w:type="dxa"/>
            <w:tcBorders>
              <w:bottom w:val="single" w:sz="4" w:space="0" w:color="auto"/>
            </w:tcBorders>
          </w:tcPr>
          <w:p w14:paraId="37B94F41" w14:textId="55B595F7" w:rsidR="001C2036" w:rsidRPr="00DC7310" w:rsidRDefault="001C2036" w:rsidP="001C2036">
            <w:pPr>
              <w:pStyle w:val="TAC"/>
              <w:keepNext w:val="0"/>
              <w:keepLines w:val="0"/>
              <w:rPr>
                <w:ins w:id="468" w:author="Huawei" w:date="2025-03-10T17:49:00Z"/>
                <w:rFonts w:eastAsia="MS Mincho" w:cs="Arial"/>
                <w:kern w:val="2"/>
                <w:szCs w:val="22"/>
                <w:lang w:eastAsia="zh-CN"/>
              </w:rPr>
            </w:pPr>
            <w:ins w:id="469" w:author="Huawei" w:date="2025-03-10T17:49:00Z">
              <w:r>
                <w:rPr>
                  <w:rFonts w:eastAsia="MS Mincho" w:cs="Arial"/>
                  <w:kern w:val="2"/>
                  <w:szCs w:val="22"/>
                  <w:lang w:eastAsia="zh-CN"/>
                </w:rPr>
                <w:t>DC_1-3-20-41_</w:t>
              </w:r>
              <w:r w:rsidRPr="00DC7310">
                <w:rPr>
                  <w:rFonts w:eastAsia="MS Mincho" w:cs="Arial"/>
                  <w:kern w:val="2"/>
                  <w:szCs w:val="22"/>
                  <w:lang w:eastAsia="zh-CN"/>
                </w:rPr>
                <w:t>n78</w:t>
              </w:r>
            </w:ins>
          </w:p>
        </w:tc>
        <w:tc>
          <w:tcPr>
            <w:tcW w:w="1267" w:type="dxa"/>
            <w:vAlign w:val="center"/>
          </w:tcPr>
          <w:p w14:paraId="5B223C5D" w14:textId="6ADEE0C0" w:rsidR="001C2036" w:rsidRPr="00DC7310" w:rsidRDefault="001C2036" w:rsidP="001C2036">
            <w:pPr>
              <w:pStyle w:val="TAC"/>
              <w:keepNext w:val="0"/>
              <w:keepLines w:val="0"/>
              <w:rPr>
                <w:ins w:id="470" w:author="Huawei" w:date="2025-03-10T17:49:00Z"/>
                <w:rFonts w:eastAsia="MS Mincho" w:cs="Arial"/>
                <w:kern w:val="2"/>
                <w:szCs w:val="22"/>
                <w:lang w:eastAsia="zh-CN"/>
              </w:rPr>
            </w:pPr>
            <w:ins w:id="471" w:author="Huawei" w:date="2025-03-10T17:49:00Z">
              <w:r w:rsidRPr="00DC7310">
                <w:rPr>
                  <w:rFonts w:eastAsia="MS Mincho" w:cs="Arial"/>
                  <w:kern w:val="2"/>
                  <w:szCs w:val="22"/>
                  <w:lang w:eastAsia="zh-CN"/>
                </w:rPr>
                <w:t>-</w:t>
              </w:r>
            </w:ins>
          </w:p>
        </w:tc>
        <w:tc>
          <w:tcPr>
            <w:tcW w:w="1267" w:type="dxa"/>
            <w:vAlign w:val="center"/>
          </w:tcPr>
          <w:p w14:paraId="4B72AE20" w14:textId="03611639" w:rsidR="001C2036" w:rsidRPr="00DC7310" w:rsidRDefault="001C2036" w:rsidP="001C2036">
            <w:pPr>
              <w:pStyle w:val="TAC"/>
              <w:keepNext w:val="0"/>
              <w:keepLines w:val="0"/>
              <w:rPr>
                <w:ins w:id="472" w:author="Huawei" w:date="2025-03-10T17:49:00Z"/>
                <w:rFonts w:cs="Arial"/>
                <w:kern w:val="2"/>
                <w:lang w:eastAsia="zh-CN"/>
              </w:rPr>
            </w:pPr>
            <w:ins w:id="473" w:author="Huawei" w:date="2025-03-10T17:49:00Z">
              <w:r w:rsidRPr="00DC7310">
                <w:rPr>
                  <w:rFonts w:cs="Arial" w:hint="eastAsia"/>
                  <w:kern w:val="2"/>
                  <w:lang w:eastAsia="zh-CN"/>
                </w:rPr>
                <w:t>-</w:t>
              </w:r>
            </w:ins>
          </w:p>
        </w:tc>
        <w:tc>
          <w:tcPr>
            <w:tcW w:w="1268" w:type="dxa"/>
            <w:vAlign w:val="center"/>
          </w:tcPr>
          <w:p w14:paraId="098EE283" w14:textId="3E9E2E8C" w:rsidR="001C2036" w:rsidRPr="00DC7310" w:rsidRDefault="001C2036" w:rsidP="001C2036">
            <w:pPr>
              <w:pStyle w:val="TAC"/>
              <w:keepNext w:val="0"/>
              <w:keepLines w:val="0"/>
              <w:rPr>
                <w:ins w:id="474" w:author="Huawei" w:date="2025-03-10T17:49:00Z"/>
                <w:rFonts w:eastAsia="MS Mincho" w:cs="Arial"/>
                <w:kern w:val="2"/>
                <w:szCs w:val="22"/>
                <w:lang w:eastAsia="zh-CN"/>
              </w:rPr>
            </w:pPr>
            <w:ins w:id="475" w:author="Huawei" w:date="2025-03-10T17:49:00Z">
              <w:r w:rsidRPr="00DC7310">
                <w:rPr>
                  <w:rFonts w:eastAsia="MS Mincho" w:cs="Arial"/>
                  <w:kern w:val="2"/>
                  <w:szCs w:val="22"/>
                  <w:lang w:eastAsia="zh-CN"/>
                </w:rPr>
                <w:t>-</w:t>
              </w:r>
            </w:ins>
          </w:p>
        </w:tc>
        <w:tc>
          <w:tcPr>
            <w:tcW w:w="1267" w:type="dxa"/>
            <w:vAlign w:val="center"/>
          </w:tcPr>
          <w:p w14:paraId="499469BF" w14:textId="632E2265" w:rsidR="001C2036" w:rsidRPr="00DC7310" w:rsidRDefault="009A6120" w:rsidP="001C2036">
            <w:pPr>
              <w:pStyle w:val="TAC"/>
              <w:keepNext w:val="0"/>
              <w:keepLines w:val="0"/>
              <w:rPr>
                <w:ins w:id="476" w:author="Huawei" w:date="2025-03-10T17:49:00Z"/>
                <w:rFonts w:cs="Arial"/>
                <w:kern w:val="2"/>
                <w:lang w:eastAsia="zh-CN"/>
              </w:rPr>
            </w:pPr>
            <w:ins w:id="477" w:author="Huawei" w:date="2025-04-07T14:41:00Z">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ins>
          </w:p>
        </w:tc>
        <w:tc>
          <w:tcPr>
            <w:tcW w:w="1268" w:type="dxa"/>
            <w:vAlign w:val="center"/>
          </w:tcPr>
          <w:p w14:paraId="5DA99A07" w14:textId="3E8238AD" w:rsidR="001C2036" w:rsidRPr="00DC7310" w:rsidRDefault="001C2036" w:rsidP="001C2036">
            <w:pPr>
              <w:pStyle w:val="TAC"/>
              <w:keepNext w:val="0"/>
              <w:keepLines w:val="0"/>
              <w:rPr>
                <w:ins w:id="478" w:author="Huawei" w:date="2025-03-10T17:49:00Z"/>
                <w:rFonts w:cs="Arial"/>
                <w:kern w:val="2"/>
                <w:lang w:eastAsia="zh-CN"/>
              </w:rPr>
            </w:pPr>
            <w:ins w:id="479" w:author="Huawei" w:date="2025-03-10T17:49:00Z">
              <w:r w:rsidRPr="00DC7310">
                <w:rPr>
                  <w:rFonts w:cs="Arial" w:hint="eastAsia"/>
                  <w:kern w:val="2"/>
                  <w:lang w:eastAsia="zh-CN"/>
                </w:rPr>
                <w:t>0.5</w:t>
              </w:r>
            </w:ins>
          </w:p>
        </w:tc>
      </w:tr>
      <w:tr w:rsidR="001C2036" w:rsidRPr="00DC7310" w14:paraId="34499B88" w14:textId="77777777" w:rsidTr="001537F9">
        <w:trPr>
          <w:jc w:val="center"/>
        </w:trPr>
        <w:tc>
          <w:tcPr>
            <w:tcW w:w="2447" w:type="dxa"/>
            <w:tcBorders>
              <w:bottom w:val="single" w:sz="4" w:space="0" w:color="auto"/>
            </w:tcBorders>
          </w:tcPr>
          <w:p w14:paraId="516BDF51" w14:textId="77777777" w:rsidR="001C2036" w:rsidRPr="00DC7310" w:rsidRDefault="001C2036" w:rsidP="001C2036">
            <w:pPr>
              <w:pStyle w:val="TAC"/>
              <w:keepNext w:val="0"/>
              <w:keepLines w:val="0"/>
            </w:pPr>
            <w:r w:rsidRPr="00DC7310">
              <w:rPr>
                <w:rFonts w:eastAsia="MS Mincho" w:cs="Arial"/>
                <w:kern w:val="2"/>
                <w:szCs w:val="22"/>
                <w:lang w:eastAsia="zh-CN"/>
              </w:rPr>
              <w:t>DC_1-3-20_n41-n78</w:t>
            </w:r>
          </w:p>
        </w:tc>
        <w:tc>
          <w:tcPr>
            <w:tcW w:w="1267" w:type="dxa"/>
            <w:vAlign w:val="center"/>
          </w:tcPr>
          <w:p w14:paraId="3262F7CD" w14:textId="77777777" w:rsidR="001C2036" w:rsidRPr="00DC7310" w:rsidRDefault="001C2036" w:rsidP="001C2036">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9C930FE" w14:textId="77777777" w:rsidR="001C2036" w:rsidRPr="00DC7310" w:rsidRDefault="001C2036" w:rsidP="001C2036">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5669389E" w14:textId="77777777" w:rsidR="001C2036" w:rsidRPr="00DC7310" w:rsidRDefault="001C2036" w:rsidP="001C2036">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DADF605" w14:textId="77777777" w:rsidR="001C2036" w:rsidRPr="00DC7310" w:rsidRDefault="001C2036" w:rsidP="001C2036">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5C3D185" w14:textId="77777777" w:rsidR="001C2036" w:rsidRPr="00DC7310" w:rsidRDefault="001C2036" w:rsidP="001C2036">
            <w:pPr>
              <w:pStyle w:val="TAC"/>
              <w:keepNext w:val="0"/>
              <w:keepLines w:val="0"/>
              <w:rPr>
                <w:rFonts w:cs="Arial"/>
                <w:kern w:val="2"/>
                <w:lang w:eastAsia="zh-CN"/>
              </w:rPr>
            </w:pPr>
            <w:r w:rsidRPr="00DC7310">
              <w:rPr>
                <w:rFonts w:cs="Arial" w:hint="eastAsia"/>
                <w:kern w:val="2"/>
                <w:lang w:eastAsia="zh-CN"/>
              </w:rPr>
              <w:t>0.5</w:t>
            </w:r>
          </w:p>
        </w:tc>
      </w:tr>
      <w:tr w:rsidR="001C2036" w:rsidRPr="00DC7310" w14:paraId="1E8AFE78" w14:textId="77777777" w:rsidTr="001537F9">
        <w:trPr>
          <w:jc w:val="center"/>
        </w:trPr>
        <w:tc>
          <w:tcPr>
            <w:tcW w:w="2447" w:type="dxa"/>
            <w:tcBorders>
              <w:bottom w:val="single" w:sz="4" w:space="0" w:color="auto"/>
            </w:tcBorders>
          </w:tcPr>
          <w:p w14:paraId="06E07D70" w14:textId="77777777" w:rsidR="001C2036" w:rsidRPr="00DC7310" w:rsidRDefault="001C2036" w:rsidP="001C2036">
            <w:pPr>
              <w:pStyle w:val="TAC"/>
              <w:keepNext w:val="0"/>
              <w:keepLines w:val="0"/>
              <w:rPr>
                <w:rFonts w:eastAsia="MS Mincho"/>
                <w:kern w:val="2"/>
                <w:szCs w:val="22"/>
                <w:lang w:eastAsia="zh-CN"/>
              </w:rPr>
            </w:pPr>
            <w:r w:rsidRPr="00DC7310">
              <w:t>DC_1-3-21-42_n77</w:t>
            </w:r>
          </w:p>
        </w:tc>
        <w:tc>
          <w:tcPr>
            <w:tcW w:w="1267" w:type="dxa"/>
            <w:vAlign w:val="center"/>
          </w:tcPr>
          <w:p w14:paraId="6D38DAAC" w14:textId="77777777" w:rsidR="001C2036" w:rsidRPr="00DC7310" w:rsidRDefault="001C2036" w:rsidP="001C2036">
            <w:pPr>
              <w:pStyle w:val="TAC"/>
              <w:keepNext w:val="0"/>
              <w:keepLines w:val="0"/>
              <w:rPr>
                <w:rFonts w:eastAsia="MS Mincho"/>
                <w:kern w:val="2"/>
                <w:szCs w:val="22"/>
                <w:lang w:eastAsia="zh-CN"/>
              </w:rPr>
            </w:pPr>
            <w:r w:rsidRPr="00DC7310">
              <w:rPr>
                <w:lang w:eastAsia="ja-JP"/>
              </w:rPr>
              <w:t>0.2</w:t>
            </w:r>
          </w:p>
        </w:tc>
        <w:tc>
          <w:tcPr>
            <w:tcW w:w="1267" w:type="dxa"/>
            <w:vAlign w:val="center"/>
          </w:tcPr>
          <w:p w14:paraId="3929E009" w14:textId="77777777" w:rsidR="001C2036" w:rsidRPr="00DC7310" w:rsidRDefault="001C2036" w:rsidP="001C2036">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1684944F" w14:textId="77777777" w:rsidR="001C2036" w:rsidRPr="00DC7310" w:rsidRDefault="001C2036" w:rsidP="001C2036">
            <w:pPr>
              <w:pStyle w:val="TAC"/>
              <w:keepNext w:val="0"/>
              <w:keepLines w:val="0"/>
              <w:rPr>
                <w:rFonts w:eastAsia="MS Mincho"/>
                <w:kern w:val="2"/>
                <w:szCs w:val="22"/>
                <w:lang w:eastAsia="zh-CN"/>
              </w:rPr>
            </w:pPr>
            <w:r w:rsidRPr="00DC7310">
              <w:rPr>
                <w:lang w:eastAsia="zh-CN"/>
              </w:rPr>
              <w:t>0.5</w:t>
            </w:r>
          </w:p>
        </w:tc>
        <w:tc>
          <w:tcPr>
            <w:tcW w:w="1267" w:type="dxa"/>
            <w:vAlign w:val="center"/>
          </w:tcPr>
          <w:p w14:paraId="773A68C5" w14:textId="77777777" w:rsidR="001C2036" w:rsidRPr="00DC7310" w:rsidRDefault="001C2036" w:rsidP="001C2036">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16D2581D" w14:textId="77777777" w:rsidR="001C2036" w:rsidRPr="00DC7310" w:rsidRDefault="001C2036" w:rsidP="001C2036">
            <w:pPr>
              <w:pStyle w:val="TAC"/>
              <w:keepNext w:val="0"/>
              <w:keepLines w:val="0"/>
              <w:rPr>
                <w:kern w:val="2"/>
                <w:szCs w:val="22"/>
                <w:lang w:eastAsia="zh-CN"/>
              </w:rPr>
            </w:pPr>
            <w:r w:rsidRPr="00DC7310">
              <w:rPr>
                <w:rFonts w:hint="eastAsia"/>
                <w:kern w:val="2"/>
                <w:szCs w:val="22"/>
                <w:lang w:eastAsia="zh-CN"/>
              </w:rPr>
              <w:t>0.2</w:t>
            </w:r>
          </w:p>
        </w:tc>
      </w:tr>
      <w:tr w:rsidR="001C2036" w:rsidRPr="00DC7310" w14:paraId="0B8C7259" w14:textId="77777777" w:rsidTr="001537F9">
        <w:trPr>
          <w:jc w:val="center"/>
        </w:trPr>
        <w:tc>
          <w:tcPr>
            <w:tcW w:w="2447" w:type="dxa"/>
            <w:tcBorders>
              <w:bottom w:val="single" w:sz="4" w:space="0" w:color="auto"/>
            </w:tcBorders>
          </w:tcPr>
          <w:p w14:paraId="55510255" w14:textId="77777777" w:rsidR="001C2036" w:rsidRPr="00DC7310" w:rsidRDefault="001C2036" w:rsidP="001C2036">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1FD34E53" w14:textId="77777777" w:rsidR="001C2036" w:rsidRPr="00DC7310" w:rsidRDefault="001C2036" w:rsidP="001C2036">
            <w:pPr>
              <w:pStyle w:val="TAC"/>
              <w:keepNext w:val="0"/>
              <w:keepLines w:val="0"/>
              <w:rPr>
                <w:rFonts w:eastAsia="MS Mincho"/>
                <w:kern w:val="2"/>
                <w:szCs w:val="22"/>
                <w:lang w:eastAsia="zh-CN"/>
              </w:rPr>
            </w:pPr>
            <w:r w:rsidRPr="00DC7310">
              <w:rPr>
                <w:lang w:eastAsia="ja-JP"/>
              </w:rPr>
              <w:t>0.2</w:t>
            </w:r>
          </w:p>
        </w:tc>
        <w:tc>
          <w:tcPr>
            <w:tcW w:w="1267" w:type="dxa"/>
            <w:vAlign w:val="center"/>
          </w:tcPr>
          <w:p w14:paraId="087078A8"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5DD188D7" w14:textId="77777777" w:rsidR="001C2036" w:rsidRPr="00DC7310" w:rsidRDefault="001C2036" w:rsidP="001C2036">
            <w:pPr>
              <w:pStyle w:val="TAC"/>
              <w:keepNext w:val="0"/>
              <w:keepLines w:val="0"/>
              <w:rPr>
                <w:rFonts w:eastAsia="MS Mincho"/>
                <w:kern w:val="2"/>
                <w:szCs w:val="22"/>
                <w:lang w:eastAsia="zh-CN"/>
              </w:rPr>
            </w:pPr>
            <w:r w:rsidRPr="00DC7310">
              <w:rPr>
                <w:lang w:eastAsia="zh-CN"/>
              </w:rPr>
              <w:t>0.5</w:t>
            </w:r>
          </w:p>
        </w:tc>
        <w:tc>
          <w:tcPr>
            <w:tcW w:w="1267" w:type="dxa"/>
            <w:vAlign w:val="center"/>
          </w:tcPr>
          <w:p w14:paraId="4A7B88B4"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038511D"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0.2</w:t>
            </w:r>
          </w:p>
        </w:tc>
      </w:tr>
      <w:tr w:rsidR="001C2036" w:rsidRPr="00DC7310" w14:paraId="0E52FA28" w14:textId="77777777" w:rsidTr="001537F9">
        <w:trPr>
          <w:jc w:val="center"/>
        </w:trPr>
        <w:tc>
          <w:tcPr>
            <w:tcW w:w="2447" w:type="dxa"/>
            <w:tcBorders>
              <w:bottom w:val="single" w:sz="4" w:space="0" w:color="auto"/>
            </w:tcBorders>
          </w:tcPr>
          <w:p w14:paraId="260B6546" w14:textId="77777777" w:rsidR="001C2036" w:rsidRPr="00DC7310" w:rsidRDefault="001C2036" w:rsidP="001C2036">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1E390557" w14:textId="77777777" w:rsidR="001C2036" w:rsidRPr="00DC7310" w:rsidRDefault="001C2036" w:rsidP="001C2036">
            <w:pPr>
              <w:pStyle w:val="TAC"/>
              <w:keepNext w:val="0"/>
              <w:keepLines w:val="0"/>
              <w:rPr>
                <w:rFonts w:eastAsia="MS Mincho"/>
                <w:kern w:val="2"/>
                <w:szCs w:val="22"/>
                <w:lang w:eastAsia="zh-CN"/>
              </w:rPr>
            </w:pPr>
            <w:r w:rsidRPr="00DC7310">
              <w:rPr>
                <w:lang w:eastAsia="ja-JP"/>
              </w:rPr>
              <w:t>0.2</w:t>
            </w:r>
          </w:p>
        </w:tc>
        <w:tc>
          <w:tcPr>
            <w:tcW w:w="1267" w:type="dxa"/>
            <w:vAlign w:val="center"/>
          </w:tcPr>
          <w:p w14:paraId="0C8E99D0"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55AF690F" w14:textId="77777777" w:rsidR="001C2036" w:rsidRPr="00DC7310" w:rsidRDefault="001C2036" w:rsidP="001C2036">
            <w:pPr>
              <w:pStyle w:val="TAC"/>
              <w:keepNext w:val="0"/>
              <w:keepLines w:val="0"/>
              <w:rPr>
                <w:rFonts w:eastAsia="MS Mincho"/>
                <w:kern w:val="2"/>
                <w:szCs w:val="22"/>
                <w:lang w:eastAsia="zh-CN"/>
              </w:rPr>
            </w:pPr>
            <w:r w:rsidRPr="00DC7310">
              <w:rPr>
                <w:lang w:eastAsia="zh-CN"/>
              </w:rPr>
              <w:t>0.5</w:t>
            </w:r>
          </w:p>
        </w:tc>
        <w:tc>
          <w:tcPr>
            <w:tcW w:w="1267" w:type="dxa"/>
            <w:vAlign w:val="center"/>
          </w:tcPr>
          <w:p w14:paraId="455E5840"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4F6C71B5"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w:t>
            </w:r>
          </w:p>
        </w:tc>
      </w:tr>
      <w:tr w:rsidR="001C2036" w:rsidRPr="00DC7310" w14:paraId="1D9E7EA4" w14:textId="77777777" w:rsidTr="001537F9">
        <w:trPr>
          <w:jc w:val="center"/>
        </w:trPr>
        <w:tc>
          <w:tcPr>
            <w:tcW w:w="2447" w:type="dxa"/>
            <w:tcBorders>
              <w:bottom w:val="single" w:sz="4" w:space="0" w:color="auto"/>
            </w:tcBorders>
            <w:shd w:val="clear" w:color="auto" w:fill="auto"/>
          </w:tcPr>
          <w:p w14:paraId="20539C5C" w14:textId="77777777" w:rsidR="001C2036" w:rsidRPr="00DC7310" w:rsidRDefault="001C2036" w:rsidP="001C2036">
            <w:pPr>
              <w:pStyle w:val="TAC"/>
              <w:keepNext w:val="0"/>
              <w:keepLines w:val="0"/>
            </w:pPr>
            <w:r w:rsidRPr="00DC7310">
              <w:rPr>
                <w:rFonts w:cs="Arial"/>
                <w:szCs w:val="18"/>
                <w:lang w:eastAsia="ja-JP"/>
              </w:rPr>
              <w:t>DC_1-3-21_n77-n79</w:t>
            </w:r>
          </w:p>
        </w:tc>
        <w:tc>
          <w:tcPr>
            <w:tcW w:w="1267" w:type="dxa"/>
            <w:vAlign w:val="center"/>
          </w:tcPr>
          <w:p w14:paraId="42A2485E" w14:textId="77777777" w:rsidR="001C2036" w:rsidRPr="00DC7310" w:rsidRDefault="001C2036" w:rsidP="001C2036">
            <w:pPr>
              <w:pStyle w:val="TAC"/>
              <w:keepNext w:val="0"/>
              <w:keepLines w:val="0"/>
              <w:rPr>
                <w:rFonts w:eastAsia="Malgun Gothic"/>
                <w:lang w:eastAsia="ko-KR"/>
              </w:rPr>
            </w:pPr>
            <w:r w:rsidRPr="00DC7310">
              <w:rPr>
                <w:lang w:eastAsia="ja-JP"/>
              </w:rPr>
              <w:t>0.2</w:t>
            </w:r>
          </w:p>
        </w:tc>
        <w:tc>
          <w:tcPr>
            <w:tcW w:w="1267" w:type="dxa"/>
            <w:vAlign w:val="center"/>
          </w:tcPr>
          <w:p w14:paraId="66BF1AE8"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4C78318A" w14:textId="77777777" w:rsidR="001C2036" w:rsidRPr="00DC7310" w:rsidRDefault="001C2036" w:rsidP="001C2036">
            <w:pPr>
              <w:pStyle w:val="TAC"/>
              <w:keepNext w:val="0"/>
              <w:keepLines w:val="0"/>
              <w:rPr>
                <w:rFonts w:eastAsia="Malgun Gothic"/>
                <w:lang w:eastAsia="ko-KR"/>
              </w:rPr>
            </w:pPr>
            <w:r w:rsidRPr="00DC7310">
              <w:rPr>
                <w:lang w:eastAsia="zh-CN"/>
              </w:rPr>
              <w:t>0.5</w:t>
            </w:r>
          </w:p>
        </w:tc>
        <w:tc>
          <w:tcPr>
            <w:tcW w:w="1267" w:type="dxa"/>
            <w:vAlign w:val="center"/>
          </w:tcPr>
          <w:p w14:paraId="3A114D41"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44CD9373"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w:t>
            </w:r>
          </w:p>
        </w:tc>
      </w:tr>
      <w:tr w:rsidR="001C2036" w:rsidRPr="00DC7310" w14:paraId="380F4529" w14:textId="77777777" w:rsidTr="001537F9">
        <w:trPr>
          <w:jc w:val="center"/>
        </w:trPr>
        <w:tc>
          <w:tcPr>
            <w:tcW w:w="2447" w:type="dxa"/>
            <w:tcBorders>
              <w:bottom w:val="single" w:sz="4" w:space="0" w:color="auto"/>
            </w:tcBorders>
            <w:shd w:val="clear" w:color="auto" w:fill="auto"/>
          </w:tcPr>
          <w:p w14:paraId="646D2794" w14:textId="77777777" w:rsidR="001C2036" w:rsidRPr="00DC7310" w:rsidRDefault="001C2036" w:rsidP="001C2036">
            <w:pPr>
              <w:pStyle w:val="TAC"/>
              <w:keepNext w:val="0"/>
              <w:keepLines w:val="0"/>
            </w:pPr>
            <w:r w:rsidRPr="00DC7310">
              <w:rPr>
                <w:rFonts w:cs="Arial"/>
                <w:szCs w:val="18"/>
                <w:lang w:eastAsia="ja-JP"/>
              </w:rPr>
              <w:t>DC_1-3-21_n78-n79</w:t>
            </w:r>
          </w:p>
        </w:tc>
        <w:tc>
          <w:tcPr>
            <w:tcW w:w="1267" w:type="dxa"/>
            <w:vAlign w:val="center"/>
          </w:tcPr>
          <w:p w14:paraId="4A9435FA" w14:textId="77777777" w:rsidR="001C2036" w:rsidRPr="00DC7310" w:rsidRDefault="001C2036" w:rsidP="001C2036">
            <w:pPr>
              <w:pStyle w:val="TAC"/>
              <w:keepNext w:val="0"/>
              <w:keepLines w:val="0"/>
              <w:rPr>
                <w:rFonts w:eastAsia="Malgun Gothic"/>
                <w:lang w:eastAsia="ko-KR"/>
              </w:rPr>
            </w:pPr>
            <w:r w:rsidRPr="00DC7310">
              <w:rPr>
                <w:lang w:eastAsia="ja-JP"/>
              </w:rPr>
              <w:t>0.2</w:t>
            </w:r>
          </w:p>
        </w:tc>
        <w:tc>
          <w:tcPr>
            <w:tcW w:w="1267" w:type="dxa"/>
            <w:vAlign w:val="center"/>
          </w:tcPr>
          <w:p w14:paraId="32E79029"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789254A6" w14:textId="77777777" w:rsidR="001C2036" w:rsidRPr="00DC7310" w:rsidRDefault="001C2036" w:rsidP="001C2036">
            <w:pPr>
              <w:pStyle w:val="TAC"/>
              <w:keepNext w:val="0"/>
              <w:keepLines w:val="0"/>
              <w:rPr>
                <w:rFonts w:eastAsia="Malgun Gothic"/>
                <w:lang w:eastAsia="ko-KR"/>
              </w:rPr>
            </w:pPr>
            <w:r w:rsidRPr="00DC7310">
              <w:rPr>
                <w:lang w:eastAsia="zh-CN"/>
              </w:rPr>
              <w:t>0.5</w:t>
            </w:r>
          </w:p>
        </w:tc>
        <w:tc>
          <w:tcPr>
            <w:tcW w:w="1267" w:type="dxa"/>
            <w:vAlign w:val="center"/>
          </w:tcPr>
          <w:p w14:paraId="20C669C1"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76D3D7EB"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w:t>
            </w:r>
          </w:p>
        </w:tc>
      </w:tr>
      <w:tr w:rsidR="001C2036" w:rsidRPr="00DC7310" w14:paraId="0637673C" w14:textId="77777777" w:rsidTr="001537F9">
        <w:trPr>
          <w:jc w:val="center"/>
        </w:trPr>
        <w:tc>
          <w:tcPr>
            <w:tcW w:w="2447" w:type="dxa"/>
            <w:tcBorders>
              <w:bottom w:val="single" w:sz="4" w:space="0" w:color="auto"/>
            </w:tcBorders>
            <w:shd w:val="clear" w:color="auto" w:fill="auto"/>
          </w:tcPr>
          <w:p w14:paraId="3CDD1A39" w14:textId="77777777" w:rsidR="001C2036" w:rsidRPr="00DC7310" w:rsidRDefault="001C2036" w:rsidP="001C2036">
            <w:pPr>
              <w:pStyle w:val="TAC"/>
              <w:keepNext w:val="0"/>
              <w:keepLines w:val="0"/>
              <w:rPr>
                <w:rFonts w:eastAsia="Malgun Gothic" w:cs="Arial"/>
                <w:szCs w:val="18"/>
                <w:lang w:eastAsia="ko-KR"/>
              </w:rPr>
            </w:pPr>
            <w:r w:rsidRPr="00DC7310">
              <w:t>DC_1-3-28_n3-n78</w:t>
            </w:r>
          </w:p>
        </w:tc>
        <w:tc>
          <w:tcPr>
            <w:tcW w:w="1267" w:type="dxa"/>
            <w:vAlign w:val="center"/>
          </w:tcPr>
          <w:p w14:paraId="0943DEDE" w14:textId="77777777" w:rsidR="001C2036" w:rsidRPr="00DC7310" w:rsidRDefault="001C2036" w:rsidP="001C2036">
            <w:pPr>
              <w:pStyle w:val="TAC"/>
              <w:keepNext w:val="0"/>
              <w:keepLines w:val="0"/>
              <w:rPr>
                <w:rFonts w:eastAsia="Malgun Gothic" w:cs="Arial"/>
                <w:szCs w:val="18"/>
                <w:lang w:eastAsia="ko-KR"/>
              </w:rPr>
            </w:pPr>
            <w:r w:rsidRPr="00DC7310">
              <w:t>0.2</w:t>
            </w:r>
          </w:p>
        </w:tc>
        <w:tc>
          <w:tcPr>
            <w:tcW w:w="1267" w:type="dxa"/>
            <w:vAlign w:val="center"/>
          </w:tcPr>
          <w:p w14:paraId="0BC99C2E" w14:textId="77777777" w:rsidR="001C2036" w:rsidRPr="00DC7310" w:rsidRDefault="001C2036" w:rsidP="001C2036">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507946A9" w14:textId="77777777" w:rsidR="001C2036" w:rsidRPr="00DC7310" w:rsidRDefault="001C2036" w:rsidP="001C2036">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579892D7"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3462CF5"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54384BBA" w14:textId="77777777" w:rsidTr="001537F9">
        <w:trPr>
          <w:jc w:val="center"/>
        </w:trPr>
        <w:tc>
          <w:tcPr>
            <w:tcW w:w="2447" w:type="dxa"/>
            <w:tcBorders>
              <w:bottom w:val="single" w:sz="4" w:space="0" w:color="auto"/>
            </w:tcBorders>
            <w:shd w:val="clear" w:color="auto" w:fill="auto"/>
          </w:tcPr>
          <w:p w14:paraId="16800D11" w14:textId="77777777" w:rsidR="001C2036" w:rsidRPr="00DC7310" w:rsidRDefault="001C2036" w:rsidP="001C2036">
            <w:pPr>
              <w:pStyle w:val="TAC"/>
              <w:keepNext w:val="0"/>
              <w:keepLines w:val="0"/>
            </w:pPr>
            <w:r w:rsidRPr="00DC7310">
              <w:rPr>
                <w:rFonts w:eastAsia="Malgun Gothic" w:cs="Arial"/>
                <w:szCs w:val="18"/>
                <w:lang w:eastAsia="ko-KR"/>
              </w:rPr>
              <w:t>DC_1-3-28_n7-n78</w:t>
            </w:r>
          </w:p>
        </w:tc>
        <w:tc>
          <w:tcPr>
            <w:tcW w:w="1267" w:type="dxa"/>
            <w:vAlign w:val="center"/>
          </w:tcPr>
          <w:p w14:paraId="4981F55B" w14:textId="77777777" w:rsidR="001C2036" w:rsidRPr="00DC7310" w:rsidRDefault="001C2036" w:rsidP="001C2036">
            <w:pPr>
              <w:pStyle w:val="TAC"/>
              <w:keepNext w:val="0"/>
              <w:keepLines w:val="0"/>
              <w:rPr>
                <w:lang w:eastAsia="ja-JP"/>
              </w:rPr>
            </w:pPr>
            <w:r w:rsidRPr="00DC7310">
              <w:t>0.2</w:t>
            </w:r>
          </w:p>
        </w:tc>
        <w:tc>
          <w:tcPr>
            <w:tcW w:w="1267" w:type="dxa"/>
            <w:vAlign w:val="center"/>
          </w:tcPr>
          <w:p w14:paraId="19AE7608" w14:textId="77777777" w:rsidR="001C2036" w:rsidRPr="00DC7310" w:rsidRDefault="001C2036" w:rsidP="001C2036">
            <w:pPr>
              <w:pStyle w:val="TAC"/>
              <w:keepNext w:val="0"/>
              <w:keepLines w:val="0"/>
              <w:rPr>
                <w:lang w:eastAsia="ja-JP"/>
              </w:rPr>
            </w:pPr>
            <w:r w:rsidRPr="00DC7310">
              <w:rPr>
                <w:rFonts w:cs="Arial"/>
                <w:szCs w:val="18"/>
                <w:lang w:eastAsia="zh-CN"/>
              </w:rPr>
              <w:t>0.2</w:t>
            </w:r>
          </w:p>
        </w:tc>
        <w:tc>
          <w:tcPr>
            <w:tcW w:w="1268" w:type="dxa"/>
            <w:vAlign w:val="center"/>
          </w:tcPr>
          <w:p w14:paraId="54F2DFCE" w14:textId="77777777" w:rsidR="001C2036" w:rsidRPr="00DC7310" w:rsidRDefault="001C2036" w:rsidP="001C2036">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0480C5F2" w14:textId="77777777" w:rsidR="001C2036" w:rsidRPr="00DC7310" w:rsidRDefault="001C2036" w:rsidP="001C2036">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5B367BCD" w14:textId="77777777" w:rsidR="001C2036" w:rsidRPr="00DC7310" w:rsidRDefault="001C2036" w:rsidP="001C2036">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1C2036" w:rsidRPr="00DC7310" w14:paraId="583AFD26"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0EBDF9C3" w14:textId="77777777" w:rsidR="001C2036" w:rsidRPr="00DC7310" w:rsidRDefault="001C2036" w:rsidP="001C2036">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2923637D"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AC8E59"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DDC14C" w14:textId="77777777" w:rsidR="001C2036" w:rsidRPr="00DC7310" w:rsidRDefault="001C2036" w:rsidP="001C2036">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4D8010"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36BE9B"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2036" w:rsidRPr="00DC7310" w14:paraId="0428A370" w14:textId="77777777" w:rsidTr="001537F9">
        <w:trPr>
          <w:jc w:val="center"/>
        </w:trPr>
        <w:tc>
          <w:tcPr>
            <w:tcW w:w="2447" w:type="dxa"/>
            <w:tcBorders>
              <w:bottom w:val="single" w:sz="4" w:space="0" w:color="auto"/>
            </w:tcBorders>
            <w:shd w:val="clear" w:color="auto" w:fill="auto"/>
          </w:tcPr>
          <w:p w14:paraId="6A0E8786" w14:textId="77777777" w:rsidR="001C2036" w:rsidRPr="00DC7310" w:rsidRDefault="001C2036" w:rsidP="001C2036">
            <w:pPr>
              <w:pStyle w:val="TAC"/>
              <w:keepNext w:val="0"/>
              <w:keepLines w:val="0"/>
            </w:pPr>
            <w:r w:rsidRPr="00DC7310">
              <w:rPr>
                <w:rFonts w:eastAsia="Malgun Gothic"/>
                <w:lang w:eastAsia="ko-KR"/>
              </w:rPr>
              <w:t>DC_1-3-28_n40-n78</w:t>
            </w:r>
          </w:p>
        </w:tc>
        <w:tc>
          <w:tcPr>
            <w:tcW w:w="1267" w:type="dxa"/>
            <w:vAlign w:val="center"/>
          </w:tcPr>
          <w:p w14:paraId="4A720F06" w14:textId="77777777" w:rsidR="001C2036" w:rsidRPr="00DC7310" w:rsidRDefault="001C2036" w:rsidP="001C2036">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14B72FE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2B45DEB" w14:textId="77777777" w:rsidR="001C2036" w:rsidRPr="00DC7310" w:rsidRDefault="001C2036" w:rsidP="001C2036">
            <w:pPr>
              <w:pStyle w:val="TAC"/>
              <w:keepNext w:val="0"/>
              <w:keepLines w:val="0"/>
              <w:rPr>
                <w:rFonts w:eastAsia="Malgun Gothic" w:cs="Arial"/>
                <w:szCs w:val="18"/>
              </w:rPr>
            </w:pPr>
            <w:r w:rsidRPr="00DC7310">
              <w:rPr>
                <w:rFonts w:cs="Arial"/>
                <w:lang w:eastAsia="ja-JP"/>
              </w:rPr>
              <w:t>0.2</w:t>
            </w:r>
          </w:p>
        </w:tc>
        <w:tc>
          <w:tcPr>
            <w:tcW w:w="1267" w:type="dxa"/>
            <w:vAlign w:val="center"/>
          </w:tcPr>
          <w:p w14:paraId="6C83ED64" w14:textId="77777777" w:rsidR="001C2036" w:rsidRPr="00DC7310" w:rsidRDefault="001C2036" w:rsidP="001C2036">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1C36FA2F" w14:textId="77777777" w:rsidR="001C2036" w:rsidRPr="00DC7310" w:rsidRDefault="001C2036" w:rsidP="001C2036">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1C2036" w:rsidRPr="00DC7310" w14:paraId="74D38455" w14:textId="77777777" w:rsidTr="001537F9">
        <w:trPr>
          <w:jc w:val="center"/>
        </w:trPr>
        <w:tc>
          <w:tcPr>
            <w:tcW w:w="2447" w:type="dxa"/>
            <w:tcBorders>
              <w:bottom w:val="single" w:sz="4" w:space="0" w:color="auto"/>
            </w:tcBorders>
            <w:shd w:val="clear" w:color="auto" w:fill="auto"/>
          </w:tcPr>
          <w:p w14:paraId="2612A24E" w14:textId="77777777" w:rsidR="001C2036" w:rsidRPr="00DC7310" w:rsidRDefault="001C2036" w:rsidP="001C2036">
            <w:pPr>
              <w:pStyle w:val="TAC"/>
              <w:keepNext w:val="0"/>
              <w:keepLines w:val="0"/>
              <w:rPr>
                <w:rFonts w:eastAsia="Malgun Gothic"/>
                <w:lang w:eastAsia="ko-KR"/>
              </w:rPr>
            </w:pPr>
            <w:r w:rsidRPr="00DC7310">
              <w:rPr>
                <w:rFonts w:cs="Arial"/>
                <w:szCs w:val="18"/>
              </w:rPr>
              <w:t>DC_1-3-28-42_n77</w:t>
            </w:r>
          </w:p>
        </w:tc>
        <w:tc>
          <w:tcPr>
            <w:tcW w:w="1267" w:type="dxa"/>
            <w:vAlign w:val="center"/>
          </w:tcPr>
          <w:p w14:paraId="33E96107" w14:textId="77777777" w:rsidR="001C2036" w:rsidRPr="00DC7310" w:rsidRDefault="001C2036" w:rsidP="001C2036">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1B3C2974"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E0F0DCC" w14:textId="77777777" w:rsidR="001C2036" w:rsidRPr="00DC7310" w:rsidRDefault="001C2036" w:rsidP="001C2036">
            <w:pPr>
              <w:pStyle w:val="TAC"/>
              <w:keepNext w:val="0"/>
              <w:keepLines w:val="0"/>
              <w:rPr>
                <w:rFonts w:eastAsia="Malgun Gothic" w:cs="Arial"/>
                <w:lang w:eastAsia="ko-KR"/>
              </w:rPr>
            </w:pPr>
            <w:r w:rsidRPr="00DC7310">
              <w:rPr>
                <w:lang w:eastAsia="ja-JP"/>
              </w:rPr>
              <w:t>0.2</w:t>
            </w:r>
          </w:p>
        </w:tc>
        <w:tc>
          <w:tcPr>
            <w:tcW w:w="1267" w:type="dxa"/>
            <w:vAlign w:val="center"/>
          </w:tcPr>
          <w:p w14:paraId="52912FF6"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6E9DD17"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2036" w:rsidRPr="00DC7310" w14:paraId="2B95F716" w14:textId="77777777" w:rsidTr="001537F9">
        <w:trPr>
          <w:jc w:val="center"/>
        </w:trPr>
        <w:tc>
          <w:tcPr>
            <w:tcW w:w="2447" w:type="dxa"/>
            <w:tcBorders>
              <w:bottom w:val="single" w:sz="4" w:space="0" w:color="auto"/>
            </w:tcBorders>
            <w:shd w:val="clear" w:color="auto" w:fill="auto"/>
          </w:tcPr>
          <w:p w14:paraId="7188ADEE" w14:textId="77777777" w:rsidR="001C2036" w:rsidRPr="00DC7310" w:rsidRDefault="001C2036" w:rsidP="001C2036">
            <w:pPr>
              <w:pStyle w:val="TAC"/>
              <w:keepNext w:val="0"/>
              <w:keepLines w:val="0"/>
              <w:rPr>
                <w:rFonts w:eastAsia="Malgun Gothic"/>
                <w:lang w:eastAsia="ko-KR"/>
              </w:rPr>
            </w:pPr>
            <w:r w:rsidRPr="00DC7310">
              <w:rPr>
                <w:rFonts w:cs="Arial"/>
                <w:szCs w:val="18"/>
              </w:rPr>
              <w:t>DC_1-3-28-42_n78</w:t>
            </w:r>
          </w:p>
        </w:tc>
        <w:tc>
          <w:tcPr>
            <w:tcW w:w="1267" w:type="dxa"/>
            <w:vAlign w:val="center"/>
          </w:tcPr>
          <w:p w14:paraId="238589CF" w14:textId="77777777" w:rsidR="001C2036" w:rsidRPr="00DC7310" w:rsidRDefault="001C2036" w:rsidP="001C2036">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550497E6"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C443A42" w14:textId="77777777" w:rsidR="001C2036" w:rsidRPr="00DC7310" w:rsidRDefault="001C2036" w:rsidP="001C2036">
            <w:pPr>
              <w:pStyle w:val="TAC"/>
              <w:keepNext w:val="0"/>
              <w:keepLines w:val="0"/>
              <w:rPr>
                <w:rFonts w:eastAsia="Malgun Gothic" w:cs="Arial"/>
                <w:lang w:eastAsia="ko-KR"/>
              </w:rPr>
            </w:pPr>
            <w:r w:rsidRPr="00DC7310">
              <w:rPr>
                <w:lang w:eastAsia="ja-JP"/>
              </w:rPr>
              <w:t>0.2</w:t>
            </w:r>
          </w:p>
        </w:tc>
        <w:tc>
          <w:tcPr>
            <w:tcW w:w="1267" w:type="dxa"/>
            <w:vAlign w:val="center"/>
          </w:tcPr>
          <w:p w14:paraId="507BB870"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355F7EF3"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C2036" w:rsidRPr="00DC7310" w14:paraId="1DD0B167" w14:textId="77777777" w:rsidTr="001537F9">
        <w:trPr>
          <w:jc w:val="center"/>
        </w:trPr>
        <w:tc>
          <w:tcPr>
            <w:tcW w:w="2447" w:type="dxa"/>
            <w:tcBorders>
              <w:bottom w:val="single" w:sz="4" w:space="0" w:color="auto"/>
            </w:tcBorders>
            <w:shd w:val="clear" w:color="auto" w:fill="auto"/>
          </w:tcPr>
          <w:p w14:paraId="3334D36C" w14:textId="77777777" w:rsidR="001C2036" w:rsidRPr="00DC7310" w:rsidRDefault="001C2036" w:rsidP="001C2036">
            <w:pPr>
              <w:pStyle w:val="TAC"/>
              <w:keepNext w:val="0"/>
              <w:keepLines w:val="0"/>
              <w:rPr>
                <w:rFonts w:eastAsia="Malgun Gothic"/>
                <w:lang w:eastAsia="ko-KR"/>
              </w:rPr>
            </w:pPr>
            <w:r w:rsidRPr="00DC7310">
              <w:rPr>
                <w:rFonts w:cs="Arial"/>
                <w:szCs w:val="18"/>
              </w:rPr>
              <w:t>DC_1-3-28-42_n79</w:t>
            </w:r>
          </w:p>
        </w:tc>
        <w:tc>
          <w:tcPr>
            <w:tcW w:w="1267" w:type="dxa"/>
            <w:vAlign w:val="center"/>
          </w:tcPr>
          <w:p w14:paraId="0C9F9434" w14:textId="77777777" w:rsidR="001C2036" w:rsidRPr="00DC7310" w:rsidRDefault="001C2036" w:rsidP="001C2036">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61054AAF"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30EF378" w14:textId="77777777" w:rsidR="001C2036" w:rsidRPr="00DC7310" w:rsidRDefault="001C2036" w:rsidP="001C2036">
            <w:pPr>
              <w:pStyle w:val="TAC"/>
              <w:keepNext w:val="0"/>
              <w:keepLines w:val="0"/>
              <w:rPr>
                <w:rFonts w:eastAsia="Malgun Gothic" w:cs="Arial"/>
                <w:lang w:eastAsia="ko-KR"/>
              </w:rPr>
            </w:pPr>
            <w:r w:rsidRPr="00DC7310">
              <w:rPr>
                <w:lang w:eastAsia="ja-JP"/>
              </w:rPr>
              <w:t>0.2</w:t>
            </w:r>
          </w:p>
        </w:tc>
        <w:tc>
          <w:tcPr>
            <w:tcW w:w="1267" w:type="dxa"/>
            <w:vAlign w:val="center"/>
          </w:tcPr>
          <w:p w14:paraId="0F9EF88C"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60B1BDF1" w14:textId="77777777" w:rsidR="001C2036" w:rsidRPr="00DC7310" w:rsidRDefault="001C2036" w:rsidP="001C2036">
            <w:pPr>
              <w:pStyle w:val="TAC"/>
              <w:keepNext w:val="0"/>
              <w:keepLines w:val="0"/>
              <w:rPr>
                <w:rFonts w:eastAsia="Malgun Gothic" w:cs="Arial"/>
                <w:lang w:eastAsia="ko-KR"/>
              </w:rPr>
            </w:pPr>
            <w:r w:rsidRPr="00DC7310">
              <w:rPr>
                <w:rFonts w:cs="Arial"/>
                <w:lang w:eastAsia="zh-CN"/>
              </w:rPr>
              <w:t>-</w:t>
            </w:r>
          </w:p>
        </w:tc>
      </w:tr>
      <w:tr w:rsidR="001C2036" w:rsidRPr="00DC7310" w14:paraId="72728727" w14:textId="77777777" w:rsidTr="001537F9">
        <w:trPr>
          <w:jc w:val="center"/>
        </w:trPr>
        <w:tc>
          <w:tcPr>
            <w:tcW w:w="2447" w:type="dxa"/>
            <w:tcBorders>
              <w:top w:val="single" w:sz="4" w:space="0" w:color="auto"/>
              <w:bottom w:val="single" w:sz="4" w:space="0" w:color="auto"/>
            </w:tcBorders>
            <w:shd w:val="clear" w:color="auto" w:fill="auto"/>
            <w:vAlign w:val="center"/>
          </w:tcPr>
          <w:p w14:paraId="6A3270A4" w14:textId="77777777" w:rsidR="001C2036" w:rsidRPr="00DC7310" w:rsidRDefault="001C2036" w:rsidP="001C2036">
            <w:pPr>
              <w:pStyle w:val="TAC"/>
              <w:keepNext w:val="0"/>
              <w:keepLines w:val="0"/>
            </w:pPr>
            <w:r w:rsidRPr="00DC7310">
              <w:t>DC_1-3_n28-n77-n79</w:t>
            </w:r>
          </w:p>
        </w:tc>
        <w:tc>
          <w:tcPr>
            <w:tcW w:w="1267" w:type="dxa"/>
            <w:vAlign w:val="center"/>
          </w:tcPr>
          <w:p w14:paraId="2C183492" w14:textId="77777777" w:rsidR="001C2036" w:rsidRPr="00DC7310" w:rsidRDefault="001C2036" w:rsidP="001C2036">
            <w:pPr>
              <w:pStyle w:val="TAC"/>
              <w:keepNext w:val="0"/>
              <w:keepLines w:val="0"/>
              <w:rPr>
                <w:rFonts w:eastAsia="等线"/>
                <w:lang w:eastAsia="zh-CN"/>
              </w:rPr>
            </w:pPr>
            <w:r w:rsidRPr="00DC7310">
              <w:rPr>
                <w:rFonts w:cs="Arial"/>
                <w:lang w:eastAsia="ja-JP"/>
              </w:rPr>
              <w:t>0.2</w:t>
            </w:r>
          </w:p>
        </w:tc>
        <w:tc>
          <w:tcPr>
            <w:tcW w:w="1267" w:type="dxa"/>
            <w:vAlign w:val="center"/>
          </w:tcPr>
          <w:p w14:paraId="37A59B95" w14:textId="77777777" w:rsidR="001C2036" w:rsidRPr="00DC7310" w:rsidRDefault="001C2036" w:rsidP="001C2036">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674E7519" w14:textId="77777777" w:rsidR="001C2036" w:rsidRPr="00DC7310" w:rsidRDefault="001C2036" w:rsidP="001C2036">
            <w:pPr>
              <w:pStyle w:val="TAC"/>
              <w:keepNext w:val="0"/>
              <w:keepLines w:val="0"/>
              <w:rPr>
                <w:rFonts w:eastAsia="Yu Mincho"/>
                <w:lang w:eastAsia="ja-JP"/>
              </w:rPr>
            </w:pPr>
            <w:r w:rsidRPr="00DC7310">
              <w:rPr>
                <w:lang w:eastAsia="ja-JP"/>
              </w:rPr>
              <w:t>0.2</w:t>
            </w:r>
          </w:p>
        </w:tc>
        <w:tc>
          <w:tcPr>
            <w:tcW w:w="1267" w:type="dxa"/>
            <w:vAlign w:val="center"/>
          </w:tcPr>
          <w:p w14:paraId="47EF3558" w14:textId="77777777" w:rsidR="001C2036" w:rsidRPr="00DC7310" w:rsidRDefault="001C2036" w:rsidP="001C2036">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3EDE5513" w14:textId="77777777" w:rsidR="001C2036" w:rsidRPr="00DC7310" w:rsidRDefault="001C2036" w:rsidP="001C2036">
            <w:pPr>
              <w:pStyle w:val="TAC"/>
              <w:keepNext w:val="0"/>
              <w:keepLines w:val="0"/>
              <w:rPr>
                <w:rFonts w:eastAsia="Yu Mincho"/>
                <w:lang w:eastAsia="ja-JP"/>
              </w:rPr>
            </w:pPr>
            <w:r w:rsidRPr="00DC7310">
              <w:rPr>
                <w:rFonts w:cs="Arial"/>
                <w:lang w:eastAsia="zh-CN"/>
              </w:rPr>
              <w:t>-</w:t>
            </w:r>
          </w:p>
        </w:tc>
      </w:tr>
      <w:tr w:rsidR="001C2036" w:rsidRPr="00DC7310" w14:paraId="3470F8B9" w14:textId="77777777" w:rsidTr="001537F9">
        <w:trPr>
          <w:jc w:val="center"/>
        </w:trPr>
        <w:tc>
          <w:tcPr>
            <w:tcW w:w="2447" w:type="dxa"/>
            <w:tcBorders>
              <w:bottom w:val="single" w:sz="4" w:space="0" w:color="auto"/>
            </w:tcBorders>
            <w:shd w:val="clear" w:color="auto" w:fill="auto"/>
            <w:vAlign w:val="center"/>
          </w:tcPr>
          <w:p w14:paraId="2EB7C76C" w14:textId="77777777" w:rsidR="001C2036" w:rsidRPr="00DC7310" w:rsidRDefault="001C2036" w:rsidP="001C2036">
            <w:pPr>
              <w:pStyle w:val="TAC"/>
              <w:keepNext w:val="0"/>
              <w:keepLines w:val="0"/>
            </w:pPr>
            <w:r w:rsidRPr="00DC7310">
              <w:t>DC_1_n3-n28-n77-n79</w:t>
            </w:r>
          </w:p>
        </w:tc>
        <w:tc>
          <w:tcPr>
            <w:tcW w:w="1267" w:type="dxa"/>
            <w:vAlign w:val="center"/>
          </w:tcPr>
          <w:p w14:paraId="5B6A5592" w14:textId="77777777" w:rsidR="001C2036" w:rsidRPr="00DC7310" w:rsidRDefault="001C2036" w:rsidP="001C2036">
            <w:pPr>
              <w:pStyle w:val="TAC"/>
              <w:keepNext w:val="0"/>
              <w:keepLines w:val="0"/>
              <w:rPr>
                <w:lang w:eastAsia="ja-JP"/>
              </w:rPr>
            </w:pPr>
            <w:r w:rsidRPr="00DC7310">
              <w:t>0.3</w:t>
            </w:r>
          </w:p>
        </w:tc>
        <w:tc>
          <w:tcPr>
            <w:tcW w:w="1267" w:type="dxa"/>
            <w:vAlign w:val="center"/>
          </w:tcPr>
          <w:p w14:paraId="1961ABFE"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30FDC9B" w14:textId="77777777" w:rsidR="001C2036" w:rsidRPr="00DC7310" w:rsidRDefault="001C2036" w:rsidP="001C2036">
            <w:pPr>
              <w:pStyle w:val="TAC"/>
              <w:keepNext w:val="0"/>
              <w:keepLines w:val="0"/>
              <w:rPr>
                <w:rFonts w:eastAsia="Yu Mincho" w:cs="Arial"/>
                <w:lang w:eastAsia="ja-JP"/>
              </w:rPr>
            </w:pPr>
            <w:r w:rsidRPr="00DC7310">
              <w:t>0.5</w:t>
            </w:r>
          </w:p>
        </w:tc>
        <w:tc>
          <w:tcPr>
            <w:tcW w:w="1267" w:type="dxa"/>
            <w:vAlign w:val="center"/>
          </w:tcPr>
          <w:p w14:paraId="228EFC07"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2676A96"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2036" w:rsidRPr="00DC7310" w14:paraId="55F10915" w14:textId="77777777" w:rsidTr="001537F9">
        <w:trPr>
          <w:jc w:val="center"/>
        </w:trPr>
        <w:tc>
          <w:tcPr>
            <w:tcW w:w="2447" w:type="dxa"/>
            <w:tcBorders>
              <w:top w:val="single" w:sz="4" w:space="0" w:color="auto"/>
              <w:bottom w:val="single" w:sz="4" w:space="0" w:color="auto"/>
            </w:tcBorders>
            <w:shd w:val="clear" w:color="auto" w:fill="auto"/>
            <w:vAlign w:val="center"/>
          </w:tcPr>
          <w:p w14:paraId="6D02B130" w14:textId="77777777" w:rsidR="001C2036" w:rsidRPr="00DC7310" w:rsidRDefault="001C2036" w:rsidP="001C2036">
            <w:pPr>
              <w:pStyle w:val="TAC"/>
              <w:keepNext w:val="0"/>
              <w:keepLines w:val="0"/>
            </w:pPr>
            <w:r w:rsidRPr="00DC7310">
              <w:t>DC_1-3_n28-n78-n79</w:t>
            </w:r>
          </w:p>
        </w:tc>
        <w:tc>
          <w:tcPr>
            <w:tcW w:w="1267" w:type="dxa"/>
            <w:vAlign w:val="center"/>
          </w:tcPr>
          <w:p w14:paraId="1B54726E" w14:textId="77777777" w:rsidR="001C2036" w:rsidRPr="00DC7310" w:rsidRDefault="001C2036" w:rsidP="001C2036">
            <w:pPr>
              <w:pStyle w:val="TAC"/>
              <w:keepNext w:val="0"/>
              <w:keepLines w:val="0"/>
              <w:rPr>
                <w:rFonts w:eastAsia="等线"/>
                <w:lang w:eastAsia="zh-CN"/>
              </w:rPr>
            </w:pPr>
            <w:r w:rsidRPr="00DC7310">
              <w:rPr>
                <w:rFonts w:cs="Arial"/>
                <w:lang w:eastAsia="ja-JP"/>
              </w:rPr>
              <w:t>0.2</w:t>
            </w:r>
          </w:p>
        </w:tc>
        <w:tc>
          <w:tcPr>
            <w:tcW w:w="1267" w:type="dxa"/>
            <w:vAlign w:val="center"/>
          </w:tcPr>
          <w:p w14:paraId="11B6A055" w14:textId="77777777" w:rsidR="001C2036" w:rsidRPr="00DC7310" w:rsidRDefault="001C2036" w:rsidP="001C2036">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2631A377" w14:textId="77777777" w:rsidR="001C2036" w:rsidRPr="00DC7310" w:rsidRDefault="001C2036" w:rsidP="001C2036">
            <w:pPr>
              <w:pStyle w:val="TAC"/>
              <w:keepNext w:val="0"/>
              <w:keepLines w:val="0"/>
              <w:rPr>
                <w:rFonts w:eastAsia="Yu Mincho"/>
                <w:lang w:eastAsia="ja-JP"/>
              </w:rPr>
            </w:pPr>
            <w:r w:rsidRPr="00DC7310">
              <w:rPr>
                <w:lang w:eastAsia="ja-JP"/>
              </w:rPr>
              <w:t>0.2</w:t>
            </w:r>
          </w:p>
        </w:tc>
        <w:tc>
          <w:tcPr>
            <w:tcW w:w="1267" w:type="dxa"/>
            <w:vAlign w:val="center"/>
          </w:tcPr>
          <w:p w14:paraId="5958C3C0" w14:textId="77777777" w:rsidR="001C2036" w:rsidRPr="00DC7310" w:rsidRDefault="001C2036" w:rsidP="001C2036">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3D5A8D71" w14:textId="77777777" w:rsidR="001C2036" w:rsidRPr="00DC7310" w:rsidRDefault="001C2036" w:rsidP="001C2036">
            <w:pPr>
              <w:pStyle w:val="TAC"/>
              <w:keepNext w:val="0"/>
              <w:keepLines w:val="0"/>
              <w:rPr>
                <w:rFonts w:eastAsia="Yu Mincho"/>
                <w:lang w:eastAsia="ja-JP"/>
              </w:rPr>
            </w:pPr>
            <w:r w:rsidRPr="00DC7310">
              <w:rPr>
                <w:rFonts w:cs="Arial"/>
                <w:lang w:eastAsia="zh-CN"/>
              </w:rPr>
              <w:t>-</w:t>
            </w:r>
          </w:p>
        </w:tc>
      </w:tr>
      <w:tr w:rsidR="001C2036" w:rsidRPr="00DC7310" w14:paraId="622B89BA" w14:textId="77777777" w:rsidTr="001537F9">
        <w:trPr>
          <w:jc w:val="center"/>
        </w:trPr>
        <w:tc>
          <w:tcPr>
            <w:tcW w:w="2447" w:type="dxa"/>
            <w:tcBorders>
              <w:top w:val="single" w:sz="4" w:space="0" w:color="auto"/>
              <w:bottom w:val="single" w:sz="4" w:space="0" w:color="auto"/>
            </w:tcBorders>
            <w:shd w:val="clear" w:color="auto" w:fill="auto"/>
            <w:vAlign w:val="center"/>
          </w:tcPr>
          <w:p w14:paraId="1AF64D16" w14:textId="77777777" w:rsidR="001C2036" w:rsidRPr="00DC7310" w:rsidRDefault="001C2036" w:rsidP="001C2036">
            <w:pPr>
              <w:pStyle w:val="TAC"/>
              <w:keepNext w:val="0"/>
              <w:keepLines w:val="0"/>
            </w:pPr>
            <w:r w:rsidRPr="00FC21AA">
              <w:rPr>
                <w:lang w:eastAsia="zh-CN"/>
              </w:rPr>
              <w:t>DC_1-3-32_n28-n78</w:t>
            </w:r>
          </w:p>
        </w:tc>
        <w:tc>
          <w:tcPr>
            <w:tcW w:w="1267" w:type="dxa"/>
            <w:vAlign w:val="center"/>
          </w:tcPr>
          <w:p w14:paraId="75F81264" w14:textId="77777777" w:rsidR="001C2036" w:rsidRPr="00DC7310" w:rsidRDefault="001C2036" w:rsidP="001C2036">
            <w:pPr>
              <w:pStyle w:val="TAC"/>
              <w:keepNext w:val="0"/>
              <w:keepLines w:val="0"/>
              <w:rPr>
                <w:rFonts w:cs="Arial"/>
                <w:lang w:eastAsia="ja-JP"/>
              </w:rPr>
            </w:pPr>
            <w:r w:rsidRPr="00FC21AA">
              <w:rPr>
                <w:rFonts w:cs="Arial"/>
                <w:lang w:eastAsia="ja-JP"/>
              </w:rPr>
              <w:t>0.2</w:t>
            </w:r>
          </w:p>
        </w:tc>
        <w:tc>
          <w:tcPr>
            <w:tcW w:w="1267" w:type="dxa"/>
            <w:vAlign w:val="center"/>
          </w:tcPr>
          <w:p w14:paraId="48E67885" w14:textId="77777777" w:rsidR="001C2036" w:rsidRPr="00DC7310" w:rsidRDefault="001C2036" w:rsidP="001C2036">
            <w:pPr>
              <w:pStyle w:val="TAC"/>
              <w:keepNext w:val="0"/>
              <w:keepLines w:val="0"/>
              <w:rPr>
                <w:rFonts w:cs="Arial"/>
                <w:lang w:eastAsia="zh-CN"/>
              </w:rPr>
            </w:pPr>
            <w:r w:rsidRPr="00FC21AA">
              <w:rPr>
                <w:rFonts w:cs="Arial"/>
                <w:lang w:eastAsia="zh-CN"/>
              </w:rPr>
              <w:t>0.2</w:t>
            </w:r>
          </w:p>
        </w:tc>
        <w:tc>
          <w:tcPr>
            <w:tcW w:w="1268" w:type="dxa"/>
            <w:vAlign w:val="center"/>
          </w:tcPr>
          <w:p w14:paraId="4CAA5943" w14:textId="77777777" w:rsidR="001C2036" w:rsidRPr="00DC7310" w:rsidRDefault="001C2036" w:rsidP="001C2036">
            <w:pPr>
              <w:pStyle w:val="TAC"/>
              <w:keepNext w:val="0"/>
              <w:keepLines w:val="0"/>
              <w:rPr>
                <w:lang w:eastAsia="ja-JP"/>
              </w:rPr>
            </w:pPr>
            <w:r w:rsidRPr="00FC21AA">
              <w:rPr>
                <w:lang w:eastAsia="ja-JP"/>
              </w:rPr>
              <w:t>0.2</w:t>
            </w:r>
          </w:p>
        </w:tc>
        <w:tc>
          <w:tcPr>
            <w:tcW w:w="1267" w:type="dxa"/>
            <w:vAlign w:val="center"/>
          </w:tcPr>
          <w:p w14:paraId="3E2F3C1A" w14:textId="77777777" w:rsidR="001C2036" w:rsidRPr="00DC7310" w:rsidRDefault="001C2036" w:rsidP="001C2036">
            <w:pPr>
              <w:pStyle w:val="TAC"/>
              <w:keepNext w:val="0"/>
              <w:keepLines w:val="0"/>
              <w:rPr>
                <w:rFonts w:cs="Arial"/>
                <w:lang w:eastAsia="zh-CN"/>
              </w:rPr>
            </w:pPr>
            <w:r w:rsidRPr="00FC21AA">
              <w:rPr>
                <w:rFonts w:cs="Arial"/>
                <w:lang w:eastAsia="zh-CN"/>
              </w:rPr>
              <w:t>0.2</w:t>
            </w:r>
          </w:p>
        </w:tc>
        <w:tc>
          <w:tcPr>
            <w:tcW w:w="1268" w:type="dxa"/>
            <w:vAlign w:val="center"/>
          </w:tcPr>
          <w:p w14:paraId="35218657" w14:textId="77777777" w:rsidR="001C2036" w:rsidRPr="00DC7310" w:rsidRDefault="001C2036" w:rsidP="001C2036">
            <w:pPr>
              <w:pStyle w:val="TAC"/>
              <w:keepNext w:val="0"/>
              <w:keepLines w:val="0"/>
              <w:rPr>
                <w:rFonts w:cs="Arial"/>
                <w:lang w:eastAsia="zh-CN"/>
              </w:rPr>
            </w:pPr>
            <w:r w:rsidRPr="00FC21AA">
              <w:rPr>
                <w:rFonts w:cs="Arial"/>
                <w:lang w:eastAsia="zh-CN"/>
              </w:rPr>
              <w:t>0.5</w:t>
            </w:r>
          </w:p>
        </w:tc>
      </w:tr>
      <w:tr w:rsidR="001C2036" w:rsidRPr="00DC7310" w14:paraId="246306F5" w14:textId="77777777" w:rsidTr="001537F9">
        <w:trPr>
          <w:jc w:val="center"/>
        </w:trPr>
        <w:tc>
          <w:tcPr>
            <w:tcW w:w="2447" w:type="dxa"/>
            <w:tcBorders>
              <w:top w:val="single" w:sz="4" w:space="0" w:color="auto"/>
              <w:bottom w:val="single" w:sz="4" w:space="0" w:color="auto"/>
            </w:tcBorders>
            <w:shd w:val="clear" w:color="auto" w:fill="auto"/>
            <w:vAlign w:val="center"/>
          </w:tcPr>
          <w:p w14:paraId="3B4F8168" w14:textId="77777777" w:rsidR="001C2036" w:rsidRPr="00DC7310" w:rsidRDefault="001C2036" w:rsidP="001C2036">
            <w:pPr>
              <w:pStyle w:val="TAC"/>
              <w:keepNext w:val="0"/>
              <w:keepLines w:val="0"/>
            </w:pPr>
            <w:r w:rsidRPr="00DC7310">
              <w:rPr>
                <w:rFonts w:hint="eastAsia"/>
                <w:lang w:eastAsia="zh-CN"/>
              </w:rPr>
              <w:t>DC_1-3-38_n7-n78</w:t>
            </w:r>
          </w:p>
        </w:tc>
        <w:tc>
          <w:tcPr>
            <w:tcW w:w="1267" w:type="dxa"/>
            <w:vAlign w:val="center"/>
          </w:tcPr>
          <w:p w14:paraId="74244EA4" w14:textId="77777777" w:rsidR="001C2036" w:rsidRPr="00DC7310" w:rsidRDefault="001C2036" w:rsidP="001C2036">
            <w:pPr>
              <w:pStyle w:val="TAC"/>
              <w:keepNext w:val="0"/>
              <w:keepLines w:val="0"/>
              <w:rPr>
                <w:rFonts w:cs="Arial"/>
                <w:lang w:eastAsia="ja-JP"/>
              </w:rPr>
            </w:pPr>
            <w:r w:rsidRPr="00DC7310">
              <w:rPr>
                <w:rFonts w:cs="Arial" w:hint="eastAsia"/>
                <w:lang w:eastAsia="zh-CN"/>
              </w:rPr>
              <w:t>0.3</w:t>
            </w:r>
          </w:p>
        </w:tc>
        <w:tc>
          <w:tcPr>
            <w:tcW w:w="1267" w:type="dxa"/>
            <w:vAlign w:val="center"/>
          </w:tcPr>
          <w:p w14:paraId="2FE9DDF1" w14:textId="77777777" w:rsidR="001C2036" w:rsidRPr="00DC7310" w:rsidRDefault="001C2036" w:rsidP="001C2036">
            <w:pPr>
              <w:pStyle w:val="TAC"/>
              <w:keepNext w:val="0"/>
              <w:keepLines w:val="0"/>
              <w:rPr>
                <w:rFonts w:cs="Arial"/>
                <w:lang w:eastAsia="zh-CN"/>
              </w:rPr>
            </w:pPr>
            <w:r w:rsidRPr="00DC7310">
              <w:rPr>
                <w:rFonts w:cs="Arial" w:hint="eastAsia"/>
                <w:lang w:eastAsia="zh-CN"/>
              </w:rPr>
              <w:t>0.3</w:t>
            </w:r>
          </w:p>
        </w:tc>
        <w:tc>
          <w:tcPr>
            <w:tcW w:w="1268" w:type="dxa"/>
            <w:vAlign w:val="center"/>
          </w:tcPr>
          <w:p w14:paraId="39F443D6" w14:textId="77777777" w:rsidR="001C2036" w:rsidRPr="00DC7310" w:rsidRDefault="001C2036" w:rsidP="001C2036">
            <w:pPr>
              <w:pStyle w:val="TAC"/>
              <w:keepNext w:val="0"/>
              <w:keepLines w:val="0"/>
              <w:rPr>
                <w:lang w:eastAsia="ja-JP"/>
              </w:rPr>
            </w:pPr>
            <w:r w:rsidRPr="00DC7310">
              <w:rPr>
                <w:rFonts w:hint="eastAsia"/>
                <w:lang w:eastAsia="zh-CN"/>
              </w:rPr>
              <w:t>0.4</w:t>
            </w:r>
          </w:p>
        </w:tc>
        <w:tc>
          <w:tcPr>
            <w:tcW w:w="1267" w:type="dxa"/>
            <w:vAlign w:val="center"/>
          </w:tcPr>
          <w:p w14:paraId="6ADB480C" w14:textId="77777777" w:rsidR="001C2036" w:rsidRPr="00DC7310" w:rsidRDefault="001C2036" w:rsidP="001C2036">
            <w:pPr>
              <w:pStyle w:val="TAC"/>
              <w:keepNext w:val="0"/>
              <w:keepLines w:val="0"/>
              <w:rPr>
                <w:rFonts w:cs="Arial"/>
                <w:lang w:eastAsia="zh-CN"/>
              </w:rPr>
            </w:pPr>
            <w:r w:rsidRPr="00DC7310">
              <w:rPr>
                <w:rFonts w:cs="Arial" w:hint="eastAsia"/>
                <w:lang w:eastAsia="zh-CN"/>
              </w:rPr>
              <w:t>0.3</w:t>
            </w:r>
          </w:p>
        </w:tc>
        <w:tc>
          <w:tcPr>
            <w:tcW w:w="1268" w:type="dxa"/>
            <w:vAlign w:val="center"/>
          </w:tcPr>
          <w:p w14:paraId="7967F65B" w14:textId="77777777" w:rsidR="001C2036" w:rsidRPr="00DC7310" w:rsidRDefault="001C2036" w:rsidP="001C2036">
            <w:pPr>
              <w:pStyle w:val="TAC"/>
              <w:keepNext w:val="0"/>
              <w:keepLines w:val="0"/>
              <w:rPr>
                <w:rFonts w:cs="Arial"/>
                <w:lang w:eastAsia="zh-CN"/>
              </w:rPr>
            </w:pPr>
            <w:r w:rsidRPr="00DC7310">
              <w:rPr>
                <w:rFonts w:cs="Arial" w:hint="eastAsia"/>
                <w:lang w:eastAsia="zh-CN"/>
              </w:rPr>
              <w:t>0.5</w:t>
            </w:r>
          </w:p>
        </w:tc>
      </w:tr>
      <w:tr w:rsidR="001C2036" w:rsidRPr="00DC7310" w14:paraId="7541C54E" w14:textId="77777777" w:rsidTr="001537F9">
        <w:trPr>
          <w:jc w:val="center"/>
        </w:trPr>
        <w:tc>
          <w:tcPr>
            <w:tcW w:w="2447" w:type="dxa"/>
            <w:tcBorders>
              <w:top w:val="single" w:sz="4" w:space="0" w:color="auto"/>
              <w:bottom w:val="single" w:sz="4" w:space="0" w:color="auto"/>
            </w:tcBorders>
            <w:shd w:val="clear" w:color="auto" w:fill="auto"/>
            <w:vAlign w:val="center"/>
          </w:tcPr>
          <w:p w14:paraId="060EAF43" w14:textId="77777777" w:rsidR="001C2036" w:rsidRPr="00DC7310" w:rsidRDefault="001C2036" w:rsidP="001C2036">
            <w:pPr>
              <w:pStyle w:val="TAC"/>
              <w:keepNext w:val="0"/>
              <w:keepLines w:val="0"/>
            </w:pPr>
            <w:r w:rsidRPr="00DC7310">
              <w:t>DC_1-3-38_n28-n78</w:t>
            </w:r>
          </w:p>
        </w:tc>
        <w:tc>
          <w:tcPr>
            <w:tcW w:w="1267" w:type="dxa"/>
            <w:vAlign w:val="center"/>
          </w:tcPr>
          <w:p w14:paraId="7C665109" w14:textId="77777777" w:rsidR="001C2036" w:rsidRPr="00DC7310" w:rsidRDefault="001C2036" w:rsidP="001C2036">
            <w:pPr>
              <w:pStyle w:val="TAC"/>
              <w:keepNext w:val="0"/>
              <w:keepLines w:val="0"/>
              <w:rPr>
                <w:rFonts w:cs="Arial"/>
                <w:lang w:eastAsia="ko-KR"/>
              </w:rPr>
            </w:pPr>
            <w:r w:rsidRPr="00DC7310">
              <w:rPr>
                <w:rFonts w:cs="Arial" w:hint="eastAsia"/>
                <w:lang w:eastAsia="ko-KR"/>
              </w:rPr>
              <w:t>-</w:t>
            </w:r>
          </w:p>
        </w:tc>
        <w:tc>
          <w:tcPr>
            <w:tcW w:w="1267" w:type="dxa"/>
            <w:vAlign w:val="center"/>
          </w:tcPr>
          <w:p w14:paraId="7C3FD335" w14:textId="77777777" w:rsidR="001C2036" w:rsidRPr="00DC7310" w:rsidRDefault="001C2036" w:rsidP="001C2036">
            <w:pPr>
              <w:pStyle w:val="TAC"/>
              <w:keepNext w:val="0"/>
              <w:keepLines w:val="0"/>
              <w:rPr>
                <w:rFonts w:cs="Arial"/>
                <w:lang w:eastAsia="ko-KR"/>
              </w:rPr>
            </w:pPr>
            <w:r w:rsidRPr="00DC7310">
              <w:rPr>
                <w:rFonts w:cs="Arial" w:hint="eastAsia"/>
                <w:lang w:eastAsia="ko-KR"/>
              </w:rPr>
              <w:t>0.2</w:t>
            </w:r>
          </w:p>
        </w:tc>
        <w:tc>
          <w:tcPr>
            <w:tcW w:w="1268" w:type="dxa"/>
            <w:vAlign w:val="center"/>
          </w:tcPr>
          <w:p w14:paraId="37968BB8" w14:textId="77777777" w:rsidR="001C2036" w:rsidRPr="00DC7310" w:rsidRDefault="001C2036" w:rsidP="001C2036">
            <w:pPr>
              <w:pStyle w:val="TAC"/>
              <w:keepNext w:val="0"/>
              <w:keepLines w:val="0"/>
              <w:rPr>
                <w:lang w:eastAsia="ko-KR"/>
              </w:rPr>
            </w:pPr>
            <w:r w:rsidRPr="00DC7310">
              <w:rPr>
                <w:rFonts w:hint="eastAsia"/>
                <w:lang w:eastAsia="ko-KR"/>
              </w:rPr>
              <w:t>-</w:t>
            </w:r>
          </w:p>
        </w:tc>
        <w:tc>
          <w:tcPr>
            <w:tcW w:w="1267" w:type="dxa"/>
            <w:vAlign w:val="center"/>
          </w:tcPr>
          <w:p w14:paraId="257AE83D" w14:textId="77777777" w:rsidR="001C2036" w:rsidRPr="00DC7310" w:rsidRDefault="001C2036" w:rsidP="001C2036">
            <w:pPr>
              <w:pStyle w:val="TAC"/>
              <w:keepNext w:val="0"/>
              <w:keepLines w:val="0"/>
              <w:rPr>
                <w:rFonts w:cs="Arial"/>
                <w:lang w:eastAsia="ko-KR"/>
              </w:rPr>
            </w:pPr>
            <w:r w:rsidRPr="00DC7310">
              <w:rPr>
                <w:rFonts w:cs="Arial" w:hint="eastAsia"/>
                <w:lang w:eastAsia="ko-KR"/>
              </w:rPr>
              <w:t>0.2</w:t>
            </w:r>
          </w:p>
        </w:tc>
        <w:tc>
          <w:tcPr>
            <w:tcW w:w="1268" w:type="dxa"/>
            <w:vAlign w:val="center"/>
          </w:tcPr>
          <w:p w14:paraId="772C3031" w14:textId="77777777" w:rsidR="001C2036" w:rsidRPr="00DC7310" w:rsidRDefault="001C2036" w:rsidP="001C2036">
            <w:pPr>
              <w:pStyle w:val="TAC"/>
              <w:keepNext w:val="0"/>
              <w:keepLines w:val="0"/>
              <w:rPr>
                <w:rFonts w:cs="Arial"/>
                <w:lang w:eastAsia="ko-KR"/>
              </w:rPr>
            </w:pPr>
            <w:r w:rsidRPr="00DC7310">
              <w:rPr>
                <w:rFonts w:cs="Arial" w:hint="eastAsia"/>
                <w:lang w:eastAsia="ko-KR"/>
              </w:rPr>
              <w:t>0.5</w:t>
            </w:r>
          </w:p>
        </w:tc>
      </w:tr>
      <w:tr w:rsidR="001C2036" w:rsidRPr="00DC7310" w14:paraId="2A784D8F" w14:textId="77777777" w:rsidTr="001537F9">
        <w:trPr>
          <w:jc w:val="center"/>
        </w:trPr>
        <w:tc>
          <w:tcPr>
            <w:tcW w:w="2447" w:type="dxa"/>
            <w:tcBorders>
              <w:top w:val="single" w:sz="4" w:space="0" w:color="auto"/>
              <w:bottom w:val="single" w:sz="4" w:space="0" w:color="auto"/>
            </w:tcBorders>
            <w:shd w:val="clear" w:color="auto" w:fill="auto"/>
          </w:tcPr>
          <w:p w14:paraId="773B24C3" w14:textId="77777777" w:rsidR="001C2036" w:rsidRPr="00DC7310" w:rsidRDefault="001C2036" w:rsidP="001C2036">
            <w:pPr>
              <w:pStyle w:val="TAC"/>
              <w:keepNext w:val="0"/>
              <w:keepLines w:val="0"/>
            </w:pPr>
            <w:r w:rsidRPr="00EF5447">
              <w:t>DC_1-3-41_n</w:t>
            </w:r>
            <w:r>
              <w:t>1</w:t>
            </w:r>
            <w:r w:rsidRPr="00EF5447">
              <w:t>-n41</w:t>
            </w:r>
          </w:p>
        </w:tc>
        <w:tc>
          <w:tcPr>
            <w:tcW w:w="1267" w:type="dxa"/>
            <w:vAlign w:val="center"/>
          </w:tcPr>
          <w:p w14:paraId="32FE4E8B" w14:textId="77777777" w:rsidR="001C2036" w:rsidRPr="00DC7310" w:rsidRDefault="001C2036" w:rsidP="001C2036">
            <w:pPr>
              <w:pStyle w:val="TAC"/>
              <w:keepNext w:val="0"/>
              <w:keepLines w:val="0"/>
              <w:rPr>
                <w:rFonts w:eastAsia="等线"/>
                <w:lang w:eastAsia="zh-CN"/>
              </w:rPr>
            </w:pPr>
            <w:r>
              <w:rPr>
                <w:rFonts w:eastAsia="等线"/>
                <w:lang w:eastAsia="zh-CN"/>
              </w:rPr>
              <w:t>-</w:t>
            </w:r>
          </w:p>
        </w:tc>
        <w:tc>
          <w:tcPr>
            <w:tcW w:w="1267" w:type="dxa"/>
            <w:vAlign w:val="center"/>
          </w:tcPr>
          <w:p w14:paraId="6117EE28" w14:textId="77777777" w:rsidR="001C2036" w:rsidRPr="00DC7310" w:rsidRDefault="001C2036" w:rsidP="001C2036">
            <w:pPr>
              <w:pStyle w:val="TAC"/>
              <w:keepNext w:val="0"/>
              <w:keepLines w:val="0"/>
              <w:rPr>
                <w:lang w:eastAsia="zh-CN"/>
              </w:rPr>
            </w:pPr>
            <w:r>
              <w:rPr>
                <w:rFonts w:hint="eastAsia"/>
                <w:lang w:eastAsia="zh-CN"/>
              </w:rPr>
              <w:t>-</w:t>
            </w:r>
          </w:p>
        </w:tc>
        <w:tc>
          <w:tcPr>
            <w:tcW w:w="1268" w:type="dxa"/>
            <w:vAlign w:val="center"/>
          </w:tcPr>
          <w:p w14:paraId="6E184F31" w14:textId="77777777" w:rsidR="001C2036" w:rsidRPr="00DC7310" w:rsidRDefault="001C2036" w:rsidP="001C2036">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5A302C3" w14:textId="77777777" w:rsidR="001C2036" w:rsidRPr="00DC7310" w:rsidRDefault="001C2036" w:rsidP="001C2036">
            <w:pPr>
              <w:pStyle w:val="TAC"/>
              <w:keepNext w:val="0"/>
              <w:keepLines w:val="0"/>
              <w:rPr>
                <w:lang w:eastAsia="zh-CN"/>
              </w:rPr>
            </w:pPr>
            <w:r>
              <w:rPr>
                <w:rFonts w:hint="eastAsia"/>
                <w:lang w:eastAsia="zh-CN"/>
              </w:rPr>
              <w:t>-</w:t>
            </w:r>
          </w:p>
        </w:tc>
        <w:tc>
          <w:tcPr>
            <w:tcW w:w="1268" w:type="dxa"/>
            <w:vAlign w:val="center"/>
          </w:tcPr>
          <w:p w14:paraId="49ADC556" w14:textId="77777777" w:rsidR="001C2036" w:rsidRPr="00DC7310" w:rsidRDefault="001C2036" w:rsidP="001C2036">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C2036" w:rsidRPr="00DC7310" w14:paraId="4FF955D1" w14:textId="77777777" w:rsidTr="001537F9">
        <w:trPr>
          <w:jc w:val="center"/>
        </w:trPr>
        <w:tc>
          <w:tcPr>
            <w:tcW w:w="2447" w:type="dxa"/>
            <w:tcBorders>
              <w:top w:val="single" w:sz="4" w:space="0" w:color="auto"/>
              <w:bottom w:val="single" w:sz="4" w:space="0" w:color="auto"/>
            </w:tcBorders>
            <w:shd w:val="clear" w:color="auto" w:fill="auto"/>
          </w:tcPr>
          <w:p w14:paraId="64442E34" w14:textId="77777777" w:rsidR="001C2036" w:rsidRPr="00DC7310" w:rsidRDefault="001C2036" w:rsidP="001C2036">
            <w:pPr>
              <w:pStyle w:val="TAC"/>
              <w:keepNext w:val="0"/>
              <w:keepLines w:val="0"/>
            </w:pPr>
            <w:r w:rsidRPr="004740A7">
              <w:t>DC_1-3-41_n</w:t>
            </w:r>
            <w:r>
              <w:t>1</w:t>
            </w:r>
            <w:r w:rsidRPr="004740A7">
              <w:t>-n</w:t>
            </w:r>
            <w:r>
              <w:t>78</w:t>
            </w:r>
          </w:p>
        </w:tc>
        <w:tc>
          <w:tcPr>
            <w:tcW w:w="1267" w:type="dxa"/>
            <w:vAlign w:val="center"/>
          </w:tcPr>
          <w:p w14:paraId="26AD7721" w14:textId="77777777" w:rsidR="001C2036" w:rsidRPr="00DC7310" w:rsidRDefault="001C2036" w:rsidP="001C2036">
            <w:pPr>
              <w:pStyle w:val="TAC"/>
              <w:keepNext w:val="0"/>
              <w:keepLines w:val="0"/>
              <w:rPr>
                <w:rFonts w:eastAsia="等线"/>
                <w:lang w:eastAsia="zh-CN"/>
              </w:rPr>
            </w:pPr>
            <w:r w:rsidRPr="004740A7">
              <w:t>-</w:t>
            </w:r>
          </w:p>
        </w:tc>
        <w:tc>
          <w:tcPr>
            <w:tcW w:w="1267" w:type="dxa"/>
            <w:vAlign w:val="center"/>
          </w:tcPr>
          <w:p w14:paraId="67BFF897" w14:textId="77777777" w:rsidR="001C2036" w:rsidRPr="00DC7310" w:rsidRDefault="001C2036" w:rsidP="001C2036">
            <w:pPr>
              <w:pStyle w:val="TAC"/>
              <w:keepNext w:val="0"/>
              <w:keepLines w:val="0"/>
              <w:rPr>
                <w:lang w:eastAsia="zh-CN"/>
              </w:rPr>
            </w:pPr>
            <w:r w:rsidRPr="004740A7">
              <w:t>-</w:t>
            </w:r>
          </w:p>
        </w:tc>
        <w:tc>
          <w:tcPr>
            <w:tcW w:w="1268" w:type="dxa"/>
            <w:vAlign w:val="center"/>
          </w:tcPr>
          <w:p w14:paraId="4AB09D42" w14:textId="77777777" w:rsidR="001C2036" w:rsidRPr="00DC7310" w:rsidRDefault="001C2036" w:rsidP="001C2036">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48DD619" w14:textId="77777777" w:rsidR="001C2036" w:rsidRPr="00DC7310" w:rsidRDefault="001C2036" w:rsidP="001C2036">
            <w:pPr>
              <w:pStyle w:val="TAC"/>
              <w:keepNext w:val="0"/>
              <w:keepLines w:val="0"/>
              <w:rPr>
                <w:lang w:eastAsia="zh-CN"/>
              </w:rPr>
            </w:pPr>
            <w:r w:rsidRPr="004740A7">
              <w:t>-</w:t>
            </w:r>
          </w:p>
        </w:tc>
        <w:tc>
          <w:tcPr>
            <w:tcW w:w="1268" w:type="dxa"/>
            <w:vAlign w:val="center"/>
          </w:tcPr>
          <w:p w14:paraId="005B7738" w14:textId="77777777" w:rsidR="001C2036" w:rsidRPr="00DC7310" w:rsidRDefault="001C2036" w:rsidP="001C2036">
            <w:pPr>
              <w:pStyle w:val="TAC"/>
              <w:keepNext w:val="0"/>
              <w:keepLines w:val="0"/>
              <w:rPr>
                <w:lang w:eastAsia="zh-CN"/>
              </w:rPr>
            </w:pPr>
            <w:r w:rsidRPr="004740A7">
              <w:t>0.5</w:t>
            </w:r>
          </w:p>
        </w:tc>
      </w:tr>
      <w:tr w:rsidR="001C2036" w:rsidRPr="00DC7310" w14:paraId="6C1DB955" w14:textId="77777777" w:rsidTr="001537F9">
        <w:trPr>
          <w:jc w:val="center"/>
        </w:trPr>
        <w:tc>
          <w:tcPr>
            <w:tcW w:w="2447" w:type="dxa"/>
            <w:tcBorders>
              <w:top w:val="single" w:sz="4" w:space="0" w:color="auto"/>
              <w:bottom w:val="single" w:sz="4" w:space="0" w:color="auto"/>
            </w:tcBorders>
            <w:shd w:val="clear" w:color="auto" w:fill="auto"/>
          </w:tcPr>
          <w:p w14:paraId="2B5E0ECA" w14:textId="77777777" w:rsidR="001C2036" w:rsidRPr="00DC7310" w:rsidRDefault="001C2036" w:rsidP="001C2036">
            <w:pPr>
              <w:pStyle w:val="TAC"/>
              <w:keepNext w:val="0"/>
              <w:keepLines w:val="0"/>
              <w:rPr>
                <w:rFonts w:eastAsia="Malgun Gothic"/>
                <w:lang w:eastAsia="ko-KR"/>
              </w:rPr>
            </w:pPr>
            <w:r w:rsidRPr="00DC7310">
              <w:t>DC_1-3-41_n3-n41</w:t>
            </w:r>
          </w:p>
        </w:tc>
        <w:tc>
          <w:tcPr>
            <w:tcW w:w="1267" w:type="dxa"/>
            <w:vAlign w:val="center"/>
          </w:tcPr>
          <w:p w14:paraId="526A37C5" w14:textId="77777777" w:rsidR="001C2036" w:rsidRPr="00DC7310" w:rsidRDefault="001C2036" w:rsidP="001C2036">
            <w:pPr>
              <w:pStyle w:val="TAC"/>
              <w:keepNext w:val="0"/>
              <w:keepLines w:val="0"/>
              <w:rPr>
                <w:lang w:eastAsia="ja-JP"/>
              </w:rPr>
            </w:pPr>
            <w:r w:rsidRPr="00DC7310">
              <w:rPr>
                <w:rFonts w:eastAsia="等线"/>
                <w:lang w:eastAsia="zh-CN"/>
              </w:rPr>
              <w:t>-</w:t>
            </w:r>
          </w:p>
        </w:tc>
        <w:tc>
          <w:tcPr>
            <w:tcW w:w="1267" w:type="dxa"/>
            <w:vAlign w:val="center"/>
          </w:tcPr>
          <w:p w14:paraId="4FEA58FB"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6C647BE8"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5F2749B"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21704BEE"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2036" w:rsidRPr="00DC7310" w14:paraId="2C6761DC" w14:textId="77777777" w:rsidTr="001537F9">
        <w:trPr>
          <w:jc w:val="center"/>
        </w:trPr>
        <w:tc>
          <w:tcPr>
            <w:tcW w:w="2447" w:type="dxa"/>
            <w:tcBorders>
              <w:top w:val="single" w:sz="4" w:space="0" w:color="auto"/>
              <w:bottom w:val="single" w:sz="4" w:space="0" w:color="auto"/>
            </w:tcBorders>
            <w:shd w:val="clear" w:color="auto" w:fill="auto"/>
          </w:tcPr>
          <w:p w14:paraId="4B5BE3D8" w14:textId="77777777" w:rsidR="001C2036" w:rsidRPr="00DC7310" w:rsidRDefault="001C2036" w:rsidP="001C2036">
            <w:pPr>
              <w:pStyle w:val="TAC"/>
              <w:keepNext w:val="0"/>
              <w:keepLines w:val="0"/>
              <w:rPr>
                <w:rFonts w:eastAsia="Malgun Gothic"/>
                <w:lang w:eastAsia="ko-KR"/>
              </w:rPr>
            </w:pPr>
            <w:r w:rsidRPr="00DC7310">
              <w:rPr>
                <w:lang w:eastAsia="ja-JP"/>
              </w:rPr>
              <w:t>DC_1-3-41_n3-n77</w:t>
            </w:r>
          </w:p>
        </w:tc>
        <w:tc>
          <w:tcPr>
            <w:tcW w:w="1267" w:type="dxa"/>
            <w:vAlign w:val="center"/>
          </w:tcPr>
          <w:p w14:paraId="1F40B9F3" w14:textId="77777777" w:rsidR="001C2036" w:rsidRPr="00DC7310" w:rsidRDefault="001C2036" w:rsidP="001C2036">
            <w:pPr>
              <w:pStyle w:val="TAC"/>
              <w:keepNext w:val="0"/>
              <w:keepLines w:val="0"/>
              <w:rPr>
                <w:lang w:eastAsia="ja-JP"/>
              </w:rPr>
            </w:pPr>
            <w:r w:rsidRPr="00DC7310">
              <w:rPr>
                <w:rFonts w:eastAsia="Yu Mincho"/>
                <w:lang w:eastAsia="ja-JP"/>
              </w:rPr>
              <w:t>0.2</w:t>
            </w:r>
          </w:p>
        </w:tc>
        <w:tc>
          <w:tcPr>
            <w:tcW w:w="1267" w:type="dxa"/>
            <w:vAlign w:val="center"/>
          </w:tcPr>
          <w:p w14:paraId="112A6903"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30B4161" w14:textId="77777777" w:rsidR="001C2036" w:rsidRPr="00DC7310" w:rsidRDefault="001C2036" w:rsidP="001C2036">
            <w:pPr>
              <w:pStyle w:val="TAC"/>
              <w:keepNext w:val="0"/>
              <w:keepLines w:val="0"/>
              <w:rPr>
                <w:lang w:eastAsia="ja-JP"/>
              </w:rPr>
            </w:pPr>
            <w:r w:rsidRPr="00DC7310">
              <w:rPr>
                <w:rFonts w:eastAsia="Yu Mincho"/>
                <w:lang w:eastAsia="ja-JP"/>
              </w:rPr>
              <w:t>-</w:t>
            </w:r>
          </w:p>
        </w:tc>
        <w:tc>
          <w:tcPr>
            <w:tcW w:w="1267" w:type="dxa"/>
            <w:vAlign w:val="center"/>
          </w:tcPr>
          <w:p w14:paraId="01D7DCF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143AD9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2EF97CC9" w14:textId="77777777" w:rsidTr="001537F9">
        <w:trPr>
          <w:jc w:val="center"/>
        </w:trPr>
        <w:tc>
          <w:tcPr>
            <w:tcW w:w="2447" w:type="dxa"/>
            <w:tcBorders>
              <w:top w:val="single" w:sz="4" w:space="0" w:color="auto"/>
              <w:bottom w:val="single" w:sz="4" w:space="0" w:color="auto"/>
            </w:tcBorders>
            <w:shd w:val="clear" w:color="auto" w:fill="auto"/>
          </w:tcPr>
          <w:p w14:paraId="152203E6" w14:textId="77777777" w:rsidR="001C2036" w:rsidRPr="00DC7310" w:rsidRDefault="001C2036" w:rsidP="001C2036">
            <w:pPr>
              <w:pStyle w:val="TAC"/>
              <w:keepNext w:val="0"/>
              <w:keepLines w:val="0"/>
              <w:rPr>
                <w:rFonts w:eastAsia="Malgun Gothic"/>
                <w:lang w:eastAsia="ko-KR"/>
              </w:rPr>
            </w:pPr>
            <w:r w:rsidRPr="00DC7310">
              <w:rPr>
                <w:lang w:eastAsia="ja-JP"/>
              </w:rPr>
              <w:t>DC_1-3-41_n3-n78</w:t>
            </w:r>
          </w:p>
        </w:tc>
        <w:tc>
          <w:tcPr>
            <w:tcW w:w="1267" w:type="dxa"/>
            <w:vAlign w:val="center"/>
          </w:tcPr>
          <w:p w14:paraId="54FC5343" w14:textId="77777777" w:rsidR="001C2036" w:rsidRPr="00DC7310" w:rsidRDefault="001C2036" w:rsidP="001C2036">
            <w:pPr>
              <w:pStyle w:val="TAC"/>
              <w:keepNext w:val="0"/>
              <w:keepLines w:val="0"/>
              <w:rPr>
                <w:lang w:eastAsia="ja-JP"/>
              </w:rPr>
            </w:pPr>
            <w:r w:rsidRPr="00DC7310">
              <w:rPr>
                <w:rFonts w:eastAsia="Yu Mincho"/>
                <w:lang w:eastAsia="ja-JP"/>
              </w:rPr>
              <w:t>0.2</w:t>
            </w:r>
          </w:p>
        </w:tc>
        <w:tc>
          <w:tcPr>
            <w:tcW w:w="1267" w:type="dxa"/>
            <w:vAlign w:val="center"/>
          </w:tcPr>
          <w:p w14:paraId="6F1320D5"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BDF7002" w14:textId="77777777" w:rsidR="001C2036" w:rsidRPr="00DC7310" w:rsidRDefault="001C2036" w:rsidP="001C2036">
            <w:pPr>
              <w:pStyle w:val="TAC"/>
              <w:keepNext w:val="0"/>
              <w:keepLines w:val="0"/>
              <w:rPr>
                <w:lang w:eastAsia="ja-JP"/>
              </w:rPr>
            </w:pPr>
            <w:r w:rsidRPr="00DC7310">
              <w:rPr>
                <w:rFonts w:eastAsia="Yu Mincho"/>
                <w:lang w:eastAsia="ja-JP"/>
              </w:rPr>
              <w:t>-</w:t>
            </w:r>
          </w:p>
        </w:tc>
        <w:tc>
          <w:tcPr>
            <w:tcW w:w="1267" w:type="dxa"/>
            <w:vAlign w:val="center"/>
          </w:tcPr>
          <w:p w14:paraId="55D8D477"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A5BCDF7"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.5</w:t>
            </w:r>
          </w:p>
        </w:tc>
      </w:tr>
      <w:tr w:rsidR="001C2036" w:rsidRPr="00DC7310" w14:paraId="58B6E485" w14:textId="77777777" w:rsidTr="001537F9">
        <w:trPr>
          <w:jc w:val="center"/>
        </w:trPr>
        <w:tc>
          <w:tcPr>
            <w:tcW w:w="2447" w:type="dxa"/>
            <w:tcBorders>
              <w:top w:val="single" w:sz="4" w:space="0" w:color="auto"/>
              <w:bottom w:val="single" w:sz="4" w:space="0" w:color="auto"/>
            </w:tcBorders>
            <w:shd w:val="clear" w:color="auto" w:fill="auto"/>
          </w:tcPr>
          <w:p w14:paraId="3434EED5" w14:textId="77777777" w:rsidR="001C2036" w:rsidRPr="00DC7310" w:rsidRDefault="001C2036" w:rsidP="001C2036">
            <w:pPr>
              <w:pStyle w:val="TAC"/>
              <w:keepNext w:val="0"/>
              <w:keepLines w:val="0"/>
              <w:rPr>
                <w:rFonts w:eastAsia="Malgun Gothic"/>
                <w:lang w:eastAsia="ko-KR"/>
              </w:rPr>
            </w:pPr>
            <w:r w:rsidRPr="00DC7310">
              <w:t>DC_1-3-41_n28-n41</w:t>
            </w:r>
          </w:p>
        </w:tc>
        <w:tc>
          <w:tcPr>
            <w:tcW w:w="1267" w:type="dxa"/>
            <w:vAlign w:val="center"/>
          </w:tcPr>
          <w:p w14:paraId="6DBB239D" w14:textId="77777777" w:rsidR="001C2036" w:rsidRPr="00DC7310" w:rsidRDefault="001C2036" w:rsidP="001C2036">
            <w:pPr>
              <w:pStyle w:val="TAC"/>
              <w:keepNext w:val="0"/>
              <w:keepLines w:val="0"/>
              <w:rPr>
                <w:lang w:eastAsia="ja-JP"/>
              </w:rPr>
            </w:pPr>
            <w:r w:rsidRPr="00DC7310">
              <w:t>-</w:t>
            </w:r>
          </w:p>
        </w:tc>
        <w:tc>
          <w:tcPr>
            <w:tcW w:w="1267" w:type="dxa"/>
            <w:vAlign w:val="center"/>
          </w:tcPr>
          <w:p w14:paraId="3F522DC1"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4EB2185C"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15D53B2"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4609814"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2036" w:rsidRPr="00DC7310" w14:paraId="178EAF1E" w14:textId="77777777" w:rsidTr="001537F9">
        <w:trPr>
          <w:jc w:val="center"/>
        </w:trPr>
        <w:tc>
          <w:tcPr>
            <w:tcW w:w="2447" w:type="dxa"/>
            <w:tcBorders>
              <w:bottom w:val="single" w:sz="4" w:space="0" w:color="auto"/>
            </w:tcBorders>
            <w:shd w:val="clear" w:color="auto" w:fill="auto"/>
          </w:tcPr>
          <w:p w14:paraId="7B69B76D" w14:textId="77777777" w:rsidR="001C2036" w:rsidRPr="00DC7310" w:rsidRDefault="001C2036" w:rsidP="001C2036">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21AECD21" w14:textId="77777777" w:rsidR="001C2036" w:rsidRPr="00DC7310" w:rsidRDefault="001C2036" w:rsidP="001C2036">
            <w:pPr>
              <w:pStyle w:val="TAC"/>
              <w:keepNext w:val="0"/>
              <w:keepLines w:val="0"/>
              <w:rPr>
                <w:rFonts w:cs="Arial"/>
                <w:lang w:eastAsia="ja-JP"/>
              </w:rPr>
            </w:pPr>
            <w:r w:rsidRPr="00DC7310">
              <w:rPr>
                <w:rFonts w:eastAsia="Yu Mincho" w:cs="Arial"/>
                <w:lang w:eastAsia="ja-JP"/>
              </w:rPr>
              <w:t>0.2</w:t>
            </w:r>
          </w:p>
        </w:tc>
        <w:tc>
          <w:tcPr>
            <w:tcW w:w="1267" w:type="dxa"/>
            <w:vAlign w:val="center"/>
          </w:tcPr>
          <w:p w14:paraId="4A0040A2"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6BC51EF"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19FF174"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FFEA862"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3AD6B01D" w14:textId="77777777" w:rsidTr="001537F9">
        <w:trPr>
          <w:jc w:val="center"/>
        </w:trPr>
        <w:tc>
          <w:tcPr>
            <w:tcW w:w="2447" w:type="dxa"/>
            <w:tcBorders>
              <w:bottom w:val="single" w:sz="4" w:space="0" w:color="auto"/>
            </w:tcBorders>
            <w:shd w:val="clear" w:color="auto" w:fill="auto"/>
          </w:tcPr>
          <w:p w14:paraId="57E0C61F" w14:textId="77777777" w:rsidR="001C2036" w:rsidRPr="00DC7310" w:rsidRDefault="001C2036" w:rsidP="001C2036">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651D8440" w14:textId="77777777" w:rsidR="001C2036" w:rsidRPr="00DC7310" w:rsidRDefault="001C2036" w:rsidP="001C2036">
            <w:pPr>
              <w:pStyle w:val="TAC"/>
              <w:keepNext w:val="0"/>
              <w:keepLines w:val="0"/>
              <w:rPr>
                <w:rFonts w:cs="Arial"/>
                <w:lang w:eastAsia="ja-JP"/>
              </w:rPr>
            </w:pPr>
            <w:r w:rsidRPr="00DC7310">
              <w:rPr>
                <w:rFonts w:eastAsia="等线" w:cs="Arial"/>
                <w:lang w:eastAsia="zh-CN"/>
              </w:rPr>
              <w:t>-</w:t>
            </w:r>
          </w:p>
        </w:tc>
        <w:tc>
          <w:tcPr>
            <w:tcW w:w="1267" w:type="dxa"/>
            <w:vAlign w:val="center"/>
          </w:tcPr>
          <w:p w14:paraId="38678828"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6DF3880"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C877BC3"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4A3CC05"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.5</w:t>
            </w:r>
          </w:p>
        </w:tc>
      </w:tr>
      <w:tr w:rsidR="001C2036" w:rsidRPr="00DC7310" w14:paraId="7FB25005" w14:textId="77777777" w:rsidTr="001537F9">
        <w:trPr>
          <w:jc w:val="center"/>
        </w:trPr>
        <w:tc>
          <w:tcPr>
            <w:tcW w:w="2447" w:type="dxa"/>
            <w:tcBorders>
              <w:top w:val="single" w:sz="4" w:space="0" w:color="auto"/>
              <w:bottom w:val="single" w:sz="4" w:space="0" w:color="auto"/>
            </w:tcBorders>
            <w:shd w:val="clear" w:color="auto" w:fill="auto"/>
          </w:tcPr>
          <w:p w14:paraId="592F0946" w14:textId="77777777" w:rsidR="001C2036" w:rsidRPr="00DC7310" w:rsidRDefault="001C2036" w:rsidP="001C2036">
            <w:pPr>
              <w:pStyle w:val="TAC"/>
              <w:keepNext w:val="0"/>
              <w:keepLines w:val="0"/>
              <w:rPr>
                <w:rFonts w:eastAsia="Malgun Gothic"/>
                <w:lang w:eastAsia="ko-KR"/>
              </w:rPr>
            </w:pPr>
            <w:r w:rsidRPr="00DC7310">
              <w:rPr>
                <w:lang w:eastAsia="ja-JP"/>
              </w:rPr>
              <w:t>DC_1-3-41_n41-n77</w:t>
            </w:r>
          </w:p>
        </w:tc>
        <w:tc>
          <w:tcPr>
            <w:tcW w:w="1267" w:type="dxa"/>
            <w:vAlign w:val="center"/>
          </w:tcPr>
          <w:p w14:paraId="7C8399DE" w14:textId="77777777" w:rsidR="001C2036" w:rsidRPr="00DC7310" w:rsidRDefault="001C2036" w:rsidP="001C2036">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5FB2D8E0" w14:textId="77777777" w:rsidR="001C2036" w:rsidRPr="00DC7310" w:rsidRDefault="001C2036" w:rsidP="001C2036">
            <w:pPr>
              <w:pStyle w:val="TAC"/>
              <w:keepNext w:val="0"/>
              <w:keepLines w:val="0"/>
              <w:rPr>
                <w:lang w:eastAsia="zh-CN"/>
              </w:rPr>
            </w:pPr>
            <w:r w:rsidRPr="00DC7310">
              <w:rPr>
                <w:rFonts w:hint="eastAsia"/>
                <w:lang w:eastAsia="zh-CN"/>
              </w:rPr>
              <w:t>0.2</w:t>
            </w:r>
          </w:p>
        </w:tc>
        <w:tc>
          <w:tcPr>
            <w:tcW w:w="1268" w:type="dxa"/>
            <w:vAlign w:val="center"/>
          </w:tcPr>
          <w:p w14:paraId="6B36F3B2" w14:textId="77777777" w:rsidR="001C2036" w:rsidRPr="00DC7310" w:rsidRDefault="001C2036" w:rsidP="001C2036">
            <w:pPr>
              <w:pStyle w:val="TAC"/>
              <w:keepNext w:val="0"/>
              <w:keepLines w:val="0"/>
              <w:rPr>
                <w:rFonts w:eastAsia="等线"/>
                <w:lang w:eastAsia="zh-CN"/>
              </w:rPr>
            </w:pPr>
            <w:r w:rsidRPr="00DC7310">
              <w:rPr>
                <w:lang w:eastAsia="zh-CN"/>
              </w:rPr>
              <w:t>-</w:t>
            </w:r>
          </w:p>
        </w:tc>
        <w:tc>
          <w:tcPr>
            <w:tcW w:w="1267" w:type="dxa"/>
            <w:vAlign w:val="center"/>
          </w:tcPr>
          <w:p w14:paraId="362FEA34" w14:textId="77777777" w:rsidR="001C2036" w:rsidRPr="00DC7310" w:rsidRDefault="001C2036" w:rsidP="001C2036">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67388E27" w14:textId="77777777" w:rsidR="001C2036" w:rsidRPr="00DC7310" w:rsidRDefault="001C2036" w:rsidP="001C2036">
            <w:pPr>
              <w:pStyle w:val="TAC"/>
              <w:keepNext w:val="0"/>
              <w:keepLines w:val="0"/>
              <w:rPr>
                <w:rFonts w:eastAsia="等线"/>
                <w:lang w:eastAsia="zh-CN"/>
              </w:rPr>
            </w:pPr>
            <w:r w:rsidRPr="00DC7310">
              <w:rPr>
                <w:rFonts w:eastAsia="等线" w:hint="eastAsia"/>
                <w:lang w:eastAsia="zh-CN"/>
              </w:rPr>
              <w:t>0.5</w:t>
            </w:r>
          </w:p>
        </w:tc>
      </w:tr>
      <w:tr w:rsidR="001C2036" w:rsidRPr="00DC7310" w14:paraId="595D201E" w14:textId="77777777" w:rsidTr="001537F9">
        <w:trPr>
          <w:jc w:val="center"/>
        </w:trPr>
        <w:tc>
          <w:tcPr>
            <w:tcW w:w="2447" w:type="dxa"/>
            <w:tcBorders>
              <w:top w:val="single" w:sz="4" w:space="0" w:color="auto"/>
              <w:bottom w:val="single" w:sz="4" w:space="0" w:color="auto"/>
            </w:tcBorders>
            <w:shd w:val="clear" w:color="auto" w:fill="auto"/>
          </w:tcPr>
          <w:p w14:paraId="76B4D88F" w14:textId="77777777" w:rsidR="001C2036" w:rsidRPr="00DC7310" w:rsidRDefault="001C2036" w:rsidP="001C2036">
            <w:pPr>
              <w:pStyle w:val="TAC"/>
              <w:keepNext w:val="0"/>
              <w:keepLines w:val="0"/>
              <w:rPr>
                <w:rFonts w:eastAsia="Malgun Gothic"/>
                <w:lang w:eastAsia="ko-KR"/>
              </w:rPr>
            </w:pPr>
            <w:r w:rsidRPr="00DC7310">
              <w:rPr>
                <w:lang w:eastAsia="ja-JP"/>
              </w:rPr>
              <w:t>DC_1-3-41_n41-n78</w:t>
            </w:r>
          </w:p>
        </w:tc>
        <w:tc>
          <w:tcPr>
            <w:tcW w:w="1267" w:type="dxa"/>
            <w:vAlign w:val="center"/>
          </w:tcPr>
          <w:p w14:paraId="12E4D2D3" w14:textId="77777777" w:rsidR="001C2036" w:rsidRPr="00DC7310" w:rsidRDefault="001C2036" w:rsidP="001C2036">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6F789947" w14:textId="77777777" w:rsidR="001C2036" w:rsidRPr="00DC7310" w:rsidRDefault="001C2036" w:rsidP="001C2036">
            <w:pPr>
              <w:pStyle w:val="TAC"/>
              <w:keepNext w:val="0"/>
              <w:keepLines w:val="0"/>
              <w:rPr>
                <w:rFonts w:eastAsia="Yu Mincho"/>
                <w:lang w:eastAsia="ja-JP"/>
              </w:rPr>
            </w:pPr>
            <w:r w:rsidRPr="00DC7310">
              <w:rPr>
                <w:rFonts w:hint="eastAsia"/>
                <w:lang w:eastAsia="zh-CN"/>
              </w:rPr>
              <w:t>0.2</w:t>
            </w:r>
          </w:p>
        </w:tc>
        <w:tc>
          <w:tcPr>
            <w:tcW w:w="1268" w:type="dxa"/>
            <w:vAlign w:val="center"/>
          </w:tcPr>
          <w:p w14:paraId="009D3494" w14:textId="77777777" w:rsidR="001C2036" w:rsidRPr="00DC7310" w:rsidRDefault="001C2036" w:rsidP="001C2036">
            <w:pPr>
              <w:pStyle w:val="TAC"/>
              <w:keepNext w:val="0"/>
              <w:keepLines w:val="0"/>
              <w:rPr>
                <w:rFonts w:eastAsia="等线"/>
                <w:lang w:eastAsia="zh-CN"/>
              </w:rPr>
            </w:pPr>
            <w:r w:rsidRPr="00DC7310">
              <w:rPr>
                <w:lang w:eastAsia="zh-CN"/>
              </w:rPr>
              <w:t>-</w:t>
            </w:r>
          </w:p>
        </w:tc>
        <w:tc>
          <w:tcPr>
            <w:tcW w:w="1267" w:type="dxa"/>
            <w:vAlign w:val="center"/>
          </w:tcPr>
          <w:p w14:paraId="29F6C7F1" w14:textId="77777777" w:rsidR="001C2036" w:rsidRPr="00DC7310" w:rsidRDefault="001C2036" w:rsidP="001C2036">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7B61288A" w14:textId="77777777" w:rsidR="001C2036" w:rsidRPr="00DC7310" w:rsidRDefault="001C2036" w:rsidP="001C2036">
            <w:pPr>
              <w:pStyle w:val="TAC"/>
              <w:keepNext w:val="0"/>
              <w:keepLines w:val="0"/>
              <w:rPr>
                <w:rFonts w:eastAsia="等线"/>
                <w:lang w:eastAsia="zh-CN"/>
              </w:rPr>
            </w:pPr>
            <w:r w:rsidRPr="00DC7310">
              <w:rPr>
                <w:rFonts w:eastAsia="等线" w:hint="eastAsia"/>
                <w:lang w:eastAsia="zh-CN"/>
              </w:rPr>
              <w:t>0.5</w:t>
            </w:r>
          </w:p>
        </w:tc>
      </w:tr>
      <w:tr w:rsidR="001C2036" w:rsidRPr="00DC7310" w14:paraId="6C5184FE"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A6095F" w14:textId="77777777" w:rsidR="001C2036" w:rsidRPr="00DC7310" w:rsidRDefault="001C2036" w:rsidP="001C2036">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50C25F9F" w14:textId="77777777" w:rsidR="001C2036" w:rsidRPr="00DC7310" w:rsidRDefault="001C2036" w:rsidP="001C2036">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DB35FF" w14:textId="77777777" w:rsidR="001C2036" w:rsidRPr="00DC7310" w:rsidRDefault="001C2036" w:rsidP="001C2036">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B34C4F" w14:textId="77777777" w:rsidR="001C2036" w:rsidRPr="00DC7310" w:rsidRDefault="001C2036" w:rsidP="001C2036">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832FEB" w14:textId="77777777" w:rsidR="001C2036" w:rsidRPr="00DC7310" w:rsidRDefault="001C2036" w:rsidP="001C2036">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D20D35" w14:textId="77777777" w:rsidR="001C2036" w:rsidRPr="00DC7310" w:rsidRDefault="001C2036" w:rsidP="001C2036">
            <w:pPr>
              <w:pStyle w:val="TAC"/>
              <w:keepNext w:val="0"/>
              <w:keepLines w:val="0"/>
            </w:pPr>
            <w:r w:rsidRPr="00DC7310">
              <w:rPr>
                <w:rFonts w:eastAsia="等线" w:hint="eastAsia"/>
                <w:lang w:eastAsia="zh-CN"/>
              </w:rPr>
              <w:t>0.5</w:t>
            </w:r>
          </w:p>
        </w:tc>
      </w:tr>
      <w:tr w:rsidR="001C2036" w:rsidRPr="00DC7310" w14:paraId="24ECA0FE"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67E84E" w14:textId="77777777" w:rsidR="001C2036" w:rsidRPr="00DC7310" w:rsidRDefault="001C2036" w:rsidP="001C2036">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347BEB2" w14:textId="77777777" w:rsidR="001C2036" w:rsidRPr="00DC7310" w:rsidRDefault="001C2036" w:rsidP="001C2036">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6B7BA5" w14:textId="77777777" w:rsidR="001C2036" w:rsidRPr="00DC7310" w:rsidRDefault="001C2036" w:rsidP="001C2036">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733FA2" w14:textId="77777777" w:rsidR="001C2036" w:rsidRPr="00DC7310" w:rsidRDefault="001C2036" w:rsidP="001C2036">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5D09C3" w14:textId="77777777" w:rsidR="001C2036" w:rsidRPr="00DC7310" w:rsidRDefault="001C2036" w:rsidP="001C2036">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C4C447F" w14:textId="77777777" w:rsidR="001C2036" w:rsidRPr="00DC7310" w:rsidRDefault="001C2036" w:rsidP="001C2036">
            <w:pPr>
              <w:pStyle w:val="TAC"/>
              <w:keepNext w:val="0"/>
              <w:keepLines w:val="0"/>
            </w:pPr>
            <w:r w:rsidRPr="00DC7310">
              <w:rPr>
                <w:rFonts w:eastAsia="等线" w:hint="eastAsia"/>
                <w:lang w:eastAsia="zh-CN"/>
              </w:rPr>
              <w:t>0.5</w:t>
            </w:r>
          </w:p>
        </w:tc>
      </w:tr>
      <w:tr w:rsidR="001C2036" w:rsidRPr="00DC7310" w14:paraId="04A3CC7C"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E8F67C" w14:textId="77777777" w:rsidR="001C2036" w:rsidRPr="00DC7310" w:rsidRDefault="001C2036" w:rsidP="001C2036">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1844AE18" w14:textId="77777777" w:rsidR="001C2036" w:rsidRPr="00DC7310" w:rsidRDefault="001C2036" w:rsidP="001C2036">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D7874B" w14:textId="77777777" w:rsidR="001C2036" w:rsidRPr="00DC7310" w:rsidRDefault="001C2036" w:rsidP="001C2036">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6E010A" w14:textId="77777777" w:rsidR="001C2036" w:rsidRPr="00DC7310" w:rsidRDefault="001C2036" w:rsidP="001C2036">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72AD0B2" w14:textId="77777777" w:rsidR="001C2036" w:rsidRPr="00DC7310" w:rsidRDefault="001C2036" w:rsidP="001C2036">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0952470" w14:textId="77777777" w:rsidR="001C2036" w:rsidRPr="00DC7310" w:rsidRDefault="001C2036" w:rsidP="001C2036">
            <w:pPr>
              <w:pStyle w:val="TAC"/>
              <w:keepNext w:val="0"/>
              <w:keepLines w:val="0"/>
              <w:rPr>
                <w:lang w:eastAsia="zh-CN"/>
              </w:rPr>
            </w:pPr>
            <w:r w:rsidRPr="00DC7310">
              <w:rPr>
                <w:rFonts w:hint="eastAsia"/>
                <w:lang w:eastAsia="zh-CN"/>
              </w:rPr>
              <w:t>-</w:t>
            </w:r>
          </w:p>
        </w:tc>
      </w:tr>
      <w:tr w:rsidR="001C2036" w:rsidRPr="00DC7310" w14:paraId="0C22B9F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E864D3" w14:textId="77777777" w:rsidR="001C2036" w:rsidRPr="00DC7310" w:rsidRDefault="001C2036" w:rsidP="001C2036">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6070B9D5" w14:textId="77777777" w:rsidR="001C2036" w:rsidRPr="00DC7310" w:rsidRDefault="001C2036" w:rsidP="001C2036">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960FA5" w14:textId="77777777" w:rsidR="001C2036" w:rsidRPr="00DC7310" w:rsidRDefault="001C2036" w:rsidP="001C2036">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E32308" w14:textId="77777777" w:rsidR="001C2036" w:rsidRPr="00DC7310" w:rsidRDefault="001C2036" w:rsidP="001C2036">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C3A793" w14:textId="77777777" w:rsidR="001C2036" w:rsidRPr="00DC7310" w:rsidRDefault="001C2036" w:rsidP="001C2036">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0078AF" w14:textId="77777777" w:rsidR="001C2036" w:rsidRPr="00DC7310" w:rsidRDefault="001C2036" w:rsidP="001C2036">
            <w:pPr>
              <w:pStyle w:val="TAC"/>
              <w:keepNext w:val="0"/>
              <w:keepLines w:val="0"/>
            </w:pPr>
            <w:r w:rsidRPr="00DC7310">
              <w:rPr>
                <w:rFonts w:eastAsia="等线" w:hint="eastAsia"/>
                <w:lang w:eastAsia="zh-CN"/>
              </w:rPr>
              <w:t>0.5</w:t>
            </w:r>
          </w:p>
        </w:tc>
      </w:tr>
      <w:tr w:rsidR="001C2036" w:rsidRPr="00DC7310" w14:paraId="1AF00E8B"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447A2B" w14:textId="77777777" w:rsidR="001C2036" w:rsidRPr="00DC7310" w:rsidRDefault="001C2036" w:rsidP="001C2036">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7D0F83C2" w14:textId="77777777" w:rsidR="001C2036" w:rsidRPr="00DC7310" w:rsidRDefault="001C2036" w:rsidP="001C2036">
            <w:pPr>
              <w:pStyle w:val="TAC"/>
              <w:keepNext w:val="0"/>
              <w:keepLines w:val="0"/>
              <w:rPr>
                <w:rFonts w:eastAsia="等线"/>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3E95E6" w14:textId="77777777" w:rsidR="001C2036" w:rsidRPr="00DC7310" w:rsidRDefault="001C2036" w:rsidP="001C2036">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096C1A" w14:textId="77777777" w:rsidR="001C2036" w:rsidRPr="00DC7310" w:rsidRDefault="001C2036" w:rsidP="001C2036">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84E93A" w14:textId="77777777" w:rsidR="001C2036" w:rsidRPr="00DC7310" w:rsidRDefault="001C2036" w:rsidP="001C2036">
            <w:pPr>
              <w:pStyle w:val="TAC"/>
              <w:keepNext w:val="0"/>
              <w:keepLines w:val="0"/>
              <w:rPr>
                <w:rFonts w:eastAsia="等线"/>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F4305D" w14:textId="77777777" w:rsidR="001C2036" w:rsidRPr="00DC7310" w:rsidRDefault="001C2036" w:rsidP="001C2036">
            <w:pPr>
              <w:pStyle w:val="TAC"/>
              <w:keepNext w:val="0"/>
              <w:keepLines w:val="0"/>
              <w:rPr>
                <w:rFonts w:eastAsia="等线"/>
                <w:lang w:eastAsia="zh-CN"/>
              </w:rPr>
            </w:pPr>
            <w:r w:rsidRPr="00DC7310">
              <w:rPr>
                <w:rFonts w:cs="Arial"/>
                <w:lang w:eastAsia="zh-CN"/>
              </w:rPr>
              <w:t>0.8</w:t>
            </w:r>
          </w:p>
        </w:tc>
      </w:tr>
      <w:tr w:rsidR="001C2036" w:rsidRPr="00DC7310" w14:paraId="3FB5DC6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6AAB2A" w14:textId="77777777" w:rsidR="001C2036" w:rsidRPr="00DC7310" w:rsidRDefault="001C2036" w:rsidP="001C2036">
            <w:pPr>
              <w:pStyle w:val="TAC"/>
              <w:keepNext w:val="0"/>
              <w:keepLines w:val="0"/>
            </w:pPr>
            <w:r w:rsidRPr="00DC7310">
              <w:rPr>
                <w:rFonts w:eastAsiaTheme="minorEastAsia"/>
              </w:rPr>
              <w:t>DC_1-5-7_n40-n77</w:t>
            </w:r>
          </w:p>
          <w:p w14:paraId="4535145E" w14:textId="77777777" w:rsidR="001C2036" w:rsidRPr="00DC7310" w:rsidRDefault="001C2036" w:rsidP="001C2036">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205B3723" w14:textId="77777777" w:rsidR="001C2036" w:rsidRPr="00DC7310" w:rsidRDefault="001C2036" w:rsidP="001C2036">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65EFD26" w14:textId="77777777" w:rsidR="001C2036" w:rsidRPr="00DC7310" w:rsidRDefault="001C2036" w:rsidP="001C2036">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652286ED"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89F100E" w14:textId="77777777" w:rsidR="001C2036" w:rsidRPr="00DC7310" w:rsidRDefault="001C2036" w:rsidP="001C2036">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37E0C0" w14:textId="77777777" w:rsidR="001C2036" w:rsidRPr="00DC7310" w:rsidRDefault="001C2036" w:rsidP="001C2036">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1C2036" w:rsidRPr="00DC7310" w14:paraId="7C65559C"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D41250" w14:textId="77777777" w:rsidR="001C2036" w:rsidRPr="00DC7310" w:rsidRDefault="001C2036" w:rsidP="001C2036">
            <w:pPr>
              <w:pStyle w:val="TAC"/>
              <w:keepNext w:val="0"/>
              <w:keepLines w:val="0"/>
            </w:pPr>
            <w:r w:rsidRPr="00DC7310">
              <w:rPr>
                <w:rFonts w:eastAsiaTheme="minorEastAsia"/>
              </w:rPr>
              <w:t>DC_1-5-7_n40-n78</w:t>
            </w:r>
          </w:p>
          <w:p w14:paraId="68CF4CD2" w14:textId="77777777" w:rsidR="001C2036" w:rsidRPr="00DC7310" w:rsidRDefault="001C2036" w:rsidP="001C2036">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3C2F23F" w14:textId="77777777" w:rsidR="001C2036" w:rsidRPr="00DC7310" w:rsidRDefault="001C2036" w:rsidP="001C2036">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8D4528D" w14:textId="77777777" w:rsidR="001C2036" w:rsidRPr="00DC7310" w:rsidRDefault="001C2036" w:rsidP="001C2036">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46FA1D9"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9A0C544" w14:textId="77777777" w:rsidR="001C2036" w:rsidRPr="00DC7310" w:rsidRDefault="001C2036" w:rsidP="001C2036">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BCADD3" w14:textId="77777777" w:rsidR="001C2036" w:rsidRPr="00DC7310" w:rsidRDefault="001C2036" w:rsidP="001C2036">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1C2036" w:rsidRPr="00DC7310" w14:paraId="282A286C" w14:textId="77777777" w:rsidTr="001537F9">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923955" w14:textId="77777777" w:rsidR="001C2036" w:rsidRPr="00DC7310" w:rsidRDefault="001C2036" w:rsidP="001C2036">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42AE4EDD" w14:textId="77777777" w:rsidR="001C2036" w:rsidRPr="00DC7310" w:rsidRDefault="001C2036" w:rsidP="001C203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4145E16" w14:textId="77777777" w:rsidR="001C2036" w:rsidRPr="00DC7310" w:rsidRDefault="001C2036" w:rsidP="001C2036">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6A37C1" w14:textId="77777777" w:rsidR="001C2036" w:rsidRPr="00DC7310" w:rsidRDefault="001C2036" w:rsidP="001C2036">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E99EB5" w14:textId="77777777" w:rsidR="001C2036" w:rsidRPr="00DC7310" w:rsidRDefault="001C2036" w:rsidP="001C2036">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7A7D6A" w14:textId="77777777" w:rsidR="001C2036" w:rsidRPr="00DC7310" w:rsidRDefault="001C2036" w:rsidP="001C2036">
            <w:pPr>
              <w:pStyle w:val="TAC"/>
              <w:keepNext w:val="0"/>
              <w:keepLines w:val="0"/>
            </w:pPr>
            <w:r w:rsidRPr="00DC7310">
              <w:rPr>
                <w:rFonts w:cs="Arial"/>
                <w:lang w:eastAsia="zh-CN"/>
              </w:rPr>
              <w:t>0.5</w:t>
            </w:r>
          </w:p>
        </w:tc>
      </w:tr>
      <w:tr w:rsidR="001C2036" w:rsidRPr="00DC7310" w14:paraId="2730154B"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745D73B3" w14:textId="77777777" w:rsidR="001C2036" w:rsidRPr="00DC7310" w:rsidRDefault="001C2036" w:rsidP="001C2036">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2C8A45"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C156CE"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2BD93B"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396F58"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7164AC"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r>
      <w:tr w:rsidR="001C2036" w:rsidRPr="00DC7310" w14:paraId="605AFF2A"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ADACEB" w14:textId="77777777" w:rsidR="001C2036" w:rsidRPr="00DC7310" w:rsidRDefault="001C2036" w:rsidP="001C2036">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73CFA8EE"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90B285"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1D35C3"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A46270"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615DE0"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r>
      <w:tr w:rsidR="001C2036" w:rsidRPr="00DC7310" w14:paraId="27F77B2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FBCF38" w14:textId="77777777" w:rsidR="001C2036" w:rsidRPr="00DC7310" w:rsidRDefault="001C2036" w:rsidP="001C2036">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60494C77" w14:textId="77777777" w:rsidR="001C2036" w:rsidRPr="00DC7310" w:rsidRDefault="001C2036" w:rsidP="001C2036">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07691D"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586F59" w14:textId="77777777" w:rsidR="001C2036" w:rsidRPr="00DC7310" w:rsidRDefault="001C2036" w:rsidP="001C2036">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B4A63D"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5A4435" w14:textId="77777777" w:rsidR="001C2036" w:rsidRPr="00DC7310" w:rsidRDefault="001C2036" w:rsidP="001C2036">
            <w:pPr>
              <w:pStyle w:val="TAC"/>
              <w:keepNext w:val="0"/>
              <w:keepLines w:val="0"/>
              <w:rPr>
                <w:rFonts w:cs="Arial"/>
                <w:lang w:eastAsia="zh-CN"/>
              </w:rPr>
            </w:pPr>
            <w:r w:rsidRPr="00DC7310">
              <w:rPr>
                <w:rFonts w:cs="Arial" w:hint="eastAsia"/>
                <w:lang w:eastAsia="zh-CN"/>
              </w:rPr>
              <w:t>0.5</w:t>
            </w:r>
          </w:p>
        </w:tc>
      </w:tr>
      <w:tr w:rsidR="001C2036" w:rsidRPr="00DC7310" w14:paraId="5B37357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3B343E" w14:textId="77777777" w:rsidR="001C2036" w:rsidRPr="00DC7310" w:rsidRDefault="001C2036" w:rsidP="001C2036">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66502283"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48DC53"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3922BD"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F6642F"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6E2967" w14:textId="77777777" w:rsidR="001C2036" w:rsidRPr="00DC7310" w:rsidRDefault="001C2036" w:rsidP="001C2036">
            <w:pPr>
              <w:pStyle w:val="TAC"/>
              <w:keepNext w:val="0"/>
              <w:keepLines w:val="0"/>
            </w:pPr>
            <w:r w:rsidRPr="00DC7310">
              <w:rPr>
                <w:rFonts w:cs="Arial" w:hint="eastAsia"/>
                <w:lang w:eastAsia="zh-CN"/>
              </w:rPr>
              <w:t>0.5</w:t>
            </w:r>
          </w:p>
        </w:tc>
      </w:tr>
      <w:tr w:rsidR="001C2036" w:rsidRPr="00DC7310" w14:paraId="3C3F06CF"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0A5F3B" w14:textId="77777777" w:rsidR="001C2036" w:rsidRPr="00DC7310" w:rsidRDefault="001C2036" w:rsidP="001C2036">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58F44E32" w14:textId="77777777" w:rsidR="001C2036" w:rsidRPr="00DC7310" w:rsidRDefault="001C2036" w:rsidP="001C2036">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68C66E"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9143E0" w14:textId="77777777" w:rsidR="001C2036" w:rsidRPr="00DC7310" w:rsidRDefault="001C2036" w:rsidP="001C2036">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E5C105" w14:textId="77777777" w:rsidR="001C2036" w:rsidRPr="00DC7310" w:rsidRDefault="001C2036" w:rsidP="001C2036">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2A8BB9" w14:textId="77777777" w:rsidR="001C2036" w:rsidRPr="00DC7310" w:rsidRDefault="001C2036" w:rsidP="001C2036">
            <w:pPr>
              <w:pStyle w:val="TAC"/>
              <w:keepNext w:val="0"/>
              <w:keepLines w:val="0"/>
              <w:rPr>
                <w:rFonts w:cs="Arial"/>
                <w:lang w:eastAsia="zh-CN"/>
              </w:rPr>
            </w:pPr>
            <w:r w:rsidRPr="00DC7310">
              <w:rPr>
                <w:rFonts w:cs="Arial" w:hint="eastAsia"/>
                <w:lang w:eastAsia="zh-CN"/>
              </w:rPr>
              <w:t>0.5</w:t>
            </w:r>
          </w:p>
        </w:tc>
      </w:tr>
      <w:tr w:rsidR="001C2036" w:rsidRPr="00DC7310" w14:paraId="387F09ED"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F4FB6E" w14:textId="77777777" w:rsidR="001C2036" w:rsidRPr="00DC7310" w:rsidRDefault="001C2036" w:rsidP="001C2036">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495E88B2" w14:textId="77777777" w:rsidR="001C2036" w:rsidRPr="00DC7310" w:rsidRDefault="001C2036" w:rsidP="001C2036">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AEF76B"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56AD25"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3D4626" w14:textId="77777777" w:rsidR="001C2036" w:rsidRPr="00DC7310" w:rsidRDefault="001C2036" w:rsidP="001C2036">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B8F440" w14:textId="77777777" w:rsidR="001C2036" w:rsidRPr="00DC7310" w:rsidRDefault="001C2036" w:rsidP="001C2036">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1C2036" w:rsidRPr="00DC7310" w14:paraId="3E3F5BC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AC984B" w14:textId="77777777" w:rsidR="001C2036" w:rsidRPr="00DC7310" w:rsidRDefault="001C2036" w:rsidP="001C2036">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045B753A" w14:textId="77777777" w:rsidR="001C2036" w:rsidRPr="00DC7310" w:rsidRDefault="001C2036" w:rsidP="001C2036">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3ACEED6"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536D7E" w14:textId="77777777" w:rsidR="001C2036" w:rsidRPr="00DC7310" w:rsidRDefault="001C2036" w:rsidP="001C2036">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9C6E3E"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3DF07B" w14:textId="77777777" w:rsidR="001C2036" w:rsidRPr="00DC7310" w:rsidRDefault="001C2036" w:rsidP="001C2036">
            <w:pPr>
              <w:pStyle w:val="TAC"/>
              <w:keepNext w:val="0"/>
              <w:keepLines w:val="0"/>
              <w:rPr>
                <w:lang w:eastAsia="zh-CN"/>
              </w:rPr>
            </w:pPr>
            <w:r w:rsidRPr="00DC7310">
              <w:rPr>
                <w:rFonts w:hint="eastAsia"/>
                <w:lang w:eastAsia="zh-CN"/>
              </w:rPr>
              <w:t>0.2</w:t>
            </w:r>
          </w:p>
        </w:tc>
      </w:tr>
      <w:tr w:rsidR="001C2036" w:rsidRPr="00DC7310" w14:paraId="2CD8C7BE"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1FAFB004" w14:textId="77777777" w:rsidR="001C2036" w:rsidRPr="00DC7310" w:rsidRDefault="001C2036" w:rsidP="001C2036">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2004612"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8CF85B"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209066"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5094FC" w14:textId="77777777" w:rsidR="001C2036" w:rsidRPr="00DC7310" w:rsidRDefault="001C2036" w:rsidP="001C2036">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70722C" w14:textId="77777777" w:rsidR="001C2036" w:rsidRPr="00DC7310" w:rsidRDefault="001C2036" w:rsidP="001C2036">
            <w:pPr>
              <w:pStyle w:val="TAC"/>
              <w:keepNext w:val="0"/>
              <w:keepLines w:val="0"/>
            </w:pPr>
            <w:r w:rsidRPr="00DC7310">
              <w:rPr>
                <w:rFonts w:cs="Arial" w:hint="eastAsia"/>
                <w:lang w:eastAsia="zh-CN"/>
              </w:rPr>
              <w:t>0.5</w:t>
            </w:r>
          </w:p>
        </w:tc>
      </w:tr>
      <w:tr w:rsidR="001C2036" w:rsidRPr="00DC7310" w14:paraId="13A74B5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73A1FD" w14:textId="77777777" w:rsidR="001C2036" w:rsidRPr="00DC7310" w:rsidRDefault="001C2036" w:rsidP="001C2036">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61A11D8" w14:textId="77777777" w:rsidR="001C2036" w:rsidRPr="00DC7310" w:rsidRDefault="001C2036" w:rsidP="001C2036">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2B6861" w14:textId="77777777" w:rsidR="001C2036" w:rsidRPr="00DC7310" w:rsidRDefault="001C2036" w:rsidP="001C2036">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503412" w14:textId="77777777" w:rsidR="001C2036" w:rsidRPr="00DC7310" w:rsidRDefault="001C2036" w:rsidP="001C2036">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EA606B" w14:textId="77777777" w:rsidR="001C2036" w:rsidRPr="00DC7310" w:rsidRDefault="001C2036" w:rsidP="001C2036">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81C675" w14:textId="77777777" w:rsidR="001C2036" w:rsidRPr="00DC7310" w:rsidRDefault="001C2036" w:rsidP="001C2036">
            <w:pPr>
              <w:pStyle w:val="TAC"/>
              <w:keepNext w:val="0"/>
              <w:keepLines w:val="0"/>
              <w:rPr>
                <w:rFonts w:eastAsia="Malgun Gothic"/>
                <w:lang w:eastAsia="ko-KR"/>
              </w:rPr>
            </w:pPr>
            <w:r w:rsidRPr="00DC7310">
              <w:rPr>
                <w:rFonts w:cs="Arial" w:hint="eastAsia"/>
                <w:lang w:eastAsia="zh-CN"/>
              </w:rPr>
              <w:t>0.5</w:t>
            </w:r>
          </w:p>
        </w:tc>
      </w:tr>
      <w:tr w:rsidR="001C2036" w:rsidRPr="00DC7310" w14:paraId="375AAAED"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14017A4F" w14:textId="77777777" w:rsidR="001C2036" w:rsidRPr="00DC7310" w:rsidRDefault="001C2036" w:rsidP="001C2036">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BDE34C"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C58FBB"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27F0D2"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4E73BD"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BB167E"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r>
      <w:tr w:rsidR="001C2036" w:rsidRPr="00DC7310" w14:paraId="5F2E3519"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5C270E" w14:textId="77777777" w:rsidR="001C2036" w:rsidRPr="00DC7310" w:rsidRDefault="001C2036" w:rsidP="001C2036">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6531F92"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EF1BED"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0F1E8C"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3DDB0"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2C9A75"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0.5</w:t>
            </w:r>
          </w:p>
        </w:tc>
      </w:tr>
      <w:tr w:rsidR="001C2036" w:rsidRPr="00DC7310" w14:paraId="743B93B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0AB7DB93" w14:textId="77777777" w:rsidR="001C2036" w:rsidRPr="00DC7310" w:rsidRDefault="001C2036" w:rsidP="001C2036">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6F4190" w14:textId="77777777" w:rsidR="001C2036" w:rsidRPr="00DC7310" w:rsidRDefault="001C2036" w:rsidP="001C2036">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32FCC4"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17C1AC" w14:textId="77777777" w:rsidR="001C2036" w:rsidRPr="00DC7310" w:rsidRDefault="001C2036" w:rsidP="001C2036">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6DAE7D"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CBC46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r>
      <w:tr w:rsidR="001C2036" w:rsidRPr="00DC7310" w14:paraId="462CE62F"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9DBE13" w14:textId="77777777" w:rsidR="001C2036" w:rsidRPr="00DC7310" w:rsidRDefault="001C2036" w:rsidP="001C2036">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A91B18D" w14:textId="77777777" w:rsidR="001C2036" w:rsidRPr="00DC7310" w:rsidRDefault="001C2036" w:rsidP="001C2036">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552F1D"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FD2A8D"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5633D9"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0FE765"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0.2</w:t>
            </w:r>
          </w:p>
        </w:tc>
      </w:tr>
      <w:tr w:rsidR="001C2036" w:rsidRPr="00DC7310" w14:paraId="3BF7FAF2"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876068" w14:textId="77777777" w:rsidR="001C2036" w:rsidRPr="00DC7310" w:rsidRDefault="001C2036" w:rsidP="001C2036">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3B8A4CA0"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AA5D9B"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D5E815"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357999" w14:textId="77777777" w:rsidR="001C2036" w:rsidRPr="00DC7310" w:rsidRDefault="001C2036" w:rsidP="001C2036">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86A1C0"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0.5</w:t>
            </w:r>
          </w:p>
        </w:tc>
      </w:tr>
      <w:tr w:rsidR="001C2036" w:rsidRPr="00DC7310" w14:paraId="2D6B2486"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3362F899" w14:textId="77777777" w:rsidR="001C2036" w:rsidRPr="00DC7310" w:rsidRDefault="001C2036" w:rsidP="001C2036">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E7C186" w14:textId="77777777" w:rsidR="001C2036" w:rsidRPr="00DC7310" w:rsidRDefault="001C2036" w:rsidP="001C2036">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3F81782"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AAAA5F" w14:textId="77777777" w:rsidR="001C2036" w:rsidRPr="00DC7310" w:rsidRDefault="001C2036" w:rsidP="001C2036">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156D7AD"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9CE788" w14:textId="77777777" w:rsidR="001C2036" w:rsidRPr="00DC7310" w:rsidRDefault="001C2036" w:rsidP="001C2036">
            <w:pPr>
              <w:pStyle w:val="TAC"/>
              <w:keepNext w:val="0"/>
              <w:keepLines w:val="0"/>
              <w:rPr>
                <w:lang w:eastAsia="zh-CN"/>
              </w:rPr>
            </w:pPr>
            <w:r w:rsidRPr="00DC7310">
              <w:rPr>
                <w:rFonts w:hint="eastAsia"/>
                <w:lang w:eastAsia="zh-CN"/>
              </w:rPr>
              <w:t>-</w:t>
            </w:r>
          </w:p>
        </w:tc>
      </w:tr>
      <w:tr w:rsidR="001C2036" w:rsidRPr="00DC7310" w14:paraId="11236698"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64F38A" w14:textId="77777777" w:rsidR="001C2036" w:rsidRPr="00DC7310" w:rsidRDefault="001C2036" w:rsidP="001C2036">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5DF93DA"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37FE2C"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1E9EA7"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B916C8"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ABAD47"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0.5</w:t>
            </w:r>
          </w:p>
        </w:tc>
      </w:tr>
      <w:tr w:rsidR="001C2036" w:rsidRPr="00DC7310" w14:paraId="63E9779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239AFB" w14:textId="77777777" w:rsidR="001C2036" w:rsidRPr="00DC7310" w:rsidRDefault="001C2036" w:rsidP="001C2036">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6EFD46C7"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59137F5"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1C68A1"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E6ABEC"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5E68DA"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C2036" w:rsidRPr="00DC7310" w14:paraId="0635B2C6"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9DDA90" w14:textId="77777777" w:rsidR="001C2036" w:rsidRPr="00DC7310" w:rsidRDefault="001C2036" w:rsidP="001C2036">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58D67FB5"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EE21D7"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94FBD6"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8E2C8F"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5078C4"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0.5</w:t>
            </w:r>
          </w:p>
        </w:tc>
      </w:tr>
      <w:tr w:rsidR="001C2036" w:rsidRPr="00DC7310" w14:paraId="4B9FD36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551818EA" w14:textId="77777777" w:rsidR="001C2036" w:rsidRPr="00DC7310" w:rsidRDefault="001C2036" w:rsidP="001C2036">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80B1AF" w14:textId="77777777" w:rsidR="001C2036" w:rsidRPr="00DC7310" w:rsidRDefault="001C2036" w:rsidP="001C2036">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2D56E6"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6B849B"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CAF9FD"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E523EC" w14:textId="77777777" w:rsidR="001C2036" w:rsidRPr="00DC7310" w:rsidRDefault="001C2036" w:rsidP="001C2036">
            <w:pPr>
              <w:pStyle w:val="TAC"/>
              <w:keepNext w:val="0"/>
              <w:keepLines w:val="0"/>
              <w:rPr>
                <w:lang w:eastAsia="zh-CN"/>
              </w:rPr>
            </w:pPr>
            <w:r w:rsidRPr="00DC7310">
              <w:rPr>
                <w:rFonts w:hint="eastAsia"/>
                <w:lang w:eastAsia="zh-CN"/>
              </w:rPr>
              <w:t>-</w:t>
            </w:r>
          </w:p>
        </w:tc>
      </w:tr>
      <w:tr w:rsidR="001C2036" w:rsidRPr="00DC7310" w14:paraId="4DF3E961" w14:textId="77777777" w:rsidTr="001537F9">
        <w:trPr>
          <w:jc w:val="center"/>
        </w:trPr>
        <w:tc>
          <w:tcPr>
            <w:tcW w:w="2447" w:type="dxa"/>
            <w:tcBorders>
              <w:top w:val="single" w:sz="4" w:space="0" w:color="auto"/>
              <w:bottom w:val="single" w:sz="4" w:space="0" w:color="auto"/>
            </w:tcBorders>
            <w:shd w:val="clear" w:color="auto" w:fill="auto"/>
          </w:tcPr>
          <w:p w14:paraId="4D7CDE05" w14:textId="77777777" w:rsidR="001C2036" w:rsidRPr="00DC7310" w:rsidRDefault="001C2036" w:rsidP="001C2036">
            <w:pPr>
              <w:pStyle w:val="TAC"/>
              <w:keepNext w:val="0"/>
              <w:keepLines w:val="0"/>
            </w:pPr>
            <w:r w:rsidRPr="00DC7310">
              <w:rPr>
                <w:lang w:eastAsia="ko-KR"/>
              </w:rPr>
              <w:t>DC_1-7-28_n40-n78</w:t>
            </w:r>
          </w:p>
        </w:tc>
        <w:tc>
          <w:tcPr>
            <w:tcW w:w="1267" w:type="dxa"/>
            <w:vAlign w:val="center"/>
          </w:tcPr>
          <w:p w14:paraId="4A5E3EFB" w14:textId="77777777" w:rsidR="001C2036" w:rsidRPr="00DC7310" w:rsidRDefault="001C2036" w:rsidP="001C2036">
            <w:pPr>
              <w:pStyle w:val="TAC"/>
              <w:keepNext w:val="0"/>
              <w:keepLines w:val="0"/>
              <w:rPr>
                <w:lang w:eastAsia="ja-JP"/>
              </w:rPr>
            </w:pPr>
            <w:r w:rsidRPr="00DC7310">
              <w:rPr>
                <w:lang w:eastAsia="ko-KR"/>
              </w:rPr>
              <w:t>0.2</w:t>
            </w:r>
          </w:p>
        </w:tc>
        <w:tc>
          <w:tcPr>
            <w:tcW w:w="1267" w:type="dxa"/>
            <w:vAlign w:val="center"/>
          </w:tcPr>
          <w:p w14:paraId="1CA302DF"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34B1D6C4" w14:textId="77777777" w:rsidR="001C2036" w:rsidRPr="00DC7310" w:rsidRDefault="001C2036" w:rsidP="001C2036">
            <w:pPr>
              <w:pStyle w:val="TAC"/>
              <w:keepNext w:val="0"/>
              <w:keepLines w:val="0"/>
            </w:pPr>
            <w:r w:rsidRPr="00DC7310">
              <w:t>0.2</w:t>
            </w:r>
          </w:p>
        </w:tc>
        <w:tc>
          <w:tcPr>
            <w:tcW w:w="1267" w:type="dxa"/>
            <w:vAlign w:val="center"/>
          </w:tcPr>
          <w:p w14:paraId="2588E80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103B4C89"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29AEBDF7" w14:textId="77777777" w:rsidTr="001537F9">
        <w:trPr>
          <w:jc w:val="center"/>
        </w:trPr>
        <w:tc>
          <w:tcPr>
            <w:tcW w:w="2447" w:type="dxa"/>
            <w:tcBorders>
              <w:top w:val="single" w:sz="4" w:space="0" w:color="auto"/>
              <w:bottom w:val="single" w:sz="4" w:space="0" w:color="auto"/>
            </w:tcBorders>
            <w:shd w:val="clear" w:color="auto" w:fill="auto"/>
          </w:tcPr>
          <w:p w14:paraId="214CFE44" w14:textId="77777777" w:rsidR="001C2036" w:rsidRPr="00DC7310" w:rsidRDefault="001C2036" w:rsidP="001C2036">
            <w:pPr>
              <w:pStyle w:val="TAC"/>
              <w:keepNext w:val="0"/>
              <w:keepLines w:val="0"/>
              <w:rPr>
                <w:lang w:eastAsia="ko-KR"/>
              </w:rPr>
            </w:pPr>
            <w:r w:rsidRPr="00FC21AA">
              <w:t>DC_1-7-32_n28-n78</w:t>
            </w:r>
          </w:p>
        </w:tc>
        <w:tc>
          <w:tcPr>
            <w:tcW w:w="1267" w:type="dxa"/>
            <w:vAlign w:val="center"/>
          </w:tcPr>
          <w:p w14:paraId="21C329E2" w14:textId="77777777" w:rsidR="001C2036" w:rsidRPr="00DC7310" w:rsidRDefault="001C2036" w:rsidP="001C2036">
            <w:pPr>
              <w:pStyle w:val="TAC"/>
              <w:keepNext w:val="0"/>
              <w:keepLines w:val="0"/>
              <w:rPr>
                <w:lang w:eastAsia="ko-KR"/>
              </w:rPr>
            </w:pPr>
            <w:r w:rsidRPr="00FC21AA">
              <w:rPr>
                <w:lang w:eastAsia="ja-JP"/>
              </w:rPr>
              <w:t>-</w:t>
            </w:r>
          </w:p>
        </w:tc>
        <w:tc>
          <w:tcPr>
            <w:tcW w:w="1267" w:type="dxa"/>
            <w:vAlign w:val="center"/>
          </w:tcPr>
          <w:p w14:paraId="572A78E6" w14:textId="77777777" w:rsidR="001C2036" w:rsidRPr="00DC7310" w:rsidRDefault="001C2036" w:rsidP="001C2036">
            <w:pPr>
              <w:pStyle w:val="TAC"/>
              <w:keepNext w:val="0"/>
              <w:keepLines w:val="0"/>
              <w:rPr>
                <w:lang w:eastAsia="zh-CN"/>
              </w:rPr>
            </w:pPr>
            <w:r w:rsidRPr="00FC21AA">
              <w:rPr>
                <w:lang w:eastAsia="zh-CN"/>
              </w:rPr>
              <w:t>-</w:t>
            </w:r>
          </w:p>
        </w:tc>
        <w:tc>
          <w:tcPr>
            <w:tcW w:w="1268" w:type="dxa"/>
            <w:vAlign w:val="center"/>
          </w:tcPr>
          <w:p w14:paraId="136CF96E" w14:textId="77777777" w:rsidR="001C2036" w:rsidRPr="00DC7310" w:rsidRDefault="001C2036" w:rsidP="001C2036">
            <w:pPr>
              <w:pStyle w:val="TAC"/>
              <w:keepNext w:val="0"/>
              <w:keepLines w:val="0"/>
            </w:pPr>
            <w:r w:rsidRPr="00FC21AA">
              <w:t>-</w:t>
            </w:r>
          </w:p>
        </w:tc>
        <w:tc>
          <w:tcPr>
            <w:tcW w:w="1267" w:type="dxa"/>
            <w:vAlign w:val="center"/>
          </w:tcPr>
          <w:p w14:paraId="56A9BDB0" w14:textId="77777777" w:rsidR="001C2036" w:rsidRPr="00DC7310" w:rsidRDefault="001C2036" w:rsidP="001C2036">
            <w:pPr>
              <w:pStyle w:val="TAC"/>
              <w:keepNext w:val="0"/>
              <w:keepLines w:val="0"/>
              <w:rPr>
                <w:lang w:eastAsia="zh-CN"/>
              </w:rPr>
            </w:pPr>
            <w:r w:rsidRPr="00FC21AA">
              <w:rPr>
                <w:lang w:eastAsia="zh-CN"/>
              </w:rPr>
              <w:t>0.2</w:t>
            </w:r>
          </w:p>
        </w:tc>
        <w:tc>
          <w:tcPr>
            <w:tcW w:w="1268" w:type="dxa"/>
            <w:vAlign w:val="center"/>
          </w:tcPr>
          <w:p w14:paraId="48DEE2C7" w14:textId="77777777" w:rsidR="001C2036" w:rsidRPr="00DC7310" w:rsidRDefault="001C2036" w:rsidP="001C2036">
            <w:pPr>
              <w:pStyle w:val="TAC"/>
              <w:keepNext w:val="0"/>
              <w:keepLines w:val="0"/>
              <w:rPr>
                <w:lang w:eastAsia="zh-CN"/>
              </w:rPr>
            </w:pPr>
            <w:r w:rsidRPr="00FC21AA">
              <w:rPr>
                <w:lang w:eastAsia="zh-CN"/>
              </w:rPr>
              <w:t>0.5</w:t>
            </w:r>
          </w:p>
        </w:tc>
      </w:tr>
      <w:tr w:rsidR="001C2036" w:rsidRPr="00DC7310" w14:paraId="41BE4B94" w14:textId="77777777" w:rsidTr="001537F9">
        <w:trPr>
          <w:jc w:val="center"/>
        </w:trPr>
        <w:tc>
          <w:tcPr>
            <w:tcW w:w="2447" w:type="dxa"/>
            <w:tcBorders>
              <w:top w:val="single" w:sz="4" w:space="0" w:color="auto"/>
              <w:bottom w:val="single" w:sz="4" w:space="0" w:color="auto"/>
            </w:tcBorders>
            <w:shd w:val="clear" w:color="auto" w:fill="auto"/>
          </w:tcPr>
          <w:p w14:paraId="2FBA861F" w14:textId="77777777" w:rsidR="001C2036" w:rsidRPr="00DC7310" w:rsidRDefault="001C2036" w:rsidP="001C2036">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21B8217D" w14:textId="77777777" w:rsidR="001C2036" w:rsidRPr="00DC7310" w:rsidRDefault="001C2036" w:rsidP="001C2036">
            <w:pPr>
              <w:pStyle w:val="TAC"/>
              <w:keepNext w:val="0"/>
              <w:keepLines w:val="0"/>
              <w:rPr>
                <w:lang w:eastAsia="ko-KR"/>
              </w:rPr>
            </w:pPr>
            <w:r w:rsidRPr="00DC7310">
              <w:rPr>
                <w:rFonts w:cs="Arial"/>
                <w:lang w:eastAsia="zh-CN"/>
              </w:rPr>
              <w:t>0.6</w:t>
            </w:r>
          </w:p>
        </w:tc>
        <w:tc>
          <w:tcPr>
            <w:tcW w:w="1267" w:type="dxa"/>
            <w:vAlign w:val="center"/>
          </w:tcPr>
          <w:p w14:paraId="2FE9842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2C800B3D" w14:textId="77777777" w:rsidR="001C2036" w:rsidRPr="00DC7310" w:rsidRDefault="001C2036" w:rsidP="001C2036">
            <w:pPr>
              <w:pStyle w:val="TAC"/>
              <w:keepNext w:val="0"/>
              <w:keepLines w:val="0"/>
            </w:pPr>
            <w:r w:rsidRPr="00DC7310">
              <w:rPr>
                <w:rFonts w:cs="Arial"/>
                <w:szCs w:val="18"/>
                <w:lang w:eastAsia="ja-JP"/>
              </w:rPr>
              <w:t>-</w:t>
            </w:r>
          </w:p>
        </w:tc>
        <w:tc>
          <w:tcPr>
            <w:tcW w:w="1267" w:type="dxa"/>
            <w:vAlign w:val="center"/>
          </w:tcPr>
          <w:p w14:paraId="473BDDAE"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5EB430B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.8</w:t>
            </w:r>
          </w:p>
        </w:tc>
      </w:tr>
      <w:tr w:rsidR="001C2036" w:rsidRPr="00DC7310" w14:paraId="26BCFEF5" w14:textId="77777777" w:rsidTr="001537F9">
        <w:trPr>
          <w:jc w:val="center"/>
        </w:trPr>
        <w:tc>
          <w:tcPr>
            <w:tcW w:w="2447" w:type="dxa"/>
            <w:tcBorders>
              <w:top w:val="single" w:sz="4" w:space="0" w:color="auto"/>
              <w:bottom w:val="single" w:sz="4" w:space="0" w:color="auto"/>
            </w:tcBorders>
            <w:shd w:val="clear" w:color="auto" w:fill="auto"/>
          </w:tcPr>
          <w:p w14:paraId="3C6637D8" w14:textId="77777777" w:rsidR="001C2036" w:rsidRPr="00DC7310" w:rsidRDefault="001C2036" w:rsidP="001C2036">
            <w:pPr>
              <w:pStyle w:val="TAC"/>
              <w:keepNext w:val="0"/>
              <w:keepLines w:val="0"/>
              <w:rPr>
                <w:rFonts w:cs="Arial"/>
                <w:lang w:eastAsia="zh-TW"/>
              </w:rPr>
            </w:pPr>
            <w:r w:rsidRPr="00DC7310">
              <w:rPr>
                <w:rFonts w:cs="Arial"/>
                <w:lang w:eastAsia="zh-TW"/>
              </w:rPr>
              <w:t>DC_1-7_n40-n78-n105</w:t>
            </w:r>
          </w:p>
        </w:tc>
        <w:tc>
          <w:tcPr>
            <w:tcW w:w="1267" w:type="dxa"/>
            <w:vAlign w:val="center"/>
          </w:tcPr>
          <w:p w14:paraId="38793375"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7" w:type="dxa"/>
            <w:vAlign w:val="center"/>
          </w:tcPr>
          <w:p w14:paraId="1CB7EF1D" w14:textId="77777777" w:rsidR="001C2036" w:rsidRPr="00DC7310" w:rsidRDefault="001C2036" w:rsidP="001C2036">
            <w:pPr>
              <w:pStyle w:val="TAC"/>
              <w:keepNext w:val="0"/>
              <w:keepLines w:val="0"/>
              <w:rPr>
                <w:lang w:eastAsia="zh-CN"/>
              </w:rPr>
            </w:pPr>
            <w:r w:rsidRPr="00DC7310">
              <w:rPr>
                <w:rFonts w:hint="eastAsia"/>
                <w:lang w:eastAsia="zh-CN"/>
              </w:rPr>
              <w:t>0.2</w:t>
            </w:r>
          </w:p>
        </w:tc>
        <w:tc>
          <w:tcPr>
            <w:tcW w:w="1268" w:type="dxa"/>
            <w:vAlign w:val="center"/>
          </w:tcPr>
          <w:p w14:paraId="575CFCAE" w14:textId="77777777" w:rsidR="001C2036" w:rsidRPr="00DC7310" w:rsidRDefault="001C2036" w:rsidP="001C2036">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2556948D" w14:textId="77777777" w:rsidR="001C2036" w:rsidRPr="00DC7310" w:rsidRDefault="001C2036" w:rsidP="001C2036">
            <w:pPr>
              <w:pStyle w:val="TAC"/>
              <w:keepNext w:val="0"/>
              <w:keepLines w:val="0"/>
              <w:rPr>
                <w:lang w:eastAsia="zh-CN"/>
              </w:rPr>
            </w:pPr>
            <w:r w:rsidRPr="00DC7310">
              <w:rPr>
                <w:rFonts w:hint="eastAsia"/>
                <w:lang w:eastAsia="zh-CN"/>
              </w:rPr>
              <w:t>0.5</w:t>
            </w:r>
          </w:p>
        </w:tc>
        <w:tc>
          <w:tcPr>
            <w:tcW w:w="1268" w:type="dxa"/>
            <w:vAlign w:val="center"/>
          </w:tcPr>
          <w:p w14:paraId="058DA9F0" w14:textId="77777777" w:rsidR="001C2036" w:rsidRPr="00DC7310" w:rsidRDefault="001C2036" w:rsidP="001C2036">
            <w:pPr>
              <w:pStyle w:val="TAC"/>
              <w:keepNext w:val="0"/>
              <w:keepLines w:val="0"/>
              <w:rPr>
                <w:lang w:eastAsia="zh-CN"/>
              </w:rPr>
            </w:pPr>
            <w:r w:rsidRPr="00DC7310">
              <w:rPr>
                <w:rFonts w:hint="eastAsia"/>
                <w:lang w:eastAsia="zh-CN"/>
              </w:rPr>
              <w:t>0.3</w:t>
            </w:r>
          </w:p>
        </w:tc>
      </w:tr>
      <w:tr w:rsidR="001C2036" w:rsidRPr="00DC7310" w14:paraId="0BA04A8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8DBB45" w14:textId="77777777" w:rsidR="001C2036" w:rsidRPr="00DC7310" w:rsidRDefault="001C2036" w:rsidP="001C2036">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47561DBB"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BF7CB4"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1FE333"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5C0540"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424D66" w14:textId="77777777" w:rsidR="001C2036" w:rsidRPr="00DC7310" w:rsidRDefault="001C2036" w:rsidP="001C2036">
            <w:pPr>
              <w:pStyle w:val="TAC"/>
              <w:keepNext w:val="0"/>
              <w:keepLines w:val="0"/>
            </w:pPr>
            <w:r w:rsidRPr="00DC7310">
              <w:rPr>
                <w:rFonts w:cs="Arial" w:hint="eastAsia"/>
                <w:lang w:eastAsia="zh-CN"/>
              </w:rPr>
              <w:t>0.5</w:t>
            </w:r>
          </w:p>
        </w:tc>
      </w:tr>
      <w:tr w:rsidR="001C2036" w:rsidRPr="00DC7310" w14:paraId="3159088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56E180" w14:textId="77777777" w:rsidR="001C2036" w:rsidRPr="00DC7310" w:rsidRDefault="001C2036" w:rsidP="001C2036">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6315AC89" w14:textId="77777777" w:rsidR="001C2036" w:rsidRPr="00DC7310" w:rsidRDefault="001C2036" w:rsidP="001C2036">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5188F715"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7BCF60" w14:textId="77777777" w:rsidR="001C2036" w:rsidRPr="00DC7310" w:rsidRDefault="001C2036" w:rsidP="001C2036">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CF5B2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E9F49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779E6E82"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A88A9E" w14:textId="77777777" w:rsidR="001C2036" w:rsidRPr="00DC7310" w:rsidRDefault="001C2036" w:rsidP="001C2036">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3FDAA0FF" w14:textId="77777777" w:rsidR="001C2036" w:rsidRPr="00DC7310" w:rsidRDefault="001C2036" w:rsidP="001C2036">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15F290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B6F6CB" w14:textId="77777777" w:rsidR="001C2036" w:rsidRPr="00DC7310" w:rsidRDefault="001C2036" w:rsidP="001C2036">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26BB7C"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F37A0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70131F1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0261FF" w14:textId="77777777" w:rsidR="001C2036" w:rsidRPr="00DC7310" w:rsidRDefault="001C2036" w:rsidP="001C2036">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3A763559" w14:textId="77777777" w:rsidR="001C2036" w:rsidRPr="00DC7310" w:rsidRDefault="001C2036" w:rsidP="001C2036">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3E97CA2"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5F42DF" w14:textId="77777777" w:rsidR="001C2036" w:rsidRPr="00DC7310" w:rsidRDefault="001C2036" w:rsidP="001C2036">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54952DB1"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06C07B"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2036" w:rsidRPr="00DC7310" w14:paraId="2DF5CF29"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9C076D" w14:textId="77777777" w:rsidR="001C2036" w:rsidRPr="00DC7310" w:rsidRDefault="001C2036" w:rsidP="001C2036">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04D5AD41" w14:textId="77777777" w:rsidR="001C2036" w:rsidRPr="00DC7310" w:rsidRDefault="001C2036" w:rsidP="001C2036">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4644320" w14:textId="77777777" w:rsidR="001C2036" w:rsidRPr="00DC7310" w:rsidRDefault="001C2036" w:rsidP="001C2036">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6FD20D" w14:textId="77777777" w:rsidR="001C2036" w:rsidRPr="00DC7310" w:rsidRDefault="001C2036" w:rsidP="001C2036">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DA3C1B" w14:textId="77777777" w:rsidR="001C2036" w:rsidRPr="00DC7310" w:rsidRDefault="001C2036" w:rsidP="001C2036">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408332" w14:textId="77777777" w:rsidR="001C2036" w:rsidRPr="00DC7310" w:rsidRDefault="001C2036" w:rsidP="001C2036">
            <w:pPr>
              <w:pStyle w:val="TAC"/>
              <w:keepNext w:val="0"/>
              <w:keepLines w:val="0"/>
            </w:pPr>
            <w:r w:rsidRPr="00DC7310">
              <w:rPr>
                <w:rFonts w:hint="eastAsia"/>
                <w:lang w:eastAsia="zh-CN"/>
              </w:rPr>
              <w:t>0</w:t>
            </w:r>
            <w:r w:rsidRPr="00DC7310">
              <w:rPr>
                <w:lang w:eastAsia="zh-CN"/>
              </w:rPr>
              <w:t>.5</w:t>
            </w:r>
          </w:p>
        </w:tc>
      </w:tr>
      <w:tr w:rsidR="001C2036" w:rsidRPr="00DC7310" w14:paraId="6CE4D6F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192200" w14:textId="77777777" w:rsidR="001C2036" w:rsidRPr="00DC7310" w:rsidRDefault="001C2036" w:rsidP="001C2036">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13A2621" w14:textId="77777777" w:rsidR="001C2036" w:rsidRPr="00DC7310" w:rsidRDefault="001C2036" w:rsidP="001C2036">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6ED5887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E049B2"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777E1D9"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1FED7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117B725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170C62" w14:textId="77777777" w:rsidR="001C2036" w:rsidRPr="00DC7310" w:rsidRDefault="001C2036" w:rsidP="001C2036">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6942D8DA"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4860773"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D8A1F7" w14:textId="77777777" w:rsidR="001C2036" w:rsidRPr="00DC7310" w:rsidRDefault="001C2036" w:rsidP="001C2036">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5CA5CBE"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54C0F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6B5F67C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DE2655" w14:textId="77777777" w:rsidR="001C2036" w:rsidRPr="00DC7310" w:rsidRDefault="001C2036" w:rsidP="001C2036">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0716398" w14:textId="77777777" w:rsidR="001C2036" w:rsidRPr="00DC7310" w:rsidRDefault="001C2036" w:rsidP="001C203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9069A7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6044FB"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143402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00F262" w14:textId="77777777" w:rsidR="001C2036" w:rsidRPr="00DC7310" w:rsidRDefault="001C2036" w:rsidP="001C2036">
            <w:pPr>
              <w:pStyle w:val="TAC"/>
              <w:keepNext w:val="0"/>
              <w:keepLines w:val="0"/>
              <w:rPr>
                <w:lang w:eastAsia="zh-CN"/>
              </w:rPr>
            </w:pPr>
            <w:r w:rsidRPr="00DC7310">
              <w:rPr>
                <w:rFonts w:hint="eastAsia"/>
                <w:lang w:eastAsia="zh-CN"/>
              </w:rPr>
              <w:t>-</w:t>
            </w:r>
          </w:p>
        </w:tc>
      </w:tr>
      <w:tr w:rsidR="001C2036" w:rsidRPr="00DC7310" w14:paraId="306A146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1C1BE6" w14:textId="77777777" w:rsidR="001C2036" w:rsidRPr="00DC7310" w:rsidRDefault="001C2036" w:rsidP="001C2036">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F6716CE"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E2A4EA"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DD9B2C"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96ABB1"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4594CB" w14:textId="77777777" w:rsidR="001C2036" w:rsidRPr="00DC7310" w:rsidRDefault="001C2036" w:rsidP="001C2036">
            <w:pPr>
              <w:pStyle w:val="TAC"/>
              <w:keepNext w:val="0"/>
              <w:keepLines w:val="0"/>
            </w:pPr>
            <w:r w:rsidRPr="00DC7310">
              <w:rPr>
                <w:rFonts w:cs="Arial" w:hint="eastAsia"/>
                <w:lang w:eastAsia="zh-CN"/>
              </w:rPr>
              <w:t>0.5</w:t>
            </w:r>
          </w:p>
        </w:tc>
      </w:tr>
      <w:tr w:rsidR="001C2036" w:rsidRPr="00DC7310" w14:paraId="1C0A5D02"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9C7E8A" w14:textId="77777777" w:rsidR="001C2036" w:rsidRPr="00DC7310" w:rsidRDefault="001C2036" w:rsidP="001C2036">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EAF61E7" w14:textId="77777777" w:rsidR="001C2036" w:rsidRPr="00DC7310" w:rsidRDefault="001C2036" w:rsidP="001C2036">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94BB8CD"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FD812B" w14:textId="77777777" w:rsidR="001C2036" w:rsidRPr="00DC7310" w:rsidRDefault="001C2036" w:rsidP="001C2036">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051094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DE3E5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32C38F5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9EE18E" w14:textId="77777777" w:rsidR="001C2036" w:rsidRPr="00DC7310" w:rsidRDefault="001C2036" w:rsidP="001C2036">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6E3FD78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3C592B" w14:textId="77777777" w:rsidR="001C2036" w:rsidRPr="00DC7310" w:rsidRDefault="001C2036" w:rsidP="001C2036">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359BAB"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3A1A8D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D62E8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78ED8E1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5DD897" w14:textId="77777777" w:rsidR="001C2036" w:rsidRPr="00DC7310" w:rsidRDefault="001C2036" w:rsidP="001C2036">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24ADB3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C9B0D0"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910CDB"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7A6F99D"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C2BD85" w14:textId="77777777" w:rsidR="001C2036" w:rsidRPr="00DC7310" w:rsidRDefault="001C2036" w:rsidP="001C2036">
            <w:pPr>
              <w:pStyle w:val="TAC"/>
              <w:keepNext w:val="0"/>
              <w:keepLines w:val="0"/>
              <w:rPr>
                <w:lang w:eastAsia="zh-CN"/>
              </w:rPr>
            </w:pPr>
            <w:r w:rsidRPr="00DC7310">
              <w:rPr>
                <w:rFonts w:hint="eastAsia"/>
                <w:lang w:eastAsia="zh-CN"/>
              </w:rPr>
              <w:t>0.3</w:t>
            </w:r>
          </w:p>
        </w:tc>
      </w:tr>
      <w:tr w:rsidR="001C2036" w:rsidRPr="00DC7310" w14:paraId="78738D2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706B5C" w14:textId="77777777" w:rsidR="001C2036" w:rsidRPr="00DC7310" w:rsidRDefault="001C2036" w:rsidP="001C2036">
            <w:pPr>
              <w:pStyle w:val="TAC"/>
              <w:keepNext w:val="0"/>
              <w:keepLines w:val="0"/>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0FD3770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89E969"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CC3EE1" w14:textId="77777777" w:rsidR="001C2036" w:rsidRPr="00DC7310" w:rsidRDefault="001C2036" w:rsidP="001C203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595207E"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0C6B0B"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7DFD747F"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FA7992" w14:textId="77777777" w:rsidR="001C2036" w:rsidRPr="00DC7310" w:rsidRDefault="001C2036" w:rsidP="001C2036">
            <w:pPr>
              <w:pStyle w:val="TAC"/>
              <w:keepNext w:val="0"/>
              <w:keepLines w:val="0"/>
              <w:rPr>
                <w:lang w:eastAsia="ja-JP"/>
              </w:rPr>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B16814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6A2CD9"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47798B" w14:textId="77777777" w:rsidR="001C2036" w:rsidRPr="00DC7310" w:rsidRDefault="001C2036" w:rsidP="001C203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60E94E0"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7224D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124FEBF9"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6B2524" w14:textId="77777777" w:rsidR="001C2036" w:rsidRPr="00DC7310" w:rsidRDefault="001C2036" w:rsidP="001C2036">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C7CE3C4" w14:textId="77777777" w:rsidR="001C2036" w:rsidRPr="00DC7310" w:rsidRDefault="001C2036" w:rsidP="001C2036">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3AC29F" w14:textId="77777777" w:rsidR="001C2036" w:rsidRPr="00DC7310" w:rsidRDefault="001C2036" w:rsidP="001C2036">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494798" w14:textId="77777777" w:rsidR="001C2036" w:rsidRPr="00DC7310" w:rsidRDefault="001C2036" w:rsidP="001C2036">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4C798C" w14:textId="77777777" w:rsidR="001C2036" w:rsidRPr="00DC7310" w:rsidRDefault="001C2036" w:rsidP="001C2036">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DFB5D8" w14:textId="77777777" w:rsidR="001C2036" w:rsidRPr="00DC7310" w:rsidRDefault="001C2036" w:rsidP="001C2036">
            <w:pPr>
              <w:pStyle w:val="TAC"/>
              <w:keepNext w:val="0"/>
              <w:keepLines w:val="0"/>
              <w:rPr>
                <w:lang w:eastAsia="zh-CN"/>
              </w:rPr>
            </w:pPr>
            <w:r w:rsidRPr="00DC7310">
              <w:rPr>
                <w:rFonts w:cs="Arial" w:hint="eastAsia"/>
                <w:lang w:eastAsia="zh-CN"/>
              </w:rPr>
              <w:t>0.5</w:t>
            </w:r>
          </w:p>
        </w:tc>
      </w:tr>
      <w:tr w:rsidR="001C2036" w:rsidRPr="00DC7310" w14:paraId="2608C59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1C7465" w14:textId="77777777" w:rsidR="001C2036" w:rsidRPr="00DC7310" w:rsidRDefault="001C2036" w:rsidP="001C2036">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21A9FE5E"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1900E0E"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77E183" w14:textId="77777777" w:rsidR="001C2036" w:rsidRPr="00DC7310" w:rsidRDefault="001C2036" w:rsidP="001C2036">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81341CC"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CFF57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3BDB5A0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906F18" w14:textId="77777777" w:rsidR="001C2036" w:rsidRPr="00DC7310" w:rsidRDefault="001C2036" w:rsidP="001C2036">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7502CBA0" w14:textId="77777777" w:rsidR="001C2036" w:rsidRPr="00DC7310" w:rsidRDefault="001C2036" w:rsidP="001C203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74AA62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D4BE5E" w14:textId="77777777" w:rsidR="001C2036" w:rsidRPr="00DC7310" w:rsidRDefault="001C2036" w:rsidP="001C2036">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D980FB0"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9EB03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0B7DA048" w14:textId="77777777" w:rsidTr="001537F9">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69192717" w14:textId="77777777" w:rsidR="001C2036" w:rsidRPr="00DC7310" w:rsidRDefault="001C2036" w:rsidP="001C2036">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4FD7CD1" w14:textId="77777777" w:rsidR="001C2036" w:rsidRPr="00DC7310" w:rsidRDefault="001C2036" w:rsidP="001C203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BAA2124"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C612EF" w14:textId="77777777" w:rsidR="001C2036" w:rsidRPr="00DC7310" w:rsidRDefault="001C2036" w:rsidP="001C2036">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1D11EC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96D53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25C6DF06"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D7AAEB7" w14:textId="77777777" w:rsidR="001C2036" w:rsidRPr="00DC7310" w:rsidRDefault="001C2036" w:rsidP="001C2036">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68D840A" w14:textId="77777777" w:rsidR="001C2036" w:rsidRPr="00DC7310" w:rsidRDefault="001C2036" w:rsidP="001C2036">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0F3A4A"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3C0DBD" w14:textId="77777777" w:rsidR="001C2036" w:rsidRPr="00DC7310" w:rsidRDefault="001C2036" w:rsidP="001C2036">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FE7D1DE"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6B130F"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2036" w:rsidRPr="00DC7310" w14:paraId="2C2A1F9F"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5966A1F9" w14:textId="77777777" w:rsidR="001C2036" w:rsidRPr="00DC7310" w:rsidRDefault="001C2036" w:rsidP="001C2036">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160C185" w14:textId="77777777" w:rsidR="001C2036" w:rsidRPr="00DC7310" w:rsidRDefault="001C2036" w:rsidP="001C2036">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7ECF305"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33C948"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BD870D" w14:textId="77777777" w:rsidR="001C2036" w:rsidRPr="00DC7310" w:rsidRDefault="001C2036" w:rsidP="001C2036">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2F2EAE5" w14:textId="77777777" w:rsidR="001C2036" w:rsidRPr="00DC7310" w:rsidRDefault="001C2036" w:rsidP="001C2036">
            <w:pPr>
              <w:pStyle w:val="TAC"/>
              <w:keepNext w:val="0"/>
              <w:keepLines w:val="0"/>
              <w:rPr>
                <w:rFonts w:cs="Arial"/>
                <w:lang w:eastAsia="ja-JP"/>
              </w:rPr>
            </w:pPr>
            <w:r w:rsidRPr="00DC7310">
              <w:rPr>
                <w:rFonts w:cs="Arial"/>
                <w:lang w:eastAsia="ja-JP"/>
              </w:rPr>
              <w:t>0.5</w:t>
            </w:r>
          </w:p>
        </w:tc>
      </w:tr>
      <w:tr w:rsidR="001C2036" w:rsidRPr="00DC7310" w14:paraId="4D556DD3" w14:textId="77777777" w:rsidTr="001537F9">
        <w:trPr>
          <w:jc w:val="center"/>
        </w:trPr>
        <w:tc>
          <w:tcPr>
            <w:tcW w:w="2447" w:type="dxa"/>
            <w:tcBorders>
              <w:left w:val="single" w:sz="4" w:space="0" w:color="auto"/>
              <w:bottom w:val="single" w:sz="4" w:space="0" w:color="auto"/>
              <w:right w:val="single" w:sz="4" w:space="0" w:color="auto"/>
            </w:tcBorders>
          </w:tcPr>
          <w:p w14:paraId="670BD4BA" w14:textId="77777777" w:rsidR="001C2036" w:rsidRPr="00DC7310" w:rsidRDefault="001C2036" w:rsidP="001C2036">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BECC5BA" w14:textId="77777777" w:rsidR="001C2036" w:rsidRPr="00DC7310" w:rsidRDefault="001C2036" w:rsidP="001C2036">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56A4876"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6AB32D" w14:textId="77777777" w:rsidR="001C2036" w:rsidRPr="00DC7310" w:rsidRDefault="001C2036" w:rsidP="001C2036">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D68BD29"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2D9260"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r>
      <w:tr w:rsidR="001C2036" w:rsidRPr="00DC7310" w:rsidDel="00786BF6" w14:paraId="12DC8116"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16328B8" w14:textId="77777777" w:rsidR="001C2036" w:rsidRPr="00DC7310" w:rsidDel="00786BF6" w:rsidRDefault="001C2036" w:rsidP="001C2036">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341DF85B" w14:textId="77777777" w:rsidR="001C2036" w:rsidRPr="00DC7310" w:rsidDel="00786BF6" w:rsidRDefault="001C2036" w:rsidP="001C2036">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CD88E8"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0A21EA" w14:textId="77777777" w:rsidR="001C2036" w:rsidRPr="00DC7310" w:rsidDel="00786BF6" w:rsidRDefault="001C2036" w:rsidP="001C2036">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C4151B"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6A7377"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rsidDel="00786BF6" w14:paraId="50028A5C"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3050EF34" w14:textId="77777777" w:rsidR="001C2036" w:rsidRPr="00DC7310" w:rsidDel="00786BF6" w:rsidRDefault="001C2036" w:rsidP="001C2036">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2BF558F0" w14:textId="77777777" w:rsidR="001C2036" w:rsidRPr="00DC7310" w:rsidDel="00786BF6" w:rsidRDefault="001C2036" w:rsidP="001C2036">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E61A7C1"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6D9CA4" w14:textId="77777777" w:rsidR="001C2036" w:rsidRPr="00DC7310" w:rsidDel="00786BF6" w:rsidRDefault="001C2036" w:rsidP="001C2036">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1EE711"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934672"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2C5A469A"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0C82CA82" w14:textId="77777777" w:rsidR="001C2036" w:rsidRPr="00DC7310" w:rsidRDefault="001C2036" w:rsidP="001C2036">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9FA3F6" w14:textId="77777777" w:rsidR="001C2036" w:rsidRPr="00DC7310" w:rsidRDefault="001C2036" w:rsidP="001C2036">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61D9D3" w14:textId="77777777" w:rsidR="001C2036" w:rsidRPr="00DC7310" w:rsidRDefault="001C2036" w:rsidP="001C203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EE5C1A" w14:textId="77777777" w:rsidR="001C2036" w:rsidRPr="00DC7310" w:rsidRDefault="001C2036" w:rsidP="001C2036">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50333A"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CA137B"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59DC79B6"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1E535186" w14:textId="77777777" w:rsidR="001C2036" w:rsidRPr="00DC7310" w:rsidDel="00786BF6" w:rsidRDefault="001C2036" w:rsidP="001C2036">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7D6B3168" w14:textId="77777777" w:rsidR="001C2036" w:rsidRPr="00DC7310" w:rsidRDefault="001C2036" w:rsidP="001C2036">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45357AC"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5722BF" w14:textId="77777777" w:rsidR="001C2036" w:rsidRPr="00DC7310" w:rsidRDefault="001C2036" w:rsidP="001C2036">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5DCDB3F"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D3BBE7"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2036" w:rsidRPr="00DC7310" w14:paraId="5E8991B2" w14:textId="77777777" w:rsidTr="001537F9">
        <w:trPr>
          <w:jc w:val="center"/>
          <w:ins w:id="480" w:author="Huawei" w:date="2025-03-10T17:42:00Z"/>
        </w:trPr>
        <w:tc>
          <w:tcPr>
            <w:tcW w:w="2447" w:type="dxa"/>
            <w:tcBorders>
              <w:left w:val="single" w:sz="4" w:space="0" w:color="auto"/>
              <w:bottom w:val="single" w:sz="4" w:space="0" w:color="auto"/>
              <w:right w:val="single" w:sz="4" w:space="0" w:color="auto"/>
            </w:tcBorders>
            <w:shd w:val="clear" w:color="auto" w:fill="auto"/>
          </w:tcPr>
          <w:p w14:paraId="028B3E74" w14:textId="466461B1" w:rsidR="001C2036" w:rsidRPr="00DC7310" w:rsidRDefault="001C2036" w:rsidP="001C2036">
            <w:pPr>
              <w:pStyle w:val="TAC"/>
              <w:keepNext w:val="0"/>
              <w:keepLines w:val="0"/>
              <w:rPr>
                <w:ins w:id="481" w:author="Huawei" w:date="2025-03-10T17:42:00Z"/>
                <w:rFonts w:cs="Arial"/>
                <w:szCs w:val="22"/>
                <w:lang w:eastAsia="zh-CN"/>
              </w:rPr>
            </w:pPr>
            <w:ins w:id="482" w:author="Huawei" w:date="2025-03-10T17:42:00Z">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32E7A9EE" w14:textId="18BD3693" w:rsidR="001C2036" w:rsidRPr="00DC7310" w:rsidRDefault="001C2036" w:rsidP="001C2036">
            <w:pPr>
              <w:pStyle w:val="TAC"/>
              <w:keepNext w:val="0"/>
              <w:keepLines w:val="0"/>
              <w:rPr>
                <w:ins w:id="483" w:author="Huawei" w:date="2025-03-10T17:42:00Z"/>
                <w:rFonts w:cs="Arial"/>
                <w:bCs/>
                <w:szCs w:val="18"/>
                <w:lang w:eastAsia="zh-CN"/>
              </w:rPr>
            </w:pPr>
            <w:ins w:id="484" w:author="Huawei" w:date="2025-03-10T17:43:00Z">
              <w:r w:rsidRPr="00DC7310">
                <w:rPr>
                  <w:rFonts w:cs="Arial"/>
                  <w:bCs/>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C6ED55E" w14:textId="2DE36697" w:rsidR="001C2036" w:rsidRPr="00DC7310" w:rsidRDefault="001C2036" w:rsidP="001C2036">
            <w:pPr>
              <w:pStyle w:val="TAC"/>
              <w:keepNext w:val="0"/>
              <w:keepLines w:val="0"/>
              <w:rPr>
                <w:ins w:id="485" w:author="Huawei" w:date="2025-03-10T17:42:00Z"/>
                <w:lang w:eastAsia="zh-CN"/>
              </w:rPr>
            </w:pPr>
            <w:ins w:id="486" w:author="Huawei" w:date="2025-03-10T17:43:00Z">
              <w:r w:rsidRPr="00DC7310">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2FC7A0C" w14:textId="07E389BF" w:rsidR="001C2036" w:rsidRPr="00DC7310" w:rsidRDefault="001C2036" w:rsidP="001C2036">
            <w:pPr>
              <w:pStyle w:val="TAC"/>
              <w:keepNext w:val="0"/>
              <w:keepLines w:val="0"/>
              <w:rPr>
                <w:ins w:id="487" w:author="Huawei" w:date="2025-03-10T17:42:00Z"/>
                <w:rFonts w:cs="Arial"/>
                <w:szCs w:val="18"/>
                <w:lang w:eastAsia="zh-CN"/>
              </w:rPr>
            </w:pPr>
            <w:ins w:id="488" w:author="Huawei" w:date="2025-03-10T17:43:00Z">
              <w:r w:rsidRPr="00DC7310">
                <w:rPr>
                  <w:rFonts w:cs="Arial"/>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AE304C9" w14:textId="1172187A" w:rsidR="001C2036" w:rsidRPr="00DC7310" w:rsidRDefault="001C2036" w:rsidP="001C2036">
            <w:pPr>
              <w:pStyle w:val="TAC"/>
              <w:keepNext w:val="0"/>
              <w:keepLines w:val="0"/>
              <w:rPr>
                <w:ins w:id="489" w:author="Huawei" w:date="2025-03-10T17:42:00Z"/>
                <w:rFonts w:cs="Arial"/>
                <w:lang w:eastAsia="zh-CN"/>
              </w:rPr>
            </w:pPr>
            <w:ins w:id="490" w:author="Huawei" w:date="2025-03-10T17:43:00Z">
              <w:r w:rsidRPr="00DC7310">
                <w:rPr>
                  <w:rFonts w:cs="Arial"/>
                  <w:szCs w:val="18"/>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23B7879" w14:textId="6121B5F8" w:rsidR="001C2036" w:rsidRPr="00DC7310" w:rsidRDefault="001C2036" w:rsidP="001C2036">
            <w:pPr>
              <w:pStyle w:val="TAC"/>
              <w:keepNext w:val="0"/>
              <w:keepLines w:val="0"/>
              <w:rPr>
                <w:ins w:id="491" w:author="Huawei" w:date="2025-03-10T17:42:00Z"/>
                <w:rFonts w:cs="Arial"/>
                <w:lang w:eastAsia="zh-CN"/>
              </w:rPr>
            </w:pPr>
            <w:ins w:id="492" w:author="Huawei" w:date="2025-03-10T17:43:00Z">
              <w:r w:rsidRPr="00DC7310">
                <w:rPr>
                  <w:rFonts w:cs="Arial" w:hint="eastAsia"/>
                  <w:lang w:eastAsia="zh-CN"/>
                </w:rPr>
                <w:t>0</w:t>
              </w:r>
              <w:r w:rsidRPr="00DC7310">
                <w:rPr>
                  <w:rFonts w:cs="Arial"/>
                  <w:lang w:eastAsia="zh-CN"/>
                </w:rPr>
                <w:t>.5</w:t>
              </w:r>
            </w:ins>
          </w:p>
        </w:tc>
      </w:tr>
      <w:tr w:rsidR="001C2036" w:rsidRPr="00DC7310" w:rsidDel="00786BF6" w14:paraId="6B7A0D9A"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7A36316D" w14:textId="77777777" w:rsidR="001C2036" w:rsidRPr="00DC7310" w:rsidDel="00786BF6" w:rsidRDefault="001C2036" w:rsidP="001C2036">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0C131B89" w14:textId="77777777" w:rsidR="001C2036" w:rsidRPr="00DC7310" w:rsidDel="00786BF6" w:rsidRDefault="001C2036" w:rsidP="001C2036">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410D7"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D6D92E" w14:textId="77777777" w:rsidR="001C2036" w:rsidRPr="00DC7310" w:rsidDel="00786BF6" w:rsidRDefault="001C2036" w:rsidP="001C2036">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5681B7"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BB38AD"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rsidDel="00786BF6" w14:paraId="0E228F7D"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4468B519" w14:textId="77777777" w:rsidR="001C2036" w:rsidRPr="00DC7310" w:rsidDel="00786BF6" w:rsidRDefault="001C2036" w:rsidP="001C2036">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7FF84623" w14:textId="77777777" w:rsidR="001C2036" w:rsidRPr="00DC7310" w:rsidDel="00786BF6" w:rsidRDefault="001C2036" w:rsidP="001C2036">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A7A68C"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AD3030" w14:textId="77777777" w:rsidR="001C2036" w:rsidRPr="00DC7310" w:rsidDel="00786BF6" w:rsidRDefault="001C2036" w:rsidP="001C2036">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1E677F"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75469B"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rsidDel="00786BF6" w14:paraId="77B3DB21"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5EE76674" w14:textId="77777777" w:rsidR="001C2036" w:rsidRPr="00DC7310" w:rsidDel="00786BF6" w:rsidRDefault="001C2036" w:rsidP="001C2036">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6E526B3F" w14:textId="77777777" w:rsidR="001C2036" w:rsidRPr="00DC7310" w:rsidDel="00786BF6" w:rsidRDefault="001C2036" w:rsidP="001C2036">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AE93A6F"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73998E" w14:textId="77777777" w:rsidR="001C2036" w:rsidRPr="00DC7310" w:rsidDel="00786BF6" w:rsidRDefault="001C2036" w:rsidP="001C2036">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D69F59"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ABED19"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68BE2088"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49EA755A" w14:textId="77777777" w:rsidR="001C2036" w:rsidRPr="00DC7310" w:rsidRDefault="001C2036" w:rsidP="001C2036">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2A4DAFB"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971AE7E"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3FF36A"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69E29B"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271786"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5740A33F"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0F2EBBA" w14:textId="77777777" w:rsidR="001C2036" w:rsidRPr="00DC7310" w:rsidRDefault="001C2036" w:rsidP="001C2036">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24A351B"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E43449"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B6A870"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68BB5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E6B1D2"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49C364AA"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5C39F8C" w14:textId="77777777" w:rsidR="001C2036" w:rsidRPr="00DC7310" w:rsidRDefault="001C2036" w:rsidP="001C2036">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CCC9AC6" w14:textId="77777777" w:rsidR="001C2036" w:rsidRPr="00DC7310" w:rsidRDefault="001C2036" w:rsidP="001C2036">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5A5A65"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4AC4EF" w14:textId="77777777" w:rsidR="001C2036" w:rsidRPr="00DC7310" w:rsidRDefault="001C2036" w:rsidP="001C2036">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71E29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0D6AB5"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2BF926D0"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7F9AF76" w14:textId="77777777" w:rsidR="001C2036" w:rsidRPr="00DC7310" w:rsidRDefault="001C2036" w:rsidP="001C2036">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0CD3CAC" w14:textId="77777777" w:rsidR="001C2036" w:rsidRPr="00DC7310" w:rsidRDefault="001C2036" w:rsidP="001C2036">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9D8787"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64EF08" w14:textId="77777777" w:rsidR="001C2036" w:rsidRPr="00DC7310" w:rsidRDefault="001C2036" w:rsidP="001C2036">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32C718"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0CBE9B"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0ACA3488"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1052BFA0" w14:textId="77777777" w:rsidR="001C2036" w:rsidRPr="00DC7310" w:rsidRDefault="001C2036" w:rsidP="001C2036">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18E0A3B"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2B609C"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261F16"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833D6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D6500E"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17D3C94D"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0A4DFA3C" w14:textId="77777777" w:rsidR="001C2036" w:rsidRPr="00DC7310" w:rsidRDefault="001C2036" w:rsidP="001C2036">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6C85857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95D425A"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C74BBD"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B171B8"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64747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6459FD81"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32DE55EE" w14:textId="77777777" w:rsidR="001C2036" w:rsidRPr="00DC7310" w:rsidRDefault="001C2036" w:rsidP="001C2036">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169365D4"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B62BBE" w14:textId="77777777" w:rsidR="001C2036" w:rsidRPr="00DC7310" w:rsidRDefault="001C2036" w:rsidP="001C2036">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B8D490"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BF8F87"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F1E139"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0F3E19C0"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B5F27BC" w14:textId="77777777" w:rsidR="001C2036" w:rsidRPr="00DC7310" w:rsidRDefault="001C2036" w:rsidP="001C2036">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C844A63"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2691CE" w14:textId="77777777" w:rsidR="001C2036" w:rsidRPr="00DC7310" w:rsidRDefault="001C2036" w:rsidP="001C2036">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B45D81"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741D9E"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A104B2"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685F15DE"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5C6EA29B" w14:textId="77777777" w:rsidR="001C2036" w:rsidRPr="00DC7310" w:rsidRDefault="001C2036" w:rsidP="001C2036">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1B60F59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B98CAC"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5689E2"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F4966A"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3B4F53"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C2036" w:rsidRPr="00DC7310" w14:paraId="5115E1F8"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D6C316" w14:textId="77777777" w:rsidR="001C2036" w:rsidRPr="00DC7310" w:rsidRDefault="001C2036" w:rsidP="001C2036">
            <w:pPr>
              <w:pStyle w:val="TAC"/>
              <w:keepNext w:val="0"/>
              <w:keepLines w:val="0"/>
            </w:pPr>
            <w:r w:rsidRPr="00DC7310">
              <w:rPr>
                <w:lang w:eastAsia="fi-FI"/>
              </w:rPr>
              <w:t>DC_2-5-7-66_n7</w:t>
            </w:r>
          </w:p>
          <w:p w14:paraId="2406E9E0" w14:textId="77777777" w:rsidR="001C2036" w:rsidRPr="00DC7310" w:rsidDel="00786BF6" w:rsidRDefault="001C2036" w:rsidP="001C2036">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384709C5" w14:textId="77777777" w:rsidR="001C2036" w:rsidRPr="00DC7310" w:rsidRDefault="001C2036" w:rsidP="001C2036">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4EAAC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FA5076" w14:textId="77777777" w:rsidR="001C2036" w:rsidRPr="00DC7310" w:rsidRDefault="001C2036" w:rsidP="001C2036">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ED933C"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3652DE"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bl>
    <w:p w14:paraId="6659F280" w14:textId="77777777" w:rsidR="00FD5A00" w:rsidRDefault="00FD5A00" w:rsidP="00E414F8">
      <w:pPr>
        <w:pStyle w:val="TH"/>
        <w:rPr>
          <w:rFonts w:eastAsiaTheme="minorEastAsia"/>
        </w:rPr>
      </w:pPr>
    </w:p>
    <w:p w14:paraId="23B8FC75" w14:textId="77777777" w:rsidR="00FD5A00" w:rsidRDefault="00FD5A00" w:rsidP="00E414F8">
      <w:pPr>
        <w:pStyle w:val="TH"/>
        <w:rPr>
          <w:rFonts w:eastAsiaTheme="minorEastAsia"/>
        </w:rPr>
      </w:pPr>
    </w:p>
    <w:p w14:paraId="75648B5C" w14:textId="77777777" w:rsidR="00404DCC" w:rsidRPr="00CE1ADE" w:rsidRDefault="00404DCC" w:rsidP="00E414F8">
      <w:pPr>
        <w:pStyle w:val="TH"/>
        <w:rPr>
          <w:rFonts w:eastAsiaTheme="minorEastAsia"/>
        </w:rPr>
      </w:pPr>
    </w:p>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21CC9" w14:textId="77777777" w:rsidR="00DA3E8B" w:rsidRDefault="00DA3E8B">
      <w:r>
        <w:separator/>
      </w:r>
    </w:p>
  </w:endnote>
  <w:endnote w:type="continuationSeparator" w:id="0">
    <w:p w14:paraId="5034C7C1" w14:textId="77777777" w:rsidR="00DA3E8B" w:rsidRDefault="00DA3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3FE5B" w14:textId="77777777" w:rsidR="00DA3E8B" w:rsidRDefault="00DA3E8B">
      <w:r>
        <w:separator/>
      </w:r>
    </w:p>
  </w:footnote>
  <w:footnote w:type="continuationSeparator" w:id="0">
    <w:p w14:paraId="444E5326" w14:textId="77777777" w:rsidR="00DA3E8B" w:rsidRDefault="00DA3E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057F" w:rsidRDefault="00060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057F" w:rsidRDefault="0006057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057F" w:rsidRDefault="0006057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057F" w:rsidRDefault="0006057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33"/>
  </w:num>
  <w:num w:numId="5">
    <w:abstractNumId w:val="11"/>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4"/>
  </w:num>
  <w:num w:numId="10">
    <w:abstractNumId w:val="20"/>
    <w:lvlOverride w:ilvl="0">
      <w:startOverride w:val="1"/>
    </w:lvlOverride>
  </w:num>
  <w:num w:numId="11">
    <w:abstractNumId w:val="35"/>
  </w:num>
  <w:num w:numId="12">
    <w:abstractNumId w:val="19"/>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30"/>
  </w:num>
  <w:num w:numId="17">
    <w:abstractNumId w:val="14"/>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6"/>
  </w:num>
  <w:num w:numId="21">
    <w:abstractNumId w:val="24"/>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18"/>
  </w:num>
  <w:num w:numId="25">
    <w:abstractNumId w:val="16"/>
  </w:num>
  <w:num w:numId="26">
    <w:abstractNumId w:val="12"/>
  </w:num>
  <w:num w:numId="27">
    <w:abstractNumId w:val="23"/>
  </w:num>
  <w:num w:numId="28">
    <w:abstractNumId w:val="17"/>
  </w:num>
  <w:num w:numId="29">
    <w:abstractNumId w:val="28"/>
  </w:num>
  <w:num w:numId="30">
    <w:abstractNumId w:val="22"/>
  </w:num>
  <w:num w:numId="31">
    <w:abstractNumId w:val="13"/>
  </w:num>
  <w:num w:numId="32">
    <w:abstractNumId w:val="24"/>
  </w:num>
  <w:num w:numId="33">
    <w:abstractNumId w:val="27"/>
  </w:num>
  <w:num w:numId="34">
    <w:abstractNumId w:val="9"/>
  </w:num>
  <w:num w:numId="35">
    <w:abstractNumId w:val="21"/>
  </w:num>
  <w:num w:numId="3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7"/>
  </w:num>
  <w:num w:numId="38">
    <w:abstractNumId w:val="5"/>
  </w:num>
  <w:num w:numId="39">
    <w:abstractNumId w:val="4"/>
  </w:num>
  <w:num w:numId="40">
    <w:abstractNumId w:val="3"/>
  </w:num>
  <w:num w:numId="41">
    <w:abstractNumId w:val="2"/>
  </w:num>
  <w:num w:numId="42">
    <w:abstractNumId w:val="6"/>
  </w:num>
  <w:num w:numId="43">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5F"/>
    <w:rsid w:val="00022E4A"/>
    <w:rsid w:val="00024874"/>
    <w:rsid w:val="00041138"/>
    <w:rsid w:val="00042ADB"/>
    <w:rsid w:val="00046407"/>
    <w:rsid w:val="00053CC3"/>
    <w:rsid w:val="000559AC"/>
    <w:rsid w:val="0006057F"/>
    <w:rsid w:val="000702ED"/>
    <w:rsid w:val="00070E09"/>
    <w:rsid w:val="000817F7"/>
    <w:rsid w:val="0009654D"/>
    <w:rsid w:val="000A615E"/>
    <w:rsid w:val="000A6394"/>
    <w:rsid w:val="000A78B2"/>
    <w:rsid w:val="000B6857"/>
    <w:rsid w:val="000B7FED"/>
    <w:rsid w:val="000C038A"/>
    <w:rsid w:val="000C6598"/>
    <w:rsid w:val="000D3F72"/>
    <w:rsid w:val="000D44B3"/>
    <w:rsid w:val="000E3235"/>
    <w:rsid w:val="00122927"/>
    <w:rsid w:val="00145D43"/>
    <w:rsid w:val="001537F9"/>
    <w:rsid w:val="0018096C"/>
    <w:rsid w:val="0019053A"/>
    <w:rsid w:val="00192C46"/>
    <w:rsid w:val="001A08B3"/>
    <w:rsid w:val="001A7B60"/>
    <w:rsid w:val="001B15D4"/>
    <w:rsid w:val="001B52F0"/>
    <w:rsid w:val="001B7A65"/>
    <w:rsid w:val="001C2036"/>
    <w:rsid w:val="001E41F3"/>
    <w:rsid w:val="00206EF6"/>
    <w:rsid w:val="00212557"/>
    <w:rsid w:val="0023377D"/>
    <w:rsid w:val="0026004D"/>
    <w:rsid w:val="002640DD"/>
    <w:rsid w:val="00275D12"/>
    <w:rsid w:val="00284FEB"/>
    <w:rsid w:val="002860C4"/>
    <w:rsid w:val="0029787A"/>
    <w:rsid w:val="002B5741"/>
    <w:rsid w:val="002C4454"/>
    <w:rsid w:val="002E472E"/>
    <w:rsid w:val="002F525A"/>
    <w:rsid w:val="00305409"/>
    <w:rsid w:val="003609EF"/>
    <w:rsid w:val="0036231A"/>
    <w:rsid w:val="003665E2"/>
    <w:rsid w:val="00373B7F"/>
    <w:rsid w:val="00374DD4"/>
    <w:rsid w:val="003906C7"/>
    <w:rsid w:val="003C7119"/>
    <w:rsid w:val="003C7D91"/>
    <w:rsid w:val="003D1D29"/>
    <w:rsid w:val="003E1A36"/>
    <w:rsid w:val="00404DCC"/>
    <w:rsid w:val="00410371"/>
    <w:rsid w:val="004242F1"/>
    <w:rsid w:val="00440827"/>
    <w:rsid w:val="00442CFA"/>
    <w:rsid w:val="00452098"/>
    <w:rsid w:val="00473C56"/>
    <w:rsid w:val="00483340"/>
    <w:rsid w:val="004B75B7"/>
    <w:rsid w:val="004C2967"/>
    <w:rsid w:val="004D3900"/>
    <w:rsid w:val="004D3F14"/>
    <w:rsid w:val="005135ED"/>
    <w:rsid w:val="005141D9"/>
    <w:rsid w:val="0051580D"/>
    <w:rsid w:val="00532A65"/>
    <w:rsid w:val="00533FB1"/>
    <w:rsid w:val="00547111"/>
    <w:rsid w:val="00577A27"/>
    <w:rsid w:val="00592D74"/>
    <w:rsid w:val="005C6B47"/>
    <w:rsid w:val="005D0C77"/>
    <w:rsid w:val="005D3578"/>
    <w:rsid w:val="005E26D3"/>
    <w:rsid w:val="005E2C44"/>
    <w:rsid w:val="005F5D7D"/>
    <w:rsid w:val="0060489E"/>
    <w:rsid w:val="00621188"/>
    <w:rsid w:val="006257ED"/>
    <w:rsid w:val="00631670"/>
    <w:rsid w:val="00637B78"/>
    <w:rsid w:val="00642F15"/>
    <w:rsid w:val="00653DE4"/>
    <w:rsid w:val="00665C47"/>
    <w:rsid w:val="00683B21"/>
    <w:rsid w:val="00695808"/>
    <w:rsid w:val="006A3FA7"/>
    <w:rsid w:val="006A63C5"/>
    <w:rsid w:val="006B46FB"/>
    <w:rsid w:val="006D7147"/>
    <w:rsid w:val="006E21FB"/>
    <w:rsid w:val="006E5C4D"/>
    <w:rsid w:val="00713946"/>
    <w:rsid w:val="00721CE9"/>
    <w:rsid w:val="00740023"/>
    <w:rsid w:val="00745DFF"/>
    <w:rsid w:val="00764CFC"/>
    <w:rsid w:val="00790FFA"/>
    <w:rsid w:val="00792342"/>
    <w:rsid w:val="007977A8"/>
    <w:rsid w:val="007A651F"/>
    <w:rsid w:val="007B512A"/>
    <w:rsid w:val="007C2097"/>
    <w:rsid w:val="007D26B0"/>
    <w:rsid w:val="007D6A07"/>
    <w:rsid w:val="007F05D8"/>
    <w:rsid w:val="007F2ADF"/>
    <w:rsid w:val="007F507C"/>
    <w:rsid w:val="007F5F8C"/>
    <w:rsid w:val="007F7259"/>
    <w:rsid w:val="00803F1C"/>
    <w:rsid w:val="008040A8"/>
    <w:rsid w:val="008279FA"/>
    <w:rsid w:val="00831550"/>
    <w:rsid w:val="00861A30"/>
    <w:rsid w:val="008626E7"/>
    <w:rsid w:val="00867B8C"/>
    <w:rsid w:val="00870EE7"/>
    <w:rsid w:val="0087558F"/>
    <w:rsid w:val="008863B9"/>
    <w:rsid w:val="008A45A6"/>
    <w:rsid w:val="008A7048"/>
    <w:rsid w:val="008C066A"/>
    <w:rsid w:val="008D3CCC"/>
    <w:rsid w:val="008F340D"/>
    <w:rsid w:val="008F3789"/>
    <w:rsid w:val="008F5185"/>
    <w:rsid w:val="008F686C"/>
    <w:rsid w:val="00901025"/>
    <w:rsid w:val="009148DE"/>
    <w:rsid w:val="00941E30"/>
    <w:rsid w:val="009531B0"/>
    <w:rsid w:val="0096742D"/>
    <w:rsid w:val="009741B3"/>
    <w:rsid w:val="009777D9"/>
    <w:rsid w:val="00991B88"/>
    <w:rsid w:val="009A5753"/>
    <w:rsid w:val="009A579D"/>
    <w:rsid w:val="009A6120"/>
    <w:rsid w:val="009C1806"/>
    <w:rsid w:val="009C494D"/>
    <w:rsid w:val="009D32D4"/>
    <w:rsid w:val="009E3297"/>
    <w:rsid w:val="009F734F"/>
    <w:rsid w:val="00A05A3B"/>
    <w:rsid w:val="00A1089C"/>
    <w:rsid w:val="00A20C6A"/>
    <w:rsid w:val="00A23ABF"/>
    <w:rsid w:val="00A246B6"/>
    <w:rsid w:val="00A45D00"/>
    <w:rsid w:val="00A47E70"/>
    <w:rsid w:val="00A50CF0"/>
    <w:rsid w:val="00A71E57"/>
    <w:rsid w:val="00A7671C"/>
    <w:rsid w:val="00AA11A6"/>
    <w:rsid w:val="00AA2CBC"/>
    <w:rsid w:val="00AC5820"/>
    <w:rsid w:val="00AD1CD8"/>
    <w:rsid w:val="00B16596"/>
    <w:rsid w:val="00B258BB"/>
    <w:rsid w:val="00B52535"/>
    <w:rsid w:val="00B64048"/>
    <w:rsid w:val="00B666DC"/>
    <w:rsid w:val="00B67B97"/>
    <w:rsid w:val="00B73B66"/>
    <w:rsid w:val="00B93389"/>
    <w:rsid w:val="00B968C8"/>
    <w:rsid w:val="00BA3EC5"/>
    <w:rsid w:val="00BA51D9"/>
    <w:rsid w:val="00BB13DF"/>
    <w:rsid w:val="00BB5098"/>
    <w:rsid w:val="00BB5DFC"/>
    <w:rsid w:val="00BD279D"/>
    <w:rsid w:val="00BD6BB8"/>
    <w:rsid w:val="00BE6DDE"/>
    <w:rsid w:val="00BF0E7D"/>
    <w:rsid w:val="00C01954"/>
    <w:rsid w:val="00C30933"/>
    <w:rsid w:val="00C6069B"/>
    <w:rsid w:val="00C66BA2"/>
    <w:rsid w:val="00C7301D"/>
    <w:rsid w:val="00C809B8"/>
    <w:rsid w:val="00C870F6"/>
    <w:rsid w:val="00C95985"/>
    <w:rsid w:val="00CA3CC8"/>
    <w:rsid w:val="00CC2E14"/>
    <w:rsid w:val="00CC5026"/>
    <w:rsid w:val="00CC5199"/>
    <w:rsid w:val="00CC68D0"/>
    <w:rsid w:val="00CE73C8"/>
    <w:rsid w:val="00D03F9A"/>
    <w:rsid w:val="00D06D51"/>
    <w:rsid w:val="00D13EDE"/>
    <w:rsid w:val="00D24991"/>
    <w:rsid w:val="00D33AFA"/>
    <w:rsid w:val="00D356C9"/>
    <w:rsid w:val="00D4665A"/>
    <w:rsid w:val="00D50255"/>
    <w:rsid w:val="00D60EF4"/>
    <w:rsid w:val="00D66520"/>
    <w:rsid w:val="00D760A1"/>
    <w:rsid w:val="00D815BA"/>
    <w:rsid w:val="00D847A8"/>
    <w:rsid w:val="00D84AE9"/>
    <w:rsid w:val="00D9124E"/>
    <w:rsid w:val="00DA3E8B"/>
    <w:rsid w:val="00DC625B"/>
    <w:rsid w:val="00DD33B1"/>
    <w:rsid w:val="00DE34CF"/>
    <w:rsid w:val="00E13F3D"/>
    <w:rsid w:val="00E15D94"/>
    <w:rsid w:val="00E173CF"/>
    <w:rsid w:val="00E34898"/>
    <w:rsid w:val="00E414F8"/>
    <w:rsid w:val="00E57F0C"/>
    <w:rsid w:val="00E6701A"/>
    <w:rsid w:val="00E9514B"/>
    <w:rsid w:val="00E9564C"/>
    <w:rsid w:val="00EB09B7"/>
    <w:rsid w:val="00EB7790"/>
    <w:rsid w:val="00EC2218"/>
    <w:rsid w:val="00ED0161"/>
    <w:rsid w:val="00EE1B35"/>
    <w:rsid w:val="00EE7D7C"/>
    <w:rsid w:val="00F25D98"/>
    <w:rsid w:val="00F300FB"/>
    <w:rsid w:val="00FA1ED5"/>
    <w:rsid w:val="00FB6386"/>
    <w:rsid w:val="00FC14DB"/>
    <w:rsid w:val="00FD5A00"/>
    <w:rsid w:val="00FE6F69"/>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FE9E97C-14E1-4C5C-9EC1-231801A48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u12u12 81 Char"/>
    <w:basedOn w:val="a3"/>
    <w:link w:val="5"/>
    <w:qFormat/>
    <w:rsid w:val="00B52535"/>
    <w:rPr>
      <w:rFonts w:ascii="Arial" w:hAnsi="Arial"/>
      <w:sz w:val="22"/>
      <w:lang w:val="en-GB" w:eastAsia="en-US"/>
    </w:rPr>
  </w:style>
  <w:style w:type="character" w:customStyle="1" w:styleId="6Char">
    <w:name w:val="标题 6 Char"/>
    <w:aliases w:val="T1 Char,Header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Numbered Sub-list Char Char1"/>
    <w:qFormat/>
    <w:rsid w:val="00B52535"/>
    <w:rPr>
      <w:rFonts w:ascii="Arial" w:hAnsi="Arial" w:cs="Arial" w:hint="default"/>
      <w:sz w:val="22"/>
      <w:lang w:val="en-GB" w:eastAsia="ja-JP" w:bidi="ar-SA"/>
    </w:rPr>
  </w:style>
  <w:style w:type="paragraph" w:styleId="HTML0">
    <w:name w:val="HTML Preformatted"/>
    <w:basedOn w:val="a2"/>
    <w:link w:val="HTMLChar"/>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B52535"/>
    <w:rPr>
      <w:rFonts w:ascii="Courier New" w:eastAsia="MS Mincho" w:hAnsi="Courier New"/>
      <w:lang w:val="en-GB" w:eastAsia="x-none"/>
    </w:rPr>
  </w:style>
  <w:style w:type="character" w:styleId="HTML1">
    <w:name w:val="HTML Sample"/>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unhideWhenUsed/>
    <w:qFormat/>
    <w:rsid w:val="00B52535"/>
    <w:rPr>
      <w:rFonts w:ascii="Courier New" w:eastAsia="Times New Roman" w:hAnsi="Courier New" w:cs="Courier New" w:hint="default"/>
      <w:sz w:val="20"/>
      <w:szCs w:val="20"/>
    </w:rPr>
  </w:style>
  <w:style w:type="paragraph" w:styleId="af4">
    <w:name w:val="Normal (Web)"/>
    <w:basedOn w:val="a2"/>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Footer Char1,s10s10 Char1"/>
    <w:basedOn w:val="a3"/>
    <w:semiHidden/>
    <w:qFormat/>
    <w:rsid w:val="00B52535"/>
    <w:rPr>
      <w:rFonts w:ascii="Times New Roman" w:eastAsiaTheme="minorEastAsia" w:hAnsi="Times New Roman"/>
      <w:lang w:val="en-GB" w:eastAsia="en-US"/>
    </w:rPr>
  </w:style>
  <w:style w:type="paragraph" w:styleId="af6">
    <w:name w:val="index heading"/>
    <w:basedOn w:val="a2"/>
    <w:next w:val="a2"/>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unhideWhenUsed/>
    <w:qFormat/>
    <w:rsid w:val="00B52535"/>
    <w:pPr>
      <w:snapToGrid w:val="0"/>
    </w:pPr>
    <w:rPr>
      <w:lang w:eastAsia="x-none"/>
    </w:rPr>
  </w:style>
  <w:style w:type="character" w:customStyle="1" w:styleId="Chara">
    <w:name w:val="尾注文本 Char"/>
    <w:basedOn w:val="a3"/>
    <w:link w:val="af9"/>
    <w:uiPriority w:val="99"/>
    <w:qFormat/>
    <w:rsid w:val="00B52535"/>
    <w:rPr>
      <w:rFonts w:ascii="Times New Roman" w:hAnsi="Times New Roman"/>
      <w:lang w:val="en-GB" w:eastAsia="x-none"/>
    </w:rPr>
  </w:style>
  <w:style w:type="paragraph" w:styleId="afa">
    <w:name w:val="macro"/>
    <w:link w:val="Charb"/>
    <w:uiPriority w:val="99"/>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nhideWhenUsed/>
    <w:qFormat/>
    <w:rsid w:val="00B52535"/>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nhideWhenUsed/>
    <w:qFormat/>
    <w:rsid w:val="00B5253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qFormat/>
    <w:rsid w:val="00B52535"/>
    <w:rPr>
      <w:rFonts w:ascii="Times New Roman" w:hAnsi="Times New Roman"/>
      <w:lang w:val="en-GB" w:eastAsia="en-US"/>
    </w:rPr>
  </w:style>
  <w:style w:type="paragraph" w:styleId="afd">
    <w:name w:val="Body Text Indent"/>
    <w:basedOn w:val="a2"/>
    <w:link w:val="Chare"/>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qFormat/>
    <w:rsid w:val="00B52535"/>
    <w:rPr>
      <w:rFonts w:ascii="Times New Roman" w:hAnsi="Times New Roman"/>
      <w:lang w:val="en-GB" w:eastAsia="en-GB"/>
    </w:rPr>
  </w:style>
  <w:style w:type="paragraph" w:styleId="afe">
    <w:name w:val="Date"/>
    <w:basedOn w:val="a2"/>
    <w:next w:val="a2"/>
    <w:link w:val="Charf"/>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qFormat/>
    <w:rsid w:val="00B52535"/>
    <w:rPr>
      <w:rFonts w:ascii="Times New Roman" w:eastAsia="Malgun Gothic" w:hAnsi="Times New Roman"/>
      <w:lang w:val="en-GB" w:eastAsia="x-none"/>
    </w:rPr>
  </w:style>
  <w:style w:type="paragraph" w:styleId="aff">
    <w:name w:val="Note Heading"/>
    <w:basedOn w:val="a2"/>
    <w:next w:val="a2"/>
    <w:link w:val="Charf0"/>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qFormat/>
    <w:rsid w:val="00B52535"/>
    <w:rPr>
      <w:rFonts w:ascii="Times New Roman" w:eastAsia="MS Mincho" w:hAnsi="Times New Roman"/>
      <w:lang w:val="en-GB" w:eastAsia="zh-CN"/>
    </w:rPr>
  </w:style>
  <w:style w:type="paragraph" w:styleId="25">
    <w:name w:val="Body Text 2"/>
    <w:basedOn w:val="a2"/>
    <w:link w:val="2Char2"/>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qFormat/>
    <w:rsid w:val="00B52535"/>
    <w:rPr>
      <w:rFonts w:ascii="Times New Roman" w:eastAsia="Malgun Gothic" w:hAnsi="Times New Roman"/>
      <w:i/>
      <w:lang w:val="en-GB" w:eastAsia="x-none"/>
    </w:rPr>
  </w:style>
  <w:style w:type="paragraph" w:styleId="35">
    <w:name w:val="Body Text 3"/>
    <w:basedOn w:val="a2"/>
    <w:link w:val="3Char2"/>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qFormat/>
    <w:rsid w:val="00B52535"/>
    <w:rPr>
      <w:rFonts w:ascii="Times New Roman" w:eastAsia="Osaka" w:hAnsi="Times New Roman"/>
      <w:color w:val="000000"/>
      <w:lang w:val="en-GB" w:eastAsia="x-none"/>
    </w:rPr>
  </w:style>
  <w:style w:type="paragraph" w:styleId="26">
    <w:name w:val="Body Text Indent 2"/>
    <w:basedOn w:val="a2"/>
    <w:link w:val="2Char3"/>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qFormat/>
    <w:rsid w:val="00B52535"/>
    <w:rPr>
      <w:rFonts w:ascii="Times New Roman" w:eastAsia="MS Mincho" w:hAnsi="Times New Roman"/>
      <w:lang w:val="en-GB" w:eastAsia="en-GB"/>
    </w:rPr>
  </w:style>
  <w:style w:type="paragraph" w:styleId="36">
    <w:name w:val="Body Text Indent 3"/>
    <w:basedOn w:val="a2"/>
    <w:link w:val="3Char3"/>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qFormat/>
    <w:rsid w:val="00B52535"/>
    <w:rPr>
      <w:rFonts w:ascii="Times New Roman" w:eastAsia="Yu Mincho" w:hAnsi="Times New Roman"/>
      <w:lang w:val="en-GB" w:eastAsia="en-US"/>
    </w:rPr>
  </w:style>
  <w:style w:type="paragraph" w:styleId="aff0">
    <w:name w:val="Block Text"/>
    <w:basedOn w:val="a2"/>
    <w:unhideWhenUsed/>
    <w:qFormat/>
    <w:rsid w:val="00B52535"/>
    <w:pPr>
      <w:spacing w:after="120"/>
      <w:ind w:left="1440" w:right="1440"/>
    </w:pPr>
    <w:rPr>
      <w:rFonts w:eastAsia="MS Mincho"/>
    </w:rPr>
  </w:style>
  <w:style w:type="character" w:customStyle="1" w:styleId="Char7">
    <w:name w:val="文档结构图 Char"/>
    <w:basedOn w:val="a3"/>
    <w:link w:val="af3"/>
    <w:qFormat/>
    <w:rsid w:val="00B52535"/>
    <w:rPr>
      <w:rFonts w:ascii="Tahoma" w:hAnsi="Tahoma" w:cs="Tahoma"/>
      <w:shd w:val="clear" w:color="auto" w:fill="000080"/>
      <w:lang w:val="en-GB" w:eastAsia="en-US"/>
    </w:rPr>
  </w:style>
  <w:style w:type="paragraph" w:styleId="aff1">
    <w:name w:val="Plain Text"/>
    <w:basedOn w:val="a2"/>
    <w:link w:val="Charf1"/>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uiPriority w:val="99"/>
    <w:qFormat/>
    <w:rsid w:val="00B52535"/>
    <w:rPr>
      <w:rFonts w:ascii="Courier New" w:eastAsia="Malgun Gothic" w:hAnsi="Courier New"/>
      <w:lang w:val="nb-NO" w:eastAsia="ja-JP"/>
    </w:rPr>
  </w:style>
  <w:style w:type="character" w:customStyle="1" w:styleId="Char6">
    <w:name w:val="批注主题 Char"/>
    <w:basedOn w:val="Char4"/>
    <w:link w:val="af2"/>
    <w:qFormat/>
    <w:rsid w:val="00B52535"/>
    <w:rPr>
      <w:rFonts w:ascii="Times New Roman" w:hAnsi="Times New Roman"/>
      <w:b/>
      <w:bCs/>
      <w:lang w:val="en-GB" w:eastAsia="en-US"/>
    </w:rPr>
  </w:style>
  <w:style w:type="character" w:customStyle="1" w:styleId="Char5">
    <w:name w:val="批注框文本 Char"/>
    <w:basedOn w:val="a3"/>
    <w:link w:val="af1"/>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5"/>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9"/>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0"/>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1"/>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2"/>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4"/>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2"/>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unhideWhenUsed/>
    <w:qFormat/>
    <w:rsid w:val="00B52535"/>
    <w:rPr>
      <w:rFonts w:ascii="Arial" w:eastAsia="宋体" w:hAnsi="Arial" w:cs="Arial" w:hint="default"/>
      <w:color w:val="0000FF"/>
      <w:kern w:val="2"/>
      <w:lang w:val="en-US" w:eastAsia="zh-CN" w:bidi="ar-SA"/>
    </w:rPr>
  </w:style>
  <w:style w:type="character" w:styleId="afff1">
    <w:name w:val="endnote reference"/>
    <w:unhideWhenUsed/>
    <w:qFormat/>
    <w:rsid w:val="00B52535"/>
    <w:rPr>
      <w:vertAlign w:val="superscript"/>
    </w:rPr>
  </w:style>
  <w:style w:type="character" w:styleId="afff2">
    <w:name w:val="Placeholder Text"/>
    <w:uiPriority w:val="99"/>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qFormat/>
    <w:rsid w:val="00B52535"/>
    <w:pPr>
      <w:spacing w:before="120"/>
      <w:outlineLvl w:val="2"/>
    </w:pPr>
    <w:rPr>
      <w:sz w:val="28"/>
    </w:rPr>
  </w:style>
  <w:style w:type="numbering" w:customStyle="1" w:styleId="LFO1942">
    <w:name w:val="LFO1942"/>
    <w:rsid w:val="00B52535"/>
    <w:pPr>
      <w:numPr>
        <w:numId w:val="12"/>
      </w:numPr>
    </w:pPr>
  </w:style>
  <w:style w:type="numbering" w:customStyle="1" w:styleId="LFO19">
    <w:name w:val="LFO19"/>
    <w:rsid w:val="00B52535"/>
    <w:pPr>
      <w:numPr>
        <w:numId w:val="16"/>
      </w:numPr>
    </w:pPr>
  </w:style>
  <w:style w:type="character" w:styleId="afffa">
    <w:name w:val="Strong"/>
    <w:basedOn w:val="a3"/>
    <w:qFormat/>
    <w:rsid w:val="006A63C5"/>
    <w:rPr>
      <w:b/>
      <w:bCs/>
    </w:rPr>
  </w:style>
  <w:style w:type="numbering" w:customStyle="1" w:styleId="NoList1">
    <w:name w:val="No List1"/>
    <w:next w:val="a5"/>
    <w:uiPriority w:val="99"/>
    <w:semiHidden/>
    <w:unhideWhenUsed/>
    <w:rsid w:val="006A63C5"/>
  </w:style>
  <w:style w:type="numbering" w:customStyle="1" w:styleId="NoList2">
    <w:name w:val="No List2"/>
    <w:next w:val="a5"/>
    <w:uiPriority w:val="99"/>
    <w:semiHidden/>
    <w:unhideWhenUsed/>
    <w:rsid w:val="006A63C5"/>
  </w:style>
  <w:style w:type="numbering" w:customStyle="1" w:styleId="NoList3">
    <w:name w:val="No List3"/>
    <w:next w:val="a5"/>
    <w:uiPriority w:val="99"/>
    <w:semiHidden/>
    <w:unhideWhenUsed/>
    <w:rsid w:val="006A63C5"/>
  </w:style>
  <w:style w:type="numbering" w:customStyle="1" w:styleId="NoList4">
    <w:name w:val="No List4"/>
    <w:next w:val="a5"/>
    <w:uiPriority w:val="99"/>
    <w:semiHidden/>
    <w:unhideWhenUsed/>
    <w:rsid w:val="006A63C5"/>
  </w:style>
  <w:style w:type="numbering" w:customStyle="1" w:styleId="NoList5">
    <w:name w:val="No List5"/>
    <w:next w:val="a5"/>
    <w:uiPriority w:val="99"/>
    <w:semiHidden/>
    <w:unhideWhenUsed/>
    <w:rsid w:val="006A63C5"/>
  </w:style>
  <w:style w:type="numbering" w:customStyle="1" w:styleId="NoList11">
    <w:name w:val="No List11"/>
    <w:next w:val="a5"/>
    <w:uiPriority w:val="99"/>
    <w:semiHidden/>
    <w:unhideWhenUsed/>
    <w:rsid w:val="006A63C5"/>
  </w:style>
  <w:style w:type="numbering" w:customStyle="1" w:styleId="NoList21">
    <w:name w:val="No List21"/>
    <w:next w:val="a5"/>
    <w:uiPriority w:val="99"/>
    <w:semiHidden/>
    <w:unhideWhenUsed/>
    <w:rsid w:val="006A63C5"/>
  </w:style>
  <w:style w:type="numbering" w:customStyle="1" w:styleId="NoList31">
    <w:name w:val="No List31"/>
    <w:next w:val="a5"/>
    <w:uiPriority w:val="99"/>
    <w:semiHidden/>
    <w:unhideWhenUsed/>
    <w:rsid w:val="006A63C5"/>
  </w:style>
  <w:style w:type="numbering" w:customStyle="1" w:styleId="NoList41">
    <w:name w:val="No List41"/>
    <w:next w:val="a5"/>
    <w:uiPriority w:val="99"/>
    <w:semiHidden/>
    <w:unhideWhenUsed/>
    <w:rsid w:val="006A63C5"/>
  </w:style>
  <w:style w:type="numbering" w:customStyle="1" w:styleId="NoList6">
    <w:name w:val="No List6"/>
    <w:next w:val="a5"/>
    <w:uiPriority w:val="99"/>
    <w:semiHidden/>
    <w:unhideWhenUsed/>
    <w:rsid w:val="006A63C5"/>
  </w:style>
  <w:style w:type="character" w:styleId="afffb">
    <w:name w:val="Emphasis"/>
    <w:uiPriority w:val="20"/>
    <w:qFormat/>
    <w:rsid w:val="006A63C5"/>
    <w:rPr>
      <w:i/>
      <w:iCs/>
    </w:rPr>
  </w:style>
  <w:style w:type="character" w:styleId="afffc">
    <w:name w:val="page number"/>
    <w:qFormat/>
    <w:rsid w:val="006A63C5"/>
  </w:style>
  <w:style w:type="numbering" w:customStyle="1" w:styleId="1f6">
    <w:name w:val="无列表1"/>
    <w:next w:val="a5"/>
    <w:semiHidden/>
    <w:rsid w:val="006A63C5"/>
  </w:style>
  <w:style w:type="numbering" w:customStyle="1" w:styleId="1f7">
    <w:name w:val="リストなし1"/>
    <w:next w:val="a5"/>
    <w:uiPriority w:val="99"/>
    <w:semiHidden/>
    <w:unhideWhenUsed/>
    <w:rsid w:val="006A63C5"/>
  </w:style>
  <w:style w:type="numbering" w:customStyle="1" w:styleId="116">
    <w:name w:val="无列表11"/>
    <w:next w:val="a5"/>
    <w:semiHidden/>
    <w:rsid w:val="006A63C5"/>
  </w:style>
  <w:style w:type="numbering" w:customStyle="1" w:styleId="117">
    <w:name w:val="リストなし11"/>
    <w:next w:val="a5"/>
    <w:uiPriority w:val="99"/>
    <w:semiHidden/>
    <w:unhideWhenUsed/>
    <w:rsid w:val="006A63C5"/>
  </w:style>
  <w:style w:type="numbering" w:customStyle="1" w:styleId="NoList111">
    <w:name w:val="No List111"/>
    <w:next w:val="a5"/>
    <w:uiPriority w:val="99"/>
    <w:semiHidden/>
    <w:unhideWhenUsed/>
    <w:rsid w:val="006A63C5"/>
  </w:style>
  <w:style w:type="numbering" w:customStyle="1" w:styleId="NoList7">
    <w:name w:val="No List7"/>
    <w:next w:val="a5"/>
    <w:uiPriority w:val="99"/>
    <w:semiHidden/>
    <w:unhideWhenUsed/>
    <w:rsid w:val="006A63C5"/>
  </w:style>
  <w:style w:type="numbering" w:customStyle="1" w:styleId="NoList12">
    <w:name w:val="No List12"/>
    <w:next w:val="a5"/>
    <w:uiPriority w:val="99"/>
    <w:semiHidden/>
    <w:unhideWhenUsed/>
    <w:rsid w:val="006A63C5"/>
  </w:style>
  <w:style w:type="numbering" w:customStyle="1" w:styleId="NoList22">
    <w:name w:val="No List22"/>
    <w:next w:val="a5"/>
    <w:uiPriority w:val="99"/>
    <w:semiHidden/>
    <w:unhideWhenUsed/>
    <w:rsid w:val="006A63C5"/>
  </w:style>
  <w:style w:type="numbering" w:customStyle="1" w:styleId="NoList32">
    <w:name w:val="No List32"/>
    <w:next w:val="a5"/>
    <w:uiPriority w:val="99"/>
    <w:semiHidden/>
    <w:unhideWhenUsed/>
    <w:rsid w:val="006A63C5"/>
  </w:style>
  <w:style w:type="numbering" w:customStyle="1" w:styleId="NoList42">
    <w:name w:val="No List42"/>
    <w:next w:val="a5"/>
    <w:uiPriority w:val="99"/>
    <w:semiHidden/>
    <w:unhideWhenUsed/>
    <w:rsid w:val="006A63C5"/>
  </w:style>
  <w:style w:type="numbering" w:customStyle="1" w:styleId="NoList51">
    <w:name w:val="No List51"/>
    <w:next w:val="a5"/>
    <w:uiPriority w:val="99"/>
    <w:semiHidden/>
    <w:unhideWhenUsed/>
    <w:rsid w:val="006A63C5"/>
  </w:style>
  <w:style w:type="numbering" w:customStyle="1" w:styleId="NoList211">
    <w:name w:val="No List211"/>
    <w:next w:val="a5"/>
    <w:uiPriority w:val="99"/>
    <w:semiHidden/>
    <w:unhideWhenUsed/>
    <w:rsid w:val="006A63C5"/>
  </w:style>
  <w:style w:type="numbering" w:customStyle="1" w:styleId="NoList311">
    <w:name w:val="No List311"/>
    <w:next w:val="a5"/>
    <w:uiPriority w:val="99"/>
    <w:semiHidden/>
    <w:unhideWhenUsed/>
    <w:rsid w:val="006A63C5"/>
  </w:style>
  <w:style w:type="numbering" w:customStyle="1" w:styleId="NoList411">
    <w:name w:val="No List411"/>
    <w:next w:val="a5"/>
    <w:uiPriority w:val="99"/>
    <w:semiHidden/>
    <w:unhideWhenUsed/>
    <w:rsid w:val="006A63C5"/>
  </w:style>
  <w:style w:type="numbering" w:customStyle="1" w:styleId="NoList61">
    <w:name w:val="No List61"/>
    <w:next w:val="a5"/>
    <w:uiPriority w:val="99"/>
    <w:semiHidden/>
    <w:unhideWhenUsed/>
    <w:rsid w:val="006A63C5"/>
  </w:style>
  <w:style w:type="numbering" w:customStyle="1" w:styleId="1114">
    <w:name w:val="无列表111"/>
    <w:next w:val="a5"/>
    <w:semiHidden/>
    <w:rsid w:val="006A63C5"/>
  </w:style>
  <w:style w:type="numbering" w:customStyle="1" w:styleId="NoList1111">
    <w:name w:val="No List1111"/>
    <w:next w:val="a5"/>
    <w:uiPriority w:val="99"/>
    <w:semiHidden/>
    <w:unhideWhenUsed/>
    <w:rsid w:val="006A63C5"/>
  </w:style>
  <w:style w:type="numbering" w:customStyle="1" w:styleId="NoList71">
    <w:name w:val="No List71"/>
    <w:next w:val="a5"/>
    <w:uiPriority w:val="99"/>
    <w:semiHidden/>
    <w:unhideWhenUsed/>
    <w:rsid w:val="006A63C5"/>
  </w:style>
  <w:style w:type="numbering" w:customStyle="1" w:styleId="NoList121">
    <w:name w:val="No List121"/>
    <w:next w:val="a5"/>
    <w:uiPriority w:val="99"/>
    <w:semiHidden/>
    <w:unhideWhenUsed/>
    <w:rsid w:val="006A63C5"/>
  </w:style>
  <w:style w:type="numbering" w:customStyle="1" w:styleId="NoList221">
    <w:name w:val="No List221"/>
    <w:next w:val="a5"/>
    <w:uiPriority w:val="99"/>
    <w:semiHidden/>
    <w:unhideWhenUsed/>
    <w:rsid w:val="006A63C5"/>
  </w:style>
  <w:style w:type="numbering" w:customStyle="1" w:styleId="NoList321">
    <w:name w:val="No List321"/>
    <w:next w:val="a5"/>
    <w:uiPriority w:val="99"/>
    <w:semiHidden/>
    <w:unhideWhenUsed/>
    <w:rsid w:val="006A63C5"/>
  </w:style>
  <w:style w:type="numbering" w:customStyle="1" w:styleId="NoList8">
    <w:name w:val="No List8"/>
    <w:next w:val="a5"/>
    <w:uiPriority w:val="99"/>
    <w:semiHidden/>
    <w:unhideWhenUsed/>
    <w:rsid w:val="006A63C5"/>
  </w:style>
  <w:style w:type="numbering" w:customStyle="1" w:styleId="NoList13">
    <w:name w:val="No List13"/>
    <w:next w:val="a5"/>
    <w:uiPriority w:val="99"/>
    <w:semiHidden/>
    <w:unhideWhenUsed/>
    <w:rsid w:val="006A63C5"/>
  </w:style>
  <w:style w:type="numbering" w:customStyle="1" w:styleId="NoList23">
    <w:name w:val="No List23"/>
    <w:next w:val="a5"/>
    <w:uiPriority w:val="99"/>
    <w:semiHidden/>
    <w:unhideWhenUsed/>
    <w:rsid w:val="006A63C5"/>
  </w:style>
  <w:style w:type="numbering" w:customStyle="1" w:styleId="NoList33">
    <w:name w:val="No List33"/>
    <w:next w:val="a5"/>
    <w:uiPriority w:val="99"/>
    <w:semiHidden/>
    <w:unhideWhenUsed/>
    <w:rsid w:val="006A63C5"/>
  </w:style>
  <w:style w:type="numbering" w:customStyle="1" w:styleId="NoList43">
    <w:name w:val="No List43"/>
    <w:next w:val="a5"/>
    <w:uiPriority w:val="99"/>
    <w:semiHidden/>
    <w:unhideWhenUsed/>
    <w:rsid w:val="006A63C5"/>
  </w:style>
  <w:style w:type="numbering" w:customStyle="1" w:styleId="NoList52">
    <w:name w:val="No List52"/>
    <w:next w:val="a5"/>
    <w:uiPriority w:val="99"/>
    <w:semiHidden/>
    <w:unhideWhenUsed/>
    <w:rsid w:val="006A63C5"/>
  </w:style>
  <w:style w:type="numbering" w:customStyle="1" w:styleId="NoList62">
    <w:name w:val="No List62"/>
    <w:next w:val="a5"/>
    <w:uiPriority w:val="99"/>
    <w:semiHidden/>
    <w:unhideWhenUsed/>
    <w:rsid w:val="006A63C5"/>
  </w:style>
  <w:style w:type="numbering" w:customStyle="1" w:styleId="NoList72">
    <w:name w:val="No List72"/>
    <w:next w:val="a5"/>
    <w:uiPriority w:val="99"/>
    <w:semiHidden/>
    <w:unhideWhenUsed/>
    <w:rsid w:val="006A63C5"/>
  </w:style>
  <w:style w:type="numbering" w:customStyle="1" w:styleId="NoList81">
    <w:name w:val="No List81"/>
    <w:next w:val="a5"/>
    <w:uiPriority w:val="99"/>
    <w:semiHidden/>
    <w:unhideWhenUsed/>
    <w:rsid w:val="006A63C5"/>
  </w:style>
  <w:style w:type="numbering" w:customStyle="1" w:styleId="NoList9">
    <w:name w:val="No List9"/>
    <w:next w:val="a5"/>
    <w:uiPriority w:val="99"/>
    <w:semiHidden/>
    <w:unhideWhenUsed/>
    <w:rsid w:val="006A63C5"/>
  </w:style>
  <w:style w:type="numbering" w:customStyle="1" w:styleId="NoList112">
    <w:name w:val="No List112"/>
    <w:next w:val="a5"/>
    <w:uiPriority w:val="99"/>
    <w:semiHidden/>
    <w:unhideWhenUsed/>
    <w:rsid w:val="006A63C5"/>
  </w:style>
  <w:style w:type="numbering" w:customStyle="1" w:styleId="NoList212">
    <w:name w:val="No List212"/>
    <w:next w:val="a5"/>
    <w:uiPriority w:val="99"/>
    <w:semiHidden/>
    <w:unhideWhenUsed/>
    <w:rsid w:val="006A63C5"/>
  </w:style>
  <w:style w:type="numbering" w:customStyle="1" w:styleId="NoList312">
    <w:name w:val="No List312"/>
    <w:next w:val="a5"/>
    <w:uiPriority w:val="99"/>
    <w:semiHidden/>
    <w:unhideWhenUsed/>
    <w:rsid w:val="006A63C5"/>
  </w:style>
  <w:style w:type="numbering" w:customStyle="1" w:styleId="NoList412">
    <w:name w:val="No List412"/>
    <w:next w:val="a5"/>
    <w:uiPriority w:val="99"/>
    <w:semiHidden/>
    <w:unhideWhenUsed/>
    <w:rsid w:val="006A63C5"/>
  </w:style>
  <w:style w:type="numbering" w:customStyle="1" w:styleId="NoList511">
    <w:name w:val="No List511"/>
    <w:next w:val="a5"/>
    <w:uiPriority w:val="99"/>
    <w:semiHidden/>
    <w:unhideWhenUsed/>
    <w:rsid w:val="006A63C5"/>
  </w:style>
  <w:style w:type="numbering" w:customStyle="1" w:styleId="NoList611">
    <w:name w:val="No List611"/>
    <w:next w:val="a5"/>
    <w:uiPriority w:val="99"/>
    <w:semiHidden/>
    <w:unhideWhenUsed/>
    <w:rsid w:val="006A63C5"/>
  </w:style>
  <w:style w:type="numbering" w:customStyle="1" w:styleId="NoList711">
    <w:name w:val="No List711"/>
    <w:next w:val="a5"/>
    <w:uiPriority w:val="99"/>
    <w:semiHidden/>
    <w:unhideWhenUsed/>
    <w:rsid w:val="006A63C5"/>
  </w:style>
  <w:style w:type="numbering" w:customStyle="1" w:styleId="NoList811">
    <w:name w:val="No List811"/>
    <w:next w:val="a5"/>
    <w:uiPriority w:val="99"/>
    <w:semiHidden/>
    <w:unhideWhenUsed/>
    <w:rsid w:val="006A63C5"/>
  </w:style>
  <w:style w:type="numbering" w:customStyle="1" w:styleId="NoList91">
    <w:name w:val="No List91"/>
    <w:next w:val="a5"/>
    <w:uiPriority w:val="99"/>
    <w:semiHidden/>
    <w:unhideWhenUsed/>
    <w:rsid w:val="006A63C5"/>
  </w:style>
  <w:style w:type="numbering" w:customStyle="1" w:styleId="NoList10">
    <w:name w:val="No List10"/>
    <w:next w:val="a5"/>
    <w:uiPriority w:val="99"/>
    <w:semiHidden/>
    <w:unhideWhenUsed/>
    <w:rsid w:val="006A63C5"/>
  </w:style>
  <w:style w:type="numbering" w:customStyle="1" w:styleId="LFO191">
    <w:name w:val="LFO191"/>
    <w:basedOn w:val="a5"/>
    <w:rsid w:val="006A63C5"/>
  </w:style>
  <w:style w:type="numbering" w:customStyle="1" w:styleId="NoList122">
    <w:name w:val="No List122"/>
    <w:next w:val="a5"/>
    <w:uiPriority w:val="99"/>
    <w:semiHidden/>
    <w:rsid w:val="006A63C5"/>
  </w:style>
  <w:style w:type="numbering" w:customStyle="1" w:styleId="NoList1112">
    <w:name w:val="No List1112"/>
    <w:next w:val="a5"/>
    <w:uiPriority w:val="99"/>
    <w:semiHidden/>
    <w:unhideWhenUsed/>
    <w:rsid w:val="006A63C5"/>
  </w:style>
  <w:style w:type="numbering" w:customStyle="1" w:styleId="125">
    <w:name w:val="无列表12"/>
    <w:next w:val="a5"/>
    <w:semiHidden/>
    <w:rsid w:val="006A63C5"/>
  </w:style>
  <w:style w:type="numbering" w:customStyle="1" w:styleId="126">
    <w:name w:val="リストなし12"/>
    <w:next w:val="a5"/>
    <w:uiPriority w:val="99"/>
    <w:semiHidden/>
    <w:unhideWhenUsed/>
    <w:rsid w:val="006A63C5"/>
  </w:style>
  <w:style w:type="numbering" w:customStyle="1" w:styleId="1122">
    <w:name w:val="无列表112"/>
    <w:next w:val="a5"/>
    <w:semiHidden/>
    <w:rsid w:val="006A63C5"/>
  </w:style>
  <w:style w:type="numbering" w:customStyle="1" w:styleId="1115">
    <w:name w:val="リストなし111"/>
    <w:next w:val="a5"/>
    <w:uiPriority w:val="99"/>
    <w:semiHidden/>
    <w:unhideWhenUsed/>
    <w:rsid w:val="006A63C5"/>
  </w:style>
  <w:style w:type="numbering" w:customStyle="1" w:styleId="NoList222">
    <w:name w:val="No List222"/>
    <w:next w:val="a5"/>
    <w:uiPriority w:val="99"/>
    <w:semiHidden/>
    <w:unhideWhenUsed/>
    <w:rsid w:val="006A63C5"/>
  </w:style>
  <w:style w:type="numbering" w:customStyle="1" w:styleId="NoList322">
    <w:name w:val="No List322"/>
    <w:next w:val="a5"/>
    <w:uiPriority w:val="99"/>
    <w:semiHidden/>
    <w:unhideWhenUsed/>
    <w:rsid w:val="006A63C5"/>
  </w:style>
  <w:style w:type="numbering" w:customStyle="1" w:styleId="NoList421">
    <w:name w:val="No List421"/>
    <w:next w:val="a5"/>
    <w:uiPriority w:val="99"/>
    <w:semiHidden/>
    <w:unhideWhenUsed/>
    <w:rsid w:val="006A63C5"/>
  </w:style>
  <w:style w:type="numbering" w:customStyle="1" w:styleId="NoList2111">
    <w:name w:val="No List2111"/>
    <w:next w:val="a5"/>
    <w:uiPriority w:val="99"/>
    <w:semiHidden/>
    <w:unhideWhenUsed/>
    <w:rsid w:val="006A63C5"/>
  </w:style>
  <w:style w:type="numbering" w:customStyle="1" w:styleId="NoList3111">
    <w:name w:val="No List3111"/>
    <w:next w:val="a5"/>
    <w:uiPriority w:val="99"/>
    <w:semiHidden/>
    <w:unhideWhenUsed/>
    <w:rsid w:val="006A63C5"/>
  </w:style>
  <w:style w:type="numbering" w:customStyle="1" w:styleId="NoList4111">
    <w:name w:val="No List4111"/>
    <w:next w:val="a5"/>
    <w:uiPriority w:val="99"/>
    <w:semiHidden/>
    <w:unhideWhenUsed/>
    <w:rsid w:val="006A63C5"/>
  </w:style>
  <w:style w:type="numbering" w:customStyle="1" w:styleId="11112">
    <w:name w:val="无列表1111"/>
    <w:next w:val="a5"/>
    <w:semiHidden/>
    <w:rsid w:val="006A63C5"/>
  </w:style>
  <w:style w:type="numbering" w:customStyle="1" w:styleId="NoList11111">
    <w:name w:val="No List11111"/>
    <w:next w:val="a5"/>
    <w:uiPriority w:val="99"/>
    <w:semiHidden/>
    <w:unhideWhenUsed/>
    <w:rsid w:val="006A63C5"/>
  </w:style>
  <w:style w:type="numbering" w:customStyle="1" w:styleId="NoList1211">
    <w:name w:val="No List1211"/>
    <w:next w:val="a5"/>
    <w:uiPriority w:val="99"/>
    <w:semiHidden/>
    <w:unhideWhenUsed/>
    <w:rsid w:val="006A63C5"/>
  </w:style>
  <w:style w:type="numbering" w:customStyle="1" w:styleId="NoList2211">
    <w:name w:val="No List2211"/>
    <w:next w:val="a5"/>
    <w:uiPriority w:val="99"/>
    <w:semiHidden/>
    <w:unhideWhenUsed/>
    <w:rsid w:val="006A63C5"/>
  </w:style>
  <w:style w:type="numbering" w:customStyle="1" w:styleId="NoList3211">
    <w:name w:val="No List3211"/>
    <w:next w:val="a5"/>
    <w:uiPriority w:val="99"/>
    <w:semiHidden/>
    <w:unhideWhenUsed/>
    <w:rsid w:val="006A63C5"/>
  </w:style>
  <w:style w:type="numbering" w:customStyle="1" w:styleId="NoList14">
    <w:name w:val="No List14"/>
    <w:next w:val="a5"/>
    <w:uiPriority w:val="99"/>
    <w:semiHidden/>
    <w:unhideWhenUsed/>
    <w:rsid w:val="006A63C5"/>
  </w:style>
  <w:style w:type="numbering" w:customStyle="1" w:styleId="NoList15">
    <w:name w:val="No List15"/>
    <w:next w:val="a5"/>
    <w:uiPriority w:val="99"/>
    <w:semiHidden/>
    <w:unhideWhenUsed/>
    <w:rsid w:val="006A63C5"/>
  </w:style>
  <w:style w:type="numbering" w:customStyle="1" w:styleId="NoList24">
    <w:name w:val="No List24"/>
    <w:next w:val="a5"/>
    <w:uiPriority w:val="99"/>
    <w:semiHidden/>
    <w:unhideWhenUsed/>
    <w:rsid w:val="006A63C5"/>
  </w:style>
  <w:style w:type="numbering" w:customStyle="1" w:styleId="NoList34">
    <w:name w:val="No List34"/>
    <w:next w:val="a5"/>
    <w:uiPriority w:val="99"/>
    <w:semiHidden/>
    <w:unhideWhenUsed/>
    <w:rsid w:val="006A63C5"/>
  </w:style>
  <w:style w:type="numbering" w:customStyle="1" w:styleId="NoList44">
    <w:name w:val="No List44"/>
    <w:next w:val="a5"/>
    <w:uiPriority w:val="99"/>
    <w:semiHidden/>
    <w:unhideWhenUsed/>
    <w:rsid w:val="006A63C5"/>
  </w:style>
  <w:style w:type="numbering" w:customStyle="1" w:styleId="NoList53">
    <w:name w:val="No List53"/>
    <w:next w:val="a5"/>
    <w:uiPriority w:val="99"/>
    <w:semiHidden/>
    <w:unhideWhenUsed/>
    <w:rsid w:val="006A63C5"/>
  </w:style>
  <w:style w:type="numbering" w:customStyle="1" w:styleId="NoList63">
    <w:name w:val="No List63"/>
    <w:next w:val="a5"/>
    <w:uiPriority w:val="99"/>
    <w:semiHidden/>
    <w:unhideWhenUsed/>
    <w:rsid w:val="006A63C5"/>
  </w:style>
  <w:style w:type="numbering" w:customStyle="1" w:styleId="NoList73">
    <w:name w:val="No List73"/>
    <w:next w:val="a5"/>
    <w:uiPriority w:val="99"/>
    <w:semiHidden/>
    <w:unhideWhenUsed/>
    <w:rsid w:val="006A63C5"/>
  </w:style>
  <w:style w:type="numbering" w:customStyle="1" w:styleId="NoList82">
    <w:name w:val="No List82"/>
    <w:next w:val="a5"/>
    <w:uiPriority w:val="99"/>
    <w:semiHidden/>
    <w:unhideWhenUsed/>
    <w:rsid w:val="006A63C5"/>
  </w:style>
  <w:style w:type="numbering" w:customStyle="1" w:styleId="NoList92">
    <w:name w:val="No List92"/>
    <w:next w:val="a5"/>
    <w:uiPriority w:val="99"/>
    <w:semiHidden/>
    <w:unhideWhenUsed/>
    <w:rsid w:val="006A63C5"/>
  </w:style>
  <w:style w:type="numbering" w:customStyle="1" w:styleId="NoList113">
    <w:name w:val="No List113"/>
    <w:next w:val="a5"/>
    <w:uiPriority w:val="99"/>
    <w:semiHidden/>
    <w:unhideWhenUsed/>
    <w:rsid w:val="006A63C5"/>
  </w:style>
  <w:style w:type="numbering" w:customStyle="1" w:styleId="NoList213">
    <w:name w:val="No List213"/>
    <w:next w:val="a5"/>
    <w:uiPriority w:val="99"/>
    <w:semiHidden/>
    <w:unhideWhenUsed/>
    <w:rsid w:val="006A63C5"/>
  </w:style>
  <w:style w:type="numbering" w:customStyle="1" w:styleId="NoList313">
    <w:name w:val="No List313"/>
    <w:next w:val="a5"/>
    <w:uiPriority w:val="99"/>
    <w:semiHidden/>
    <w:unhideWhenUsed/>
    <w:rsid w:val="006A63C5"/>
  </w:style>
  <w:style w:type="numbering" w:customStyle="1" w:styleId="NoList413">
    <w:name w:val="No List413"/>
    <w:next w:val="a5"/>
    <w:uiPriority w:val="99"/>
    <w:semiHidden/>
    <w:unhideWhenUsed/>
    <w:rsid w:val="006A63C5"/>
  </w:style>
  <w:style w:type="numbering" w:customStyle="1" w:styleId="NoList512">
    <w:name w:val="No List512"/>
    <w:next w:val="a5"/>
    <w:uiPriority w:val="99"/>
    <w:semiHidden/>
    <w:unhideWhenUsed/>
    <w:rsid w:val="006A63C5"/>
  </w:style>
  <w:style w:type="numbering" w:customStyle="1" w:styleId="NoList612">
    <w:name w:val="No List612"/>
    <w:next w:val="a5"/>
    <w:uiPriority w:val="99"/>
    <w:semiHidden/>
    <w:unhideWhenUsed/>
    <w:rsid w:val="006A63C5"/>
  </w:style>
  <w:style w:type="numbering" w:customStyle="1" w:styleId="NoList712">
    <w:name w:val="No List712"/>
    <w:next w:val="a5"/>
    <w:uiPriority w:val="99"/>
    <w:semiHidden/>
    <w:unhideWhenUsed/>
    <w:rsid w:val="006A63C5"/>
  </w:style>
  <w:style w:type="numbering" w:customStyle="1" w:styleId="NoList812">
    <w:name w:val="No List812"/>
    <w:next w:val="a5"/>
    <w:uiPriority w:val="99"/>
    <w:semiHidden/>
    <w:unhideWhenUsed/>
    <w:rsid w:val="006A63C5"/>
  </w:style>
  <w:style w:type="numbering" w:customStyle="1" w:styleId="NoList911">
    <w:name w:val="No List911"/>
    <w:next w:val="a5"/>
    <w:uiPriority w:val="99"/>
    <w:semiHidden/>
    <w:unhideWhenUsed/>
    <w:rsid w:val="006A63C5"/>
  </w:style>
  <w:style w:type="numbering" w:customStyle="1" w:styleId="LFO192">
    <w:name w:val="LFO192"/>
    <w:basedOn w:val="a5"/>
    <w:rsid w:val="006A63C5"/>
  </w:style>
  <w:style w:type="numbering" w:customStyle="1" w:styleId="NoList101">
    <w:name w:val="No List101"/>
    <w:next w:val="a5"/>
    <w:uiPriority w:val="99"/>
    <w:semiHidden/>
    <w:unhideWhenUsed/>
    <w:rsid w:val="006A63C5"/>
  </w:style>
  <w:style w:type="numbering" w:customStyle="1" w:styleId="LFO1911">
    <w:name w:val="LFO1911"/>
    <w:basedOn w:val="a5"/>
    <w:rsid w:val="006A63C5"/>
  </w:style>
  <w:style w:type="numbering" w:customStyle="1" w:styleId="NoList123">
    <w:name w:val="No List123"/>
    <w:next w:val="a5"/>
    <w:uiPriority w:val="99"/>
    <w:semiHidden/>
    <w:rsid w:val="006A63C5"/>
  </w:style>
  <w:style w:type="numbering" w:customStyle="1" w:styleId="NoList1113">
    <w:name w:val="No List1113"/>
    <w:next w:val="a5"/>
    <w:uiPriority w:val="99"/>
    <w:semiHidden/>
    <w:unhideWhenUsed/>
    <w:rsid w:val="006A63C5"/>
  </w:style>
  <w:style w:type="numbering" w:customStyle="1" w:styleId="133">
    <w:name w:val="无列表13"/>
    <w:next w:val="a5"/>
    <w:semiHidden/>
    <w:rsid w:val="006A63C5"/>
  </w:style>
  <w:style w:type="numbering" w:customStyle="1" w:styleId="134">
    <w:name w:val="リストなし13"/>
    <w:next w:val="a5"/>
    <w:uiPriority w:val="99"/>
    <w:semiHidden/>
    <w:unhideWhenUsed/>
    <w:rsid w:val="006A63C5"/>
  </w:style>
  <w:style w:type="numbering" w:customStyle="1" w:styleId="1132">
    <w:name w:val="无列表113"/>
    <w:next w:val="a5"/>
    <w:semiHidden/>
    <w:rsid w:val="006A63C5"/>
  </w:style>
  <w:style w:type="numbering" w:customStyle="1" w:styleId="1123">
    <w:name w:val="リストなし112"/>
    <w:next w:val="a5"/>
    <w:uiPriority w:val="99"/>
    <w:semiHidden/>
    <w:unhideWhenUsed/>
    <w:rsid w:val="006A63C5"/>
  </w:style>
  <w:style w:type="numbering" w:customStyle="1" w:styleId="NoList223">
    <w:name w:val="No List223"/>
    <w:next w:val="a5"/>
    <w:uiPriority w:val="99"/>
    <w:semiHidden/>
    <w:unhideWhenUsed/>
    <w:rsid w:val="006A63C5"/>
  </w:style>
  <w:style w:type="numbering" w:customStyle="1" w:styleId="NoList323">
    <w:name w:val="No List323"/>
    <w:next w:val="a5"/>
    <w:uiPriority w:val="99"/>
    <w:semiHidden/>
    <w:unhideWhenUsed/>
    <w:rsid w:val="006A63C5"/>
  </w:style>
  <w:style w:type="numbering" w:customStyle="1" w:styleId="NoList422">
    <w:name w:val="No List422"/>
    <w:next w:val="a5"/>
    <w:uiPriority w:val="99"/>
    <w:semiHidden/>
    <w:unhideWhenUsed/>
    <w:rsid w:val="006A63C5"/>
  </w:style>
  <w:style w:type="numbering" w:customStyle="1" w:styleId="NoList2112">
    <w:name w:val="No List2112"/>
    <w:next w:val="a5"/>
    <w:uiPriority w:val="99"/>
    <w:semiHidden/>
    <w:unhideWhenUsed/>
    <w:rsid w:val="006A63C5"/>
  </w:style>
  <w:style w:type="numbering" w:customStyle="1" w:styleId="NoList3112">
    <w:name w:val="No List3112"/>
    <w:next w:val="a5"/>
    <w:uiPriority w:val="99"/>
    <w:semiHidden/>
    <w:unhideWhenUsed/>
    <w:rsid w:val="006A63C5"/>
  </w:style>
  <w:style w:type="numbering" w:customStyle="1" w:styleId="NoList4112">
    <w:name w:val="No List4112"/>
    <w:next w:val="a5"/>
    <w:uiPriority w:val="99"/>
    <w:semiHidden/>
    <w:unhideWhenUsed/>
    <w:rsid w:val="006A63C5"/>
  </w:style>
  <w:style w:type="numbering" w:customStyle="1" w:styleId="11120">
    <w:name w:val="无列表1112"/>
    <w:next w:val="a5"/>
    <w:semiHidden/>
    <w:rsid w:val="006A63C5"/>
  </w:style>
  <w:style w:type="numbering" w:customStyle="1" w:styleId="NoList11112">
    <w:name w:val="No List11112"/>
    <w:next w:val="a5"/>
    <w:uiPriority w:val="99"/>
    <w:semiHidden/>
    <w:unhideWhenUsed/>
    <w:rsid w:val="006A63C5"/>
  </w:style>
  <w:style w:type="numbering" w:customStyle="1" w:styleId="NoList1212">
    <w:name w:val="No List1212"/>
    <w:next w:val="a5"/>
    <w:uiPriority w:val="99"/>
    <w:semiHidden/>
    <w:unhideWhenUsed/>
    <w:rsid w:val="006A63C5"/>
  </w:style>
  <w:style w:type="numbering" w:customStyle="1" w:styleId="NoList2212">
    <w:name w:val="No List2212"/>
    <w:next w:val="a5"/>
    <w:uiPriority w:val="99"/>
    <w:semiHidden/>
    <w:unhideWhenUsed/>
    <w:rsid w:val="006A63C5"/>
  </w:style>
  <w:style w:type="numbering" w:customStyle="1" w:styleId="NoList3212">
    <w:name w:val="No List3212"/>
    <w:next w:val="a5"/>
    <w:uiPriority w:val="99"/>
    <w:semiHidden/>
    <w:unhideWhenUsed/>
    <w:rsid w:val="006A63C5"/>
  </w:style>
  <w:style w:type="numbering" w:customStyle="1" w:styleId="NoList16">
    <w:name w:val="No List16"/>
    <w:next w:val="a5"/>
    <w:uiPriority w:val="99"/>
    <w:semiHidden/>
    <w:unhideWhenUsed/>
    <w:rsid w:val="006A63C5"/>
  </w:style>
  <w:style w:type="numbering" w:customStyle="1" w:styleId="NoList17">
    <w:name w:val="No List17"/>
    <w:next w:val="a5"/>
    <w:uiPriority w:val="99"/>
    <w:semiHidden/>
    <w:unhideWhenUsed/>
    <w:rsid w:val="006A63C5"/>
  </w:style>
  <w:style w:type="numbering" w:customStyle="1" w:styleId="NoList25">
    <w:name w:val="No List25"/>
    <w:next w:val="a5"/>
    <w:uiPriority w:val="99"/>
    <w:semiHidden/>
    <w:unhideWhenUsed/>
    <w:rsid w:val="006A63C5"/>
  </w:style>
  <w:style w:type="numbering" w:customStyle="1" w:styleId="NoList35">
    <w:name w:val="No List35"/>
    <w:next w:val="a5"/>
    <w:uiPriority w:val="99"/>
    <w:semiHidden/>
    <w:unhideWhenUsed/>
    <w:rsid w:val="006A63C5"/>
  </w:style>
  <w:style w:type="numbering" w:customStyle="1" w:styleId="NoList45">
    <w:name w:val="No List45"/>
    <w:next w:val="a5"/>
    <w:uiPriority w:val="99"/>
    <w:semiHidden/>
    <w:unhideWhenUsed/>
    <w:rsid w:val="006A63C5"/>
  </w:style>
  <w:style w:type="numbering" w:customStyle="1" w:styleId="NoList54">
    <w:name w:val="No List54"/>
    <w:next w:val="a5"/>
    <w:uiPriority w:val="99"/>
    <w:semiHidden/>
    <w:unhideWhenUsed/>
    <w:rsid w:val="006A63C5"/>
  </w:style>
  <w:style w:type="numbering" w:customStyle="1" w:styleId="NoList64">
    <w:name w:val="No List64"/>
    <w:next w:val="a5"/>
    <w:uiPriority w:val="99"/>
    <w:semiHidden/>
    <w:unhideWhenUsed/>
    <w:rsid w:val="006A63C5"/>
  </w:style>
  <w:style w:type="numbering" w:customStyle="1" w:styleId="NoList74">
    <w:name w:val="No List74"/>
    <w:next w:val="a5"/>
    <w:uiPriority w:val="99"/>
    <w:semiHidden/>
    <w:unhideWhenUsed/>
    <w:rsid w:val="006A63C5"/>
  </w:style>
  <w:style w:type="numbering" w:customStyle="1" w:styleId="NoList83">
    <w:name w:val="No List83"/>
    <w:next w:val="a5"/>
    <w:uiPriority w:val="99"/>
    <w:semiHidden/>
    <w:unhideWhenUsed/>
    <w:rsid w:val="006A63C5"/>
  </w:style>
  <w:style w:type="numbering" w:customStyle="1" w:styleId="NoList93">
    <w:name w:val="No List93"/>
    <w:next w:val="a5"/>
    <w:uiPriority w:val="99"/>
    <w:semiHidden/>
    <w:unhideWhenUsed/>
    <w:rsid w:val="006A63C5"/>
  </w:style>
  <w:style w:type="numbering" w:customStyle="1" w:styleId="NoList114">
    <w:name w:val="No List114"/>
    <w:next w:val="a5"/>
    <w:uiPriority w:val="99"/>
    <w:semiHidden/>
    <w:unhideWhenUsed/>
    <w:rsid w:val="006A63C5"/>
  </w:style>
  <w:style w:type="numbering" w:customStyle="1" w:styleId="NoList214">
    <w:name w:val="No List214"/>
    <w:next w:val="a5"/>
    <w:uiPriority w:val="99"/>
    <w:semiHidden/>
    <w:unhideWhenUsed/>
    <w:rsid w:val="006A63C5"/>
  </w:style>
  <w:style w:type="numbering" w:customStyle="1" w:styleId="NoList314">
    <w:name w:val="No List314"/>
    <w:next w:val="a5"/>
    <w:uiPriority w:val="99"/>
    <w:semiHidden/>
    <w:unhideWhenUsed/>
    <w:rsid w:val="006A63C5"/>
  </w:style>
  <w:style w:type="numbering" w:customStyle="1" w:styleId="NoList414">
    <w:name w:val="No List414"/>
    <w:next w:val="a5"/>
    <w:uiPriority w:val="99"/>
    <w:semiHidden/>
    <w:unhideWhenUsed/>
    <w:rsid w:val="006A63C5"/>
  </w:style>
  <w:style w:type="numbering" w:customStyle="1" w:styleId="NoList513">
    <w:name w:val="No List513"/>
    <w:next w:val="a5"/>
    <w:uiPriority w:val="99"/>
    <w:semiHidden/>
    <w:unhideWhenUsed/>
    <w:rsid w:val="006A63C5"/>
  </w:style>
  <w:style w:type="numbering" w:customStyle="1" w:styleId="NoList613">
    <w:name w:val="No List613"/>
    <w:next w:val="a5"/>
    <w:uiPriority w:val="99"/>
    <w:semiHidden/>
    <w:unhideWhenUsed/>
    <w:rsid w:val="006A63C5"/>
  </w:style>
  <w:style w:type="numbering" w:customStyle="1" w:styleId="NoList713">
    <w:name w:val="No List713"/>
    <w:next w:val="a5"/>
    <w:uiPriority w:val="99"/>
    <w:semiHidden/>
    <w:unhideWhenUsed/>
    <w:rsid w:val="006A63C5"/>
  </w:style>
  <w:style w:type="numbering" w:customStyle="1" w:styleId="NoList813">
    <w:name w:val="No List813"/>
    <w:next w:val="a5"/>
    <w:uiPriority w:val="99"/>
    <w:semiHidden/>
    <w:unhideWhenUsed/>
    <w:rsid w:val="006A63C5"/>
  </w:style>
  <w:style w:type="numbering" w:customStyle="1" w:styleId="NoList912">
    <w:name w:val="No List912"/>
    <w:next w:val="a5"/>
    <w:uiPriority w:val="99"/>
    <w:semiHidden/>
    <w:unhideWhenUsed/>
    <w:rsid w:val="006A63C5"/>
  </w:style>
  <w:style w:type="numbering" w:customStyle="1" w:styleId="LFO193">
    <w:name w:val="LFO193"/>
    <w:basedOn w:val="a5"/>
    <w:rsid w:val="006A63C5"/>
  </w:style>
  <w:style w:type="numbering" w:customStyle="1" w:styleId="NoList102">
    <w:name w:val="No List102"/>
    <w:next w:val="a5"/>
    <w:uiPriority w:val="99"/>
    <w:semiHidden/>
    <w:unhideWhenUsed/>
    <w:rsid w:val="006A63C5"/>
  </w:style>
  <w:style w:type="numbering" w:customStyle="1" w:styleId="LFO1912">
    <w:name w:val="LFO1912"/>
    <w:basedOn w:val="a5"/>
    <w:rsid w:val="006A63C5"/>
  </w:style>
  <w:style w:type="numbering" w:customStyle="1" w:styleId="NoList124">
    <w:name w:val="No List124"/>
    <w:next w:val="a5"/>
    <w:uiPriority w:val="99"/>
    <w:semiHidden/>
    <w:rsid w:val="006A63C5"/>
  </w:style>
  <w:style w:type="numbering" w:customStyle="1" w:styleId="NoList1114">
    <w:name w:val="No List1114"/>
    <w:next w:val="a5"/>
    <w:uiPriority w:val="99"/>
    <w:semiHidden/>
    <w:unhideWhenUsed/>
    <w:rsid w:val="006A63C5"/>
  </w:style>
  <w:style w:type="numbering" w:customStyle="1" w:styleId="143">
    <w:name w:val="无列表14"/>
    <w:next w:val="a5"/>
    <w:semiHidden/>
    <w:rsid w:val="006A63C5"/>
  </w:style>
  <w:style w:type="numbering" w:customStyle="1" w:styleId="144">
    <w:name w:val="リストなし14"/>
    <w:next w:val="a5"/>
    <w:uiPriority w:val="99"/>
    <w:semiHidden/>
    <w:unhideWhenUsed/>
    <w:rsid w:val="006A63C5"/>
  </w:style>
  <w:style w:type="numbering" w:customStyle="1" w:styleId="1141">
    <w:name w:val="无列表114"/>
    <w:next w:val="a5"/>
    <w:semiHidden/>
    <w:rsid w:val="006A63C5"/>
  </w:style>
  <w:style w:type="numbering" w:customStyle="1" w:styleId="1133">
    <w:name w:val="リストなし113"/>
    <w:next w:val="a5"/>
    <w:uiPriority w:val="99"/>
    <w:semiHidden/>
    <w:unhideWhenUsed/>
    <w:rsid w:val="006A63C5"/>
  </w:style>
  <w:style w:type="numbering" w:customStyle="1" w:styleId="NoList224">
    <w:name w:val="No List224"/>
    <w:next w:val="a5"/>
    <w:uiPriority w:val="99"/>
    <w:semiHidden/>
    <w:unhideWhenUsed/>
    <w:rsid w:val="006A63C5"/>
  </w:style>
  <w:style w:type="numbering" w:customStyle="1" w:styleId="NoList324">
    <w:name w:val="No List324"/>
    <w:next w:val="a5"/>
    <w:uiPriority w:val="99"/>
    <w:semiHidden/>
    <w:unhideWhenUsed/>
    <w:rsid w:val="006A63C5"/>
  </w:style>
  <w:style w:type="numbering" w:customStyle="1" w:styleId="NoList423">
    <w:name w:val="No List423"/>
    <w:next w:val="a5"/>
    <w:uiPriority w:val="99"/>
    <w:semiHidden/>
    <w:unhideWhenUsed/>
    <w:rsid w:val="006A63C5"/>
  </w:style>
  <w:style w:type="numbering" w:customStyle="1" w:styleId="NoList2113">
    <w:name w:val="No List2113"/>
    <w:next w:val="a5"/>
    <w:uiPriority w:val="99"/>
    <w:semiHidden/>
    <w:unhideWhenUsed/>
    <w:rsid w:val="006A63C5"/>
  </w:style>
  <w:style w:type="numbering" w:customStyle="1" w:styleId="NoList3113">
    <w:name w:val="No List3113"/>
    <w:next w:val="a5"/>
    <w:uiPriority w:val="99"/>
    <w:semiHidden/>
    <w:unhideWhenUsed/>
    <w:rsid w:val="006A63C5"/>
  </w:style>
  <w:style w:type="numbering" w:customStyle="1" w:styleId="NoList4113">
    <w:name w:val="No List4113"/>
    <w:next w:val="a5"/>
    <w:uiPriority w:val="99"/>
    <w:semiHidden/>
    <w:unhideWhenUsed/>
    <w:rsid w:val="006A63C5"/>
  </w:style>
  <w:style w:type="numbering" w:customStyle="1" w:styleId="11130">
    <w:name w:val="无列表1113"/>
    <w:next w:val="a5"/>
    <w:semiHidden/>
    <w:rsid w:val="006A63C5"/>
  </w:style>
  <w:style w:type="numbering" w:customStyle="1" w:styleId="NoList11113">
    <w:name w:val="No List11113"/>
    <w:next w:val="a5"/>
    <w:uiPriority w:val="99"/>
    <w:semiHidden/>
    <w:unhideWhenUsed/>
    <w:rsid w:val="006A63C5"/>
  </w:style>
  <w:style w:type="numbering" w:customStyle="1" w:styleId="NoList1213">
    <w:name w:val="No List1213"/>
    <w:next w:val="a5"/>
    <w:uiPriority w:val="99"/>
    <w:semiHidden/>
    <w:unhideWhenUsed/>
    <w:rsid w:val="006A63C5"/>
  </w:style>
  <w:style w:type="numbering" w:customStyle="1" w:styleId="NoList2213">
    <w:name w:val="No List2213"/>
    <w:next w:val="a5"/>
    <w:uiPriority w:val="99"/>
    <w:semiHidden/>
    <w:unhideWhenUsed/>
    <w:rsid w:val="006A63C5"/>
  </w:style>
  <w:style w:type="numbering" w:customStyle="1" w:styleId="NoList3213">
    <w:name w:val="No List3213"/>
    <w:next w:val="a5"/>
    <w:uiPriority w:val="99"/>
    <w:semiHidden/>
    <w:unhideWhenUsed/>
    <w:rsid w:val="006A63C5"/>
  </w:style>
  <w:style w:type="numbering" w:customStyle="1" w:styleId="2f4">
    <w:name w:val="无列表2"/>
    <w:next w:val="a5"/>
    <w:uiPriority w:val="99"/>
    <w:semiHidden/>
    <w:unhideWhenUsed/>
    <w:rsid w:val="006A63C5"/>
  </w:style>
  <w:style w:type="numbering" w:customStyle="1" w:styleId="3e">
    <w:name w:val="无列表3"/>
    <w:next w:val="a5"/>
    <w:uiPriority w:val="99"/>
    <w:semiHidden/>
    <w:unhideWhenUsed/>
    <w:rsid w:val="006A63C5"/>
  </w:style>
  <w:style w:type="numbering" w:customStyle="1" w:styleId="111110">
    <w:name w:val="无列表11111"/>
    <w:next w:val="a5"/>
    <w:semiHidden/>
    <w:rsid w:val="006A63C5"/>
  </w:style>
  <w:style w:type="numbering" w:customStyle="1" w:styleId="LFO1921">
    <w:name w:val="LFO1921"/>
    <w:basedOn w:val="a5"/>
    <w:rsid w:val="006A63C5"/>
  </w:style>
  <w:style w:type="numbering" w:customStyle="1" w:styleId="LFO19111">
    <w:name w:val="LFO19111"/>
    <w:basedOn w:val="a5"/>
    <w:rsid w:val="006A63C5"/>
  </w:style>
  <w:style w:type="numbering" w:customStyle="1" w:styleId="152">
    <w:name w:val="无列表15"/>
    <w:next w:val="a5"/>
    <w:semiHidden/>
    <w:rsid w:val="006A63C5"/>
  </w:style>
  <w:style w:type="numbering" w:customStyle="1" w:styleId="153">
    <w:name w:val="リストなし15"/>
    <w:next w:val="a5"/>
    <w:uiPriority w:val="99"/>
    <w:semiHidden/>
    <w:unhideWhenUsed/>
    <w:rsid w:val="006A63C5"/>
  </w:style>
  <w:style w:type="numbering" w:customStyle="1" w:styleId="NoList18">
    <w:name w:val="No List18"/>
    <w:next w:val="a5"/>
    <w:uiPriority w:val="99"/>
    <w:semiHidden/>
    <w:unhideWhenUsed/>
    <w:rsid w:val="006A63C5"/>
  </w:style>
  <w:style w:type="numbering" w:customStyle="1" w:styleId="1150">
    <w:name w:val="无列表115"/>
    <w:next w:val="a5"/>
    <w:semiHidden/>
    <w:rsid w:val="006A63C5"/>
  </w:style>
  <w:style w:type="numbering" w:customStyle="1" w:styleId="1142">
    <w:name w:val="リストなし114"/>
    <w:next w:val="a5"/>
    <w:uiPriority w:val="99"/>
    <w:semiHidden/>
    <w:unhideWhenUsed/>
    <w:rsid w:val="006A63C5"/>
  </w:style>
  <w:style w:type="numbering" w:customStyle="1" w:styleId="NoList26">
    <w:name w:val="No List26"/>
    <w:next w:val="a5"/>
    <w:uiPriority w:val="99"/>
    <w:semiHidden/>
    <w:unhideWhenUsed/>
    <w:rsid w:val="006A63C5"/>
  </w:style>
  <w:style w:type="numbering" w:customStyle="1" w:styleId="NoList36">
    <w:name w:val="No List36"/>
    <w:next w:val="a5"/>
    <w:uiPriority w:val="99"/>
    <w:semiHidden/>
    <w:unhideWhenUsed/>
    <w:rsid w:val="006A63C5"/>
  </w:style>
  <w:style w:type="numbering" w:customStyle="1" w:styleId="NoList115">
    <w:name w:val="No List115"/>
    <w:next w:val="a5"/>
    <w:uiPriority w:val="99"/>
    <w:semiHidden/>
    <w:unhideWhenUsed/>
    <w:rsid w:val="006A63C5"/>
  </w:style>
  <w:style w:type="numbering" w:customStyle="1" w:styleId="NoList46">
    <w:name w:val="No List46"/>
    <w:next w:val="a5"/>
    <w:uiPriority w:val="99"/>
    <w:semiHidden/>
    <w:unhideWhenUsed/>
    <w:rsid w:val="006A63C5"/>
  </w:style>
  <w:style w:type="numbering" w:customStyle="1" w:styleId="NoList55">
    <w:name w:val="No List55"/>
    <w:next w:val="a5"/>
    <w:uiPriority w:val="99"/>
    <w:semiHidden/>
    <w:unhideWhenUsed/>
    <w:rsid w:val="006A63C5"/>
  </w:style>
  <w:style w:type="numbering" w:customStyle="1" w:styleId="NoList1115">
    <w:name w:val="No List1115"/>
    <w:next w:val="a5"/>
    <w:uiPriority w:val="99"/>
    <w:semiHidden/>
    <w:unhideWhenUsed/>
    <w:rsid w:val="006A63C5"/>
  </w:style>
  <w:style w:type="numbering" w:customStyle="1" w:styleId="NoList215">
    <w:name w:val="No List215"/>
    <w:next w:val="a5"/>
    <w:uiPriority w:val="99"/>
    <w:semiHidden/>
    <w:unhideWhenUsed/>
    <w:rsid w:val="006A63C5"/>
  </w:style>
  <w:style w:type="numbering" w:customStyle="1" w:styleId="NoList315">
    <w:name w:val="No List315"/>
    <w:next w:val="a5"/>
    <w:uiPriority w:val="99"/>
    <w:semiHidden/>
    <w:unhideWhenUsed/>
    <w:rsid w:val="006A63C5"/>
  </w:style>
  <w:style w:type="numbering" w:customStyle="1" w:styleId="NoList415">
    <w:name w:val="No List415"/>
    <w:next w:val="a5"/>
    <w:uiPriority w:val="99"/>
    <w:semiHidden/>
    <w:unhideWhenUsed/>
    <w:rsid w:val="006A63C5"/>
  </w:style>
  <w:style w:type="numbering" w:customStyle="1" w:styleId="NoList65">
    <w:name w:val="No List65"/>
    <w:next w:val="a5"/>
    <w:uiPriority w:val="99"/>
    <w:semiHidden/>
    <w:unhideWhenUsed/>
    <w:rsid w:val="006A63C5"/>
  </w:style>
  <w:style w:type="numbering" w:customStyle="1" w:styleId="NoList75">
    <w:name w:val="No List75"/>
    <w:next w:val="a5"/>
    <w:uiPriority w:val="99"/>
    <w:semiHidden/>
    <w:unhideWhenUsed/>
    <w:rsid w:val="006A63C5"/>
  </w:style>
  <w:style w:type="numbering" w:customStyle="1" w:styleId="NoList125">
    <w:name w:val="No List125"/>
    <w:next w:val="a5"/>
    <w:uiPriority w:val="99"/>
    <w:semiHidden/>
    <w:unhideWhenUsed/>
    <w:rsid w:val="006A63C5"/>
  </w:style>
  <w:style w:type="numbering" w:customStyle="1" w:styleId="NoList225">
    <w:name w:val="No List225"/>
    <w:next w:val="a5"/>
    <w:uiPriority w:val="99"/>
    <w:semiHidden/>
    <w:unhideWhenUsed/>
    <w:rsid w:val="006A63C5"/>
  </w:style>
  <w:style w:type="numbering" w:customStyle="1" w:styleId="NoList325">
    <w:name w:val="No List325"/>
    <w:next w:val="a5"/>
    <w:uiPriority w:val="99"/>
    <w:semiHidden/>
    <w:unhideWhenUsed/>
    <w:rsid w:val="006A63C5"/>
  </w:style>
  <w:style w:type="numbering" w:customStyle="1" w:styleId="NoList424">
    <w:name w:val="No List424"/>
    <w:next w:val="a5"/>
    <w:uiPriority w:val="99"/>
    <w:semiHidden/>
    <w:unhideWhenUsed/>
    <w:rsid w:val="006A63C5"/>
  </w:style>
  <w:style w:type="numbering" w:customStyle="1" w:styleId="NoList514">
    <w:name w:val="No List514"/>
    <w:next w:val="a5"/>
    <w:uiPriority w:val="99"/>
    <w:semiHidden/>
    <w:unhideWhenUsed/>
    <w:rsid w:val="006A63C5"/>
  </w:style>
  <w:style w:type="numbering" w:customStyle="1" w:styleId="NoList2114">
    <w:name w:val="No List2114"/>
    <w:next w:val="a5"/>
    <w:uiPriority w:val="99"/>
    <w:semiHidden/>
    <w:unhideWhenUsed/>
    <w:rsid w:val="006A63C5"/>
  </w:style>
  <w:style w:type="numbering" w:customStyle="1" w:styleId="NoList3114">
    <w:name w:val="No List3114"/>
    <w:next w:val="a5"/>
    <w:uiPriority w:val="99"/>
    <w:semiHidden/>
    <w:unhideWhenUsed/>
    <w:rsid w:val="006A63C5"/>
  </w:style>
  <w:style w:type="numbering" w:customStyle="1" w:styleId="NoList4114">
    <w:name w:val="No List4114"/>
    <w:next w:val="a5"/>
    <w:uiPriority w:val="99"/>
    <w:semiHidden/>
    <w:unhideWhenUsed/>
    <w:rsid w:val="006A63C5"/>
  </w:style>
  <w:style w:type="numbering" w:customStyle="1" w:styleId="NoList614">
    <w:name w:val="No List614"/>
    <w:next w:val="a5"/>
    <w:uiPriority w:val="99"/>
    <w:semiHidden/>
    <w:unhideWhenUsed/>
    <w:rsid w:val="006A63C5"/>
  </w:style>
  <w:style w:type="numbering" w:customStyle="1" w:styleId="11140">
    <w:name w:val="无列表1114"/>
    <w:next w:val="a5"/>
    <w:semiHidden/>
    <w:rsid w:val="006A63C5"/>
  </w:style>
  <w:style w:type="numbering" w:customStyle="1" w:styleId="NoList11114">
    <w:name w:val="No List11114"/>
    <w:next w:val="a5"/>
    <w:uiPriority w:val="99"/>
    <w:semiHidden/>
    <w:unhideWhenUsed/>
    <w:rsid w:val="006A63C5"/>
  </w:style>
  <w:style w:type="numbering" w:customStyle="1" w:styleId="NoList714">
    <w:name w:val="No List714"/>
    <w:next w:val="a5"/>
    <w:uiPriority w:val="99"/>
    <w:semiHidden/>
    <w:unhideWhenUsed/>
    <w:rsid w:val="006A63C5"/>
  </w:style>
  <w:style w:type="numbering" w:customStyle="1" w:styleId="NoList1214">
    <w:name w:val="No List1214"/>
    <w:next w:val="a5"/>
    <w:uiPriority w:val="99"/>
    <w:semiHidden/>
    <w:unhideWhenUsed/>
    <w:rsid w:val="006A63C5"/>
  </w:style>
  <w:style w:type="numbering" w:customStyle="1" w:styleId="NoList2214">
    <w:name w:val="No List2214"/>
    <w:next w:val="a5"/>
    <w:uiPriority w:val="99"/>
    <w:semiHidden/>
    <w:unhideWhenUsed/>
    <w:rsid w:val="006A63C5"/>
  </w:style>
  <w:style w:type="numbering" w:customStyle="1" w:styleId="NoList3214">
    <w:name w:val="No List3214"/>
    <w:next w:val="a5"/>
    <w:uiPriority w:val="99"/>
    <w:semiHidden/>
    <w:unhideWhenUsed/>
    <w:rsid w:val="006A63C5"/>
  </w:style>
  <w:style w:type="numbering" w:customStyle="1" w:styleId="NoList84">
    <w:name w:val="No List84"/>
    <w:next w:val="a5"/>
    <w:uiPriority w:val="99"/>
    <w:semiHidden/>
    <w:unhideWhenUsed/>
    <w:rsid w:val="006A63C5"/>
  </w:style>
  <w:style w:type="numbering" w:customStyle="1" w:styleId="NoList94">
    <w:name w:val="No List94"/>
    <w:next w:val="a5"/>
    <w:uiPriority w:val="99"/>
    <w:semiHidden/>
    <w:unhideWhenUsed/>
    <w:rsid w:val="006A63C5"/>
  </w:style>
  <w:style w:type="numbering" w:customStyle="1" w:styleId="NoList814">
    <w:name w:val="No List814"/>
    <w:next w:val="a5"/>
    <w:uiPriority w:val="99"/>
    <w:semiHidden/>
    <w:unhideWhenUsed/>
    <w:rsid w:val="006A63C5"/>
  </w:style>
  <w:style w:type="numbering" w:customStyle="1" w:styleId="NoList913">
    <w:name w:val="No List913"/>
    <w:next w:val="a5"/>
    <w:uiPriority w:val="99"/>
    <w:semiHidden/>
    <w:unhideWhenUsed/>
    <w:rsid w:val="006A63C5"/>
  </w:style>
  <w:style w:type="numbering" w:customStyle="1" w:styleId="LFO194">
    <w:name w:val="LFO194"/>
    <w:basedOn w:val="a5"/>
    <w:rsid w:val="006A63C5"/>
  </w:style>
  <w:style w:type="numbering" w:customStyle="1" w:styleId="NoList103">
    <w:name w:val="No List103"/>
    <w:next w:val="a5"/>
    <w:uiPriority w:val="99"/>
    <w:semiHidden/>
    <w:unhideWhenUsed/>
    <w:rsid w:val="006A63C5"/>
  </w:style>
  <w:style w:type="numbering" w:customStyle="1" w:styleId="LFO1913">
    <w:name w:val="LFO1913"/>
    <w:basedOn w:val="a5"/>
    <w:rsid w:val="006A63C5"/>
  </w:style>
  <w:style w:type="numbering" w:customStyle="1" w:styleId="1211">
    <w:name w:val="无列表121"/>
    <w:next w:val="a5"/>
    <w:semiHidden/>
    <w:rsid w:val="006A63C5"/>
  </w:style>
  <w:style w:type="numbering" w:customStyle="1" w:styleId="1212">
    <w:name w:val="リストなし121"/>
    <w:next w:val="a5"/>
    <w:uiPriority w:val="99"/>
    <w:semiHidden/>
    <w:unhideWhenUsed/>
    <w:rsid w:val="006A63C5"/>
  </w:style>
  <w:style w:type="numbering" w:customStyle="1" w:styleId="11113">
    <w:name w:val="リストなし1111"/>
    <w:next w:val="a5"/>
    <w:uiPriority w:val="99"/>
    <w:semiHidden/>
    <w:unhideWhenUsed/>
    <w:rsid w:val="006A63C5"/>
  </w:style>
  <w:style w:type="numbering" w:customStyle="1" w:styleId="NoList131">
    <w:name w:val="No List131"/>
    <w:next w:val="a5"/>
    <w:uiPriority w:val="99"/>
    <w:semiHidden/>
    <w:unhideWhenUsed/>
    <w:rsid w:val="006A63C5"/>
  </w:style>
  <w:style w:type="numbering" w:customStyle="1" w:styleId="NoList231">
    <w:name w:val="No List231"/>
    <w:next w:val="a5"/>
    <w:uiPriority w:val="99"/>
    <w:semiHidden/>
    <w:unhideWhenUsed/>
    <w:rsid w:val="006A63C5"/>
  </w:style>
  <w:style w:type="numbering" w:customStyle="1" w:styleId="NoList331">
    <w:name w:val="No List331"/>
    <w:next w:val="a5"/>
    <w:uiPriority w:val="99"/>
    <w:semiHidden/>
    <w:unhideWhenUsed/>
    <w:rsid w:val="006A63C5"/>
  </w:style>
  <w:style w:type="numbering" w:customStyle="1" w:styleId="NoList431">
    <w:name w:val="No List431"/>
    <w:next w:val="a5"/>
    <w:uiPriority w:val="99"/>
    <w:semiHidden/>
    <w:unhideWhenUsed/>
    <w:rsid w:val="006A63C5"/>
  </w:style>
  <w:style w:type="numbering" w:customStyle="1" w:styleId="NoList521">
    <w:name w:val="No List521"/>
    <w:next w:val="a5"/>
    <w:uiPriority w:val="99"/>
    <w:semiHidden/>
    <w:unhideWhenUsed/>
    <w:rsid w:val="006A63C5"/>
  </w:style>
  <w:style w:type="numbering" w:customStyle="1" w:styleId="NoList621">
    <w:name w:val="No List621"/>
    <w:next w:val="a5"/>
    <w:uiPriority w:val="99"/>
    <w:semiHidden/>
    <w:unhideWhenUsed/>
    <w:rsid w:val="006A63C5"/>
  </w:style>
  <w:style w:type="numbering" w:customStyle="1" w:styleId="NoList721">
    <w:name w:val="No List721"/>
    <w:next w:val="a5"/>
    <w:uiPriority w:val="99"/>
    <w:semiHidden/>
    <w:unhideWhenUsed/>
    <w:rsid w:val="006A63C5"/>
  </w:style>
  <w:style w:type="numbering" w:customStyle="1" w:styleId="NoList1121">
    <w:name w:val="No List1121"/>
    <w:next w:val="a5"/>
    <w:uiPriority w:val="99"/>
    <w:semiHidden/>
    <w:unhideWhenUsed/>
    <w:rsid w:val="006A63C5"/>
  </w:style>
  <w:style w:type="numbering" w:customStyle="1" w:styleId="NoList2121">
    <w:name w:val="No List2121"/>
    <w:next w:val="a5"/>
    <w:uiPriority w:val="99"/>
    <w:semiHidden/>
    <w:unhideWhenUsed/>
    <w:rsid w:val="006A63C5"/>
  </w:style>
  <w:style w:type="numbering" w:customStyle="1" w:styleId="NoList3121">
    <w:name w:val="No List3121"/>
    <w:next w:val="a5"/>
    <w:uiPriority w:val="99"/>
    <w:semiHidden/>
    <w:unhideWhenUsed/>
    <w:rsid w:val="006A63C5"/>
  </w:style>
  <w:style w:type="numbering" w:customStyle="1" w:styleId="NoList4121">
    <w:name w:val="No List4121"/>
    <w:next w:val="a5"/>
    <w:uiPriority w:val="99"/>
    <w:semiHidden/>
    <w:unhideWhenUsed/>
    <w:rsid w:val="006A63C5"/>
  </w:style>
  <w:style w:type="numbering" w:customStyle="1" w:styleId="NoList5111">
    <w:name w:val="No List5111"/>
    <w:next w:val="a5"/>
    <w:uiPriority w:val="99"/>
    <w:semiHidden/>
    <w:unhideWhenUsed/>
    <w:rsid w:val="006A63C5"/>
  </w:style>
  <w:style w:type="numbering" w:customStyle="1" w:styleId="NoList6111">
    <w:name w:val="No List6111"/>
    <w:next w:val="a5"/>
    <w:uiPriority w:val="99"/>
    <w:semiHidden/>
    <w:unhideWhenUsed/>
    <w:rsid w:val="006A63C5"/>
  </w:style>
  <w:style w:type="numbering" w:customStyle="1" w:styleId="NoList7111">
    <w:name w:val="No List7111"/>
    <w:next w:val="a5"/>
    <w:uiPriority w:val="99"/>
    <w:semiHidden/>
    <w:unhideWhenUsed/>
    <w:rsid w:val="006A63C5"/>
  </w:style>
  <w:style w:type="numbering" w:customStyle="1" w:styleId="NoList8111">
    <w:name w:val="No List8111"/>
    <w:next w:val="a5"/>
    <w:uiPriority w:val="99"/>
    <w:semiHidden/>
    <w:unhideWhenUsed/>
    <w:rsid w:val="006A63C5"/>
  </w:style>
  <w:style w:type="numbering" w:customStyle="1" w:styleId="NoList1221">
    <w:name w:val="No List1221"/>
    <w:next w:val="a5"/>
    <w:uiPriority w:val="99"/>
    <w:semiHidden/>
    <w:rsid w:val="006A63C5"/>
  </w:style>
  <w:style w:type="numbering" w:customStyle="1" w:styleId="NoList11121">
    <w:name w:val="No List11121"/>
    <w:next w:val="a5"/>
    <w:uiPriority w:val="99"/>
    <w:semiHidden/>
    <w:unhideWhenUsed/>
    <w:rsid w:val="006A63C5"/>
  </w:style>
  <w:style w:type="numbering" w:customStyle="1" w:styleId="11210">
    <w:name w:val="无列表1121"/>
    <w:next w:val="a5"/>
    <w:semiHidden/>
    <w:rsid w:val="006A63C5"/>
  </w:style>
  <w:style w:type="numbering" w:customStyle="1" w:styleId="NoList2221">
    <w:name w:val="No List2221"/>
    <w:next w:val="a5"/>
    <w:uiPriority w:val="99"/>
    <w:semiHidden/>
    <w:unhideWhenUsed/>
    <w:rsid w:val="006A63C5"/>
  </w:style>
  <w:style w:type="numbering" w:customStyle="1" w:styleId="NoList3221">
    <w:name w:val="No List3221"/>
    <w:next w:val="a5"/>
    <w:uiPriority w:val="99"/>
    <w:semiHidden/>
    <w:unhideWhenUsed/>
    <w:rsid w:val="006A63C5"/>
  </w:style>
  <w:style w:type="numbering" w:customStyle="1" w:styleId="NoList4211">
    <w:name w:val="No List4211"/>
    <w:next w:val="a5"/>
    <w:uiPriority w:val="99"/>
    <w:semiHidden/>
    <w:unhideWhenUsed/>
    <w:rsid w:val="006A63C5"/>
  </w:style>
  <w:style w:type="numbering" w:customStyle="1" w:styleId="NoList21111">
    <w:name w:val="No List21111"/>
    <w:next w:val="a5"/>
    <w:uiPriority w:val="99"/>
    <w:semiHidden/>
    <w:unhideWhenUsed/>
    <w:rsid w:val="006A63C5"/>
  </w:style>
  <w:style w:type="numbering" w:customStyle="1" w:styleId="NoList31111">
    <w:name w:val="No List31111"/>
    <w:next w:val="a5"/>
    <w:uiPriority w:val="99"/>
    <w:semiHidden/>
    <w:unhideWhenUsed/>
    <w:rsid w:val="006A63C5"/>
  </w:style>
  <w:style w:type="numbering" w:customStyle="1" w:styleId="NoList41111">
    <w:name w:val="No List41111"/>
    <w:next w:val="a5"/>
    <w:uiPriority w:val="99"/>
    <w:semiHidden/>
    <w:unhideWhenUsed/>
    <w:rsid w:val="006A63C5"/>
  </w:style>
  <w:style w:type="numbering" w:customStyle="1" w:styleId="NoList111111">
    <w:name w:val="No List111111"/>
    <w:next w:val="a5"/>
    <w:uiPriority w:val="99"/>
    <w:semiHidden/>
    <w:unhideWhenUsed/>
    <w:rsid w:val="006A63C5"/>
  </w:style>
  <w:style w:type="numbering" w:customStyle="1" w:styleId="NoList12111">
    <w:name w:val="No List12111"/>
    <w:next w:val="a5"/>
    <w:uiPriority w:val="99"/>
    <w:semiHidden/>
    <w:unhideWhenUsed/>
    <w:rsid w:val="006A63C5"/>
  </w:style>
  <w:style w:type="numbering" w:customStyle="1" w:styleId="NoList22111">
    <w:name w:val="No List22111"/>
    <w:next w:val="a5"/>
    <w:uiPriority w:val="99"/>
    <w:semiHidden/>
    <w:unhideWhenUsed/>
    <w:rsid w:val="006A63C5"/>
  </w:style>
  <w:style w:type="numbering" w:customStyle="1" w:styleId="NoList32111">
    <w:name w:val="No List32111"/>
    <w:next w:val="a5"/>
    <w:uiPriority w:val="99"/>
    <w:semiHidden/>
    <w:unhideWhenUsed/>
    <w:rsid w:val="006A63C5"/>
  </w:style>
  <w:style w:type="numbering" w:customStyle="1" w:styleId="NoList141">
    <w:name w:val="No List141"/>
    <w:next w:val="a5"/>
    <w:uiPriority w:val="99"/>
    <w:semiHidden/>
    <w:unhideWhenUsed/>
    <w:rsid w:val="006A63C5"/>
  </w:style>
  <w:style w:type="numbering" w:customStyle="1" w:styleId="NoList151">
    <w:name w:val="No List151"/>
    <w:next w:val="a5"/>
    <w:uiPriority w:val="99"/>
    <w:semiHidden/>
    <w:unhideWhenUsed/>
    <w:rsid w:val="006A63C5"/>
  </w:style>
  <w:style w:type="numbering" w:customStyle="1" w:styleId="NoList241">
    <w:name w:val="No List241"/>
    <w:next w:val="a5"/>
    <w:uiPriority w:val="99"/>
    <w:semiHidden/>
    <w:unhideWhenUsed/>
    <w:rsid w:val="006A63C5"/>
  </w:style>
  <w:style w:type="numbering" w:customStyle="1" w:styleId="NoList341">
    <w:name w:val="No List341"/>
    <w:next w:val="a5"/>
    <w:uiPriority w:val="99"/>
    <w:semiHidden/>
    <w:unhideWhenUsed/>
    <w:rsid w:val="006A63C5"/>
  </w:style>
  <w:style w:type="numbering" w:customStyle="1" w:styleId="NoList441">
    <w:name w:val="No List441"/>
    <w:next w:val="a5"/>
    <w:uiPriority w:val="99"/>
    <w:semiHidden/>
    <w:unhideWhenUsed/>
    <w:rsid w:val="006A63C5"/>
  </w:style>
  <w:style w:type="numbering" w:customStyle="1" w:styleId="NoList531">
    <w:name w:val="No List531"/>
    <w:next w:val="a5"/>
    <w:uiPriority w:val="99"/>
    <w:semiHidden/>
    <w:unhideWhenUsed/>
    <w:rsid w:val="006A63C5"/>
  </w:style>
  <w:style w:type="numbering" w:customStyle="1" w:styleId="NoList631">
    <w:name w:val="No List631"/>
    <w:next w:val="a5"/>
    <w:uiPriority w:val="99"/>
    <w:semiHidden/>
    <w:unhideWhenUsed/>
    <w:rsid w:val="006A63C5"/>
  </w:style>
  <w:style w:type="numbering" w:customStyle="1" w:styleId="NoList731">
    <w:name w:val="No List731"/>
    <w:next w:val="a5"/>
    <w:uiPriority w:val="99"/>
    <w:semiHidden/>
    <w:unhideWhenUsed/>
    <w:rsid w:val="006A63C5"/>
  </w:style>
  <w:style w:type="numbering" w:customStyle="1" w:styleId="NoList821">
    <w:name w:val="No List821"/>
    <w:next w:val="a5"/>
    <w:uiPriority w:val="99"/>
    <w:semiHidden/>
    <w:unhideWhenUsed/>
    <w:rsid w:val="006A63C5"/>
  </w:style>
  <w:style w:type="numbering" w:customStyle="1" w:styleId="NoList921">
    <w:name w:val="No List921"/>
    <w:next w:val="a5"/>
    <w:uiPriority w:val="99"/>
    <w:semiHidden/>
    <w:unhideWhenUsed/>
    <w:rsid w:val="006A63C5"/>
  </w:style>
  <w:style w:type="numbering" w:customStyle="1" w:styleId="NoList1131">
    <w:name w:val="No List1131"/>
    <w:next w:val="a5"/>
    <w:uiPriority w:val="99"/>
    <w:semiHidden/>
    <w:unhideWhenUsed/>
    <w:rsid w:val="006A63C5"/>
  </w:style>
  <w:style w:type="numbering" w:customStyle="1" w:styleId="NoList2131">
    <w:name w:val="No List2131"/>
    <w:next w:val="a5"/>
    <w:uiPriority w:val="99"/>
    <w:semiHidden/>
    <w:unhideWhenUsed/>
    <w:rsid w:val="006A63C5"/>
  </w:style>
  <w:style w:type="numbering" w:customStyle="1" w:styleId="NoList3131">
    <w:name w:val="No List3131"/>
    <w:next w:val="a5"/>
    <w:uiPriority w:val="99"/>
    <w:semiHidden/>
    <w:unhideWhenUsed/>
    <w:rsid w:val="006A63C5"/>
  </w:style>
  <w:style w:type="numbering" w:customStyle="1" w:styleId="NoList4131">
    <w:name w:val="No List4131"/>
    <w:next w:val="a5"/>
    <w:uiPriority w:val="99"/>
    <w:semiHidden/>
    <w:unhideWhenUsed/>
    <w:rsid w:val="006A63C5"/>
  </w:style>
  <w:style w:type="numbering" w:customStyle="1" w:styleId="NoList5121">
    <w:name w:val="No List5121"/>
    <w:next w:val="a5"/>
    <w:uiPriority w:val="99"/>
    <w:semiHidden/>
    <w:unhideWhenUsed/>
    <w:rsid w:val="006A63C5"/>
  </w:style>
  <w:style w:type="numbering" w:customStyle="1" w:styleId="NoList6121">
    <w:name w:val="No List6121"/>
    <w:next w:val="a5"/>
    <w:uiPriority w:val="99"/>
    <w:semiHidden/>
    <w:unhideWhenUsed/>
    <w:rsid w:val="006A63C5"/>
  </w:style>
  <w:style w:type="numbering" w:customStyle="1" w:styleId="NoList7121">
    <w:name w:val="No List7121"/>
    <w:next w:val="a5"/>
    <w:uiPriority w:val="99"/>
    <w:semiHidden/>
    <w:unhideWhenUsed/>
    <w:rsid w:val="006A63C5"/>
  </w:style>
  <w:style w:type="numbering" w:customStyle="1" w:styleId="NoList8121">
    <w:name w:val="No List8121"/>
    <w:next w:val="a5"/>
    <w:uiPriority w:val="99"/>
    <w:semiHidden/>
    <w:unhideWhenUsed/>
    <w:rsid w:val="006A63C5"/>
  </w:style>
  <w:style w:type="numbering" w:customStyle="1" w:styleId="NoList9111">
    <w:name w:val="No List9111"/>
    <w:next w:val="a5"/>
    <w:uiPriority w:val="99"/>
    <w:semiHidden/>
    <w:unhideWhenUsed/>
    <w:rsid w:val="006A63C5"/>
  </w:style>
  <w:style w:type="numbering" w:customStyle="1" w:styleId="NoList1011">
    <w:name w:val="No List1011"/>
    <w:next w:val="a5"/>
    <w:uiPriority w:val="99"/>
    <w:semiHidden/>
    <w:unhideWhenUsed/>
    <w:rsid w:val="006A63C5"/>
  </w:style>
  <w:style w:type="numbering" w:customStyle="1" w:styleId="NoList1231">
    <w:name w:val="No List1231"/>
    <w:next w:val="a5"/>
    <w:uiPriority w:val="99"/>
    <w:semiHidden/>
    <w:rsid w:val="006A63C5"/>
  </w:style>
  <w:style w:type="numbering" w:customStyle="1" w:styleId="NoList11131">
    <w:name w:val="No List11131"/>
    <w:next w:val="a5"/>
    <w:uiPriority w:val="99"/>
    <w:semiHidden/>
    <w:unhideWhenUsed/>
    <w:rsid w:val="006A63C5"/>
  </w:style>
  <w:style w:type="numbering" w:customStyle="1" w:styleId="1311">
    <w:name w:val="无列表131"/>
    <w:next w:val="a5"/>
    <w:semiHidden/>
    <w:rsid w:val="006A63C5"/>
  </w:style>
  <w:style w:type="numbering" w:customStyle="1" w:styleId="1312">
    <w:name w:val="リストなし131"/>
    <w:next w:val="a5"/>
    <w:uiPriority w:val="99"/>
    <w:semiHidden/>
    <w:unhideWhenUsed/>
    <w:rsid w:val="006A63C5"/>
  </w:style>
  <w:style w:type="numbering" w:customStyle="1" w:styleId="11310">
    <w:name w:val="无列表1131"/>
    <w:next w:val="a5"/>
    <w:semiHidden/>
    <w:rsid w:val="006A63C5"/>
  </w:style>
  <w:style w:type="numbering" w:customStyle="1" w:styleId="11211">
    <w:name w:val="リストなし1121"/>
    <w:next w:val="a5"/>
    <w:uiPriority w:val="99"/>
    <w:semiHidden/>
    <w:unhideWhenUsed/>
    <w:rsid w:val="006A63C5"/>
  </w:style>
  <w:style w:type="numbering" w:customStyle="1" w:styleId="NoList2231">
    <w:name w:val="No List2231"/>
    <w:next w:val="a5"/>
    <w:uiPriority w:val="99"/>
    <w:semiHidden/>
    <w:unhideWhenUsed/>
    <w:rsid w:val="006A63C5"/>
  </w:style>
  <w:style w:type="numbering" w:customStyle="1" w:styleId="NoList3231">
    <w:name w:val="No List3231"/>
    <w:next w:val="a5"/>
    <w:uiPriority w:val="99"/>
    <w:semiHidden/>
    <w:unhideWhenUsed/>
    <w:rsid w:val="006A63C5"/>
  </w:style>
  <w:style w:type="numbering" w:customStyle="1" w:styleId="NoList4221">
    <w:name w:val="No List4221"/>
    <w:next w:val="a5"/>
    <w:uiPriority w:val="99"/>
    <w:semiHidden/>
    <w:unhideWhenUsed/>
    <w:rsid w:val="006A63C5"/>
  </w:style>
  <w:style w:type="numbering" w:customStyle="1" w:styleId="NoList21121">
    <w:name w:val="No List21121"/>
    <w:next w:val="a5"/>
    <w:uiPriority w:val="99"/>
    <w:semiHidden/>
    <w:unhideWhenUsed/>
    <w:rsid w:val="006A63C5"/>
  </w:style>
  <w:style w:type="numbering" w:customStyle="1" w:styleId="NoList31121">
    <w:name w:val="No List31121"/>
    <w:next w:val="a5"/>
    <w:uiPriority w:val="99"/>
    <w:semiHidden/>
    <w:unhideWhenUsed/>
    <w:rsid w:val="006A63C5"/>
  </w:style>
  <w:style w:type="numbering" w:customStyle="1" w:styleId="NoList41121">
    <w:name w:val="No List41121"/>
    <w:next w:val="a5"/>
    <w:uiPriority w:val="99"/>
    <w:semiHidden/>
    <w:unhideWhenUsed/>
    <w:rsid w:val="006A63C5"/>
  </w:style>
  <w:style w:type="numbering" w:customStyle="1" w:styleId="11121">
    <w:name w:val="无列表11121"/>
    <w:next w:val="a5"/>
    <w:semiHidden/>
    <w:rsid w:val="006A63C5"/>
  </w:style>
  <w:style w:type="numbering" w:customStyle="1" w:styleId="NoList111121">
    <w:name w:val="No List111121"/>
    <w:next w:val="a5"/>
    <w:uiPriority w:val="99"/>
    <w:semiHidden/>
    <w:unhideWhenUsed/>
    <w:rsid w:val="006A63C5"/>
  </w:style>
  <w:style w:type="numbering" w:customStyle="1" w:styleId="NoList12121">
    <w:name w:val="No List12121"/>
    <w:next w:val="a5"/>
    <w:uiPriority w:val="99"/>
    <w:semiHidden/>
    <w:unhideWhenUsed/>
    <w:rsid w:val="006A63C5"/>
  </w:style>
  <w:style w:type="numbering" w:customStyle="1" w:styleId="NoList22121">
    <w:name w:val="No List22121"/>
    <w:next w:val="a5"/>
    <w:uiPriority w:val="99"/>
    <w:semiHidden/>
    <w:unhideWhenUsed/>
    <w:rsid w:val="006A63C5"/>
  </w:style>
  <w:style w:type="numbering" w:customStyle="1" w:styleId="NoList32121">
    <w:name w:val="No List32121"/>
    <w:next w:val="a5"/>
    <w:uiPriority w:val="99"/>
    <w:semiHidden/>
    <w:unhideWhenUsed/>
    <w:rsid w:val="006A63C5"/>
  </w:style>
  <w:style w:type="numbering" w:customStyle="1" w:styleId="NoList161">
    <w:name w:val="No List161"/>
    <w:next w:val="a5"/>
    <w:uiPriority w:val="99"/>
    <w:semiHidden/>
    <w:unhideWhenUsed/>
    <w:rsid w:val="006A63C5"/>
  </w:style>
  <w:style w:type="numbering" w:customStyle="1" w:styleId="NoList171">
    <w:name w:val="No List171"/>
    <w:next w:val="a5"/>
    <w:uiPriority w:val="99"/>
    <w:semiHidden/>
    <w:unhideWhenUsed/>
    <w:rsid w:val="006A63C5"/>
  </w:style>
  <w:style w:type="numbering" w:customStyle="1" w:styleId="NoList251">
    <w:name w:val="No List251"/>
    <w:next w:val="a5"/>
    <w:uiPriority w:val="99"/>
    <w:semiHidden/>
    <w:unhideWhenUsed/>
    <w:rsid w:val="006A63C5"/>
  </w:style>
  <w:style w:type="numbering" w:customStyle="1" w:styleId="NoList351">
    <w:name w:val="No List351"/>
    <w:next w:val="a5"/>
    <w:uiPriority w:val="99"/>
    <w:semiHidden/>
    <w:unhideWhenUsed/>
    <w:rsid w:val="006A63C5"/>
  </w:style>
  <w:style w:type="numbering" w:customStyle="1" w:styleId="NoList451">
    <w:name w:val="No List451"/>
    <w:next w:val="a5"/>
    <w:uiPriority w:val="99"/>
    <w:semiHidden/>
    <w:unhideWhenUsed/>
    <w:rsid w:val="006A63C5"/>
  </w:style>
  <w:style w:type="numbering" w:customStyle="1" w:styleId="NoList541">
    <w:name w:val="No List541"/>
    <w:next w:val="a5"/>
    <w:uiPriority w:val="99"/>
    <w:semiHidden/>
    <w:unhideWhenUsed/>
    <w:rsid w:val="006A63C5"/>
  </w:style>
  <w:style w:type="numbering" w:customStyle="1" w:styleId="NoList641">
    <w:name w:val="No List641"/>
    <w:next w:val="a5"/>
    <w:uiPriority w:val="99"/>
    <w:semiHidden/>
    <w:unhideWhenUsed/>
    <w:rsid w:val="006A63C5"/>
  </w:style>
  <w:style w:type="numbering" w:customStyle="1" w:styleId="NoList741">
    <w:name w:val="No List741"/>
    <w:next w:val="a5"/>
    <w:uiPriority w:val="99"/>
    <w:semiHidden/>
    <w:unhideWhenUsed/>
    <w:rsid w:val="006A63C5"/>
  </w:style>
  <w:style w:type="numbering" w:customStyle="1" w:styleId="NoList831">
    <w:name w:val="No List831"/>
    <w:next w:val="a5"/>
    <w:uiPriority w:val="99"/>
    <w:semiHidden/>
    <w:unhideWhenUsed/>
    <w:rsid w:val="006A63C5"/>
  </w:style>
  <w:style w:type="numbering" w:customStyle="1" w:styleId="NoList931">
    <w:name w:val="No List931"/>
    <w:next w:val="a5"/>
    <w:uiPriority w:val="99"/>
    <w:semiHidden/>
    <w:unhideWhenUsed/>
    <w:rsid w:val="006A63C5"/>
  </w:style>
  <w:style w:type="numbering" w:customStyle="1" w:styleId="NoList1141">
    <w:name w:val="No List1141"/>
    <w:next w:val="a5"/>
    <w:uiPriority w:val="99"/>
    <w:semiHidden/>
    <w:unhideWhenUsed/>
    <w:rsid w:val="006A63C5"/>
  </w:style>
  <w:style w:type="numbering" w:customStyle="1" w:styleId="NoList2141">
    <w:name w:val="No List2141"/>
    <w:next w:val="a5"/>
    <w:uiPriority w:val="99"/>
    <w:semiHidden/>
    <w:unhideWhenUsed/>
    <w:rsid w:val="006A63C5"/>
  </w:style>
  <w:style w:type="numbering" w:customStyle="1" w:styleId="NoList3141">
    <w:name w:val="No List3141"/>
    <w:next w:val="a5"/>
    <w:uiPriority w:val="99"/>
    <w:semiHidden/>
    <w:unhideWhenUsed/>
    <w:rsid w:val="006A63C5"/>
  </w:style>
  <w:style w:type="numbering" w:customStyle="1" w:styleId="NoList4141">
    <w:name w:val="No List4141"/>
    <w:next w:val="a5"/>
    <w:uiPriority w:val="99"/>
    <w:semiHidden/>
    <w:unhideWhenUsed/>
    <w:rsid w:val="006A63C5"/>
  </w:style>
  <w:style w:type="numbering" w:customStyle="1" w:styleId="NoList5131">
    <w:name w:val="No List5131"/>
    <w:next w:val="a5"/>
    <w:uiPriority w:val="99"/>
    <w:semiHidden/>
    <w:unhideWhenUsed/>
    <w:rsid w:val="006A63C5"/>
  </w:style>
  <w:style w:type="numbering" w:customStyle="1" w:styleId="NoList6131">
    <w:name w:val="No List6131"/>
    <w:next w:val="a5"/>
    <w:uiPriority w:val="99"/>
    <w:semiHidden/>
    <w:unhideWhenUsed/>
    <w:rsid w:val="006A63C5"/>
  </w:style>
  <w:style w:type="numbering" w:customStyle="1" w:styleId="NoList7131">
    <w:name w:val="No List7131"/>
    <w:next w:val="a5"/>
    <w:uiPriority w:val="99"/>
    <w:semiHidden/>
    <w:unhideWhenUsed/>
    <w:rsid w:val="006A63C5"/>
  </w:style>
  <w:style w:type="numbering" w:customStyle="1" w:styleId="NoList8131">
    <w:name w:val="No List8131"/>
    <w:next w:val="a5"/>
    <w:uiPriority w:val="99"/>
    <w:semiHidden/>
    <w:unhideWhenUsed/>
    <w:rsid w:val="006A63C5"/>
  </w:style>
  <w:style w:type="numbering" w:customStyle="1" w:styleId="NoList9121">
    <w:name w:val="No List9121"/>
    <w:next w:val="a5"/>
    <w:uiPriority w:val="99"/>
    <w:semiHidden/>
    <w:unhideWhenUsed/>
    <w:rsid w:val="006A63C5"/>
  </w:style>
  <w:style w:type="numbering" w:customStyle="1" w:styleId="LFO1931">
    <w:name w:val="LFO1931"/>
    <w:basedOn w:val="a5"/>
    <w:rsid w:val="006A63C5"/>
  </w:style>
  <w:style w:type="numbering" w:customStyle="1" w:styleId="NoList1021">
    <w:name w:val="No List1021"/>
    <w:next w:val="a5"/>
    <w:uiPriority w:val="99"/>
    <w:semiHidden/>
    <w:unhideWhenUsed/>
    <w:rsid w:val="006A63C5"/>
  </w:style>
  <w:style w:type="numbering" w:customStyle="1" w:styleId="LFO19121">
    <w:name w:val="LFO19121"/>
    <w:basedOn w:val="a5"/>
    <w:rsid w:val="006A63C5"/>
  </w:style>
  <w:style w:type="numbering" w:customStyle="1" w:styleId="NoList1241">
    <w:name w:val="No List1241"/>
    <w:next w:val="a5"/>
    <w:uiPriority w:val="99"/>
    <w:semiHidden/>
    <w:rsid w:val="006A63C5"/>
  </w:style>
  <w:style w:type="numbering" w:customStyle="1" w:styleId="NoList11141">
    <w:name w:val="No List11141"/>
    <w:next w:val="a5"/>
    <w:uiPriority w:val="99"/>
    <w:semiHidden/>
    <w:unhideWhenUsed/>
    <w:rsid w:val="006A63C5"/>
  </w:style>
  <w:style w:type="numbering" w:customStyle="1" w:styleId="1411">
    <w:name w:val="无列表141"/>
    <w:next w:val="a5"/>
    <w:semiHidden/>
    <w:rsid w:val="006A63C5"/>
  </w:style>
  <w:style w:type="numbering" w:customStyle="1" w:styleId="1412">
    <w:name w:val="リストなし141"/>
    <w:next w:val="a5"/>
    <w:uiPriority w:val="99"/>
    <w:semiHidden/>
    <w:unhideWhenUsed/>
    <w:rsid w:val="006A63C5"/>
  </w:style>
  <w:style w:type="numbering" w:customStyle="1" w:styleId="11410">
    <w:name w:val="无列表1141"/>
    <w:next w:val="a5"/>
    <w:semiHidden/>
    <w:rsid w:val="006A63C5"/>
  </w:style>
  <w:style w:type="numbering" w:customStyle="1" w:styleId="11311">
    <w:name w:val="リストなし1131"/>
    <w:next w:val="a5"/>
    <w:uiPriority w:val="99"/>
    <w:semiHidden/>
    <w:unhideWhenUsed/>
    <w:rsid w:val="006A63C5"/>
  </w:style>
  <w:style w:type="numbering" w:customStyle="1" w:styleId="NoList2241">
    <w:name w:val="No List2241"/>
    <w:next w:val="a5"/>
    <w:uiPriority w:val="99"/>
    <w:semiHidden/>
    <w:unhideWhenUsed/>
    <w:rsid w:val="006A63C5"/>
  </w:style>
  <w:style w:type="numbering" w:customStyle="1" w:styleId="NoList3241">
    <w:name w:val="No List3241"/>
    <w:next w:val="a5"/>
    <w:uiPriority w:val="99"/>
    <w:semiHidden/>
    <w:unhideWhenUsed/>
    <w:rsid w:val="006A63C5"/>
  </w:style>
  <w:style w:type="numbering" w:customStyle="1" w:styleId="NoList4231">
    <w:name w:val="No List4231"/>
    <w:next w:val="a5"/>
    <w:uiPriority w:val="99"/>
    <w:semiHidden/>
    <w:unhideWhenUsed/>
    <w:rsid w:val="006A63C5"/>
  </w:style>
  <w:style w:type="numbering" w:customStyle="1" w:styleId="NoList21131">
    <w:name w:val="No List21131"/>
    <w:next w:val="a5"/>
    <w:uiPriority w:val="99"/>
    <w:semiHidden/>
    <w:unhideWhenUsed/>
    <w:rsid w:val="006A63C5"/>
  </w:style>
  <w:style w:type="numbering" w:customStyle="1" w:styleId="NoList31131">
    <w:name w:val="No List31131"/>
    <w:next w:val="a5"/>
    <w:uiPriority w:val="99"/>
    <w:semiHidden/>
    <w:unhideWhenUsed/>
    <w:rsid w:val="006A63C5"/>
  </w:style>
  <w:style w:type="numbering" w:customStyle="1" w:styleId="NoList41131">
    <w:name w:val="No List41131"/>
    <w:next w:val="a5"/>
    <w:uiPriority w:val="99"/>
    <w:semiHidden/>
    <w:unhideWhenUsed/>
    <w:rsid w:val="006A63C5"/>
  </w:style>
  <w:style w:type="numbering" w:customStyle="1" w:styleId="11131">
    <w:name w:val="无列表11131"/>
    <w:next w:val="a5"/>
    <w:semiHidden/>
    <w:rsid w:val="006A63C5"/>
  </w:style>
  <w:style w:type="numbering" w:customStyle="1" w:styleId="NoList111131">
    <w:name w:val="No List111131"/>
    <w:next w:val="a5"/>
    <w:uiPriority w:val="99"/>
    <w:semiHidden/>
    <w:unhideWhenUsed/>
    <w:rsid w:val="006A63C5"/>
  </w:style>
  <w:style w:type="numbering" w:customStyle="1" w:styleId="NoList12131">
    <w:name w:val="No List12131"/>
    <w:next w:val="a5"/>
    <w:uiPriority w:val="99"/>
    <w:semiHidden/>
    <w:unhideWhenUsed/>
    <w:rsid w:val="006A63C5"/>
  </w:style>
  <w:style w:type="numbering" w:customStyle="1" w:styleId="NoList22131">
    <w:name w:val="No List22131"/>
    <w:next w:val="a5"/>
    <w:uiPriority w:val="99"/>
    <w:semiHidden/>
    <w:unhideWhenUsed/>
    <w:rsid w:val="006A63C5"/>
  </w:style>
  <w:style w:type="numbering" w:customStyle="1" w:styleId="NoList32131">
    <w:name w:val="No List32131"/>
    <w:next w:val="a5"/>
    <w:uiPriority w:val="99"/>
    <w:semiHidden/>
    <w:unhideWhenUsed/>
    <w:rsid w:val="006A63C5"/>
  </w:style>
  <w:style w:type="numbering" w:customStyle="1" w:styleId="LFO195">
    <w:name w:val="LFO195"/>
    <w:basedOn w:val="a5"/>
    <w:rsid w:val="006A63C5"/>
  </w:style>
  <w:style w:type="numbering" w:customStyle="1" w:styleId="LFO196">
    <w:name w:val="LFO196"/>
    <w:basedOn w:val="a5"/>
    <w:rsid w:val="006A63C5"/>
  </w:style>
  <w:style w:type="numbering" w:customStyle="1" w:styleId="NoList19">
    <w:name w:val="No List19"/>
    <w:next w:val="a5"/>
    <w:uiPriority w:val="99"/>
    <w:semiHidden/>
    <w:unhideWhenUsed/>
    <w:rsid w:val="006A63C5"/>
  </w:style>
  <w:style w:type="numbering" w:customStyle="1" w:styleId="LFO1941">
    <w:name w:val="LFO1941"/>
    <w:basedOn w:val="a5"/>
    <w:rsid w:val="006A63C5"/>
  </w:style>
  <w:style w:type="numbering" w:customStyle="1" w:styleId="111111">
    <w:name w:val="无列表111111"/>
    <w:next w:val="a5"/>
    <w:semiHidden/>
    <w:rsid w:val="006A63C5"/>
  </w:style>
  <w:style w:type="numbering" w:customStyle="1" w:styleId="218">
    <w:name w:val="无列表21"/>
    <w:next w:val="a5"/>
    <w:uiPriority w:val="99"/>
    <w:semiHidden/>
    <w:unhideWhenUsed/>
    <w:rsid w:val="006A63C5"/>
  </w:style>
  <w:style w:type="numbering" w:customStyle="1" w:styleId="1511">
    <w:name w:val="无列表151"/>
    <w:next w:val="a5"/>
    <w:semiHidden/>
    <w:rsid w:val="006A63C5"/>
  </w:style>
  <w:style w:type="numbering" w:customStyle="1" w:styleId="1512">
    <w:name w:val="リストなし151"/>
    <w:next w:val="a5"/>
    <w:uiPriority w:val="99"/>
    <w:semiHidden/>
    <w:unhideWhenUsed/>
    <w:rsid w:val="006A63C5"/>
  </w:style>
  <w:style w:type="numbering" w:customStyle="1" w:styleId="NoList181">
    <w:name w:val="No List181"/>
    <w:next w:val="a5"/>
    <w:uiPriority w:val="99"/>
    <w:semiHidden/>
    <w:unhideWhenUsed/>
    <w:rsid w:val="006A63C5"/>
  </w:style>
  <w:style w:type="numbering" w:customStyle="1" w:styleId="1151">
    <w:name w:val="无列表1151"/>
    <w:next w:val="a5"/>
    <w:semiHidden/>
    <w:rsid w:val="006A63C5"/>
  </w:style>
  <w:style w:type="numbering" w:customStyle="1" w:styleId="11411">
    <w:name w:val="リストなし1141"/>
    <w:next w:val="a5"/>
    <w:uiPriority w:val="99"/>
    <w:semiHidden/>
    <w:unhideWhenUsed/>
    <w:rsid w:val="006A63C5"/>
  </w:style>
  <w:style w:type="numbering" w:customStyle="1" w:styleId="NoList261">
    <w:name w:val="No List261"/>
    <w:next w:val="a5"/>
    <w:uiPriority w:val="99"/>
    <w:semiHidden/>
    <w:unhideWhenUsed/>
    <w:rsid w:val="006A63C5"/>
  </w:style>
  <w:style w:type="numbering" w:customStyle="1" w:styleId="NoList361">
    <w:name w:val="No List361"/>
    <w:next w:val="a5"/>
    <w:uiPriority w:val="99"/>
    <w:semiHidden/>
    <w:unhideWhenUsed/>
    <w:rsid w:val="006A63C5"/>
  </w:style>
  <w:style w:type="numbering" w:customStyle="1" w:styleId="NoList1151">
    <w:name w:val="No List1151"/>
    <w:next w:val="a5"/>
    <w:uiPriority w:val="99"/>
    <w:semiHidden/>
    <w:unhideWhenUsed/>
    <w:rsid w:val="006A63C5"/>
  </w:style>
  <w:style w:type="numbering" w:customStyle="1" w:styleId="NoList461">
    <w:name w:val="No List461"/>
    <w:next w:val="a5"/>
    <w:uiPriority w:val="99"/>
    <w:semiHidden/>
    <w:unhideWhenUsed/>
    <w:rsid w:val="006A63C5"/>
  </w:style>
  <w:style w:type="numbering" w:customStyle="1" w:styleId="NoList551">
    <w:name w:val="No List551"/>
    <w:next w:val="a5"/>
    <w:uiPriority w:val="99"/>
    <w:semiHidden/>
    <w:unhideWhenUsed/>
    <w:rsid w:val="006A63C5"/>
  </w:style>
  <w:style w:type="numbering" w:customStyle="1" w:styleId="NoList11151">
    <w:name w:val="No List11151"/>
    <w:next w:val="a5"/>
    <w:uiPriority w:val="99"/>
    <w:semiHidden/>
    <w:unhideWhenUsed/>
    <w:rsid w:val="006A63C5"/>
  </w:style>
  <w:style w:type="numbering" w:customStyle="1" w:styleId="NoList2151">
    <w:name w:val="No List2151"/>
    <w:next w:val="a5"/>
    <w:uiPriority w:val="99"/>
    <w:semiHidden/>
    <w:unhideWhenUsed/>
    <w:rsid w:val="006A63C5"/>
  </w:style>
  <w:style w:type="numbering" w:customStyle="1" w:styleId="NoList3151">
    <w:name w:val="No List3151"/>
    <w:next w:val="a5"/>
    <w:uiPriority w:val="99"/>
    <w:semiHidden/>
    <w:unhideWhenUsed/>
    <w:rsid w:val="006A63C5"/>
  </w:style>
  <w:style w:type="numbering" w:customStyle="1" w:styleId="NoList4151">
    <w:name w:val="No List4151"/>
    <w:next w:val="a5"/>
    <w:uiPriority w:val="99"/>
    <w:semiHidden/>
    <w:unhideWhenUsed/>
    <w:rsid w:val="006A63C5"/>
  </w:style>
  <w:style w:type="numbering" w:customStyle="1" w:styleId="NoList651">
    <w:name w:val="No List651"/>
    <w:next w:val="a5"/>
    <w:uiPriority w:val="99"/>
    <w:semiHidden/>
    <w:unhideWhenUsed/>
    <w:rsid w:val="006A63C5"/>
  </w:style>
  <w:style w:type="numbering" w:customStyle="1" w:styleId="NoList751">
    <w:name w:val="No List751"/>
    <w:next w:val="a5"/>
    <w:uiPriority w:val="99"/>
    <w:semiHidden/>
    <w:unhideWhenUsed/>
    <w:rsid w:val="006A63C5"/>
  </w:style>
  <w:style w:type="numbering" w:customStyle="1" w:styleId="NoList1251">
    <w:name w:val="No List1251"/>
    <w:next w:val="a5"/>
    <w:uiPriority w:val="99"/>
    <w:semiHidden/>
    <w:unhideWhenUsed/>
    <w:rsid w:val="006A63C5"/>
  </w:style>
  <w:style w:type="numbering" w:customStyle="1" w:styleId="NoList2251">
    <w:name w:val="No List2251"/>
    <w:next w:val="a5"/>
    <w:uiPriority w:val="99"/>
    <w:semiHidden/>
    <w:unhideWhenUsed/>
    <w:rsid w:val="006A63C5"/>
  </w:style>
  <w:style w:type="numbering" w:customStyle="1" w:styleId="NoList3251">
    <w:name w:val="No List3251"/>
    <w:next w:val="a5"/>
    <w:uiPriority w:val="99"/>
    <w:semiHidden/>
    <w:unhideWhenUsed/>
    <w:rsid w:val="006A63C5"/>
  </w:style>
  <w:style w:type="numbering" w:customStyle="1" w:styleId="NoList4241">
    <w:name w:val="No List4241"/>
    <w:next w:val="a5"/>
    <w:uiPriority w:val="99"/>
    <w:semiHidden/>
    <w:unhideWhenUsed/>
    <w:rsid w:val="006A63C5"/>
  </w:style>
  <w:style w:type="numbering" w:customStyle="1" w:styleId="NoList5141">
    <w:name w:val="No List5141"/>
    <w:next w:val="a5"/>
    <w:uiPriority w:val="99"/>
    <w:semiHidden/>
    <w:unhideWhenUsed/>
    <w:rsid w:val="006A63C5"/>
  </w:style>
  <w:style w:type="numbering" w:customStyle="1" w:styleId="NoList21141">
    <w:name w:val="No List21141"/>
    <w:next w:val="a5"/>
    <w:uiPriority w:val="99"/>
    <w:semiHidden/>
    <w:unhideWhenUsed/>
    <w:rsid w:val="006A63C5"/>
  </w:style>
  <w:style w:type="numbering" w:customStyle="1" w:styleId="NoList31141">
    <w:name w:val="No List31141"/>
    <w:next w:val="a5"/>
    <w:uiPriority w:val="99"/>
    <w:semiHidden/>
    <w:unhideWhenUsed/>
    <w:rsid w:val="006A63C5"/>
  </w:style>
  <w:style w:type="numbering" w:customStyle="1" w:styleId="NoList41141">
    <w:name w:val="No List41141"/>
    <w:next w:val="a5"/>
    <w:uiPriority w:val="99"/>
    <w:semiHidden/>
    <w:unhideWhenUsed/>
    <w:rsid w:val="006A63C5"/>
  </w:style>
  <w:style w:type="numbering" w:customStyle="1" w:styleId="NoList6141">
    <w:name w:val="No List6141"/>
    <w:next w:val="a5"/>
    <w:uiPriority w:val="99"/>
    <w:semiHidden/>
    <w:unhideWhenUsed/>
    <w:rsid w:val="006A63C5"/>
  </w:style>
  <w:style w:type="numbering" w:customStyle="1" w:styleId="11141">
    <w:name w:val="无列表11141"/>
    <w:next w:val="a5"/>
    <w:semiHidden/>
    <w:rsid w:val="006A63C5"/>
  </w:style>
  <w:style w:type="numbering" w:customStyle="1" w:styleId="NoList111141">
    <w:name w:val="No List111141"/>
    <w:next w:val="a5"/>
    <w:uiPriority w:val="99"/>
    <w:semiHidden/>
    <w:unhideWhenUsed/>
    <w:rsid w:val="006A63C5"/>
  </w:style>
  <w:style w:type="numbering" w:customStyle="1" w:styleId="NoList7141">
    <w:name w:val="No List7141"/>
    <w:next w:val="a5"/>
    <w:uiPriority w:val="99"/>
    <w:semiHidden/>
    <w:unhideWhenUsed/>
    <w:rsid w:val="006A63C5"/>
  </w:style>
  <w:style w:type="numbering" w:customStyle="1" w:styleId="NoList12141">
    <w:name w:val="No List12141"/>
    <w:next w:val="a5"/>
    <w:uiPriority w:val="99"/>
    <w:semiHidden/>
    <w:unhideWhenUsed/>
    <w:rsid w:val="006A63C5"/>
  </w:style>
  <w:style w:type="numbering" w:customStyle="1" w:styleId="NoList22141">
    <w:name w:val="No List22141"/>
    <w:next w:val="a5"/>
    <w:uiPriority w:val="99"/>
    <w:semiHidden/>
    <w:unhideWhenUsed/>
    <w:rsid w:val="006A63C5"/>
  </w:style>
  <w:style w:type="numbering" w:customStyle="1" w:styleId="NoList32141">
    <w:name w:val="No List32141"/>
    <w:next w:val="a5"/>
    <w:uiPriority w:val="99"/>
    <w:semiHidden/>
    <w:unhideWhenUsed/>
    <w:rsid w:val="006A63C5"/>
  </w:style>
  <w:style w:type="numbering" w:customStyle="1" w:styleId="NoList841">
    <w:name w:val="No List841"/>
    <w:next w:val="a5"/>
    <w:uiPriority w:val="99"/>
    <w:semiHidden/>
    <w:unhideWhenUsed/>
    <w:rsid w:val="006A63C5"/>
  </w:style>
  <w:style w:type="numbering" w:customStyle="1" w:styleId="NoList941">
    <w:name w:val="No List941"/>
    <w:next w:val="a5"/>
    <w:uiPriority w:val="99"/>
    <w:semiHidden/>
    <w:unhideWhenUsed/>
    <w:rsid w:val="006A63C5"/>
  </w:style>
  <w:style w:type="numbering" w:customStyle="1" w:styleId="NoList8141">
    <w:name w:val="No List8141"/>
    <w:next w:val="a5"/>
    <w:uiPriority w:val="99"/>
    <w:semiHidden/>
    <w:unhideWhenUsed/>
    <w:rsid w:val="006A63C5"/>
  </w:style>
  <w:style w:type="numbering" w:customStyle="1" w:styleId="NoList9131">
    <w:name w:val="No List9131"/>
    <w:next w:val="a5"/>
    <w:uiPriority w:val="99"/>
    <w:semiHidden/>
    <w:unhideWhenUsed/>
    <w:rsid w:val="006A63C5"/>
  </w:style>
  <w:style w:type="numbering" w:customStyle="1" w:styleId="NoList1031">
    <w:name w:val="No List1031"/>
    <w:next w:val="a5"/>
    <w:uiPriority w:val="99"/>
    <w:semiHidden/>
    <w:unhideWhenUsed/>
    <w:rsid w:val="006A63C5"/>
  </w:style>
  <w:style w:type="numbering" w:customStyle="1" w:styleId="LFO19131">
    <w:name w:val="LFO19131"/>
    <w:basedOn w:val="a5"/>
    <w:rsid w:val="006A63C5"/>
  </w:style>
  <w:style w:type="numbering" w:customStyle="1" w:styleId="12110">
    <w:name w:val="无列表1211"/>
    <w:next w:val="a5"/>
    <w:semiHidden/>
    <w:rsid w:val="006A63C5"/>
  </w:style>
  <w:style w:type="numbering" w:customStyle="1" w:styleId="12111">
    <w:name w:val="リストなし1211"/>
    <w:next w:val="a5"/>
    <w:uiPriority w:val="99"/>
    <w:semiHidden/>
    <w:unhideWhenUsed/>
    <w:rsid w:val="006A63C5"/>
  </w:style>
  <w:style w:type="numbering" w:customStyle="1" w:styleId="111112">
    <w:name w:val="リストなし11111"/>
    <w:next w:val="a5"/>
    <w:uiPriority w:val="99"/>
    <w:semiHidden/>
    <w:unhideWhenUsed/>
    <w:rsid w:val="006A63C5"/>
  </w:style>
  <w:style w:type="numbering" w:customStyle="1" w:styleId="NoList1311">
    <w:name w:val="No List1311"/>
    <w:next w:val="a5"/>
    <w:uiPriority w:val="99"/>
    <w:semiHidden/>
    <w:unhideWhenUsed/>
    <w:rsid w:val="006A63C5"/>
  </w:style>
  <w:style w:type="numbering" w:customStyle="1" w:styleId="NoList2311">
    <w:name w:val="No List2311"/>
    <w:next w:val="a5"/>
    <w:uiPriority w:val="99"/>
    <w:semiHidden/>
    <w:unhideWhenUsed/>
    <w:rsid w:val="006A63C5"/>
  </w:style>
  <w:style w:type="numbering" w:customStyle="1" w:styleId="NoList3311">
    <w:name w:val="No List3311"/>
    <w:next w:val="a5"/>
    <w:uiPriority w:val="99"/>
    <w:semiHidden/>
    <w:unhideWhenUsed/>
    <w:rsid w:val="006A63C5"/>
  </w:style>
  <w:style w:type="numbering" w:customStyle="1" w:styleId="NoList4311">
    <w:name w:val="No List4311"/>
    <w:next w:val="a5"/>
    <w:uiPriority w:val="99"/>
    <w:semiHidden/>
    <w:unhideWhenUsed/>
    <w:rsid w:val="006A63C5"/>
  </w:style>
  <w:style w:type="numbering" w:customStyle="1" w:styleId="NoList5211">
    <w:name w:val="No List5211"/>
    <w:next w:val="a5"/>
    <w:uiPriority w:val="99"/>
    <w:semiHidden/>
    <w:unhideWhenUsed/>
    <w:rsid w:val="006A63C5"/>
  </w:style>
  <w:style w:type="numbering" w:customStyle="1" w:styleId="NoList6211">
    <w:name w:val="No List6211"/>
    <w:next w:val="a5"/>
    <w:uiPriority w:val="99"/>
    <w:semiHidden/>
    <w:unhideWhenUsed/>
    <w:rsid w:val="006A63C5"/>
  </w:style>
  <w:style w:type="numbering" w:customStyle="1" w:styleId="NoList7211">
    <w:name w:val="No List7211"/>
    <w:next w:val="a5"/>
    <w:uiPriority w:val="99"/>
    <w:semiHidden/>
    <w:unhideWhenUsed/>
    <w:rsid w:val="006A63C5"/>
  </w:style>
  <w:style w:type="numbering" w:customStyle="1" w:styleId="NoList11211">
    <w:name w:val="No List11211"/>
    <w:next w:val="a5"/>
    <w:uiPriority w:val="99"/>
    <w:semiHidden/>
    <w:unhideWhenUsed/>
    <w:rsid w:val="006A63C5"/>
  </w:style>
  <w:style w:type="numbering" w:customStyle="1" w:styleId="NoList21211">
    <w:name w:val="No List21211"/>
    <w:next w:val="a5"/>
    <w:uiPriority w:val="99"/>
    <w:semiHidden/>
    <w:unhideWhenUsed/>
    <w:rsid w:val="006A63C5"/>
  </w:style>
  <w:style w:type="numbering" w:customStyle="1" w:styleId="NoList31211">
    <w:name w:val="No List31211"/>
    <w:next w:val="a5"/>
    <w:uiPriority w:val="99"/>
    <w:semiHidden/>
    <w:unhideWhenUsed/>
    <w:rsid w:val="006A63C5"/>
  </w:style>
  <w:style w:type="numbering" w:customStyle="1" w:styleId="NoList41211">
    <w:name w:val="No List41211"/>
    <w:next w:val="a5"/>
    <w:uiPriority w:val="99"/>
    <w:semiHidden/>
    <w:unhideWhenUsed/>
    <w:rsid w:val="006A63C5"/>
  </w:style>
  <w:style w:type="numbering" w:customStyle="1" w:styleId="NoList51111">
    <w:name w:val="No List51111"/>
    <w:next w:val="a5"/>
    <w:uiPriority w:val="99"/>
    <w:semiHidden/>
    <w:unhideWhenUsed/>
    <w:rsid w:val="006A63C5"/>
  </w:style>
  <w:style w:type="numbering" w:customStyle="1" w:styleId="NoList61111">
    <w:name w:val="No List61111"/>
    <w:next w:val="a5"/>
    <w:uiPriority w:val="99"/>
    <w:semiHidden/>
    <w:unhideWhenUsed/>
    <w:rsid w:val="006A63C5"/>
  </w:style>
  <w:style w:type="numbering" w:customStyle="1" w:styleId="NoList71111">
    <w:name w:val="No List71111"/>
    <w:next w:val="a5"/>
    <w:uiPriority w:val="99"/>
    <w:semiHidden/>
    <w:unhideWhenUsed/>
    <w:rsid w:val="006A63C5"/>
  </w:style>
  <w:style w:type="numbering" w:customStyle="1" w:styleId="NoList81111">
    <w:name w:val="No List81111"/>
    <w:next w:val="a5"/>
    <w:uiPriority w:val="99"/>
    <w:semiHidden/>
    <w:unhideWhenUsed/>
    <w:rsid w:val="006A63C5"/>
  </w:style>
  <w:style w:type="numbering" w:customStyle="1" w:styleId="NoList12211">
    <w:name w:val="No List12211"/>
    <w:next w:val="a5"/>
    <w:uiPriority w:val="99"/>
    <w:semiHidden/>
    <w:rsid w:val="006A63C5"/>
  </w:style>
  <w:style w:type="numbering" w:customStyle="1" w:styleId="NoList111211">
    <w:name w:val="No List111211"/>
    <w:next w:val="a5"/>
    <w:uiPriority w:val="99"/>
    <w:semiHidden/>
    <w:unhideWhenUsed/>
    <w:rsid w:val="006A63C5"/>
  </w:style>
  <w:style w:type="numbering" w:customStyle="1" w:styleId="112110">
    <w:name w:val="无列表11211"/>
    <w:next w:val="a5"/>
    <w:semiHidden/>
    <w:rsid w:val="006A63C5"/>
  </w:style>
  <w:style w:type="numbering" w:customStyle="1" w:styleId="NoList22211">
    <w:name w:val="No List22211"/>
    <w:next w:val="a5"/>
    <w:uiPriority w:val="99"/>
    <w:semiHidden/>
    <w:unhideWhenUsed/>
    <w:rsid w:val="006A63C5"/>
  </w:style>
  <w:style w:type="numbering" w:customStyle="1" w:styleId="NoList32211">
    <w:name w:val="No List32211"/>
    <w:next w:val="a5"/>
    <w:uiPriority w:val="99"/>
    <w:semiHidden/>
    <w:unhideWhenUsed/>
    <w:rsid w:val="006A63C5"/>
  </w:style>
  <w:style w:type="numbering" w:customStyle="1" w:styleId="NoList42111">
    <w:name w:val="No List42111"/>
    <w:next w:val="a5"/>
    <w:uiPriority w:val="99"/>
    <w:semiHidden/>
    <w:unhideWhenUsed/>
    <w:rsid w:val="006A63C5"/>
  </w:style>
  <w:style w:type="numbering" w:customStyle="1" w:styleId="NoList211111">
    <w:name w:val="No List211111"/>
    <w:next w:val="a5"/>
    <w:uiPriority w:val="99"/>
    <w:semiHidden/>
    <w:unhideWhenUsed/>
    <w:rsid w:val="006A63C5"/>
  </w:style>
  <w:style w:type="numbering" w:customStyle="1" w:styleId="NoList311111">
    <w:name w:val="No List311111"/>
    <w:next w:val="a5"/>
    <w:uiPriority w:val="99"/>
    <w:semiHidden/>
    <w:unhideWhenUsed/>
    <w:rsid w:val="006A63C5"/>
  </w:style>
  <w:style w:type="numbering" w:customStyle="1" w:styleId="NoList411111">
    <w:name w:val="No List411111"/>
    <w:next w:val="a5"/>
    <w:uiPriority w:val="99"/>
    <w:semiHidden/>
    <w:unhideWhenUsed/>
    <w:rsid w:val="006A63C5"/>
  </w:style>
  <w:style w:type="numbering" w:customStyle="1" w:styleId="1111111">
    <w:name w:val="无列表1111111"/>
    <w:next w:val="a5"/>
    <w:semiHidden/>
    <w:rsid w:val="006A63C5"/>
  </w:style>
  <w:style w:type="numbering" w:customStyle="1" w:styleId="NoList1111111">
    <w:name w:val="No List1111111"/>
    <w:next w:val="a5"/>
    <w:uiPriority w:val="99"/>
    <w:semiHidden/>
    <w:unhideWhenUsed/>
    <w:rsid w:val="006A63C5"/>
  </w:style>
  <w:style w:type="numbering" w:customStyle="1" w:styleId="NoList121111">
    <w:name w:val="No List121111"/>
    <w:next w:val="a5"/>
    <w:uiPriority w:val="99"/>
    <w:semiHidden/>
    <w:unhideWhenUsed/>
    <w:rsid w:val="006A63C5"/>
  </w:style>
  <w:style w:type="numbering" w:customStyle="1" w:styleId="NoList221111">
    <w:name w:val="No List221111"/>
    <w:next w:val="a5"/>
    <w:uiPriority w:val="99"/>
    <w:semiHidden/>
    <w:unhideWhenUsed/>
    <w:rsid w:val="006A63C5"/>
  </w:style>
  <w:style w:type="numbering" w:customStyle="1" w:styleId="NoList321111">
    <w:name w:val="No List321111"/>
    <w:next w:val="a5"/>
    <w:uiPriority w:val="99"/>
    <w:semiHidden/>
    <w:unhideWhenUsed/>
    <w:rsid w:val="006A63C5"/>
  </w:style>
  <w:style w:type="numbering" w:customStyle="1" w:styleId="NoList1411">
    <w:name w:val="No List1411"/>
    <w:next w:val="a5"/>
    <w:uiPriority w:val="99"/>
    <w:semiHidden/>
    <w:unhideWhenUsed/>
    <w:rsid w:val="006A63C5"/>
  </w:style>
  <w:style w:type="numbering" w:customStyle="1" w:styleId="NoList1511">
    <w:name w:val="No List1511"/>
    <w:next w:val="a5"/>
    <w:uiPriority w:val="99"/>
    <w:semiHidden/>
    <w:unhideWhenUsed/>
    <w:rsid w:val="006A63C5"/>
  </w:style>
  <w:style w:type="numbering" w:customStyle="1" w:styleId="NoList2411">
    <w:name w:val="No List2411"/>
    <w:next w:val="a5"/>
    <w:uiPriority w:val="99"/>
    <w:semiHidden/>
    <w:unhideWhenUsed/>
    <w:rsid w:val="006A63C5"/>
  </w:style>
  <w:style w:type="numbering" w:customStyle="1" w:styleId="NoList3411">
    <w:name w:val="No List3411"/>
    <w:next w:val="a5"/>
    <w:uiPriority w:val="99"/>
    <w:semiHidden/>
    <w:unhideWhenUsed/>
    <w:rsid w:val="006A63C5"/>
  </w:style>
  <w:style w:type="numbering" w:customStyle="1" w:styleId="NoList4411">
    <w:name w:val="No List4411"/>
    <w:next w:val="a5"/>
    <w:uiPriority w:val="99"/>
    <w:semiHidden/>
    <w:unhideWhenUsed/>
    <w:rsid w:val="006A63C5"/>
  </w:style>
  <w:style w:type="numbering" w:customStyle="1" w:styleId="NoList5311">
    <w:name w:val="No List5311"/>
    <w:next w:val="a5"/>
    <w:uiPriority w:val="99"/>
    <w:semiHidden/>
    <w:unhideWhenUsed/>
    <w:rsid w:val="006A63C5"/>
  </w:style>
  <w:style w:type="numbering" w:customStyle="1" w:styleId="NoList6311">
    <w:name w:val="No List6311"/>
    <w:next w:val="a5"/>
    <w:uiPriority w:val="99"/>
    <w:semiHidden/>
    <w:unhideWhenUsed/>
    <w:rsid w:val="006A63C5"/>
  </w:style>
  <w:style w:type="numbering" w:customStyle="1" w:styleId="NoList7311">
    <w:name w:val="No List7311"/>
    <w:next w:val="a5"/>
    <w:uiPriority w:val="99"/>
    <w:semiHidden/>
    <w:unhideWhenUsed/>
    <w:rsid w:val="006A63C5"/>
  </w:style>
  <w:style w:type="numbering" w:customStyle="1" w:styleId="NoList8211">
    <w:name w:val="No List8211"/>
    <w:next w:val="a5"/>
    <w:uiPriority w:val="99"/>
    <w:semiHidden/>
    <w:unhideWhenUsed/>
    <w:rsid w:val="006A63C5"/>
  </w:style>
  <w:style w:type="numbering" w:customStyle="1" w:styleId="NoList9211">
    <w:name w:val="No List9211"/>
    <w:next w:val="a5"/>
    <w:uiPriority w:val="99"/>
    <w:semiHidden/>
    <w:unhideWhenUsed/>
    <w:rsid w:val="006A63C5"/>
  </w:style>
  <w:style w:type="numbering" w:customStyle="1" w:styleId="NoList11311">
    <w:name w:val="No List11311"/>
    <w:next w:val="a5"/>
    <w:uiPriority w:val="99"/>
    <w:semiHidden/>
    <w:unhideWhenUsed/>
    <w:rsid w:val="006A63C5"/>
  </w:style>
  <w:style w:type="numbering" w:customStyle="1" w:styleId="NoList21311">
    <w:name w:val="No List21311"/>
    <w:next w:val="a5"/>
    <w:uiPriority w:val="99"/>
    <w:semiHidden/>
    <w:unhideWhenUsed/>
    <w:rsid w:val="006A63C5"/>
  </w:style>
  <w:style w:type="numbering" w:customStyle="1" w:styleId="NoList31311">
    <w:name w:val="No List31311"/>
    <w:next w:val="a5"/>
    <w:uiPriority w:val="99"/>
    <w:semiHidden/>
    <w:unhideWhenUsed/>
    <w:rsid w:val="006A63C5"/>
  </w:style>
  <w:style w:type="numbering" w:customStyle="1" w:styleId="NoList41311">
    <w:name w:val="No List41311"/>
    <w:next w:val="a5"/>
    <w:uiPriority w:val="99"/>
    <w:semiHidden/>
    <w:unhideWhenUsed/>
    <w:rsid w:val="006A63C5"/>
  </w:style>
  <w:style w:type="numbering" w:customStyle="1" w:styleId="NoList51211">
    <w:name w:val="No List51211"/>
    <w:next w:val="a5"/>
    <w:uiPriority w:val="99"/>
    <w:semiHidden/>
    <w:unhideWhenUsed/>
    <w:rsid w:val="006A63C5"/>
  </w:style>
  <w:style w:type="numbering" w:customStyle="1" w:styleId="NoList61211">
    <w:name w:val="No List61211"/>
    <w:next w:val="a5"/>
    <w:uiPriority w:val="99"/>
    <w:semiHidden/>
    <w:unhideWhenUsed/>
    <w:rsid w:val="006A63C5"/>
  </w:style>
  <w:style w:type="numbering" w:customStyle="1" w:styleId="NoList71211">
    <w:name w:val="No List71211"/>
    <w:next w:val="a5"/>
    <w:uiPriority w:val="99"/>
    <w:semiHidden/>
    <w:unhideWhenUsed/>
    <w:rsid w:val="006A63C5"/>
  </w:style>
  <w:style w:type="numbering" w:customStyle="1" w:styleId="NoList81211">
    <w:name w:val="No List81211"/>
    <w:next w:val="a5"/>
    <w:uiPriority w:val="99"/>
    <w:semiHidden/>
    <w:unhideWhenUsed/>
    <w:rsid w:val="006A63C5"/>
  </w:style>
  <w:style w:type="numbering" w:customStyle="1" w:styleId="NoList91111">
    <w:name w:val="No List91111"/>
    <w:next w:val="a5"/>
    <w:uiPriority w:val="99"/>
    <w:semiHidden/>
    <w:unhideWhenUsed/>
    <w:rsid w:val="006A63C5"/>
  </w:style>
  <w:style w:type="numbering" w:customStyle="1" w:styleId="LFO19211">
    <w:name w:val="LFO19211"/>
    <w:basedOn w:val="a5"/>
    <w:rsid w:val="006A63C5"/>
  </w:style>
  <w:style w:type="numbering" w:customStyle="1" w:styleId="NoList10111">
    <w:name w:val="No List10111"/>
    <w:next w:val="a5"/>
    <w:uiPriority w:val="99"/>
    <w:semiHidden/>
    <w:unhideWhenUsed/>
    <w:rsid w:val="006A63C5"/>
  </w:style>
  <w:style w:type="numbering" w:customStyle="1" w:styleId="LFO191111">
    <w:name w:val="LFO191111"/>
    <w:basedOn w:val="a5"/>
    <w:rsid w:val="006A63C5"/>
  </w:style>
  <w:style w:type="numbering" w:customStyle="1" w:styleId="NoList12311">
    <w:name w:val="No List12311"/>
    <w:next w:val="a5"/>
    <w:uiPriority w:val="99"/>
    <w:semiHidden/>
    <w:rsid w:val="006A63C5"/>
  </w:style>
  <w:style w:type="numbering" w:customStyle="1" w:styleId="NoList111311">
    <w:name w:val="No List111311"/>
    <w:next w:val="a5"/>
    <w:uiPriority w:val="99"/>
    <w:semiHidden/>
    <w:unhideWhenUsed/>
    <w:rsid w:val="006A63C5"/>
  </w:style>
  <w:style w:type="numbering" w:customStyle="1" w:styleId="13110">
    <w:name w:val="无列表1311"/>
    <w:next w:val="a5"/>
    <w:semiHidden/>
    <w:rsid w:val="006A63C5"/>
  </w:style>
  <w:style w:type="numbering" w:customStyle="1" w:styleId="13111">
    <w:name w:val="リストなし1311"/>
    <w:next w:val="a5"/>
    <w:uiPriority w:val="99"/>
    <w:semiHidden/>
    <w:unhideWhenUsed/>
    <w:rsid w:val="006A63C5"/>
  </w:style>
  <w:style w:type="numbering" w:customStyle="1" w:styleId="113110">
    <w:name w:val="无列表11311"/>
    <w:next w:val="a5"/>
    <w:semiHidden/>
    <w:rsid w:val="006A63C5"/>
  </w:style>
  <w:style w:type="numbering" w:customStyle="1" w:styleId="112111">
    <w:name w:val="リストなし11211"/>
    <w:next w:val="a5"/>
    <w:uiPriority w:val="99"/>
    <w:semiHidden/>
    <w:unhideWhenUsed/>
    <w:rsid w:val="006A63C5"/>
  </w:style>
  <w:style w:type="numbering" w:customStyle="1" w:styleId="NoList22311">
    <w:name w:val="No List22311"/>
    <w:next w:val="a5"/>
    <w:uiPriority w:val="99"/>
    <w:semiHidden/>
    <w:unhideWhenUsed/>
    <w:rsid w:val="006A63C5"/>
  </w:style>
  <w:style w:type="numbering" w:customStyle="1" w:styleId="NoList32311">
    <w:name w:val="No List32311"/>
    <w:next w:val="a5"/>
    <w:uiPriority w:val="99"/>
    <w:semiHidden/>
    <w:unhideWhenUsed/>
    <w:rsid w:val="006A63C5"/>
  </w:style>
  <w:style w:type="numbering" w:customStyle="1" w:styleId="NoList42211">
    <w:name w:val="No List42211"/>
    <w:next w:val="a5"/>
    <w:uiPriority w:val="99"/>
    <w:semiHidden/>
    <w:unhideWhenUsed/>
    <w:rsid w:val="006A63C5"/>
  </w:style>
  <w:style w:type="numbering" w:customStyle="1" w:styleId="NoList211211">
    <w:name w:val="No List211211"/>
    <w:next w:val="a5"/>
    <w:uiPriority w:val="99"/>
    <w:semiHidden/>
    <w:unhideWhenUsed/>
    <w:rsid w:val="006A63C5"/>
  </w:style>
  <w:style w:type="numbering" w:customStyle="1" w:styleId="NoList311211">
    <w:name w:val="No List311211"/>
    <w:next w:val="a5"/>
    <w:uiPriority w:val="99"/>
    <w:semiHidden/>
    <w:unhideWhenUsed/>
    <w:rsid w:val="006A63C5"/>
  </w:style>
  <w:style w:type="numbering" w:customStyle="1" w:styleId="NoList411211">
    <w:name w:val="No List411211"/>
    <w:next w:val="a5"/>
    <w:uiPriority w:val="99"/>
    <w:semiHidden/>
    <w:unhideWhenUsed/>
    <w:rsid w:val="006A63C5"/>
  </w:style>
  <w:style w:type="numbering" w:customStyle="1" w:styleId="111211">
    <w:name w:val="无列表111211"/>
    <w:next w:val="a5"/>
    <w:semiHidden/>
    <w:rsid w:val="006A63C5"/>
  </w:style>
  <w:style w:type="numbering" w:customStyle="1" w:styleId="NoList1111211">
    <w:name w:val="No List1111211"/>
    <w:next w:val="a5"/>
    <w:uiPriority w:val="99"/>
    <w:semiHidden/>
    <w:unhideWhenUsed/>
    <w:rsid w:val="006A63C5"/>
  </w:style>
  <w:style w:type="numbering" w:customStyle="1" w:styleId="NoList121211">
    <w:name w:val="No List121211"/>
    <w:next w:val="a5"/>
    <w:uiPriority w:val="99"/>
    <w:semiHidden/>
    <w:unhideWhenUsed/>
    <w:rsid w:val="006A63C5"/>
  </w:style>
  <w:style w:type="numbering" w:customStyle="1" w:styleId="NoList221211">
    <w:name w:val="No List221211"/>
    <w:next w:val="a5"/>
    <w:uiPriority w:val="99"/>
    <w:semiHidden/>
    <w:unhideWhenUsed/>
    <w:rsid w:val="006A63C5"/>
  </w:style>
  <w:style w:type="numbering" w:customStyle="1" w:styleId="NoList321211">
    <w:name w:val="No List321211"/>
    <w:next w:val="a5"/>
    <w:uiPriority w:val="99"/>
    <w:semiHidden/>
    <w:unhideWhenUsed/>
    <w:rsid w:val="006A63C5"/>
  </w:style>
  <w:style w:type="numbering" w:customStyle="1" w:styleId="NoList1611">
    <w:name w:val="No List1611"/>
    <w:next w:val="a5"/>
    <w:uiPriority w:val="99"/>
    <w:semiHidden/>
    <w:unhideWhenUsed/>
    <w:rsid w:val="006A63C5"/>
  </w:style>
  <w:style w:type="numbering" w:customStyle="1" w:styleId="NoList1711">
    <w:name w:val="No List1711"/>
    <w:next w:val="a5"/>
    <w:uiPriority w:val="99"/>
    <w:semiHidden/>
    <w:unhideWhenUsed/>
    <w:rsid w:val="006A63C5"/>
  </w:style>
  <w:style w:type="numbering" w:customStyle="1" w:styleId="NoList2511">
    <w:name w:val="No List2511"/>
    <w:next w:val="a5"/>
    <w:uiPriority w:val="99"/>
    <w:semiHidden/>
    <w:unhideWhenUsed/>
    <w:rsid w:val="006A63C5"/>
  </w:style>
  <w:style w:type="numbering" w:customStyle="1" w:styleId="NoList3511">
    <w:name w:val="No List3511"/>
    <w:next w:val="a5"/>
    <w:uiPriority w:val="99"/>
    <w:semiHidden/>
    <w:unhideWhenUsed/>
    <w:rsid w:val="006A63C5"/>
  </w:style>
  <w:style w:type="numbering" w:customStyle="1" w:styleId="NoList4511">
    <w:name w:val="No List4511"/>
    <w:next w:val="a5"/>
    <w:uiPriority w:val="99"/>
    <w:semiHidden/>
    <w:unhideWhenUsed/>
    <w:rsid w:val="006A63C5"/>
  </w:style>
  <w:style w:type="numbering" w:customStyle="1" w:styleId="NoList5411">
    <w:name w:val="No List5411"/>
    <w:next w:val="a5"/>
    <w:uiPriority w:val="99"/>
    <w:semiHidden/>
    <w:unhideWhenUsed/>
    <w:rsid w:val="006A63C5"/>
  </w:style>
  <w:style w:type="numbering" w:customStyle="1" w:styleId="NoList6411">
    <w:name w:val="No List6411"/>
    <w:next w:val="a5"/>
    <w:uiPriority w:val="99"/>
    <w:semiHidden/>
    <w:unhideWhenUsed/>
    <w:rsid w:val="006A63C5"/>
  </w:style>
  <w:style w:type="numbering" w:customStyle="1" w:styleId="NoList7411">
    <w:name w:val="No List7411"/>
    <w:next w:val="a5"/>
    <w:uiPriority w:val="99"/>
    <w:semiHidden/>
    <w:unhideWhenUsed/>
    <w:rsid w:val="006A63C5"/>
  </w:style>
  <w:style w:type="numbering" w:customStyle="1" w:styleId="NoList8311">
    <w:name w:val="No List8311"/>
    <w:next w:val="a5"/>
    <w:uiPriority w:val="99"/>
    <w:semiHidden/>
    <w:unhideWhenUsed/>
    <w:rsid w:val="006A63C5"/>
  </w:style>
  <w:style w:type="numbering" w:customStyle="1" w:styleId="NoList9311">
    <w:name w:val="No List9311"/>
    <w:next w:val="a5"/>
    <w:uiPriority w:val="99"/>
    <w:semiHidden/>
    <w:unhideWhenUsed/>
    <w:rsid w:val="006A63C5"/>
  </w:style>
  <w:style w:type="numbering" w:customStyle="1" w:styleId="NoList11411">
    <w:name w:val="No List11411"/>
    <w:next w:val="a5"/>
    <w:uiPriority w:val="99"/>
    <w:semiHidden/>
    <w:unhideWhenUsed/>
    <w:rsid w:val="006A63C5"/>
  </w:style>
  <w:style w:type="numbering" w:customStyle="1" w:styleId="NoList21411">
    <w:name w:val="No List21411"/>
    <w:next w:val="a5"/>
    <w:uiPriority w:val="99"/>
    <w:semiHidden/>
    <w:unhideWhenUsed/>
    <w:rsid w:val="006A63C5"/>
  </w:style>
  <w:style w:type="numbering" w:customStyle="1" w:styleId="NoList31411">
    <w:name w:val="No List31411"/>
    <w:next w:val="a5"/>
    <w:uiPriority w:val="99"/>
    <w:semiHidden/>
    <w:unhideWhenUsed/>
    <w:rsid w:val="006A63C5"/>
  </w:style>
  <w:style w:type="numbering" w:customStyle="1" w:styleId="NoList41411">
    <w:name w:val="No List41411"/>
    <w:next w:val="a5"/>
    <w:uiPriority w:val="99"/>
    <w:semiHidden/>
    <w:unhideWhenUsed/>
    <w:rsid w:val="006A63C5"/>
  </w:style>
  <w:style w:type="numbering" w:customStyle="1" w:styleId="NoList51311">
    <w:name w:val="No List51311"/>
    <w:next w:val="a5"/>
    <w:uiPriority w:val="99"/>
    <w:semiHidden/>
    <w:unhideWhenUsed/>
    <w:rsid w:val="006A63C5"/>
  </w:style>
  <w:style w:type="numbering" w:customStyle="1" w:styleId="NoList61311">
    <w:name w:val="No List61311"/>
    <w:next w:val="a5"/>
    <w:uiPriority w:val="99"/>
    <w:semiHidden/>
    <w:unhideWhenUsed/>
    <w:rsid w:val="006A63C5"/>
  </w:style>
  <w:style w:type="numbering" w:customStyle="1" w:styleId="NoList71311">
    <w:name w:val="No List71311"/>
    <w:next w:val="a5"/>
    <w:uiPriority w:val="99"/>
    <w:semiHidden/>
    <w:unhideWhenUsed/>
    <w:rsid w:val="006A63C5"/>
  </w:style>
  <w:style w:type="numbering" w:customStyle="1" w:styleId="NoList81311">
    <w:name w:val="No List81311"/>
    <w:next w:val="a5"/>
    <w:uiPriority w:val="99"/>
    <w:semiHidden/>
    <w:unhideWhenUsed/>
    <w:rsid w:val="006A63C5"/>
  </w:style>
  <w:style w:type="numbering" w:customStyle="1" w:styleId="NoList91211">
    <w:name w:val="No List91211"/>
    <w:next w:val="a5"/>
    <w:uiPriority w:val="99"/>
    <w:semiHidden/>
    <w:unhideWhenUsed/>
    <w:rsid w:val="006A63C5"/>
  </w:style>
  <w:style w:type="numbering" w:customStyle="1" w:styleId="LFO19311">
    <w:name w:val="LFO19311"/>
    <w:basedOn w:val="a5"/>
    <w:rsid w:val="006A63C5"/>
  </w:style>
  <w:style w:type="numbering" w:customStyle="1" w:styleId="NoList10211">
    <w:name w:val="No List10211"/>
    <w:next w:val="a5"/>
    <w:uiPriority w:val="99"/>
    <w:semiHidden/>
    <w:unhideWhenUsed/>
    <w:rsid w:val="006A63C5"/>
  </w:style>
  <w:style w:type="numbering" w:customStyle="1" w:styleId="LFO191211">
    <w:name w:val="LFO191211"/>
    <w:basedOn w:val="a5"/>
    <w:rsid w:val="006A63C5"/>
  </w:style>
  <w:style w:type="numbering" w:customStyle="1" w:styleId="NoList12411">
    <w:name w:val="No List12411"/>
    <w:next w:val="a5"/>
    <w:uiPriority w:val="99"/>
    <w:semiHidden/>
    <w:rsid w:val="006A63C5"/>
  </w:style>
  <w:style w:type="numbering" w:customStyle="1" w:styleId="NoList111411">
    <w:name w:val="No List111411"/>
    <w:next w:val="a5"/>
    <w:uiPriority w:val="99"/>
    <w:semiHidden/>
    <w:unhideWhenUsed/>
    <w:rsid w:val="006A63C5"/>
  </w:style>
  <w:style w:type="numbering" w:customStyle="1" w:styleId="14110">
    <w:name w:val="无列表1411"/>
    <w:next w:val="a5"/>
    <w:semiHidden/>
    <w:rsid w:val="006A63C5"/>
  </w:style>
  <w:style w:type="numbering" w:customStyle="1" w:styleId="14111">
    <w:name w:val="リストなし1411"/>
    <w:next w:val="a5"/>
    <w:uiPriority w:val="99"/>
    <w:semiHidden/>
    <w:unhideWhenUsed/>
    <w:rsid w:val="006A63C5"/>
  </w:style>
  <w:style w:type="numbering" w:customStyle="1" w:styleId="114110">
    <w:name w:val="无列表11411"/>
    <w:next w:val="a5"/>
    <w:semiHidden/>
    <w:rsid w:val="006A63C5"/>
  </w:style>
  <w:style w:type="numbering" w:customStyle="1" w:styleId="113111">
    <w:name w:val="リストなし11311"/>
    <w:next w:val="a5"/>
    <w:uiPriority w:val="99"/>
    <w:semiHidden/>
    <w:unhideWhenUsed/>
    <w:rsid w:val="006A63C5"/>
  </w:style>
  <w:style w:type="numbering" w:customStyle="1" w:styleId="NoList22411">
    <w:name w:val="No List22411"/>
    <w:next w:val="a5"/>
    <w:uiPriority w:val="99"/>
    <w:semiHidden/>
    <w:unhideWhenUsed/>
    <w:rsid w:val="006A63C5"/>
  </w:style>
  <w:style w:type="numbering" w:customStyle="1" w:styleId="NoList32411">
    <w:name w:val="No List32411"/>
    <w:next w:val="a5"/>
    <w:uiPriority w:val="99"/>
    <w:semiHidden/>
    <w:unhideWhenUsed/>
    <w:rsid w:val="006A63C5"/>
  </w:style>
  <w:style w:type="numbering" w:customStyle="1" w:styleId="NoList42311">
    <w:name w:val="No List42311"/>
    <w:next w:val="a5"/>
    <w:uiPriority w:val="99"/>
    <w:semiHidden/>
    <w:unhideWhenUsed/>
    <w:rsid w:val="006A63C5"/>
  </w:style>
  <w:style w:type="numbering" w:customStyle="1" w:styleId="NoList211311">
    <w:name w:val="No List211311"/>
    <w:next w:val="a5"/>
    <w:uiPriority w:val="99"/>
    <w:semiHidden/>
    <w:unhideWhenUsed/>
    <w:rsid w:val="006A63C5"/>
  </w:style>
  <w:style w:type="numbering" w:customStyle="1" w:styleId="NoList311311">
    <w:name w:val="No List311311"/>
    <w:next w:val="a5"/>
    <w:uiPriority w:val="99"/>
    <w:semiHidden/>
    <w:unhideWhenUsed/>
    <w:rsid w:val="006A63C5"/>
  </w:style>
  <w:style w:type="numbering" w:customStyle="1" w:styleId="NoList411311">
    <w:name w:val="No List411311"/>
    <w:next w:val="a5"/>
    <w:uiPriority w:val="99"/>
    <w:semiHidden/>
    <w:unhideWhenUsed/>
    <w:rsid w:val="006A63C5"/>
  </w:style>
  <w:style w:type="numbering" w:customStyle="1" w:styleId="111311">
    <w:name w:val="无列表111311"/>
    <w:next w:val="a5"/>
    <w:semiHidden/>
    <w:rsid w:val="006A63C5"/>
  </w:style>
  <w:style w:type="numbering" w:customStyle="1" w:styleId="NoList1111311">
    <w:name w:val="No List1111311"/>
    <w:next w:val="a5"/>
    <w:uiPriority w:val="99"/>
    <w:semiHidden/>
    <w:unhideWhenUsed/>
    <w:rsid w:val="006A63C5"/>
  </w:style>
  <w:style w:type="numbering" w:customStyle="1" w:styleId="NoList121311">
    <w:name w:val="No List121311"/>
    <w:next w:val="a5"/>
    <w:uiPriority w:val="99"/>
    <w:semiHidden/>
    <w:unhideWhenUsed/>
    <w:rsid w:val="006A63C5"/>
  </w:style>
  <w:style w:type="numbering" w:customStyle="1" w:styleId="NoList221311">
    <w:name w:val="No List221311"/>
    <w:next w:val="a5"/>
    <w:uiPriority w:val="99"/>
    <w:semiHidden/>
    <w:unhideWhenUsed/>
    <w:rsid w:val="006A63C5"/>
  </w:style>
  <w:style w:type="numbering" w:customStyle="1" w:styleId="NoList321311">
    <w:name w:val="No List321311"/>
    <w:next w:val="a5"/>
    <w:uiPriority w:val="99"/>
    <w:semiHidden/>
    <w:unhideWhenUsed/>
    <w:rsid w:val="006A63C5"/>
  </w:style>
  <w:style w:type="numbering" w:customStyle="1" w:styleId="162">
    <w:name w:val="无列表16"/>
    <w:next w:val="a5"/>
    <w:semiHidden/>
    <w:rsid w:val="006A63C5"/>
  </w:style>
  <w:style w:type="numbering" w:customStyle="1" w:styleId="163">
    <w:name w:val="リストなし16"/>
    <w:next w:val="a5"/>
    <w:uiPriority w:val="99"/>
    <w:semiHidden/>
    <w:unhideWhenUsed/>
    <w:rsid w:val="006A63C5"/>
  </w:style>
  <w:style w:type="numbering" w:customStyle="1" w:styleId="1160">
    <w:name w:val="无列表116"/>
    <w:next w:val="a5"/>
    <w:semiHidden/>
    <w:rsid w:val="006A63C5"/>
  </w:style>
  <w:style w:type="numbering" w:customStyle="1" w:styleId="1152">
    <w:name w:val="リストなし115"/>
    <w:next w:val="a5"/>
    <w:uiPriority w:val="99"/>
    <w:semiHidden/>
    <w:unhideWhenUsed/>
    <w:rsid w:val="006A63C5"/>
  </w:style>
  <w:style w:type="numbering" w:customStyle="1" w:styleId="NoList27">
    <w:name w:val="No List27"/>
    <w:next w:val="a5"/>
    <w:uiPriority w:val="99"/>
    <w:semiHidden/>
    <w:unhideWhenUsed/>
    <w:rsid w:val="006A63C5"/>
  </w:style>
  <w:style w:type="numbering" w:customStyle="1" w:styleId="NoList37">
    <w:name w:val="No List37"/>
    <w:next w:val="a5"/>
    <w:uiPriority w:val="99"/>
    <w:semiHidden/>
    <w:unhideWhenUsed/>
    <w:rsid w:val="006A63C5"/>
  </w:style>
  <w:style w:type="numbering" w:customStyle="1" w:styleId="NoList116">
    <w:name w:val="No List116"/>
    <w:next w:val="a5"/>
    <w:uiPriority w:val="99"/>
    <w:semiHidden/>
    <w:unhideWhenUsed/>
    <w:rsid w:val="006A63C5"/>
  </w:style>
  <w:style w:type="numbering" w:customStyle="1" w:styleId="NoList47">
    <w:name w:val="No List47"/>
    <w:next w:val="a5"/>
    <w:uiPriority w:val="99"/>
    <w:semiHidden/>
    <w:unhideWhenUsed/>
    <w:rsid w:val="006A63C5"/>
  </w:style>
  <w:style w:type="numbering" w:customStyle="1" w:styleId="NoList56">
    <w:name w:val="No List56"/>
    <w:next w:val="a5"/>
    <w:uiPriority w:val="99"/>
    <w:semiHidden/>
    <w:unhideWhenUsed/>
    <w:rsid w:val="006A63C5"/>
  </w:style>
  <w:style w:type="numbering" w:customStyle="1" w:styleId="NoList1116">
    <w:name w:val="No List1116"/>
    <w:next w:val="a5"/>
    <w:uiPriority w:val="99"/>
    <w:semiHidden/>
    <w:unhideWhenUsed/>
    <w:rsid w:val="006A63C5"/>
  </w:style>
  <w:style w:type="numbering" w:customStyle="1" w:styleId="NoList216">
    <w:name w:val="No List216"/>
    <w:next w:val="a5"/>
    <w:uiPriority w:val="99"/>
    <w:semiHidden/>
    <w:unhideWhenUsed/>
    <w:rsid w:val="006A63C5"/>
  </w:style>
  <w:style w:type="numbering" w:customStyle="1" w:styleId="NoList316">
    <w:name w:val="No List316"/>
    <w:next w:val="a5"/>
    <w:uiPriority w:val="99"/>
    <w:semiHidden/>
    <w:unhideWhenUsed/>
    <w:rsid w:val="006A63C5"/>
  </w:style>
  <w:style w:type="numbering" w:customStyle="1" w:styleId="NoList416">
    <w:name w:val="No List416"/>
    <w:next w:val="a5"/>
    <w:uiPriority w:val="99"/>
    <w:semiHidden/>
    <w:unhideWhenUsed/>
    <w:rsid w:val="006A63C5"/>
  </w:style>
  <w:style w:type="numbering" w:customStyle="1" w:styleId="NoList66">
    <w:name w:val="No List66"/>
    <w:next w:val="a5"/>
    <w:uiPriority w:val="99"/>
    <w:semiHidden/>
    <w:unhideWhenUsed/>
    <w:rsid w:val="006A63C5"/>
  </w:style>
  <w:style w:type="numbering" w:customStyle="1" w:styleId="NoList76">
    <w:name w:val="No List76"/>
    <w:next w:val="a5"/>
    <w:uiPriority w:val="99"/>
    <w:semiHidden/>
    <w:unhideWhenUsed/>
    <w:rsid w:val="006A63C5"/>
  </w:style>
  <w:style w:type="numbering" w:customStyle="1" w:styleId="NoList126">
    <w:name w:val="No List126"/>
    <w:next w:val="a5"/>
    <w:uiPriority w:val="99"/>
    <w:semiHidden/>
    <w:unhideWhenUsed/>
    <w:rsid w:val="006A63C5"/>
  </w:style>
  <w:style w:type="numbering" w:customStyle="1" w:styleId="NoList226">
    <w:name w:val="No List226"/>
    <w:next w:val="a5"/>
    <w:uiPriority w:val="99"/>
    <w:semiHidden/>
    <w:unhideWhenUsed/>
    <w:rsid w:val="006A63C5"/>
  </w:style>
  <w:style w:type="numbering" w:customStyle="1" w:styleId="NoList326">
    <w:name w:val="No List326"/>
    <w:next w:val="a5"/>
    <w:uiPriority w:val="99"/>
    <w:semiHidden/>
    <w:unhideWhenUsed/>
    <w:rsid w:val="006A63C5"/>
  </w:style>
  <w:style w:type="numbering" w:customStyle="1" w:styleId="NoList425">
    <w:name w:val="No List425"/>
    <w:next w:val="a5"/>
    <w:uiPriority w:val="99"/>
    <w:semiHidden/>
    <w:unhideWhenUsed/>
    <w:rsid w:val="006A63C5"/>
  </w:style>
  <w:style w:type="numbering" w:customStyle="1" w:styleId="NoList515">
    <w:name w:val="No List515"/>
    <w:next w:val="a5"/>
    <w:uiPriority w:val="99"/>
    <w:semiHidden/>
    <w:unhideWhenUsed/>
    <w:rsid w:val="006A63C5"/>
  </w:style>
  <w:style w:type="numbering" w:customStyle="1" w:styleId="NoList2115">
    <w:name w:val="No List2115"/>
    <w:next w:val="a5"/>
    <w:uiPriority w:val="99"/>
    <w:semiHidden/>
    <w:unhideWhenUsed/>
    <w:rsid w:val="006A63C5"/>
  </w:style>
  <w:style w:type="numbering" w:customStyle="1" w:styleId="NoList3115">
    <w:name w:val="No List3115"/>
    <w:next w:val="a5"/>
    <w:uiPriority w:val="99"/>
    <w:semiHidden/>
    <w:unhideWhenUsed/>
    <w:rsid w:val="006A63C5"/>
  </w:style>
  <w:style w:type="numbering" w:customStyle="1" w:styleId="NoList4115">
    <w:name w:val="No List4115"/>
    <w:next w:val="a5"/>
    <w:uiPriority w:val="99"/>
    <w:semiHidden/>
    <w:unhideWhenUsed/>
    <w:rsid w:val="006A63C5"/>
  </w:style>
  <w:style w:type="numbering" w:customStyle="1" w:styleId="NoList615">
    <w:name w:val="No List615"/>
    <w:next w:val="a5"/>
    <w:uiPriority w:val="99"/>
    <w:semiHidden/>
    <w:unhideWhenUsed/>
    <w:rsid w:val="006A63C5"/>
  </w:style>
  <w:style w:type="numbering" w:customStyle="1" w:styleId="11150">
    <w:name w:val="无列表1115"/>
    <w:next w:val="a5"/>
    <w:semiHidden/>
    <w:rsid w:val="006A63C5"/>
  </w:style>
  <w:style w:type="numbering" w:customStyle="1" w:styleId="NoList11115">
    <w:name w:val="No List11115"/>
    <w:next w:val="a5"/>
    <w:uiPriority w:val="99"/>
    <w:semiHidden/>
    <w:unhideWhenUsed/>
    <w:rsid w:val="006A63C5"/>
  </w:style>
  <w:style w:type="numbering" w:customStyle="1" w:styleId="NoList715">
    <w:name w:val="No List715"/>
    <w:next w:val="a5"/>
    <w:uiPriority w:val="99"/>
    <w:semiHidden/>
    <w:unhideWhenUsed/>
    <w:rsid w:val="006A63C5"/>
  </w:style>
  <w:style w:type="numbering" w:customStyle="1" w:styleId="NoList1215">
    <w:name w:val="No List1215"/>
    <w:next w:val="a5"/>
    <w:uiPriority w:val="99"/>
    <w:semiHidden/>
    <w:unhideWhenUsed/>
    <w:rsid w:val="006A63C5"/>
  </w:style>
  <w:style w:type="numbering" w:customStyle="1" w:styleId="NoList2215">
    <w:name w:val="No List2215"/>
    <w:next w:val="a5"/>
    <w:uiPriority w:val="99"/>
    <w:semiHidden/>
    <w:unhideWhenUsed/>
    <w:rsid w:val="006A63C5"/>
  </w:style>
  <w:style w:type="numbering" w:customStyle="1" w:styleId="NoList3215">
    <w:name w:val="No List3215"/>
    <w:next w:val="a5"/>
    <w:uiPriority w:val="99"/>
    <w:semiHidden/>
    <w:unhideWhenUsed/>
    <w:rsid w:val="006A63C5"/>
  </w:style>
  <w:style w:type="numbering" w:customStyle="1" w:styleId="NoList85">
    <w:name w:val="No List85"/>
    <w:next w:val="a5"/>
    <w:uiPriority w:val="99"/>
    <w:semiHidden/>
    <w:unhideWhenUsed/>
    <w:rsid w:val="006A63C5"/>
  </w:style>
  <w:style w:type="numbering" w:customStyle="1" w:styleId="NoList95">
    <w:name w:val="No List95"/>
    <w:next w:val="a5"/>
    <w:uiPriority w:val="99"/>
    <w:semiHidden/>
    <w:unhideWhenUsed/>
    <w:rsid w:val="006A63C5"/>
  </w:style>
  <w:style w:type="numbering" w:customStyle="1" w:styleId="NoList815">
    <w:name w:val="No List815"/>
    <w:next w:val="a5"/>
    <w:uiPriority w:val="99"/>
    <w:semiHidden/>
    <w:unhideWhenUsed/>
    <w:rsid w:val="006A63C5"/>
  </w:style>
  <w:style w:type="numbering" w:customStyle="1" w:styleId="NoList914">
    <w:name w:val="No List914"/>
    <w:next w:val="a5"/>
    <w:uiPriority w:val="99"/>
    <w:semiHidden/>
    <w:unhideWhenUsed/>
    <w:rsid w:val="006A63C5"/>
  </w:style>
  <w:style w:type="numbering" w:customStyle="1" w:styleId="NoList104">
    <w:name w:val="No List104"/>
    <w:next w:val="a5"/>
    <w:uiPriority w:val="99"/>
    <w:semiHidden/>
    <w:unhideWhenUsed/>
    <w:rsid w:val="006A63C5"/>
  </w:style>
  <w:style w:type="numbering" w:customStyle="1" w:styleId="LFO1914">
    <w:name w:val="LFO1914"/>
    <w:basedOn w:val="a5"/>
    <w:rsid w:val="006A63C5"/>
  </w:style>
  <w:style w:type="numbering" w:customStyle="1" w:styleId="1221">
    <w:name w:val="无列表122"/>
    <w:next w:val="a5"/>
    <w:semiHidden/>
    <w:rsid w:val="006A63C5"/>
  </w:style>
  <w:style w:type="numbering" w:customStyle="1" w:styleId="1222">
    <w:name w:val="リストなし122"/>
    <w:next w:val="a5"/>
    <w:uiPriority w:val="99"/>
    <w:semiHidden/>
    <w:unhideWhenUsed/>
    <w:rsid w:val="006A63C5"/>
  </w:style>
  <w:style w:type="numbering" w:customStyle="1" w:styleId="11122">
    <w:name w:val="リストなし1112"/>
    <w:next w:val="a5"/>
    <w:uiPriority w:val="99"/>
    <w:semiHidden/>
    <w:unhideWhenUsed/>
    <w:rsid w:val="006A63C5"/>
  </w:style>
  <w:style w:type="numbering" w:customStyle="1" w:styleId="NoList132">
    <w:name w:val="No List132"/>
    <w:next w:val="a5"/>
    <w:uiPriority w:val="99"/>
    <w:semiHidden/>
    <w:unhideWhenUsed/>
    <w:rsid w:val="006A63C5"/>
  </w:style>
  <w:style w:type="numbering" w:customStyle="1" w:styleId="NoList232">
    <w:name w:val="No List232"/>
    <w:next w:val="a5"/>
    <w:uiPriority w:val="99"/>
    <w:semiHidden/>
    <w:unhideWhenUsed/>
    <w:rsid w:val="006A63C5"/>
  </w:style>
  <w:style w:type="numbering" w:customStyle="1" w:styleId="NoList332">
    <w:name w:val="No List332"/>
    <w:next w:val="a5"/>
    <w:uiPriority w:val="99"/>
    <w:semiHidden/>
    <w:unhideWhenUsed/>
    <w:rsid w:val="006A63C5"/>
  </w:style>
  <w:style w:type="numbering" w:customStyle="1" w:styleId="NoList432">
    <w:name w:val="No List432"/>
    <w:next w:val="a5"/>
    <w:uiPriority w:val="99"/>
    <w:semiHidden/>
    <w:unhideWhenUsed/>
    <w:rsid w:val="006A63C5"/>
  </w:style>
  <w:style w:type="numbering" w:customStyle="1" w:styleId="NoList522">
    <w:name w:val="No List522"/>
    <w:next w:val="a5"/>
    <w:uiPriority w:val="99"/>
    <w:semiHidden/>
    <w:unhideWhenUsed/>
    <w:rsid w:val="006A63C5"/>
  </w:style>
  <w:style w:type="numbering" w:customStyle="1" w:styleId="NoList622">
    <w:name w:val="No List622"/>
    <w:next w:val="a5"/>
    <w:uiPriority w:val="99"/>
    <w:semiHidden/>
    <w:unhideWhenUsed/>
    <w:rsid w:val="006A63C5"/>
  </w:style>
  <w:style w:type="numbering" w:customStyle="1" w:styleId="NoList722">
    <w:name w:val="No List722"/>
    <w:next w:val="a5"/>
    <w:uiPriority w:val="99"/>
    <w:semiHidden/>
    <w:unhideWhenUsed/>
    <w:rsid w:val="006A63C5"/>
  </w:style>
  <w:style w:type="numbering" w:customStyle="1" w:styleId="NoList1122">
    <w:name w:val="No List1122"/>
    <w:next w:val="a5"/>
    <w:uiPriority w:val="99"/>
    <w:semiHidden/>
    <w:unhideWhenUsed/>
    <w:rsid w:val="006A63C5"/>
  </w:style>
  <w:style w:type="numbering" w:customStyle="1" w:styleId="NoList2122">
    <w:name w:val="No List2122"/>
    <w:next w:val="a5"/>
    <w:uiPriority w:val="99"/>
    <w:semiHidden/>
    <w:unhideWhenUsed/>
    <w:rsid w:val="006A63C5"/>
  </w:style>
  <w:style w:type="numbering" w:customStyle="1" w:styleId="NoList3122">
    <w:name w:val="No List3122"/>
    <w:next w:val="a5"/>
    <w:uiPriority w:val="99"/>
    <w:semiHidden/>
    <w:unhideWhenUsed/>
    <w:rsid w:val="006A63C5"/>
  </w:style>
  <w:style w:type="numbering" w:customStyle="1" w:styleId="NoList4122">
    <w:name w:val="No List4122"/>
    <w:next w:val="a5"/>
    <w:uiPriority w:val="99"/>
    <w:semiHidden/>
    <w:unhideWhenUsed/>
    <w:rsid w:val="006A63C5"/>
  </w:style>
  <w:style w:type="numbering" w:customStyle="1" w:styleId="NoList5112">
    <w:name w:val="No List5112"/>
    <w:next w:val="a5"/>
    <w:uiPriority w:val="99"/>
    <w:semiHidden/>
    <w:unhideWhenUsed/>
    <w:rsid w:val="006A63C5"/>
  </w:style>
  <w:style w:type="numbering" w:customStyle="1" w:styleId="NoList6112">
    <w:name w:val="No List6112"/>
    <w:next w:val="a5"/>
    <w:uiPriority w:val="99"/>
    <w:semiHidden/>
    <w:unhideWhenUsed/>
    <w:rsid w:val="006A63C5"/>
  </w:style>
  <w:style w:type="numbering" w:customStyle="1" w:styleId="NoList7112">
    <w:name w:val="No List7112"/>
    <w:next w:val="a5"/>
    <w:uiPriority w:val="99"/>
    <w:semiHidden/>
    <w:unhideWhenUsed/>
    <w:rsid w:val="006A63C5"/>
  </w:style>
  <w:style w:type="numbering" w:customStyle="1" w:styleId="NoList8112">
    <w:name w:val="No List8112"/>
    <w:next w:val="a5"/>
    <w:uiPriority w:val="99"/>
    <w:semiHidden/>
    <w:unhideWhenUsed/>
    <w:rsid w:val="006A63C5"/>
  </w:style>
  <w:style w:type="numbering" w:customStyle="1" w:styleId="NoList1222">
    <w:name w:val="No List1222"/>
    <w:next w:val="a5"/>
    <w:uiPriority w:val="99"/>
    <w:semiHidden/>
    <w:rsid w:val="006A63C5"/>
  </w:style>
  <w:style w:type="numbering" w:customStyle="1" w:styleId="NoList11122">
    <w:name w:val="No List11122"/>
    <w:next w:val="a5"/>
    <w:uiPriority w:val="99"/>
    <w:semiHidden/>
    <w:unhideWhenUsed/>
    <w:rsid w:val="006A63C5"/>
  </w:style>
  <w:style w:type="numbering" w:customStyle="1" w:styleId="11220">
    <w:name w:val="无列表1122"/>
    <w:next w:val="a5"/>
    <w:semiHidden/>
    <w:rsid w:val="006A63C5"/>
  </w:style>
  <w:style w:type="numbering" w:customStyle="1" w:styleId="NoList2222">
    <w:name w:val="No List2222"/>
    <w:next w:val="a5"/>
    <w:uiPriority w:val="99"/>
    <w:semiHidden/>
    <w:unhideWhenUsed/>
    <w:rsid w:val="006A63C5"/>
  </w:style>
  <w:style w:type="numbering" w:customStyle="1" w:styleId="NoList3222">
    <w:name w:val="No List3222"/>
    <w:next w:val="a5"/>
    <w:uiPriority w:val="99"/>
    <w:semiHidden/>
    <w:unhideWhenUsed/>
    <w:rsid w:val="006A63C5"/>
  </w:style>
  <w:style w:type="numbering" w:customStyle="1" w:styleId="NoList4212">
    <w:name w:val="No List4212"/>
    <w:next w:val="a5"/>
    <w:uiPriority w:val="99"/>
    <w:semiHidden/>
    <w:unhideWhenUsed/>
    <w:rsid w:val="006A63C5"/>
  </w:style>
  <w:style w:type="numbering" w:customStyle="1" w:styleId="NoList21112">
    <w:name w:val="No List21112"/>
    <w:next w:val="a5"/>
    <w:uiPriority w:val="99"/>
    <w:semiHidden/>
    <w:unhideWhenUsed/>
    <w:rsid w:val="006A63C5"/>
  </w:style>
  <w:style w:type="numbering" w:customStyle="1" w:styleId="NoList31112">
    <w:name w:val="No List31112"/>
    <w:next w:val="a5"/>
    <w:uiPriority w:val="99"/>
    <w:semiHidden/>
    <w:unhideWhenUsed/>
    <w:rsid w:val="006A63C5"/>
  </w:style>
  <w:style w:type="numbering" w:customStyle="1" w:styleId="NoList41112">
    <w:name w:val="No List41112"/>
    <w:next w:val="a5"/>
    <w:uiPriority w:val="99"/>
    <w:semiHidden/>
    <w:unhideWhenUsed/>
    <w:rsid w:val="006A63C5"/>
  </w:style>
  <w:style w:type="numbering" w:customStyle="1" w:styleId="111120">
    <w:name w:val="无列表11112"/>
    <w:next w:val="a5"/>
    <w:semiHidden/>
    <w:rsid w:val="006A63C5"/>
  </w:style>
  <w:style w:type="numbering" w:customStyle="1" w:styleId="NoList111112">
    <w:name w:val="No List111112"/>
    <w:next w:val="a5"/>
    <w:uiPriority w:val="99"/>
    <w:semiHidden/>
    <w:unhideWhenUsed/>
    <w:rsid w:val="006A63C5"/>
  </w:style>
  <w:style w:type="numbering" w:customStyle="1" w:styleId="NoList12112">
    <w:name w:val="No List12112"/>
    <w:next w:val="a5"/>
    <w:uiPriority w:val="99"/>
    <w:semiHidden/>
    <w:unhideWhenUsed/>
    <w:rsid w:val="006A63C5"/>
  </w:style>
  <w:style w:type="numbering" w:customStyle="1" w:styleId="NoList22112">
    <w:name w:val="No List22112"/>
    <w:next w:val="a5"/>
    <w:uiPriority w:val="99"/>
    <w:semiHidden/>
    <w:unhideWhenUsed/>
    <w:rsid w:val="006A63C5"/>
  </w:style>
  <w:style w:type="numbering" w:customStyle="1" w:styleId="NoList32112">
    <w:name w:val="No List32112"/>
    <w:next w:val="a5"/>
    <w:uiPriority w:val="99"/>
    <w:semiHidden/>
    <w:unhideWhenUsed/>
    <w:rsid w:val="006A63C5"/>
  </w:style>
  <w:style w:type="numbering" w:customStyle="1" w:styleId="NoList142">
    <w:name w:val="No List142"/>
    <w:next w:val="a5"/>
    <w:uiPriority w:val="99"/>
    <w:semiHidden/>
    <w:unhideWhenUsed/>
    <w:rsid w:val="006A63C5"/>
  </w:style>
  <w:style w:type="numbering" w:customStyle="1" w:styleId="NoList152">
    <w:name w:val="No List152"/>
    <w:next w:val="a5"/>
    <w:uiPriority w:val="99"/>
    <w:semiHidden/>
    <w:unhideWhenUsed/>
    <w:rsid w:val="006A63C5"/>
  </w:style>
  <w:style w:type="numbering" w:customStyle="1" w:styleId="NoList242">
    <w:name w:val="No List242"/>
    <w:next w:val="a5"/>
    <w:uiPriority w:val="99"/>
    <w:semiHidden/>
    <w:unhideWhenUsed/>
    <w:rsid w:val="006A63C5"/>
  </w:style>
  <w:style w:type="numbering" w:customStyle="1" w:styleId="NoList342">
    <w:name w:val="No List342"/>
    <w:next w:val="a5"/>
    <w:uiPriority w:val="99"/>
    <w:semiHidden/>
    <w:unhideWhenUsed/>
    <w:rsid w:val="006A63C5"/>
  </w:style>
  <w:style w:type="numbering" w:customStyle="1" w:styleId="NoList442">
    <w:name w:val="No List442"/>
    <w:next w:val="a5"/>
    <w:uiPriority w:val="99"/>
    <w:semiHidden/>
    <w:unhideWhenUsed/>
    <w:rsid w:val="006A63C5"/>
  </w:style>
  <w:style w:type="numbering" w:customStyle="1" w:styleId="NoList532">
    <w:name w:val="No List532"/>
    <w:next w:val="a5"/>
    <w:uiPriority w:val="99"/>
    <w:semiHidden/>
    <w:unhideWhenUsed/>
    <w:rsid w:val="006A63C5"/>
  </w:style>
  <w:style w:type="numbering" w:customStyle="1" w:styleId="NoList632">
    <w:name w:val="No List632"/>
    <w:next w:val="a5"/>
    <w:uiPriority w:val="99"/>
    <w:semiHidden/>
    <w:unhideWhenUsed/>
    <w:rsid w:val="006A63C5"/>
  </w:style>
  <w:style w:type="numbering" w:customStyle="1" w:styleId="NoList732">
    <w:name w:val="No List732"/>
    <w:next w:val="a5"/>
    <w:uiPriority w:val="99"/>
    <w:semiHidden/>
    <w:unhideWhenUsed/>
    <w:rsid w:val="006A63C5"/>
  </w:style>
  <w:style w:type="numbering" w:customStyle="1" w:styleId="NoList822">
    <w:name w:val="No List822"/>
    <w:next w:val="a5"/>
    <w:uiPriority w:val="99"/>
    <w:semiHidden/>
    <w:unhideWhenUsed/>
    <w:rsid w:val="006A63C5"/>
  </w:style>
  <w:style w:type="numbering" w:customStyle="1" w:styleId="NoList922">
    <w:name w:val="No List922"/>
    <w:next w:val="a5"/>
    <w:uiPriority w:val="99"/>
    <w:semiHidden/>
    <w:unhideWhenUsed/>
    <w:rsid w:val="006A63C5"/>
  </w:style>
  <w:style w:type="numbering" w:customStyle="1" w:styleId="NoList1132">
    <w:name w:val="No List1132"/>
    <w:next w:val="a5"/>
    <w:uiPriority w:val="99"/>
    <w:semiHidden/>
    <w:unhideWhenUsed/>
    <w:rsid w:val="006A63C5"/>
  </w:style>
  <w:style w:type="numbering" w:customStyle="1" w:styleId="NoList2132">
    <w:name w:val="No List2132"/>
    <w:next w:val="a5"/>
    <w:uiPriority w:val="99"/>
    <w:semiHidden/>
    <w:unhideWhenUsed/>
    <w:rsid w:val="006A63C5"/>
  </w:style>
  <w:style w:type="numbering" w:customStyle="1" w:styleId="NoList3132">
    <w:name w:val="No List3132"/>
    <w:next w:val="a5"/>
    <w:uiPriority w:val="99"/>
    <w:semiHidden/>
    <w:unhideWhenUsed/>
    <w:rsid w:val="006A63C5"/>
  </w:style>
  <w:style w:type="numbering" w:customStyle="1" w:styleId="NoList4132">
    <w:name w:val="No List4132"/>
    <w:next w:val="a5"/>
    <w:uiPriority w:val="99"/>
    <w:semiHidden/>
    <w:unhideWhenUsed/>
    <w:rsid w:val="006A63C5"/>
  </w:style>
  <w:style w:type="numbering" w:customStyle="1" w:styleId="NoList5122">
    <w:name w:val="No List5122"/>
    <w:next w:val="a5"/>
    <w:uiPriority w:val="99"/>
    <w:semiHidden/>
    <w:unhideWhenUsed/>
    <w:rsid w:val="006A63C5"/>
  </w:style>
  <w:style w:type="numbering" w:customStyle="1" w:styleId="NoList6122">
    <w:name w:val="No List6122"/>
    <w:next w:val="a5"/>
    <w:uiPriority w:val="99"/>
    <w:semiHidden/>
    <w:unhideWhenUsed/>
    <w:rsid w:val="006A63C5"/>
  </w:style>
  <w:style w:type="numbering" w:customStyle="1" w:styleId="NoList7122">
    <w:name w:val="No List7122"/>
    <w:next w:val="a5"/>
    <w:uiPriority w:val="99"/>
    <w:semiHidden/>
    <w:unhideWhenUsed/>
    <w:rsid w:val="006A63C5"/>
  </w:style>
  <w:style w:type="numbering" w:customStyle="1" w:styleId="NoList8122">
    <w:name w:val="No List8122"/>
    <w:next w:val="a5"/>
    <w:uiPriority w:val="99"/>
    <w:semiHidden/>
    <w:unhideWhenUsed/>
    <w:rsid w:val="006A63C5"/>
  </w:style>
  <w:style w:type="numbering" w:customStyle="1" w:styleId="NoList9112">
    <w:name w:val="No List9112"/>
    <w:next w:val="a5"/>
    <w:uiPriority w:val="99"/>
    <w:semiHidden/>
    <w:unhideWhenUsed/>
    <w:rsid w:val="006A63C5"/>
  </w:style>
  <w:style w:type="numbering" w:customStyle="1" w:styleId="LFO1922">
    <w:name w:val="LFO1922"/>
    <w:basedOn w:val="a5"/>
    <w:rsid w:val="006A63C5"/>
  </w:style>
  <w:style w:type="numbering" w:customStyle="1" w:styleId="NoList1012">
    <w:name w:val="No List1012"/>
    <w:next w:val="a5"/>
    <w:uiPriority w:val="99"/>
    <w:semiHidden/>
    <w:unhideWhenUsed/>
    <w:rsid w:val="006A63C5"/>
  </w:style>
  <w:style w:type="numbering" w:customStyle="1" w:styleId="LFO19112">
    <w:name w:val="LFO19112"/>
    <w:basedOn w:val="a5"/>
    <w:rsid w:val="006A63C5"/>
  </w:style>
  <w:style w:type="numbering" w:customStyle="1" w:styleId="NoList1232">
    <w:name w:val="No List1232"/>
    <w:next w:val="a5"/>
    <w:uiPriority w:val="99"/>
    <w:semiHidden/>
    <w:rsid w:val="006A63C5"/>
  </w:style>
  <w:style w:type="numbering" w:customStyle="1" w:styleId="NoList11132">
    <w:name w:val="No List11132"/>
    <w:next w:val="a5"/>
    <w:uiPriority w:val="99"/>
    <w:semiHidden/>
    <w:unhideWhenUsed/>
    <w:rsid w:val="006A63C5"/>
  </w:style>
  <w:style w:type="numbering" w:customStyle="1" w:styleId="1321">
    <w:name w:val="无列表132"/>
    <w:next w:val="a5"/>
    <w:semiHidden/>
    <w:rsid w:val="006A63C5"/>
  </w:style>
  <w:style w:type="numbering" w:customStyle="1" w:styleId="1322">
    <w:name w:val="リストなし132"/>
    <w:next w:val="a5"/>
    <w:uiPriority w:val="99"/>
    <w:semiHidden/>
    <w:unhideWhenUsed/>
    <w:rsid w:val="006A63C5"/>
  </w:style>
  <w:style w:type="numbering" w:customStyle="1" w:styleId="11320">
    <w:name w:val="无列表1132"/>
    <w:next w:val="a5"/>
    <w:semiHidden/>
    <w:rsid w:val="006A63C5"/>
  </w:style>
  <w:style w:type="numbering" w:customStyle="1" w:styleId="11221">
    <w:name w:val="リストなし1122"/>
    <w:next w:val="a5"/>
    <w:uiPriority w:val="99"/>
    <w:semiHidden/>
    <w:unhideWhenUsed/>
    <w:rsid w:val="006A63C5"/>
  </w:style>
  <w:style w:type="numbering" w:customStyle="1" w:styleId="NoList2232">
    <w:name w:val="No List2232"/>
    <w:next w:val="a5"/>
    <w:uiPriority w:val="99"/>
    <w:semiHidden/>
    <w:unhideWhenUsed/>
    <w:rsid w:val="006A63C5"/>
  </w:style>
  <w:style w:type="numbering" w:customStyle="1" w:styleId="NoList3232">
    <w:name w:val="No List3232"/>
    <w:next w:val="a5"/>
    <w:uiPriority w:val="99"/>
    <w:semiHidden/>
    <w:unhideWhenUsed/>
    <w:rsid w:val="006A63C5"/>
  </w:style>
  <w:style w:type="numbering" w:customStyle="1" w:styleId="NoList4222">
    <w:name w:val="No List4222"/>
    <w:next w:val="a5"/>
    <w:uiPriority w:val="99"/>
    <w:semiHidden/>
    <w:unhideWhenUsed/>
    <w:rsid w:val="006A63C5"/>
  </w:style>
  <w:style w:type="numbering" w:customStyle="1" w:styleId="NoList21122">
    <w:name w:val="No List21122"/>
    <w:next w:val="a5"/>
    <w:uiPriority w:val="99"/>
    <w:semiHidden/>
    <w:unhideWhenUsed/>
    <w:rsid w:val="006A63C5"/>
  </w:style>
  <w:style w:type="numbering" w:customStyle="1" w:styleId="NoList31122">
    <w:name w:val="No List31122"/>
    <w:next w:val="a5"/>
    <w:uiPriority w:val="99"/>
    <w:semiHidden/>
    <w:unhideWhenUsed/>
    <w:rsid w:val="006A63C5"/>
  </w:style>
  <w:style w:type="numbering" w:customStyle="1" w:styleId="NoList41122">
    <w:name w:val="No List41122"/>
    <w:next w:val="a5"/>
    <w:uiPriority w:val="99"/>
    <w:semiHidden/>
    <w:unhideWhenUsed/>
    <w:rsid w:val="006A63C5"/>
  </w:style>
  <w:style w:type="numbering" w:customStyle="1" w:styleId="111220">
    <w:name w:val="无列表11122"/>
    <w:next w:val="a5"/>
    <w:semiHidden/>
    <w:rsid w:val="006A63C5"/>
  </w:style>
  <w:style w:type="numbering" w:customStyle="1" w:styleId="NoList111122">
    <w:name w:val="No List111122"/>
    <w:next w:val="a5"/>
    <w:uiPriority w:val="99"/>
    <w:semiHidden/>
    <w:unhideWhenUsed/>
    <w:rsid w:val="006A63C5"/>
  </w:style>
  <w:style w:type="numbering" w:customStyle="1" w:styleId="NoList12122">
    <w:name w:val="No List12122"/>
    <w:next w:val="a5"/>
    <w:uiPriority w:val="99"/>
    <w:semiHidden/>
    <w:unhideWhenUsed/>
    <w:rsid w:val="006A63C5"/>
  </w:style>
  <w:style w:type="numbering" w:customStyle="1" w:styleId="NoList22122">
    <w:name w:val="No List22122"/>
    <w:next w:val="a5"/>
    <w:uiPriority w:val="99"/>
    <w:semiHidden/>
    <w:unhideWhenUsed/>
    <w:rsid w:val="006A63C5"/>
  </w:style>
  <w:style w:type="numbering" w:customStyle="1" w:styleId="NoList32122">
    <w:name w:val="No List32122"/>
    <w:next w:val="a5"/>
    <w:uiPriority w:val="99"/>
    <w:semiHidden/>
    <w:unhideWhenUsed/>
    <w:rsid w:val="006A63C5"/>
  </w:style>
  <w:style w:type="numbering" w:customStyle="1" w:styleId="NoList162">
    <w:name w:val="No List162"/>
    <w:next w:val="a5"/>
    <w:uiPriority w:val="99"/>
    <w:semiHidden/>
    <w:unhideWhenUsed/>
    <w:rsid w:val="006A63C5"/>
  </w:style>
  <w:style w:type="numbering" w:customStyle="1" w:styleId="NoList172">
    <w:name w:val="No List172"/>
    <w:next w:val="a5"/>
    <w:uiPriority w:val="99"/>
    <w:semiHidden/>
    <w:unhideWhenUsed/>
    <w:rsid w:val="006A63C5"/>
  </w:style>
  <w:style w:type="numbering" w:customStyle="1" w:styleId="NoList252">
    <w:name w:val="No List252"/>
    <w:next w:val="a5"/>
    <w:uiPriority w:val="99"/>
    <w:semiHidden/>
    <w:unhideWhenUsed/>
    <w:rsid w:val="006A63C5"/>
  </w:style>
  <w:style w:type="numbering" w:customStyle="1" w:styleId="NoList352">
    <w:name w:val="No List352"/>
    <w:next w:val="a5"/>
    <w:uiPriority w:val="99"/>
    <w:semiHidden/>
    <w:unhideWhenUsed/>
    <w:rsid w:val="006A63C5"/>
  </w:style>
  <w:style w:type="numbering" w:customStyle="1" w:styleId="NoList452">
    <w:name w:val="No List452"/>
    <w:next w:val="a5"/>
    <w:uiPriority w:val="99"/>
    <w:semiHidden/>
    <w:unhideWhenUsed/>
    <w:rsid w:val="006A63C5"/>
  </w:style>
  <w:style w:type="numbering" w:customStyle="1" w:styleId="NoList542">
    <w:name w:val="No List542"/>
    <w:next w:val="a5"/>
    <w:uiPriority w:val="99"/>
    <w:semiHidden/>
    <w:unhideWhenUsed/>
    <w:rsid w:val="006A63C5"/>
  </w:style>
  <w:style w:type="numbering" w:customStyle="1" w:styleId="NoList642">
    <w:name w:val="No List642"/>
    <w:next w:val="a5"/>
    <w:uiPriority w:val="99"/>
    <w:semiHidden/>
    <w:unhideWhenUsed/>
    <w:rsid w:val="006A63C5"/>
  </w:style>
  <w:style w:type="numbering" w:customStyle="1" w:styleId="NoList742">
    <w:name w:val="No List742"/>
    <w:next w:val="a5"/>
    <w:uiPriority w:val="99"/>
    <w:semiHidden/>
    <w:unhideWhenUsed/>
    <w:rsid w:val="006A63C5"/>
  </w:style>
  <w:style w:type="numbering" w:customStyle="1" w:styleId="NoList832">
    <w:name w:val="No List832"/>
    <w:next w:val="a5"/>
    <w:uiPriority w:val="99"/>
    <w:semiHidden/>
    <w:unhideWhenUsed/>
    <w:rsid w:val="006A63C5"/>
  </w:style>
  <w:style w:type="numbering" w:customStyle="1" w:styleId="NoList932">
    <w:name w:val="No List932"/>
    <w:next w:val="a5"/>
    <w:uiPriority w:val="99"/>
    <w:semiHidden/>
    <w:unhideWhenUsed/>
    <w:rsid w:val="006A63C5"/>
  </w:style>
  <w:style w:type="numbering" w:customStyle="1" w:styleId="NoList1142">
    <w:name w:val="No List1142"/>
    <w:next w:val="a5"/>
    <w:uiPriority w:val="99"/>
    <w:semiHidden/>
    <w:unhideWhenUsed/>
    <w:rsid w:val="006A63C5"/>
  </w:style>
  <w:style w:type="numbering" w:customStyle="1" w:styleId="NoList2142">
    <w:name w:val="No List2142"/>
    <w:next w:val="a5"/>
    <w:uiPriority w:val="99"/>
    <w:semiHidden/>
    <w:unhideWhenUsed/>
    <w:rsid w:val="006A63C5"/>
  </w:style>
  <w:style w:type="numbering" w:customStyle="1" w:styleId="NoList3142">
    <w:name w:val="No List3142"/>
    <w:next w:val="a5"/>
    <w:uiPriority w:val="99"/>
    <w:semiHidden/>
    <w:unhideWhenUsed/>
    <w:rsid w:val="006A63C5"/>
  </w:style>
  <w:style w:type="numbering" w:customStyle="1" w:styleId="NoList4142">
    <w:name w:val="No List4142"/>
    <w:next w:val="a5"/>
    <w:uiPriority w:val="99"/>
    <w:semiHidden/>
    <w:unhideWhenUsed/>
    <w:rsid w:val="006A63C5"/>
  </w:style>
  <w:style w:type="numbering" w:customStyle="1" w:styleId="NoList5132">
    <w:name w:val="No List5132"/>
    <w:next w:val="a5"/>
    <w:uiPriority w:val="99"/>
    <w:semiHidden/>
    <w:unhideWhenUsed/>
    <w:rsid w:val="006A63C5"/>
  </w:style>
  <w:style w:type="numbering" w:customStyle="1" w:styleId="NoList6132">
    <w:name w:val="No List6132"/>
    <w:next w:val="a5"/>
    <w:uiPriority w:val="99"/>
    <w:semiHidden/>
    <w:unhideWhenUsed/>
    <w:rsid w:val="006A63C5"/>
  </w:style>
  <w:style w:type="numbering" w:customStyle="1" w:styleId="NoList7132">
    <w:name w:val="No List7132"/>
    <w:next w:val="a5"/>
    <w:uiPriority w:val="99"/>
    <w:semiHidden/>
    <w:unhideWhenUsed/>
    <w:rsid w:val="006A63C5"/>
  </w:style>
  <w:style w:type="numbering" w:customStyle="1" w:styleId="NoList8132">
    <w:name w:val="No List8132"/>
    <w:next w:val="a5"/>
    <w:uiPriority w:val="99"/>
    <w:semiHidden/>
    <w:unhideWhenUsed/>
    <w:rsid w:val="006A63C5"/>
  </w:style>
  <w:style w:type="numbering" w:customStyle="1" w:styleId="NoList9122">
    <w:name w:val="No List9122"/>
    <w:next w:val="a5"/>
    <w:uiPriority w:val="99"/>
    <w:semiHidden/>
    <w:unhideWhenUsed/>
    <w:rsid w:val="006A63C5"/>
  </w:style>
  <w:style w:type="numbering" w:customStyle="1" w:styleId="LFO1932">
    <w:name w:val="LFO1932"/>
    <w:basedOn w:val="a5"/>
    <w:rsid w:val="006A63C5"/>
  </w:style>
  <w:style w:type="numbering" w:customStyle="1" w:styleId="NoList1022">
    <w:name w:val="No List1022"/>
    <w:next w:val="a5"/>
    <w:uiPriority w:val="99"/>
    <w:semiHidden/>
    <w:unhideWhenUsed/>
    <w:rsid w:val="006A63C5"/>
  </w:style>
  <w:style w:type="numbering" w:customStyle="1" w:styleId="LFO19122">
    <w:name w:val="LFO19122"/>
    <w:basedOn w:val="a5"/>
    <w:rsid w:val="006A63C5"/>
  </w:style>
  <w:style w:type="numbering" w:customStyle="1" w:styleId="NoList1242">
    <w:name w:val="No List1242"/>
    <w:next w:val="a5"/>
    <w:uiPriority w:val="99"/>
    <w:semiHidden/>
    <w:rsid w:val="006A63C5"/>
  </w:style>
  <w:style w:type="numbering" w:customStyle="1" w:styleId="NoList11142">
    <w:name w:val="No List11142"/>
    <w:next w:val="a5"/>
    <w:uiPriority w:val="99"/>
    <w:semiHidden/>
    <w:unhideWhenUsed/>
    <w:rsid w:val="006A63C5"/>
  </w:style>
  <w:style w:type="numbering" w:customStyle="1" w:styleId="1420">
    <w:name w:val="无列表142"/>
    <w:next w:val="a5"/>
    <w:semiHidden/>
    <w:rsid w:val="006A63C5"/>
  </w:style>
  <w:style w:type="numbering" w:customStyle="1" w:styleId="1421">
    <w:name w:val="リストなし142"/>
    <w:next w:val="a5"/>
    <w:uiPriority w:val="99"/>
    <w:semiHidden/>
    <w:unhideWhenUsed/>
    <w:rsid w:val="006A63C5"/>
  </w:style>
  <w:style w:type="numbering" w:customStyle="1" w:styleId="11420">
    <w:name w:val="无列表1142"/>
    <w:next w:val="a5"/>
    <w:semiHidden/>
    <w:rsid w:val="006A63C5"/>
  </w:style>
  <w:style w:type="numbering" w:customStyle="1" w:styleId="11321">
    <w:name w:val="リストなし1132"/>
    <w:next w:val="a5"/>
    <w:uiPriority w:val="99"/>
    <w:semiHidden/>
    <w:unhideWhenUsed/>
    <w:rsid w:val="006A63C5"/>
  </w:style>
  <w:style w:type="numbering" w:customStyle="1" w:styleId="NoList2242">
    <w:name w:val="No List2242"/>
    <w:next w:val="a5"/>
    <w:uiPriority w:val="99"/>
    <w:semiHidden/>
    <w:unhideWhenUsed/>
    <w:rsid w:val="006A63C5"/>
  </w:style>
  <w:style w:type="numbering" w:customStyle="1" w:styleId="NoList3242">
    <w:name w:val="No List3242"/>
    <w:next w:val="a5"/>
    <w:uiPriority w:val="99"/>
    <w:semiHidden/>
    <w:unhideWhenUsed/>
    <w:rsid w:val="006A63C5"/>
  </w:style>
  <w:style w:type="numbering" w:customStyle="1" w:styleId="NoList4232">
    <w:name w:val="No List4232"/>
    <w:next w:val="a5"/>
    <w:uiPriority w:val="99"/>
    <w:semiHidden/>
    <w:unhideWhenUsed/>
    <w:rsid w:val="006A63C5"/>
  </w:style>
  <w:style w:type="numbering" w:customStyle="1" w:styleId="NoList21132">
    <w:name w:val="No List21132"/>
    <w:next w:val="a5"/>
    <w:uiPriority w:val="99"/>
    <w:semiHidden/>
    <w:unhideWhenUsed/>
    <w:rsid w:val="006A63C5"/>
  </w:style>
  <w:style w:type="numbering" w:customStyle="1" w:styleId="NoList31132">
    <w:name w:val="No List31132"/>
    <w:next w:val="a5"/>
    <w:uiPriority w:val="99"/>
    <w:semiHidden/>
    <w:unhideWhenUsed/>
    <w:rsid w:val="006A63C5"/>
  </w:style>
  <w:style w:type="numbering" w:customStyle="1" w:styleId="NoList41132">
    <w:name w:val="No List41132"/>
    <w:next w:val="a5"/>
    <w:uiPriority w:val="99"/>
    <w:semiHidden/>
    <w:unhideWhenUsed/>
    <w:rsid w:val="006A63C5"/>
  </w:style>
  <w:style w:type="numbering" w:customStyle="1" w:styleId="11132">
    <w:name w:val="无列表11132"/>
    <w:next w:val="a5"/>
    <w:semiHidden/>
    <w:rsid w:val="006A63C5"/>
  </w:style>
  <w:style w:type="numbering" w:customStyle="1" w:styleId="NoList111132">
    <w:name w:val="No List111132"/>
    <w:next w:val="a5"/>
    <w:uiPriority w:val="99"/>
    <w:semiHidden/>
    <w:unhideWhenUsed/>
    <w:rsid w:val="006A63C5"/>
  </w:style>
  <w:style w:type="numbering" w:customStyle="1" w:styleId="NoList12132">
    <w:name w:val="No List12132"/>
    <w:next w:val="a5"/>
    <w:uiPriority w:val="99"/>
    <w:semiHidden/>
    <w:unhideWhenUsed/>
    <w:rsid w:val="006A63C5"/>
  </w:style>
  <w:style w:type="numbering" w:customStyle="1" w:styleId="NoList22132">
    <w:name w:val="No List22132"/>
    <w:next w:val="a5"/>
    <w:uiPriority w:val="99"/>
    <w:semiHidden/>
    <w:unhideWhenUsed/>
    <w:rsid w:val="006A63C5"/>
  </w:style>
  <w:style w:type="numbering" w:customStyle="1" w:styleId="NoList32132">
    <w:name w:val="No List32132"/>
    <w:next w:val="a5"/>
    <w:uiPriority w:val="99"/>
    <w:semiHidden/>
    <w:unhideWhenUsed/>
    <w:rsid w:val="006A63C5"/>
  </w:style>
  <w:style w:type="numbering" w:customStyle="1" w:styleId="224">
    <w:name w:val="无列表22"/>
    <w:next w:val="a5"/>
    <w:uiPriority w:val="99"/>
    <w:semiHidden/>
    <w:unhideWhenUsed/>
    <w:rsid w:val="006A63C5"/>
  </w:style>
  <w:style w:type="numbering" w:customStyle="1" w:styleId="1520">
    <w:name w:val="无列表152"/>
    <w:next w:val="a5"/>
    <w:semiHidden/>
    <w:rsid w:val="006A63C5"/>
  </w:style>
  <w:style w:type="numbering" w:customStyle="1" w:styleId="1521">
    <w:name w:val="リストなし152"/>
    <w:next w:val="a5"/>
    <w:uiPriority w:val="99"/>
    <w:semiHidden/>
    <w:unhideWhenUsed/>
    <w:rsid w:val="006A63C5"/>
  </w:style>
  <w:style w:type="numbering" w:customStyle="1" w:styleId="NoList182">
    <w:name w:val="No List182"/>
    <w:next w:val="a5"/>
    <w:uiPriority w:val="99"/>
    <w:semiHidden/>
    <w:unhideWhenUsed/>
    <w:rsid w:val="006A63C5"/>
  </w:style>
  <w:style w:type="numbering" w:customStyle="1" w:styleId="11520">
    <w:name w:val="无列表1152"/>
    <w:next w:val="a5"/>
    <w:semiHidden/>
    <w:rsid w:val="006A63C5"/>
  </w:style>
  <w:style w:type="numbering" w:customStyle="1" w:styleId="11421">
    <w:name w:val="リストなし1142"/>
    <w:next w:val="a5"/>
    <w:uiPriority w:val="99"/>
    <w:semiHidden/>
    <w:unhideWhenUsed/>
    <w:rsid w:val="006A63C5"/>
  </w:style>
  <w:style w:type="numbering" w:customStyle="1" w:styleId="NoList262">
    <w:name w:val="No List262"/>
    <w:next w:val="a5"/>
    <w:uiPriority w:val="99"/>
    <w:semiHidden/>
    <w:unhideWhenUsed/>
    <w:rsid w:val="006A63C5"/>
  </w:style>
  <w:style w:type="numbering" w:customStyle="1" w:styleId="NoList362">
    <w:name w:val="No List362"/>
    <w:next w:val="a5"/>
    <w:uiPriority w:val="99"/>
    <w:semiHidden/>
    <w:unhideWhenUsed/>
    <w:rsid w:val="006A63C5"/>
  </w:style>
  <w:style w:type="numbering" w:customStyle="1" w:styleId="NoList1152">
    <w:name w:val="No List1152"/>
    <w:next w:val="a5"/>
    <w:uiPriority w:val="99"/>
    <w:semiHidden/>
    <w:unhideWhenUsed/>
    <w:rsid w:val="006A63C5"/>
  </w:style>
  <w:style w:type="numbering" w:customStyle="1" w:styleId="NoList462">
    <w:name w:val="No List462"/>
    <w:next w:val="a5"/>
    <w:uiPriority w:val="99"/>
    <w:semiHidden/>
    <w:unhideWhenUsed/>
    <w:rsid w:val="006A63C5"/>
  </w:style>
  <w:style w:type="numbering" w:customStyle="1" w:styleId="NoList552">
    <w:name w:val="No List552"/>
    <w:next w:val="a5"/>
    <w:uiPriority w:val="99"/>
    <w:semiHidden/>
    <w:unhideWhenUsed/>
    <w:rsid w:val="006A63C5"/>
  </w:style>
  <w:style w:type="numbering" w:customStyle="1" w:styleId="NoList11152">
    <w:name w:val="No List11152"/>
    <w:next w:val="a5"/>
    <w:uiPriority w:val="99"/>
    <w:semiHidden/>
    <w:unhideWhenUsed/>
    <w:rsid w:val="006A63C5"/>
  </w:style>
  <w:style w:type="numbering" w:customStyle="1" w:styleId="NoList2152">
    <w:name w:val="No List2152"/>
    <w:next w:val="a5"/>
    <w:uiPriority w:val="99"/>
    <w:semiHidden/>
    <w:unhideWhenUsed/>
    <w:rsid w:val="006A63C5"/>
  </w:style>
  <w:style w:type="numbering" w:customStyle="1" w:styleId="NoList3152">
    <w:name w:val="No List3152"/>
    <w:next w:val="a5"/>
    <w:uiPriority w:val="99"/>
    <w:semiHidden/>
    <w:unhideWhenUsed/>
    <w:rsid w:val="006A63C5"/>
  </w:style>
  <w:style w:type="numbering" w:customStyle="1" w:styleId="NoList4152">
    <w:name w:val="No List4152"/>
    <w:next w:val="a5"/>
    <w:uiPriority w:val="99"/>
    <w:semiHidden/>
    <w:unhideWhenUsed/>
    <w:rsid w:val="006A63C5"/>
  </w:style>
  <w:style w:type="numbering" w:customStyle="1" w:styleId="NoList652">
    <w:name w:val="No List652"/>
    <w:next w:val="a5"/>
    <w:uiPriority w:val="99"/>
    <w:semiHidden/>
    <w:unhideWhenUsed/>
    <w:rsid w:val="006A63C5"/>
  </w:style>
  <w:style w:type="numbering" w:customStyle="1" w:styleId="NoList752">
    <w:name w:val="No List752"/>
    <w:next w:val="a5"/>
    <w:uiPriority w:val="99"/>
    <w:semiHidden/>
    <w:unhideWhenUsed/>
    <w:rsid w:val="006A63C5"/>
  </w:style>
  <w:style w:type="numbering" w:customStyle="1" w:styleId="NoList1252">
    <w:name w:val="No List1252"/>
    <w:next w:val="a5"/>
    <w:uiPriority w:val="99"/>
    <w:semiHidden/>
    <w:unhideWhenUsed/>
    <w:rsid w:val="006A63C5"/>
  </w:style>
  <w:style w:type="numbering" w:customStyle="1" w:styleId="NoList2252">
    <w:name w:val="No List2252"/>
    <w:next w:val="a5"/>
    <w:uiPriority w:val="99"/>
    <w:semiHidden/>
    <w:unhideWhenUsed/>
    <w:rsid w:val="006A63C5"/>
  </w:style>
  <w:style w:type="numbering" w:customStyle="1" w:styleId="NoList3252">
    <w:name w:val="No List3252"/>
    <w:next w:val="a5"/>
    <w:uiPriority w:val="99"/>
    <w:semiHidden/>
    <w:unhideWhenUsed/>
    <w:rsid w:val="006A63C5"/>
  </w:style>
  <w:style w:type="numbering" w:customStyle="1" w:styleId="NoList4242">
    <w:name w:val="No List4242"/>
    <w:next w:val="a5"/>
    <w:uiPriority w:val="99"/>
    <w:semiHidden/>
    <w:unhideWhenUsed/>
    <w:rsid w:val="006A63C5"/>
  </w:style>
  <w:style w:type="numbering" w:customStyle="1" w:styleId="NoList5142">
    <w:name w:val="No List5142"/>
    <w:next w:val="a5"/>
    <w:uiPriority w:val="99"/>
    <w:semiHidden/>
    <w:unhideWhenUsed/>
    <w:rsid w:val="006A63C5"/>
  </w:style>
  <w:style w:type="numbering" w:customStyle="1" w:styleId="NoList21142">
    <w:name w:val="No List21142"/>
    <w:next w:val="a5"/>
    <w:uiPriority w:val="99"/>
    <w:semiHidden/>
    <w:unhideWhenUsed/>
    <w:rsid w:val="006A63C5"/>
  </w:style>
  <w:style w:type="numbering" w:customStyle="1" w:styleId="NoList31142">
    <w:name w:val="No List31142"/>
    <w:next w:val="a5"/>
    <w:uiPriority w:val="99"/>
    <w:semiHidden/>
    <w:unhideWhenUsed/>
    <w:rsid w:val="006A63C5"/>
  </w:style>
  <w:style w:type="numbering" w:customStyle="1" w:styleId="NoList41142">
    <w:name w:val="No List41142"/>
    <w:next w:val="a5"/>
    <w:uiPriority w:val="99"/>
    <w:semiHidden/>
    <w:unhideWhenUsed/>
    <w:rsid w:val="006A63C5"/>
  </w:style>
  <w:style w:type="numbering" w:customStyle="1" w:styleId="NoList6142">
    <w:name w:val="No List6142"/>
    <w:next w:val="a5"/>
    <w:uiPriority w:val="99"/>
    <w:semiHidden/>
    <w:unhideWhenUsed/>
    <w:rsid w:val="006A63C5"/>
  </w:style>
  <w:style w:type="numbering" w:customStyle="1" w:styleId="11142">
    <w:name w:val="无列表11142"/>
    <w:next w:val="a5"/>
    <w:semiHidden/>
    <w:rsid w:val="006A63C5"/>
  </w:style>
  <w:style w:type="numbering" w:customStyle="1" w:styleId="NoList111142">
    <w:name w:val="No List111142"/>
    <w:next w:val="a5"/>
    <w:uiPriority w:val="99"/>
    <w:semiHidden/>
    <w:unhideWhenUsed/>
    <w:rsid w:val="006A63C5"/>
  </w:style>
  <w:style w:type="numbering" w:customStyle="1" w:styleId="NoList7142">
    <w:name w:val="No List7142"/>
    <w:next w:val="a5"/>
    <w:uiPriority w:val="99"/>
    <w:semiHidden/>
    <w:unhideWhenUsed/>
    <w:rsid w:val="006A63C5"/>
  </w:style>
  <w:style w:type="numbering" w:customStyle="1" w:styleId="NoList12142">
    <w:name w:val="No List12142"/>
    <w:next w:val="a5"/>
    <w:uiPriority w:val="99"/>
    <w:semiHidden/>
    <w:unhideWhenUsed/>
    <w:rsid w:val="006A63C5"/>
  </w:style>
  <w:style w:type="numbering" w:customStyle="1" w:styleId="NoList22142">
    <w:name w:val="No List22142"/>
    <w:next w:val="a5"/>
    <w:uiPriority w:val="99"/>
    <w:semiHidden/>
    <w:unhideWhenUsed/>
    <w:rsid w:val="006A63C5"/>
  </w:style>
  <w:style w:type="numbering" w:customStyle="1" w:styleId="NoList32142">
    <w:name w:val="No List32142"/>
    <w:next w:val="a5"/>
    <w:uiPriority w:val="99"/>
    <w:semiHidden/>
    <w:unhideWhenUsed/>
    <w:rsid w:val="006A63C5"/>
  </w:style>
  <w:style w:type="numbering" w:customStyle="1" w:styleId="NoList842">
    <w:name w:val="No List842"/>
    <w:next w:val="a5"/>
    <w:uiPriority w:val="99"/>
    <w:semiHidden/>
    <w:unhideWhenUsed/>
    <w:rsid w:val="006A63C5"/>
  </w:style>
  <w:style w:type="numbering" w:customStyle="1" w:styleId="NoList942">
    <w:name w:val="No List942"/>
    <w:next w:val="a5"/>
    <w:uiPriority w:val="99"/>
    <w:semiHidden/>
    <w:unhideWhenUsed/>
    <w:rsid w:val="006A63C5"/>
  </w:style>
  <w:style w:type="numbering" w:customStyle="1" w:styleId="NoList8142">
    <w:name w:val="No List8142"/>
    <w:next w:val="a5"/>
    <w:uiPriority w:val="99"/>
    <w:semiHidden/>
    <w:unhideWhenUsed/>
    <w:rsid w:val="006A63C5"/>
  </w:style>
  <w:style w:type="numbering" w:customStyle="1" w:styleId="NoList9132">
    <w:name w:val="No List9132"/>
    <w:next w:val="a5"/>
    <w:uiPriority w:val="99"/>
    <w:semiHidden/>
    <w:unhideWhenUsed/>
    <w:rsid w:val="006A63C5"/>
  </w:style>
  <w:style w:type="numbering" w:customStyle="1" w:styleId="LFO19421">
    <w:name w:val="LFO19421"/>
    <w:basedOn w:val="a5"/>
    <w:rsid w:val="006A63C5"/>
  </w:style>
  <w:style w:type="numbering" w:customStyle="1" w:styleId="NoList1032">
    <w:name w:val="No List1032"/>
    <w:next w:val="a5"/>
    <w:uiPriority w:val="99"/>
    <w:semiHidden/>
    <w:unhideWhenUsed/>
    <w:rsid w:val="006A63C5"/>
  </w:style>
  <w:style w:type="numbering" w:customStyle="1" w:styleId="LFO19132">
    <w:name w:val="LFO19132"/>
    <w:basedOn w:val="a5"/>
    <w:rsid w:val="006A63C5"/>
  </w:style>
  <w:style w:type="numbering" w:customStyle="1" w:styleId="12120">
    <w:name w:val="无列表1212"/>
    <w:next w:val="a5"/>
    <w:semiHidden/>
    <w:rsid w:val="006A63C5"/>
  </w:style>
  <w:style w:type="numbering" w:customStyle="1" w:styleId="12121">
    <w:name w:val="リストなし1212"/>
    <w:next w:val="a5"/>
    <w:uiPriority w:val="99"/>
    <w:semiHidden/>
    <w:unhideWhenUsed/>
    <w:rsid w:val="006A63C5"/>
  </w:style>
  <w:style w:type="numbering" w:customStyle="1" w:styleId="111121">
    <w:name w:val="リストなし11112"/>
    <w:next w:val="a5"/>
    <w:uiPriority w:val="99"/>
    <w:semiHidden/>
    <w:unhideWhenUsed/>
    <w:rsid w:val="006A63C5"/>
  </w:style>
  <w:style w:type="numbering" w:customStyle="1" w:styleId="NoList1312">
    <w:name w:val="No List1312"/>
    <w:next w:val="a5"/>
    <w:uiPriority w:val="99"/>
    <w:semiHidden/>
    <w:unhideWhenUsed/>
    <w:rsid w:val="006A63C5"/>
  </w:style>
  <w:style w:type="numbering" w:customStyle="1" w:styleId="NoList2312">
    <w:name w:val="No List2312"/>
    <w:next w:val="a5"/>
    <w:uiPriority w:val="99"/>
    <w:semiHidden/>
    <w:unhideWhenUsed/>
    <w:rsid w:val="006A63C5"/>
  </w:style>
  <w:style w:type="numbering" w:customStyle="1" w:styleId="NoList3312">
    <w:name w:val="No List3312"/>
    <w:next w:val="a5"/>
    <w:uiPriority w:val="99"/>
    <w:semiHidden/>
    <w:unhideWhenUsed/>
    <w:rsid w:val="006A63C5"/>
  </w:style>
  <w:style w:type="numbering" w:customStyle="1" w:styleId="NoList4312">
    <w:name w:val="No List4312"/>
    <w:next w:val="a5"/>
    <w:uiPriority w:val="99"/>
    <w:semiHidden/>
    <w:unhideWhenUsed/>
    <w:rsid w:val="006A63C5"/>
  </w:style>
  <w:style w:type="numbering" w:customStyle="1" w:styleId="NoList5212">
    <w:name w:val="No List5212"/>
    <w:next w:val="a5"/>
    <w:uiPriority w:val="99"/>
    <w:semiHidden/>
    <w:unhideWhenUsed/>
    <w:rsid w:val="006A63C5"/>
  </w:style>
  <w:style w:type="numbering" w:customStyle="1" w:styleId="NoList6212">
    <w:name w:val="No List6212"/>
    <w:next w:val="a5"/>
    <w:uiPriority w:val="99"/>
    <w:semiHidden/>
    <w:unhideWhenUsed/>
    <w:rsid w:val="006A63C5"/>
  </w:style>
  <w:style w:type="numbering" w:customStyle="1" w:styleId="NoList7212">
    <w:name w:val="No List7212"/>
    <w:next w:val="a5"/>
    <w:uiPriority w:val="99"/>
    <w:semiHidden/>
    <w:unhideWhenUsed/>
    <w:rsid w:val="006A63C5"/>
  </w:style>
  <w:style w:type="numbering" w:customStyle="1" w:styleId="NoList11212">
    <w:name w:val="No List11212"/>
    <w:next w:val="a5"/>
    <w:uiPriority w:val="99"/>
    <w:semiHidden/>
    <w:unhideWhenUsed/>
    <w:rsid w:val="006A63C5"/>
  </w:style>
  <w:style w:type="numbering" w:customStyle="1" w:styleId="NoList21212">
    <w:name w:val="No List21212"/>
    <w:next w:val="a5"/>
    <w:uiPriority w:val="99"/>
    <w:semiHidden/>
    <w:unhideWhenUsed/>
    <w:rsid w:val="006A63C5"/>
  </w:style>
  <w:style w:type="numbering" w:customStyle="1" w:styleId="NoList31212">
    <w:name w:val="No List31212"/>
    <w:next w:val="a5"/>
    <w:uiPriority w:val="99"/>
    <w:semiHidden/>
    <w:unhideWhenUsed/>
    <w:rsid w:val="006A63C5"/>
  </w:style>
  <w:style w:type="numbering" w:customStyle="1" w:styleId="NoList41212">
    <w:name w:val="No List41212"/>
    <w:next w:val="a5"/>
    <w:uiPriority w:val="99"/>
    <w:semiHidden/>
    <w:unhideWhenUsed/>
    <w:rsid w:val="006A63C5"/>
  </w:style>
  <w:style w:type="numbering" w:customStyle="1" w:styleId="NoList51112">
    <w:name w:val="No List51112"/>
    <w:next w:val="a5"/>
    <w:uiPriority w:val="99"/>
    <w:semiHidden/>
    <w:unhideWhenUsed/>
    <w:rsid w:val="006A63C5"/>
  </w:style>
  <w:style w:type="numbering" w:customStyle="1" w:styleId="NoList61112">
    <w:name w:val="No List61112"/>
    <w:next w:val="a5"/>
    <w:uiPriority w:val="99"/>
    <w:semiHidden/>
    <w:unhideWhenUsed/>
    <w:rsid w:val="006A63C5"/>
  </w:style>
  <w:style w:type="numbering" w:customStyle="1" w:styleId="NoList71112">
    <w:name w:val="No List71112"/>
    <w:next w:val="a5"/>
    <w:uiPriority w:val="99"/>
    <w:semiHidden/>
    <w:unhideWhenUsed/>
    <w:rsid w:val="006A63C5"/>
  </w:style>
  <w:style w:type="numbering" w:customStyle="1" w:styleId="NoList81112">
    <w:name w:val="No List81112"/>
    <w:next w:val="a5"/>
    <w:uiPriority w:val="99"/>
    <w:semiHidden/>
    <w:unhideWhenUsed/>
    <w:rsid w:val="006A63C5"/>
  </w:style>
  <w:style w:type="numbering" w:customStyle="1" w:styleId="NoList12212">
    <w:name w:val="No List12212"/>
    <w:next w:val="a5"/>
    <w:uiPriority w:val="99"/>
    <w:semiHidden/>
    <w:rsid w:val="006A63C5"/>
  </w:style>
  <w:style w:type="numbering" w:customStyle="1" w:styleId="NoList111212">
    <w:name w:val="No List111212"/>
    <w:next w:val="a5"/>
    <w:uiPriority w:val="99"/>
    <w:semiHidden/>
    <w:unhideWhenUsed/>
    <w:rsid w:val="006A63C5"/>
  </w:style>
  <w:style w:type="numbering" w:customStyle="1" w:styleId="11212">
    <w:name w:val="无列表11212"/>
    <w:next w:val="a5"/>
    <w:semiHidden/>
    <w:rsid w:val="006A63C5"/>
  </w:style>
  <w:style w:type="numbering" w:customStyle="1" w:styleId="NoList22212">
    <w:name w:val="No List22212"/>
    <w:next w:val="a5"/>
    <w:uiPriority w:val="99"/>
    <w:semiHidden/>
    <w:unhideWhenUsed/>
    <w:rsid w:val="006A63C5"/>
  </w:style>
  <w:style w:type="numbering" w:customStyle="1" w:styleId="NoList32212">
    <w:name w:val="No List32212"/>
    <w:next w:val="a5"/>
    <w:uiPriority w:val="99"/>
    <w:semiHidden/>
    <w:unhideWhenUsed/>
    <w:rsid w:val="006A63C5"/>
  </w:style>
  <w:style w:type="numbering" w:customStyle="1" w:styleId="NoList42112">
    <w:name w:val="No List42112"/>
    <w:next w:val="a5"/>
    <w:uiPriority w:val="99"/>
    <w:semiHidden/>
    <w:unhideWhenUsed/>
    <w:rsid w:val="006A63C5"/>
  </w:style>
  <w:style w:type="numbering" w:customStyle="1" w:styleId="NoList211112">
    <w:name w:val="No List211112"/>
    <w:next w:val="a5"/>
    <w:uiPriority w:val="99"/>
    <w:semiHidden/>
    <w:unhideWhenUsed/>
    <w:rsid w:val="006A63C5"/>
  </w:style>
  <w:style w:type="numbering" w:customStyle="1" w:styleId="NoList311112">
    <w:name w:val="No List311112"/>
    <w:next w:val="a5"/>
    <w:uiPriority w:val="99"/>
    <w:semiHidden/>
    <w:unhideWhenUsed/>
    <w:rsid w:val="006A63C5"/>
  </w:style>
  <w:style w:type="numbering" w:customStyle="1" w:styleId="NoList411112">
    <w:name w:val="No List411112"/>
    <w:next w:val="a5"/>
    <w:uiPriority w:val="99"/>
    <w:semiHidden/>
    <w:unhideWhenUsed/>
    <w:rsid w:val="006A63C5"/>
  </w:style>
  <w:style w:type="numbering" w:customStyle="1" w:styleId="1111120">
    <w:name w:val="无列表111112"/>
    <w:next w:val="a5"/>
    <w:semiHidden/>
    <w:rsid w:val="006A63C5"/>
  </w:style>
  <w:style w:type="numbering" w:customStyle="1" w:styleId="NoList1111112">
    <w:name w:val="No List1111112"/>
    <w:next w:val="a5"/>
    <w:uiPriority w:val="99"/>
    <w:semiHidden/>
    <w:unhideWhenUsed/>
    <w:rsid w:val="006A63C5"/>
  </w:style>
  <w:style w:type="numbering" w:customStyle="1" w:styleId="NoList121112">
    <w:name w:val="No List121112"/>
    <w:next w:val="a5"/>
    <w:uiPriority w:val="99"/>
    <w:semiHidden/>
    <w:unhideWhenUsed/>
    <w:rsid w:val="006A63C5"/>
  </w:style>
  <w:style w:type="numbering" w:customStyle="1" w:styleId="NoList221112">
    <w:name w:val="No List221112"/>
    <w:next w:val="a5"/>
    <w:uiPriority w:val="99"/>
    <w:semiHidden/>
    <w:unhideWhenUsed/>
    <w:rsid w:val="006A63C5"/>
  </w:style>
  <w:style w:type="numbering" w:customStyle="1" w:styleId="NoList321112">
    <w:name w:val="No List321112"/>
    <w:next w:val="a5"/>
    <w:uiPriority w:val="99"/>
    <w:semiHidden/>
    <w:unhideWhenUsed/>
    <w:rsid w:val="006A63C5"/>
  </w:style>
  <w:style w:type="numbering" w:customStyle="1" w:styleId="NoList1412">
    <w:name w:val="No List1412"/>
    <w:next w:val="a5"/>
    <w:uiPriority w:val="99"/>
    <w:semiHidden/>
    <w:unhideWhenUsed/>
    <w:rsid w:val="006A63C5"/>
  </w:style>
  <w:style w:type="numbering" w:customStyle="1" w:styleId="NoList1512">
    <w:name w:val="No List1512"/>
    <w:next w:val="a5"/>
    <w:uiPriority w:val="99"/>
    <w:semiHidden/>
    <w:unhideWhenUsed/>
    <w:rsid w:val="006A63C5"/>
  </w:style>
  <w:style w:type="numbering" w:customStyle="1" w:styleId="NoList2412">
    <w:name w:val="No List2412"/>
    <w:next w:val="a5"/>
    <w:uiPriority w:val="99"/>
    <w:semiHidden/>
    <w:unhideWhenUsed/>
    <w:rsid w:val="006A63C5"/>
  </w:style>
  <w:style w:type="numbering" w:customStyle="1" w:styleId="NoList3412">
    <w:name w:val="No List3412"/>
    <w:next w:val="a5"/>
    <w:uiPriority w:val="99"/>
    <w:semiHidden/>
    <w:unhideWhenUsed/>
    <w:rsid w:val="006A63C5"/>
  </w:style>
  <w:style w:type="numbering" w:customStyle="1" w:styleId="NoList4412">
    <w:name w:val="No List4412"/>
    <w:next w:val="a5"/>
    <w:uiPriority w:val="99"/>
    <w:semiHidden/>
    <w:unhideWhenUsed/>
    <w:rsid w:val="006A63C5"/>
  </w:style>
  <w:style w:type="numbering" w:customStyle="1" w:styleId="NoList5312">
    <w:name w:val="No List5312"/>
    <w:next w:val="a5"/>
    <w:uiPriority w:val="99"/>
    <w:semiHidden/>
    <w:unhideWhenUsed/>
    <w:rsid w:val="006A63C5"/>
  </w:style>
  <w:style w:type="numbering" w:customStyle="1" w:styleId="NoList6312">
    <w:name w:val="No List6312"/>
    <w:next w:val="a5"/>
    <w:uiPriority w:val="99"/>
    <w:semiHidden/>
    <w:unhideWhenUsed/>
    <w:rsid w:val="006A63C5"/>
  </w:style>
  <w:style w:type="numbering" w:customStyle="1" w:styleId="NoList7312">
    <w:name w:val="No List7312"/>
    <w:next w:val="a5"/>
    <w:uiPriority w:val="99"/>
    <w:semiHidden/>
    <w:unhideWhenUsed/>
    <w:rsid w:val="006A63C5"/>
  </w:style>
  <w:style w:type="numbering" w:customStyle="1" w:styleId="NoList8212">
    <w:name w:val="No List8212"/>
    <w:next w:val="a5"/>
    <w:uiPriority w:val="99"/>
    <w:semiHidden/>
    <w:unhideWhenUsed/>
    <w:rsid w:val="006A63C5"/>
  </w:style>
  <w:style w:type="numbering" w:customStyle="1" w:styleId="NoList9212">
    <w:name w:val="No List9212"/>
    <w:next w:val="a5"/>
    <w:uiPriority w:val="99"/>
    <w:semiHidden/>
    <w:unhideWhenUsed/>
    <w:rsid w:val="006A63C5"/>
  </w:style>
  <w:style w:type="numbering" w:customStyle="1" w:styleId="NoList11312">
    <w:name w:val="No List11312"/>
    <w:next w:val="a5"/>
    <w:uiPriority w:val="99"/>
    <w:semiHidden/>
    <w:unhideWhenUsed/>
    <w:rsid w:val="006A63C5"/>
  </w:style>
  <w:style w:type="numbering" w:customStyle="1" w:styleId="NoList21312">
    <w:name w:val="No List21312"/>
    <w:next w:val="a5"/>
    <w:uiPriority w:val="99"/>
    <w:semiHidden/>
    <w:unhideWhenUsed/>
    <w:rsid w:val="006A63C5"/>
  </w:style>
  <w:style w:type="numbering" w:customStyle="1" w:styleId="NoList31312">
    <w:name w:val="No List31312"/>
    <w:next w:val="a5"/>
    <w:uiPriority w:val="99"/>
    <w:semiHidden/>
    <w:unhideWhenUsed/>
    <w:rsid w:val="006A63C5"/>
  </w:style>
  <w:style w:type="numbering" w:customStyle="1" w:styleId="NoList41312">
    <w:name w:val="No List41312"/>
    <w:next w:val="a5"/>
    <w:uiPriority w:val="99"/>
    <w:semiHidden/>
    <w:unhideWhenUsed/>
    <w:rsid w:val="006A63C5"/>
  </w:style>
  <w:style w:type="numbering" w:customStyle="1" w:styleId="NoList51212">
    <w:name w:val="No List51212"/>
    <w:next w:val="a5"/>
    <w:uiPriority w:val="99"/>
    <w:semiHidden/>
    <w:unhideWhenUsed/>
    <w:rsid w:val="006A63C5"/>
  </w:style>
  <w:style w:type="numbering" w:customStyle="1" w:styleId="NoList61212">
    <w:name w:val="No List61212"/>
    <w:next w:val="a5"/>
    <w:uiPriority w:val="99"/>
    <w:semiHidden/>
    <w:unhideWhenUsed/>
    <w:rsid w:val="006A63C5"/>
  </w:style>
  <w:style w:type="numbering" w:customStyle="1" w:styleId="NoList71212">
    <w:name w:val="No List71212"/>
    <w:next w:val="a5"/>
    <w:uiPriority w:val="99"/>
    <w:semiHidden/>
    <w:unhideWhenUsed/>
    <w:rsid w:val="006A63C5"/>
  </w:style>
  <w:style w:type="numbering" w:customStyle="1" w:styleId="NoList81212">
    <w:name w:val="No List81212"/>
    <w:next w:val="a5"/>
    <w:uiPriority w:val="99"/>
    <w:semiHidden/>
    <w:unhideWhenUsed/>
    <w:rsid w:val="006A63C5"/>
  </w:style>
  <w:style w:type="numbering" w:customStyle="1" w:styleId="NoList91112">
    <w:name w:val="No List91112"/>
    <w:next w:val="a5"/>
    <w:uiPriority w:val="99"/>
    <w:semiHidden/>
    <w:unhideWhenUsed/>
    <w:rsid w:val="006A63C5"/>
  </w:style>
  <w:style w:type="numbering" w:customStyle="1" w:styleId="LFO19212">
    <w:name w:val="LFO19212"/>
    <w:basedOn w:val="a5"/>
    <w:rsid w:val="006A63C5"/>
  </w:style>
  <w:style w:type="numbering" w:customStyle="1" w:styleId="NoList10112">
    <w:name w:val="No List10112"/>
    <w:next w:val="a5"/>
    <w:uiPriority w:val="99"/>
    <w:semiHidden/>
    <w:unhideWhenUsed/>
    <w:rsid w:val="006A63C5"/>
  </w:style>
  <w:style w:type="numbering" w:customStyle="1" w:styleId="LFO191112">
    <w:name w:val="LFO191112"/>
    <w:basedOn w:val="a5"/>
    <w:rsid w:val="006A63C5"/>
  </w:style>
  <w:style w:type="numbering" w:customStyle="1" w:styleId="NoList12312">
    <w:name w:val="No List12312"/>
    <w:next w:val="a5"/>
    <w:uiPriority w:val="99"/>
    <w:semiHidden/>
    <w:rsid w:val="006A63C5"/>
  </w:style>
  <w:style w:type="numbering" w:customStyle="1" w:styleId="NoList111312">
    <w:name w:val="No List111312"/>
    <w:next w:val="a5"/>
    <w:uiPriority w:val="99"/>
    <w:semiHidden/>
    <w:unhideWhenUsed/>
    <w:rsid w:val="006A63C5"/>
  </w:style>
  <w:style w:type="numbering" w:customStyle="1" w:styleId="13120">
    <w:name w:val="无列表1312"/>
    <w:next w:val="a5"/>
    <w:semiHidden/>
    <w:rsid w:val="006A63C5"/>
  </w:style>
  <w:style w:type="numbering" w:customStyle="1" w:styleId="13121">
    <w:name w:val="リストなし1312"/>
    <w:next w:val="a5"/>
    <w:uiPriority w:val="99"/>
    <w:semiHidden/>
    <w:unhideWhenUsed/>
    <w:rsid w:val="006A63C5"/>
  </w:style>
  <w:style w:type="numbering" w:customStyle="1" w:styleId="11312">
    <w:name w:val="无列表11312"/>
    <w:next w:val="a5"/>
    <w:semiHidden/>
    <w:rsid w:val="006A63C5"/>
  </w:style>
  <w:style w:type="numbering" w:customStyle="1" w:styleId="112120">
    <w:name w:val="リストなし11212"/>
    <w:next w:val="a5"/>
    <w:uiPriority w:val="99"/>
    <w:semiHidden/>
    <w:unhideWhenUsed/>
    <w:rsid w:val="006A63C5"/>
  </w:style>
  <w:style w:type="numbering" w:customStyle="1" w:styleId="NoList22312">
    <w:name w:val="No List22312"/>
    <w:next w:val="a5"/>
    <w:uiPriority w:val="99"/>
    <w:semiHidden/>
    <w:unhideWhenUsed/>
    <w:rsid w:val="006A63C5"/>
  </w:style>
  <w:style w:type="numbering" w:customStyle="1" w:styleId="NoList32312">
    <w:name w:val="No List32312"/>
    <w:next w:val="a5"/>
    <w:uiPriority w:val="99"/>
    <w:semiHidden/>
    <w:unhideWhenUsed/>
    <w:rsid w:val="006A63C5"/>
  </w:style>
  <w:style w:type="numbering" w:customStyle="1" w:styleId="NoList42212">
    <w:name w:val="No List42212"/>
    <w:next w:val="a5"/>
    <w:uiPriority w:val="99"/>
    <w:semiHidden/>
    <w:unhideWhenUsed/>
    <w:rsid w:val="006A63C5"/>
  </w:style>
  <w:style w:type="numbering" w:customStyle="1" w:styleId="NoList211212">
    <w:name w:val="No List211212"/>
    <w:next w:val="a5"/>
    <w:uiPriority w:val="99"/>
    <w:semiHidden/>
    <w:unhideWhenUsed/>
    <w:rsid w:val="006A63C5"/>
  </w:style>
  <w:style w:type="numbering" w:customStyle="1" w:styleId="NoList311212">
    <w:name w:val="No List311212"/>
    <w:next w:val="a5"/>
    <w:uiPriority w:val="99"/>
    <w:semiHidden/>
    <w:unhideWhenUsed/>
    <w:rsid w:val="006A63C5"/>
  </w:style>
  <w:style w:type="numbering" w:customStyle="1" w:styleId="NoList411212">
    <w:name w:val="No List411212"/>
    <w:next w:val="a5"/>
    <w:uiPriority w:val="99"/>
    <w:semiHidden/>
    <w:unhideWhenUsed/>
    <w:rsid w:val="006A63C5"/>
  </w:style>
  <w:style w:type="numbering" w:customStyle="1" w:styleId="111212">
    <w:name w:val="无列表111212"/>
    <w:next w:val="a5"/>
    <w:semiHidden/>
    <w:rsid w:val="006A63C5"/>
  </w:style>
  <w:style w:type="numbering" w:customStyle="1" w:styleId="NoList1111212">
    <w:name w:val="No List1111212"/>
    <w:next w:val="a5"/>
    <w:uiPriority w:val="99"/>
    <w:semiHidden/>
    <w:unhideWhenUsed/>
    <w:rsid w:val="006A63C5"/>
  </w:style>
  <w:style w:type="numbering" w:customStyle="1" w:styleId="NoList121212">
    <w:name w:val="No List121212"/>
    <w:next w:val="a5"/>
    <w:uiPriority w:val="99"/>
    <w:semiHidden/>
    <w:unhideWhenUsed/>
    <w:rsid w:val="006A63C5"/>
  </w:style>
  <w:style w:type="numbering" w:customStyle="1" w:styleId="NoList221212">
    <w:name w:val="No List221212"/>
    <w:next w:val="a5"/>
    <w:uiPriority w:val="99"/>
    <w:semiHidden/>
    <w:unhideWhenUsed/>
    <w:rsid w:val="006A63C5"/>
  </w:style>
  <w:style w:type="numbering" w:customStyle="1" w:styleId="NoList321212">
    <w:name w:val="No List321212"/>
    <w:next w:val="a5"/>
    <w:uiPriority w:val="99"/>
    <w:semiHidden/>
    <w:unhideWhenUsed/>
    <w:rsid w:val="006A63C5"/>
  </w:style>
  <w:style w:type="numbering" w:customStyle="1" w:styleId="NoList1612">
    <w:name w:val="No List1612"/>
    <w:next w:val="a5"/>
    <w:uiPriority w:val="99"/>
    <w:semiHidden/>
    <w:unhideWhenUsed/>
    <w:rsid w:val="006A63C5"/>
  </w:style>
  <w:style w:type="numbering" w:customStyle="1" w:styleId="NoList1712">
    <w:name w:val="No List1712"/>
    <w:next w:val="a5"/>
    <w:uiPriority w:val="99"/>
    <w:semiHidden/>
    <w:unhideWhenUsed/>
    <w:rsid w:val="006A63C5"/>
  </w:style>
  <w:style w:type="numbering" w:customStyle="1" w:styleId="NoList2512">
    <w:name w:val="No List2512"/>
    <w:next w:val="a5"/>
    <w:uiPriority w:val="99"/>
    <w:semiHidden/>
    <w:unhideWhenUsed/>
    <w:rsid w:val="006A63C5"/>
  </w:style>
  <w:style w:type="numbering" w:customStyle="1" w:styleId="NoList3512">
    <w:name w:val="No List3512"/>
    <w:next w:val="a5"/>
    <w:uiPriority w:val="99"/>
    <w:semiHidden/>
    <w:unhideWhenUsed/>
    <w:rsid w:val="006A63C5"/>
  </w:style>
  <w:style w:type="numbering" w:customStyle="1" w:styleId="NoList4512">
    <w:name w:val="No List4512"/>
    <w:next w:val="a5"/>
    <w:uiPriority w:val="99"/>
    <w:semiHidden/>
    <w:unhideWhenUsed/>
    <w:rsid w:val="006A63C5"/>
  </w:style>
  <w:style w:type="numbering" w:customStyle="1" w:styleId="NoList5412">
    <w:name w:val="No List5412"/>
    <w:next w:val="a5"/>
    <w:uiPriority w:val="99"/>
    <w:semiHidden/>
    <w:unhideWhenUsed/>
    <w:rsid w:val="006A63C5"/>
  </w:style>
  <w:style w:type="numbering" w:customStyle="1" w:styleId="NoList6412">
    <w:name w:val="No List6412"/>
    <w:next w:val="a5"/>
    <w:uiPriority w:val="99"/>
    <w:semiHidden/>
    <w:unhideWhenUsed/>
    <w:rsid w:val="006A63C5"/>
  </w:style>
  <w:style w:type="numbering" w:customStyle="1" w:styleId="NoList7412">
    <w:name w:val="No List7412"/>
    <w:next w:val="a5"/>
    <w:uiPriority w:val="99"/>
    <w:semiHidden/>
    <w:unhideWhenUsed/>
    <w:rsid w:val="006A63C5"/>
  </w:style>
  <w:style w:type="numbering" w:customStyle="1" w:styleId="NoList8312">
    <w:name w:val="No List8312"/>
    <w:next w:val="a5"/>
    <w:uiPriority w:val="99"/>
    <w:semiHidden/>
    <w:unhideWhenUsed/>
    <w:rsid w:val="006A63C5"/>
  </w:style>
  <w:style w:type="numbering" w:customStyle="1" w:styleId="NoList9312">
    <w:name w:val="No List9312"/>
    <w:next w:val="a5"/>
    <w:uiPriority w:val="99"/>
    <w:semiHidden/>
    <w:unhideWhenUsed/>
    <w:rsid w:val="006A63C5"/>
  </w:style>
  <w:style w:type="numbering" w:customStyle="1" w:styleId="NoList11412">
    <w:name w:val="No List11412"/>
    <w:next w:val="a5"/>
    <w:uiPriority w:val="99"/>
    <w:semiHidden/>
    <w:unhideWhenUsed/>
    <w:rsid w:val="006A63C5"/>
  </w:style>
  <w:style w:type="numbering" w:customStyle="1" w:styleId="NoList21412">
    <w:name w:val="No List21412"/>
    <w:next w:val="a5"/>
    <w:uiPriority w:val="99"/>
    <w:semiHidden/>
    <w:unhideWhenUsed/>
    <w:rsid w:val="006A63C5"/>
  </w:style>
  <w:style w:type="numbering" w:customStyle="1" w:styleId="NoList31412">
    <w:name w:val="No List31412"/>
    <w:next w:val="a5"/>
    <w:uiPriority w:val="99"/>
    <w:semiHidden/>
    <w:unhideWhenUsed/>
    <w:rsid w:val="006A63C5"/>
  </w:style>
  <w:style w:type="numbering" w:customStyle="1" w:styleId="NoList41412">
    <w:name w:val="No List41412"/>
    <w:next w:val="a5"/>
    <w:uiPriority w:val="99"/>
    <w:semiHidden/>
    <w:unhideWhenUsed/>
    <w:rsid w:val="006A63C5"/>
  </w:style>
  <w:style w:type="numbering" w:customStyle="1" w:styleId="NoList51312">
    <w:name w:val="No List51312"/>
    <w:next w:val="a5"/>
    <w:uiPriority w:val="99"/>
    <w:semiHidden/>
    <w:unhideWhenUsed/>
    <w:rsid w:val="006A63C5"/>
  </w:style>
  <w:style w:type="numbering" w:customStyle="1" w:styleId="NoList61312">
    <w:name w:val="No List61312"/>
    <w:next w:val="a5"/>
    <w:uiPriority w:val="99"/>
    <w:semiHidden/>
    <w:unhideWhenUsed/>
    <w:rsid w:val="006A63C5"/>
  </w:style>
  <w:style w:type="numbering" w:customStyle="1" w:styleId="NoList71312">
    <w:name w:val="No List71312"/>
    <w:next w:val="a5"/>
    <w:uiPriority w:val="99"/>
    <w:semiHidden/>
    <w:unhideWhenUsed/>
    <w:rsid w:val="006A63C5"/>
  </w:style>
  <w:style w:type="numbering" w:customStyle="1" w:styleId="NoList81312">
    <w:name w:val="No List81312"/>
    <w:next w:val="a5"/>
    <w:uiPriority w:val="99"/>
    <w:semiHidden/>
    <w:unhideWhenUsed/>
    <w:rsid w:val="006A63C5"/>
  </w:style>
  <w:style w:type="numbering" w:customStyle="1" w:styleId="NoList91212">
    <w:name w:val="No List91212"/>
    <w:next w:val="a5"/>
    <w:uiPriority w:val="99"/>
    <w:semiHidden/>
    <w:unhideWhenUsed/>
    <w:rsid w:val="006A63C5"/>
  </w:style>
  <w:style w:type="numbering" w:customStyle="1" w:styleId="LFO19312">
    <w:name w:val="LFO19312"/>
    <w:basedOn w:val="a5"/>
    <w:rsid w:val="006A63C5"/>
  </w:style>
  <w:style w:type="numbering" w:customStyle="1" w:styleId="NoList10212">
    <w:name w:val="No List10212"/>
    <w:next w:val="a5"/>
    <w:uiPriority w:val="99"/>
    <w:semiHidden/>
    <w:unhideWhenUsed/>
    <w:rsid w:val="006A63C5"/>
  </w:style>
  <w:style w:type="numbering" w:customStyle="1" w:styleId="LFO191212">
    <w:name w:val="LFO191212"/>
    <w:basedOn w:val="a5"/>
    <w:rsid w:val="006A63C5"/>
  </w:style>
  <w:style w:type="numbering" w:customStyle="1" w:styleId="NoList12412">
    <w:name w:val="No List12412"/>
    <w:next w:val="a5"/>
    <w:uiPriority w:val="99"/>
    <w:semiHidden/>
    <w:rsid w:val="006A63C5"/>
  </w:style>
  <w:style w:type="numbering" w:customStyle="1" w:styleId="NoList111412">
    <w:name w:val="No List111412"/>
    <w:next w:val="a5"/>
    <w:uiPriority w:val="99"/>
    <w:semiHidden/>
    <w:unhideWhenUsed/>
    <w:rsid w:val="006A63C5"/>
  </w:style>
  <w:style w:type="numbering" w:customStyle="1" w:styleId="14120">
    <w:name w:val="无列表1412"/>
    <w:next w:val="a5"/>
    <w:semiHidden/>
    <w:rsid w:val="006A63C5"/>
  </w:style>
  <w:style w:type="numbering" w:customStyle="1" w:styleId="14121">
    <w:name w:val="リストなし1412"/>
    <w:next w:val="a5"/>
    <w:uiPriority w:val="99"/>
    <w:semiHidden/>
    <w:unhideWhenUsed/>
    <w:rsid w:val="006A63C5"/>
  </w:style>
  <w:style w:type="numbering" w:customStyle="1" w:styleId="11412">
    <w:name w:val="无列表11412"/>
    <w:next w:val="a5"/>
    <w:semiHidden/>
    <w:rsid w:val="006A63C5"/>
  </w:style>
  <w:style w:type="numbering" w:customStyle="1" w:styleId="113120">
    <w:name w:val="リストなし11312"/>
    <w:next w:val="a5"/>
    <w:uiPriority w:val="99"/>
    <w:semiHidden/>
    <w:unhideWhenUsed/>
    <w:rsid w:val="006A63C5"/>
  </w:style>
  <w:style w:type="numbering" w:customStyle="1" w:styleId="NoList22412">
    <w:name w:val="No List22412"/>
    <w:next w:val="a5"/>
    <w:uiPriority w:val="99"/>
    <w:semiHidden/>
    <w:unhideWhenUsed/>
    <w:rsid w:val="006A63C5"/>
  </w:style>
  <w:style w:type="numbering" w:customStyle="1" w:styleId="NoList32412">
    <w:name w:val="No List32412"/>
    <w:next w:val="a5"/>
    <w:uiPriority w:val="99"/>
    <w:semiHidden/>
    <w:unhideWhenUsed/>
    <w:rsid w:val="006A63C5"/>
  </w:style>
  <w:style w:type="numbering" w:customStyle="1" w:styleId="NoList42312">
    <w:name w:val="No List42312"/>
    <w:next w:val="a5"/>
    <w:uiPriority w:val="99"/>
    <w:semiHidden/>
    <w:unhideWhenUsed/>
    <w:rsid w:val="006A63C5"/>
  </w:style>
  <w:style w:type="numbering" w:customStyle="1" w:styleId="NoList211312">
    <w:name w:val="No List211312"/>
    <w:next w:val="a5"/>
    <w:uiPriority w:val="99"/>
    <w:semiHidden/>
    <w:unhideWhenUsed/>
    <w:rsid w:val="006A63C5"/>
  </w:style>
  <w:style w:type="numbering" w:customStyle="1" w:styleId="NoList311312">
    <w:name w:val="No List311312"/>
    <w:next w:val="a5"/>
    <w:uiPriority w:val="99"/>
    <w:semiHidden/>
    <w:unhideWhenUsed/>
    <w:rsid w:val="006A63C5"/>
  </w:style>
  <w:style w:type="numbering" w:customStyle="1" w:styleId="NoList411312">
    <w:name w:val="No List411312"/>
    <w:next w:val="a5"/>
    <w:uiPriority w:val="99"/>
    <w:semiHidden/>
    <w:unhideWhenUsed/>
    <w:rsid w:val="006A63C5"/>
  </w:style>
  <w:style w:type="numbering" w:customStyle="1" w:styleId="111312">
    <w:name w:val="无列表111312"/>
    <w:next w:val="a5"/>
    <w:semiHidden/>
    <w:rsid w:val="006A63C5"/>
  </w:style>
  <w:style w:type="numbering" w:customStyle="1" w:styleId="NoList1111312">
    <w:name w:val="No List1111312"/>
    <w:next w:val="a5"/>
    <w:uiPriority w:val="99"/>
    <w:semiHidden/>
    <w:unhideWhenUsed/>
    <w:rsid w:val="006A63C5"/>
  </w:style>
  <w:style w:type="numbering" w:customStyle="1" w:styleId="NoList121312">
    <w:name w:val="No List121312"/>
    <w:next w:val="a5"/>
    <w:uiPriority w:val="99"/>
    <w:semiHidden/>
    <w:unhideWhenUsed/>
    <w:rsid w:val="006A63C5"/>
  </w:style>
  <w:style w:type="numbering" w:customStyle="1" w:styleId="NoList221312">
    <w:name w:val="No List221312"/>
    <w:next w:val="a5"/>
    <w:uiPriority w:val="99"/>
    <w:semiHidden/>
    <w:unhideWhenUsed/>
    <w:rsid w:val="006A63C5"/>
  </w:style>
  <w:style w:type="numbering" w:customStyle="1" w:styleId="NoList321312">
    <w:name w:val="No List321312"/>
    <w:next w:val="a5"/>
    <w:uiPriority w:val="99"/>
    <w:semiHidden/>
    <w:unhideWhenUsed/>
    <w:rsid w:val="006A63C5"/>
  </w:style>
  <w:style w:type="numbering" w:customStyle="1" w:styleId="NoList2111111">
    <w:name w:val="No List2111111"/>
    <w:next w:val="a5"/>
    <w:uiPriority w:val="99"/>
    <w:semiHidden/>
    <w:unhideWhenUsed/>
    <w:rsid w:val="006A63C5"/>
  </w:style>
  <w:style w:type="numbering" w:customStyle="1" w:styleId="NoList3111111">
    <w:name w:val="No List3111111"/>
    <w:next w:val="a5"/>
    <w:uiPriority w:val="99"/>
    <w:semiHidden/>
    <w:unhideWhenUsed/>
    <w:rsid w:val="006A63C5"/>
  </w:style>
  <w:style w:type="numbering" w:customStyle="1" w:styleId="NoList4111111">
    <w:name w:val="No List4111111"/>
    <w:next w:val="a5"/>
    <w:uiPriority w:val="99"/>
    <w:semiHidden/>
    <w:unhideWhenUsed/>
    <w:rsid w:val="006A63C5"/>
  </w:style>
  <w:style w:type="numbering" w:customStyle="1" w:styleId="NoList11111111">
    <w:name w:val="No List11111111"/>
    <w:next w:val="a5"/>
    <w:uiPriority w:val="99"/>
    <w:semiHidden/>
    <w:unhideWhenUsed/>
    <w:rsid w:val="006A63C5"/>
  </w:style>
  <w:style w:type="numbering" w:customStyle="1" w:styleId="NoList1211111">
    <w:name w:val="No List1211111"/>
    <w:next w:val="a5"/>
    <w:uiPriority w:val="99"/>
    <w:semiHidden/>
    <w:unhideWhenUsed/>
    <w:rsid w:val="006A63C5"/>
  </w:style>
  <w:style w:type="numbering" w:customStyle="1" w:styleId="LFO1911111">
    <w:name w:val="LFO1911111"/>
    <w:basedOn w:val="a5"/>
    <w:rsid w:val="006A63C5"/>
  </w:style>
  <w:style w:type="numbering" w:customStyle="1" w:styleId="KeineListe1">
    <w:name w:val="Keine Liste1"/>
    <w:next w:val="a5"/>
    <w:uiPriority w:val="99"/>
    <w:semiHidden/>
    <w:unhideWhenUsed/>
    <w:rsid w:val="006A63C5"/>
  </w:style>
  <w:style w:type="character" w:styleId="HTML3">
    <w:name w:val="HTML Acronym"/>
    <w:basedOn w:val="a3"/>
    <w:uiPriority w:val="99"/>
    <w:unhideWhenUsed/>
    <w:qFormat/>
    <w:rsid w:val="006A63C5"/>
  </w:style>
  <w:style w:type="numbering" w:customStyle="1" w:styleId="NoList110">
    <w:name w:val="No List110"/>
    <w:next w:val="a5"/>
    <w:uiPriority w:val="99"/>
    <w:semiHidden/>
    <w:unhideWhenUsed/>
    <w:rsid w:val="006A63C5"/>
  </w:style>
  <w:style w:type="numbering" w:customStyle="1" w:styleId="31a">
    <w:name w:val="无列表31"/>
    <w:next w:val="a5"/>
    <w:uiPriority w:val="99"/>
    <w:semiHidden/>
    <w:unhideWhenUsed/>
    <w:rsid w:val="006A63C5"/>
  </w:style>
  <w:style w:type="numbering" w:customStyle="1" w:styleId="NoList20">
    <w:name w:val="No List20"/>
    <w:next w:val="a5"/>
    <w:uiPriority w:val="99"/>
    <w:semiHidden/>
    <w:unhideWhenUsed/>
    <w:rsid w:val="006A63C5"/>
  </w:style>
  <w:style w:type="numbering" w:customStyle="1" w:styleId="NoList117">
    <w:name w:val="No List117"/>
    <w:next w:val="a5"/>
    <w:uiPriority w:val="99"/>
    <w:semiHidden/>
    <w:unhideWhenUsed/>
    <w:rsid w:val="006A63C5"/>
  </w:style>
  <w:style w:type="numbering" w:customStyle="1" w:styleId="NoList28">
    <w:name w:val="No List28"/>
    <w:next w:val="a5"/>
    <w:uiPriority w:val="99"/>
    <w:semiHidden/>
    <w:unhideWhenUsed/>
    <w:rsid w:val="006A63C5"/>
  </w:style>
  <w:style w:type="numbering" w:customStyle="1" w:styleId="NoList38">
    <w:name w:val="No List38"/>
    <w:next w:val="a5"/>
    <w:uiPriority w:val="99"/>
    <w:semiHidden/>
    <w:unhideWhenUsed/>
    <w:rsid w:val="006A63C5"/>
  </w:style>
  <w:style w:type="numbering" w:customStyle="1" w:styleId="NoList48">
    <w:name w:val="No List48"/>
    <w:next w:val="a5"/>
    <w:uiPriority w:val="99"/>
    <w:semiHidden/>
    <w:unhideWhenUsed/>
    <w:rsid w:val="006A63C5"/>
  </w:style>
  <w:style w:type="numbering" w:customStyle="1" w:styleId="NoList57">
    <w:name w:val="No List57"/>
    <w:next w:val="a5"/>
    <w:uiPriority w:val="99"/>
    <w:semiHidden/>
    <w:unhideWhenUsed/>
    <w:rsid w:val="006A63C5"/>
  </w:style>
  <w:style w:type="numbering" w:customStyle="1" w:styleId="NoList118">
    <w:name w:val="No List118"/>
    <w:next w:val="a5"/>
    <w:uiPriority w:val="99"/>
    <w:semiHidden/>
    <w:unhideWhenUsed/>
    <w:rsid w:val="006A63C5"/>
  </w:style>
  <w:style w:type="numbering" w:customStyle="1" w:styleId="NoList217">
    <w:name w:val="No List217"/>
    <w:next w:val="a5"/>
    <w:uiPriority w:val="99"/>
    <w:semiHidden/>
    <w:unhideWhenUsed/>
    <w:rsid w:val="006A63C5"/>
  </w:style>
  <w:style w:type="numbering" w:customStyle="1" w:styleId="NoList317">
    <w:name w:val="No List317"/>
    <w:next w:val="a5"/>
    <w:uiPriority w:val="99"/>
    <w:semiHidden/>
    <w:unhideWhenUsed/>
    <w:rsid w:val="006A63C5"/>
  </w:style>
  <w:style w:type="numbering" w:customStyle="1" w:styleId="NoList417">
    <w:name w:val="No List417"/>
    <w:next w:val="a5"/>
    <w:uiPriority w:val="99"/>
    <w:semiHidden/>
    <w:unhideWhenUsed/>
    <w:rsid w:val="006A63C5"/>
  </w:style>
  <w:style w:type="numbering" w:customStyle="1" w:styleId="NoList67">
    <w:name w:val="No List67"/>
    <w:next w:val="a5"/>
    <w:uiPriority w:val="99"/>
    <w:semiHidden/>
    <w:unhideWhenUsed/>
    <w:rsid w:val="006A63C5"/>
  </w:style>
  <w:style w:type="numbering" w:customStyle="1" w:styleId="171">
    <w:name w:val="无列表17"/>
    <w:next w:val="a5"/>
    <w:semiHidden/>
    <w:rsid w:val="006A63C5"/>
  </w:style>
  <w:style w:type="numbering" w:customStyle="1" w:styleId="172">
    <w:name w:val="リストなし17"/>
    <w:next w:val="a5"/>
    <w:uiPriority w:val="99"/>
    <w:semiHidden/>
    <w:unhideWhenUsed/>
    <w:rsid w:val="006A63C5"/>
  </w:style>
  <w:style w:type="numbering" w:customStyle="1" w:styleId="1170">
    <w:name w:val="无列表117"/>
    <w:next w:val="a5"/>
    <w:semiHidden/>
    <w:rsid w:val="006A63C5"/>
  </w:style>
  <w:style w:type="numbering" w:customStyle="1" w:styleId="1161">
    <w:name w:val="リストなし116"/>
    <w:next w:val="a5"/>
    <w:uiPriority w:val="99"/>
    <w:semiHidden/>
    <w:unhideWhenUsed/>
    <w:rsid w:val="006A63C5"/>
  </w:style>
  <w:style w:type="numbering" w:customStyle="1" w:styleId="NoList1117">
    <w:name w:val="No List1117"/>
    <w:next w:val="a5"/>
    <w:uiPriority w:val="99"/>
    <w:semiHidden/>
    <w:unhideWhenUsed/>
    <w:rsid w:val="006A63C5"/>
  </w:style>
  <w:style w:type="numbering" w:customStyle="1" w:styleId="NoList77">
    <w:name w:val="No List77"/>
    <w:next w:val="a5"/>
    <w:uiPriority w:val="99"/>
    <w:semiHidden/>
    <w:unhideWhenUsed/>
    <w:rsid w:val="006A63C5"/>
  </w:style>
  <w:style w:type="numbering" w:customStyle="1" w:styleId="NoList127">
    <w:name w:val="No List127"/>
    <w:next w:val="a5"/>
    <w:uiPriority w:val="99"/>
    <w:semiHidden/>
    <w:unhideWhenUsed/>
    <w:rsid w:val="006A63C5"/>
  </w:style>
  <w:style w:type="numbering" w:customStyle="1" w:styleId="NoList227">
    <w:name w:val="No List227"/>
    <w:next w:val="a5"/>
    <w:uiPriority w:val="99"/>
    <w:semiHidden/>
    <w:unhideWhenUsed/>
    <w:rsid w:val="006A63C5"/>
  </w:style>
  <w:style w:type="numbering" w:customStyle="1" w:styleId="NoList327">
    <w:name w:val="No List327"/>
    <w:next w:val="a5"/>
    <w:uiPriority w:val="99"/>
    <w:semiHidden/>
    <w:unhideWhenUsed/>
    <w:rsid w:val="006A63C5"/>
  </w:style>
  <w:style w:type="numbering" w:customStyle="1" w:styleId="NoList426">
    <w:name w:val="No List426"/>
    <w:next w:val="a5"/>
    <w:uiPriority w:val="99"/>
    <w:semiHidden/>
    <w:unhideWhenUsed/>
    <w:rsid w:val="006A63C5"/>
  </w:style>
  <w:style w:type="numbering" w:customStyle="1" w:styleId="NoList516">
    <w:name w:val="No List516"/>
    <w:next w:val="a5"/>
    <w:uiPriority w:val="99"/>
    <w:semiHidden/>
    <w:unhideWhenUsed/>
    <w:rsid w:val="006A63C5"/>
  </w:style>
  <w:style w:type="numbering" w:customStyle="1" w:styleId="NoList2116">
    <w:name w:val="No List2116"/>
    <w:next w:val="a5"/>
    <w:uiPriority w:val="99"/>
    <w:semiHidden/>
    <w:unhideWhenUsed/>
    <w:rsid w:val="006A63C5"/>
  </w:style>
  <w:style w:type="numbering" w:customStyle="1" w:styleId="NoList3116">
    <w:name w:val="No List3116"/>
    <w:next w:val="a5"/>
    <w:uiPriority w:val="99"/>
    <w:semiHidden/>
    <w:unhideWhenUsed/>
    <w:rsid w:val="006A63C5"/>
  </w:style>
  <w:style w:type="numbering" w:customStyle="1" w:styleId="NoList4116">
    <w:name w:val="No List4116"/>
    <w:next w:val="a5"/>
    <w:uiPriority w:val="99"/>
    <w:semiHidden/>
    <w:unhideWhenUsed/>
    <w:rsid w:val="006A63C5"/>
  </w:style>
  <w:style w:type="numbering" w:customStyle="1" w:styleId="NoList616">
    <w:name w:val="No List616"/>
    <w:next w:val="a5"/>
    <w:uiPriority w:val="99"/>
    <w:semiHidden/>
    <w:unhideWhenUsed/>
    <w:rsid w:val="006A63C5"/>
  </w:style>
  <w:style w:type="numbering" w:customStyle="1" w:styleId="1116">
    <w:name w:val="无列表1116"/>
    <w:next w:val="a5"/>
    <w:semiHidden/>
    <w:rsid w:val="006A63C5"/>
  </w:style>
  <w:style w:type="numbering" w:customStyle="1" w:styleId="NoList11116">
    <w:name w:val="No List11116"/>
    <w:next w:val="a5"/>
    <w:uiPriority w:val="99"/>
    <w:semiHidden/>
    <w:unhideWhenUsed/>
    <w:rsid w:val="006A63C5"/>
  </w:style>
  <w:style w:type="numbering" w:customStyle="1" w:styleId="NoList716">
    <w:name w:val="No List716"/>
    <w:next w:val="a5"/>
    <w:uiPriority w:val="99"/>
    <w:semiHidden/>
    <w:unhideWhenUsed/>
    <w:rsid w:val="006A63C5"/>
  </w:style>
  <w:style w:type="numbering" w:customStyle="1" w:styleId="NoList1216">
    <w:name w:val="No List1216"/>
    <w:next w:val="a5"/>
    <w:uiPriority w:val="99"/>
    <w:semiHidden/>
    <w:unhideWhenUsed/>
    <w:rsid w:val="006A63C5"/>
  </w:style>
  <w:style w:type="numbering" w:customStyle="1" w:styleId="NoList2216">
    <w:name w:val="No List2216"/>
    <w:next w:val="a5"/>
    <w:uiPriority w:val="99"/>
    <w:semiHidden/>
    <w:unhideWhenUsed/>
    <w:rsid w:val="006A63C5"/>
  </w:style>
  <w:style w:type="numbering" w:customStyle="1" w:styleId="NoList3216">
    <w:name w:val="No List3216"/>
    <w:next w:val="a5"/>
    <w:uiPriority w:val="99"/>
    <w:semiHidden/>
    <w:unhideWhenUsed/>
    <w:rsid w:val="006A63C5"/>
  </w:style>
  <w:style w:type="numbering" w:customStyle="1" w:styleId="NoList86">
    <w:name w:val="No List86"/>
    <w:next w:val="a5"/>
    <w:uiPriority w:val="99"/>
    <w:semiHidden/>
    <w:unhideWhenUsed/>
    <w:rsid w:val="006A63C5"/>
  </w:style>
  <w:style w:type="numbering" w:customStyle="1" w:styleId="NoList133">
    <w:name w:val="No List133"/>
    <w:next w:val="a5"/>
    <w:uiPriority w:val="99"/>
    <w:semiHidden/>
    <w:unhideWhenUsed/>
    <w:rsid w:val="006A63C5"/>
  </w:style>
  <w:style w:type="numbering" w:customStyle="1" w:styleId="NoList233">
    <w:name w:val="No List233"/>
    <w:next w:val="a5"/>
    <w:uiPriority w:val="99"/>
    <w:semiHidden/>
    <w:unhideWhenUsed/>
    <w:rsid w:val="006A63C5"/>
  </w:style>
  <w:style w:type="numbering" w:customStyle="1" w:styleId="NoList333">
    <w:name w:val="No List333"/>
    <w:next w:val="a5"/>
    <w:uiPriority w:val="99"/>
    <w:semiHidden/>
    <w:unhideWhenUsed/>
    <w:rsid w:val="006A63C5"/>
  </w:style>
  <w:style w:type="numbering" w:customStyle="1" w:styleId="NoList433">
    <w:name w:val="No List433"/>
    <w:next w:val="a5"/>
    <w:uiPriority w:val="99"/>
    <w:semiHidden/>
    <w:unhideWhenUsed/>
    <w:rsid w:val="006A63C5"/>
  </w:style>
  <w:style w:type="numbering" w:customStyle="1" w:styleId="NoList523">
    <w:name w:val="No List523"/>
    <w:next w:val="a5"/>
    <w:uiPriority w:val="99"/>
    <w:semiHidden/>
    <w:unhideWhenUsed/>
    <w:rsid w:val="006A63C5"/>
  </w:style>
  <w:style w:type="numbering" w:customStyle="1" w:styleId="NoList623">
    <w:name w:val="No List623"/>
    <w:next w:val="a5"/>
    <w:uiPriority w:val="99"/>
    <w:semiHidden/>
    <w:unhideWhenUsed/>
    <w:rsid w:val="006A63C5"/>
  </w:style>
  <w:style w:type="numbering" w:customStyle="1" w:styleId="NoList723">
    <w:name w:val="No List723"/>
    <w:next w:val="a5"/>
    <w:uiPriority w:val="99"/>
    <w:semiHidden/>
    <w:unhideWhenUsed/>
    <w:rsid w:val="006A63C5"/>
  </w:style>
  <w:style w:type="numbering" w:customStyle="1" w:styleId="NoList816">
    <w:name w:val="No List816"/>
    <w:next w:val="a5"/>
    <w:uiPriority w:val="99"/>
    <w:semiHidden/>
    <w:unhideWhenUsed/>
    <w:rsid w:val="006A63C5"/>
  </w:style>
  <w:style w:type="numbering" w:customStyle="1" w:styleId="NoList96">
    <w:name w:val="No List96"/>
    <w:next w:val="a5"/>
    <w:uiPriority w:val="99"/>
    <w:semiHidden/>
    <w:unhideWhenUsed/>
    <w:rsid w:val="006A63C5"/>
  </w:style>
  <w:style w:type="numbering" w:customStyle="1" w:styleId="NoList1123">
    <w:name w:val="No List1123"/>
    <w:next w:val="a5"/>
    <w:uiPriority w:val="99"/>
    <w:semiHidden/>
    <w:unhideWhenUsed/>
    <w:rsid w:val="006A63C5"/>
  </w:style>
  <w:style w:type="numbering" w:customStyle="1" w:styleId="NoList2123">
    <w:name w:val="No List2123"/>
    <w:next w:val="a5"/>
    <w:uiPriority w:val="99"/>
    <w:semiHidden/>
    <w:unhideWhenUsed/>
    <w:rsid w:val="006A63C5"/>
  </w:style>
  <w:style w:type="numbering" w:customStyle="1" w:styleId="NoList3123">
    <w:name w:val="No List3123"/>
    <w:next w:val="a5"/>
    <w:uiPriority w:val="99"/>
    <w:semiHidden/>
    <w:unhideWhenUsed/>
    <w:rsid w:val="006A63C5"/>
  </w:style>
  <w:style w:type="numbering" w:customStyle="1" w:styleId="NoList4123">
    <w:name w:val="No List4123"/>
    <w:next w:val="a5"/>
    <w:uiPriority w:val="99"/>
    <w:semiHidden/>
    <w:unhideWhenUsed/>
    <w:rsid w:val="006A63C5"/>
  </w:style>
  <w:style w:type="numbering" w:customStyle="1" w:styleId="NoList5113">
    <w:name w:val="No List5113"/>
    <w:next w:val="a5"/>
    <w:uiPriority w:val="99"/>
    <w:semiHidden/>
    <w:unhideWhenUsed/>
    <w:rsid w:val="006A63C5"/>
  </w:style>
  <w:style w:type="numbering" w:customStyle="1" w:styleId="NoList6113">
    <w:name w:val="No List6113"/>
    <w:next w:val="a5"/>
    <w:uiPriority w:val="99"/>
    <w:semiHidden/>
    <w:unhideWhenUsed/>
    <w:rsid w:val="006A63C5"/>
  </w:style>
  <w:style w:type="numbering" w:customStyle="1" w:styleId="NoList7113">
    <w:name w:val="No List7113"/>
    <w:next w:val="a5"/>
    <w:uiPriority w:val="99"/>
    <w:semiHidden/>
    <w:unhideWhenUsed/>
    <w:rsid w:val="006A63C5"/>
  </w:style>
  <w:style w:type="numbering" w:customStyle="1" w:styleId="NoList8113">
    <w:name w:val="No List8113"/>
    <w:next w:val="a5"/>
    <w:uiPriority w:val="99"/>
    <w:semiHidden/>
    <w:unhideWhenUsed/>
    <w:rsid w:val="006A63C5"/>
  </w:style>
  <w:style w:type="numbering" w:customStyle="1" w:styleId="NoList915">
    <w:name w:val="No List915"/>
    <w:next w:val="a5"/>
    <w:uiPriority w:val="99"/>
    <w:semiHidden/>
    <w:unhideWhenUsed/>
    <w:rsid w:val="006A63C5"/>
  </w:style>
  <w:style w:type="numbering" w:customStyle="1" w:styleId="LFO197">
    <w:name w:val="LFO197"/>
    <w:basedOn w:val="a5"/>
    <w:rsid w:val="006A63C5"/>
  </w:style>
  <w:style w:type="numbering" w:customStyle="1" w:styleId="NoList105">
    <w:name w:val="No List105"/>
    <w:next w:val="a5"/>
    <w:uiPriority w:val="99"/>
    <w:semiHidden/>
    <w:unhideWhenUsed/>
    <w:rsid w:val="006A63C5"/>
  </w:style>
  <w:style w:type="numbering" w:customStyle="1" w:styleId="LFO1915">
    <w:name w:val="LFO1915"/>
    <w:basedOn w:val="a5"/>
    <w:rsid w:val="006A63C5"/>
  </w:style>
  <w:style w:type="numbering" w:customStyle="1" w:styleId="NoList1223">
    <w:name w:val="No List1223"/>
    <w:next w:val="a5"/>
    <w:uiPriority w:val="99"/>
    <w:semiHidden/>
    <w:rsid w:val="006A63C5"/>
  </w:style>
  <w:style w:type="numbering" w:customStyle="1" w:styleId="NoList11123">
    <w:name w:val="No List11123"/>
    <w:next w:val="a5"/>
    <w:uiPriority w:val="99"/>
    <w:semiHidden/>
    <w:unhideWhenUsed/>
    <w:rsid w:val="006A63C5"/>
  </w:style>
  <w:style w:type="numbering" w:customStyle="1" w:styleId="1230">
    <w:name w:val="无列表123"/>
    <w:next w:val="a5"/>
    <w:semiHidden/>
    <w:rsid w:val="006A63C5"/>
  </w:style>
  <w:style w:type="numbering" w:customStyle="1" w:styleId="1231">
    <w:name w:val="リストなし123"/>
    <w:next w:val="a5"/>
    <w:uiPriority w:val="99"/>
    <w:semiHidden/>
    <w:unhideWhenUsed/>
    <w:rsid w:val="006A63C5"/>
  </w:style>
  <w:style w:type="numbering" w:customStyle="1" w:styleId="11230">
    <w:name w:val="无列表1123"/>
    <w:next w:val="a5"/>
    <w:semiHidden/>
    <w:rsid w:val="006A63C5"/>
  </w:style>
  <w:style w:type="numbering" w:customStyle="1" w:styleId="11133">
    <w:name w:val="リストなし1113"/>
    <w:next w:val="a5"/>
    <w:uiPriority w:val="99"/>
    <w:semiHidden/>
    <w:unhideWhenUsed/>
    <w:rsid w:val="006A63C5"/>
  </w:style>
  <w:style w:type="numbering" w:customStyle="1" w:styleId="NoList2223">
    <w:name w:val="No List2223"/>
    <w:next w:val="a5"/>
    <w:uiPriority w:val="99"/>
    <w:semiHidden/>
    <w:unhideWhenUsed/>
    <w:rsid w:val="006A63C5"/>
  </w:style>
  <w:style w:type="numbering" w:customStyle="1" w:styleId="NoList3223">
    <w:name w:val="No List3223"/>
    <w:next w:val="a5"/>
    <w:uiPriority w:val="99"/>
    <w:semiHidden/>
    <w:unhideWhenUsed/>
    <w:rsid w:val="006A63C5"/>
  </w:style>
  <w:style w:type="numbering" w:customStyle="1" w:styleId="NoList4213">
    <w:name w:val="No List4213"/>
    <w:next w:val="a5"/>
    <w:uiPriority w:val="99"/>
    <w:semiHidden/>
    <w:unhideWhenUsed/>
    <w:rsid w:val="006A63C5"/>
  </w:style>
  <w:style w:type="numbering" w:customStyle="1" w:styleId="NoList21113">
    <w:name w:val="No List21113"/>
    <w:next w:val="a5"/>
    <w:uiPriority w:val="99"/>
    <w:semiHidden/>
    <w:unhideWhenUsed/>
    <w:rsid w:val="006A63C5"/>
  </w:style>
  <w:style w:type="numbering" w:customStyle="1" w:styleId="NoList31113">
    <w:name w:val="No List31113"/>
    <w:next w:val="a5"/>
    <w:uiPriority w:val="99"/>
    <w:semiHidden/>
    <w:unhideWhenUsed/>
    <w:rsid w:val="006A63C5"/>
  </w:style>
  <w:style w:type="numbering" w:customStyle="1" w:styleId="NoList41113">
    <w:name w:val="No List41113"/>
    <w:next w:val="a5"/>
    <w:uiPriority w:val="99"/>
    <w:semiHidden/>
    <w:unhideWhenUsed/>
    <w:rsid w:val="006A63C5"/>
  </w:style>
  <w:style w:type="numbering" w:customStyle="1" w:styleId="111130">
    <w:name w:val="无列表11113"/>
    <w:next w:val="a5"/>
    <w:semiHidden/>
    <w:rsid w:val="006A63C5"/>
  </w:style>
  <w:style w:type="numbering" w:customStyle="1" w:styleId="NoList111113">
    <w:name w:val="No List111113"/>
    <w:next w:val="a5"/>
    <w:uiPriority w:val="99"/>
    <w:semiHidden/>
    <w:unhideWhenUsed/>
    <w:rsid w:val="006A63C5"/>
  </w:style>
  <w:style w:type="numbering" w:customStyle="1" w:styleId="NoList12113">
    <w:name w:val="No List12113"/>
    <w:next w:val="a5"/>
    <w:uiPriority w:val="99"/>
    <w:semiHidden/>
    <w:unhideWhenUsed/>
    <w:rsid w:val="006A63C5"/>
  </w:style>
  <w:style w:type="numbering" w:customStyle="1" w:styleId="NoList22113">
    <w:name w:val="No List22113"/>
    <w:next w:val="a5"/>
    <w:uiPriority w:val="99"/>
    <w:semiHidden/>
    <w:unhideWhenUsed/>
    <w:rsid w:val="006A63C5"/>
  </w:style>
  <w:style w:type="numbering" w:customStyle="1" w:styleId="NoList32113">
    <w:name w:val="No List32113"/>
    <w:next w:val="a5"/>
    <w:uiPriority w:val="99"/>
    <w:semiHidden/>
    <w:unhideWhenUsed/>
    <w:rsid w:val="006A63C5"/>
  </w:style>
  <w:style w:type="numbering" w:customStyle="1" w:styleId="NoList143">
    <w:name w:val="No List143"/>
    <w:next w:val="a5"/>
    <w:uiPriority w:val="99"/>
    <w:semiHidden/>
    <w:unhideWhenUsed/>
    <w:rsid w:val="006A63C5"/>
  </w:style>
  <w:style w:type="numbering" w:customStyle="1" w:styleId="NoList153">
    <w:name w:val="No List153"/>
    <w:next w:val="a5"/>
    <w:uiPriority w:val="99"/>
    <w:semiHidden/>
    <w:unhideWhenUsed/>
    <w:rsid w:val="006A63C5"/>
  </w:style>
  <w:style w:type="numbering" w:customStyle="1" w:styleId="NoList243">
    <w:name w:val="No List243"/>
    <w:next w:val="a5"/>
    <w:uiPriority w:val="99"/>
    <w:semiHidden/>
    <w:unhideWhenUsed/>
    <w:rsid w:val="006A63C5"/>
  </w:style>
  <w:style w:type="numbering" w:customStyle="1" w:styleId="NoList343">
    <w:name w:val="No List343"/>
    <w:next w:val="a5"/>
    <w:uiPriority w:val="99"/>
    <w:semiHidden/>
    <w:unhideWhenUsed/>
    <w:rsid w:val="006A63C5"/>
  </w:style>
  <w:style w:type="numbering" w:customStyle="1" w:styleId="NoList443">
    <w:name w:val="No List443"/>
    <w:next w:val="a5"/>
    <w:uiPriority w:val="99"/>
    <w:semiHidden/>
    <w:unhideWhenUsed/>
    <w:rsid w:val="006A63C5"/>
  </w:style>
  <w:style w:type="numbering" w:customStyle="1" w:styleId="NoList533">
    <w:name w:val="No List533"/>
    <w:next w:val="a5"/>
    <w:uiPriority w:val="99"/>
    <w:semiHidden/>
    <w:unhideWhenUsed/>
    <w:rsid w:val="006A63C5"/>
  </w:style>
  <w:style w:type="numbering" w:customStyle="1" w:styleId="NoList633">
    <w:name w:val="No List633"/>
    <w:next w:val="a5"/>
    <w:uiPriority w:val="99"/>
    <w:semiHidden/>
    <w:unhideWhenUsed/>
    <w:rsid w:val="006A63C5"/>
  </w:style>
  <w:style w:type="numbering" w:customStyle="1" w:styleId="NoList733">
    <w:name w:val="No List733"/>
    <w:next w:val="a5"/>
    <w:uiPriority w:val="99"/>
    <w:semiHidden/>
    <w:unhideWhenUsed/>
    <w:rsid w:val="006A63C5"/>
  </w:style>
  <w:style w:type="numbering" w:customStyle="1" w:styleId="NoList823">
    <w:name w:val="No List823"/>
    <w:next w:val="a5"/>
    <w:uiPriority w:val="99"/>
    <w:semiHidden/>
    <w:unhideWhenUsed/>
    <w:rsid w:val="006A63C5"/>
  </w:style>
  <w:style w:type="numbering" w:customStyle="1" w:styleId="NoList923">
    <w:name w:val="No List923"/>
    <w:next w:val="a5"/>
    <w:uiPriority w:val="99"/>
    <w:semiHidden/>
    <w:unhideWhenUsed/>
    <w:rsid w:val="006A63C5"/>
  </w:style>
  <w:style w:type="numbering" w:customStyle="1" w:styleId="NoList1133">
    <w:name w:val="No List1133"/>
    <w:next w:val="a5"/>
    <w:uiPriority w:val="99"/>
    <w:semiHidden/>
    <w:unhideWhenUsed/>
    <w:rsid w:val="006A63C5"/>
  </w:style>
  <w:style w:type="numbering" w:customStyle="1" w:styleId="NoList2133">
    <w:name w:val="No List2133"/>
    <w:next w:val="a5"/>
    <w:uiPriority w:val="99"/>
    <w:semiHidden/>
    <w:unhideWhenUsed/>
    <w:rsid w:val="006A63C5"/>
  </w:style>
  <w:style w:type="numbering" w:customStyle="1" w:styleId="NoList3133">
    <w:name w:val="No List3133"/>
    <w:next w:val="a5"/>
    <w:uiPriority w:val="99"/>
    <w:semiHidden/>
    <w:unhideWhenUsed/>
    <w:rsid w:val="006A63C5"/>
  </w:style>
  <w:style w:type="numbering" w:customStyle="1" w:styleId="NoList4133">
    <w:name w:val="No List4133"/>
    <w:next w:val="a5"/>
    <w:uiPriority w:val="99"/>
    <w:semiHidden/>
    <w:unhideWhenUsed/>
    <w:rsid w:val="006A63C5"/>
  </w:style>
  <w:style w:type="numbering" w:customStyle="1" w:styleId="NoList5123">
    <w:name w:val="No List5123"/>
    <w:next w:val="a5"/>
    <w:uiPriority w:val="99"/>
    <w:semiHidden/>
    <w:unhideWhenUsed/>
    <w:rsid w:val="006A63C5"/>
  </w:style>
  <w:style w:type="numbering" w:customStyle="1" w:styleId="NoList6123">
    <w:name w:val="No List6123"/>
    <w:next w:val="a5"/>
    <w:uiPriority w:val="99"/>
    <w:semiHidden/>
    <w:unhideWhenUsed/>
    <w:rsid w:val="006A63C5"/>
  </w:style>
  <w:style w:type="numbering" w:customStyle="1" w:styleId="NoList7123">
    <w:name w:val="No List7123"/>
    <w:next w:val="a5"/>
    <w:uiPriority w:val="99"/>
    <w:semiHidden/>
    <w:unhideWhenUsed/>
    <w:rsid w:val="006A63C5"/>
  </w:style>
  <w:style w:type="numbering" w:customStyle="1" w:styleId="NoList8123">
    <w:name w:val="No List8123"/>
    <w:next w:val="a5"/>
    <w:uiPriority w:val="99"/>
    <w:semiHidden/>
    <w:unhideWhenUsed/>
    <w:rsid w:val="006A63C5"/>
  </w:style>
  <w:style w:type="numbering" w:customStyle="1" w:styleId="NoList9113">
    <w:name w:val="No List9113"/>
    <w:next w:val="a5"/>
    <w:uiPriority w:val="99"/>
    <w:semiHidden/>
    <w:unhideWhenUsed/>
    <w:rsid w:val="006A63C5"/>
  </w:style>
  <w:style w:type="numbering" w:customStyle="1" w:styleId="LFO1923">
    <w:name w:val="LFO1923"/>
    <w:basedOn w:val="a5"/>
    <w:rsid w:val="006A63C5"/>
  </w:style>
  <w:style w:type="numbering" w:customStyle="1" w:styleId="NoList1013">
    <w:name w:val="No List1013"/>
    <w:next w:val="a5"/>
    <w:uiPriority w:val="99"/>
    <w:semiHidden/>
    <w:unhideWhenUsed/>
    <w:rsid w:val="006A63C5"/>
  </w:style>
  <w:style w:type="numbering" w:customStyle="1" w:styleId="LFO19113">
    <w:name w:val="LFO19113"/>
    <w:basedOn w:val="a5"/>
    <w:rsid w:val="006A63C5"/>
  </w:style>
  <w:style w:type="numbering" w:customStyle="1" w:styleId="NoList1233">
    <w:name w:val="No List1233"/>
    <w:next w:val="a5"/>
    <w:uiPriority w:val="99"/>
    <w:semiHidden/>
    <w:rsid w:val="006A63C5"/>
  </w:style>
  <w:style w:type="numbering" w:customStyle="1" w:styleId="NoList11133">
    <w:name w:val="No List11133"/>
    <w:next w:val="a5"/>
    <w:uiPriority w:val="99"/>
    <w:semiHidden/>
    <w:unhideWhenUsed/>
    <w:rsid w:val="006A63C5"/>
  </w:style>
  <w:style w:type="numbering" w:customStyle="1" w:styleId="1330">
    <w:name w:val="无列表133"/>
    <w:next w:val="a5"/>
    <w:semiHidden/>
    <w:rsid w:val="006A63C5"/>
  </w:style>
  <w:style w:type="numbering" w:customStyle="1" w:styleId="1331">
    <w:name w:val="リストなし133"/>
    <w:next w:val="a5"/>
    <w:uiPriority w:val="99"/>
    <w:semiHidden/>
    <w:unhideWhenUsed/>
    <w:rsid w:val="006A63C5"/>
  </w:style>
  <w:style w:type="numbering" w:customStyle="1" w:styleId="11330">
    <w:name w:val="无列表1133"/>
    <w:next w:val="a5"/>
    <w:semiHidden/>
    <w:rsid w:val="006A63C5"/>
  </w:style>
  <w:style w:type="numbering" w:customStyle="1" w:styleId="11231">
    <w:name w:val="リストなし1123"/>
    <w:next w:val="a5"/>
    <w:uiPriority w:val="99"/>
    <w:semiHidden/>
    <w:unhideWhenUsed/>
    <w:rsid w:val="006A63C5"/>
  </w:style>
  <w:style w:type="numbering" w:customStyle="1" w:styleId="NoList2233">
    <w:name w:val="No List2233"/>
    <w:next w:val="a5"/>
    <w:uiPriority w:val="99"/>
    <w:semiHidden/>
    <w:unhideWhenUsed/>
    <w:rsid w:val="006A63C5"/>
  </w:style>
  <w:style w:type="numbering" w:customStyle="1" w:styleId="NoList3233">
    <w:name w:val="No List3233"/>
    <w:next w:val="a5"/>
    <w:uiPriority w:val="99"/>
    <w:semiHidden/>
    <w:unhideWhenUsed/>
    <w:rsid w:val="006A63C5"/>
  </w:style>
  <w:style w:type="numbering" w:customStyle="1" w:styleId="NoList4223">
    <w:name w:val="No List4223"/>
    <w:next w:val="a5"/>
    <w:uiPriority w:val="99"/>
    <w:semiHidden/>
    <w:unhideWhenUsed/>
    <w:rsid w:val="006A63C5"/>
  </w:style>
  <w:style w:type="numbering" w:customStyle="1" w:styleId="NoList21123">
    <w:name w:val="No List21123"/>
    <w:next w:val="a5"/>
    <w:uiPriority w:val="99"/>
    <w:semiHidden/>
    <w:unhideWhenUsed/>
    <w:rsid w:val="006A63C5"/>
  </w:style>
  <w:style w:type="numbering" w:customStyle="1" w:styleId="NoList31123">
    <w:name w:val="No List31123"/>
    <w:next w:val="a5"/>
    <w:uiPriority w:val="99"/>
    <w:semiHidden/>
    <w:unhideWhenUsed/>
    <w:rsid w:val="006A63C5"/>
  </w:style>
  <w:style w:type="numbering" w:customStyle="1" w:styleId="NoList41123">
    <w:name w:val="No List41123"/>
    <w:next w:val="a5"/>
    <w:uiPriority w:val="99"/>
    <w:semiHidden/>
    <w:unhideWhenUsed/>
    <w:rsid w:val="006A63C5"/>
  </w:style>
  <w:style w:type="numbering" w:customStyle="1" w:styleId="11123">
    <w:name w:val="无列表11123"/>
    <w:next w:val="a5"/>
    <w:semiHidden/>
    <w:rsid w:val="006A63C5"/>
  </w:style>
  <w:style w:type="numbering" w:customStyle="1" w:styleId="NoList111123">
    <w:name w:val="No List111123"/>
    <w:next w:val="a5"/>
    <w:uiPriority w:val="99"/>
    <w:semiHidden/>
    <w:unhideWhenUsed/>
    <w:rsid w:val="006A63C5"/>
  </w:style>
  <w:style w:type="numbering" w:customStyle="1" w:styleId="NoList12123">
    <w:name w:val="No List12123"/>
    <w:next w:val="a5"/>
    <w:uiPriority w:val="99"/>
    <w:semiHidden/>
    <w:unhideWhenUsed/>
    <w:rsid w:val="006A63C5"/>
  </w:style>
  <w:style w:type="numbering" w:customStyle="1" w:styleId="NoList22123">
    <w:name w:val="No List22123"/>
    <w:next w:val="a5"/>
    <w:uiPriority w:val="99"/>
    <w:semiHidden/>
    <w:unhideWhenUsed/>
    <w:rsid w:val="006A63C5"/>
  </w:style>
  <w:style w:type="numbering" w:customStyle="1" w:styleId="NoList32123">
    <w:name w:val="No List32123"/>
    <w:next w:val="a5"/>
    <w:uiPriority w:val="99"/>
    <w:semiHidden/>
    <w:unhideWhenUsed/>
    <w:rsid w:val="006A63C5"/>
  </w:style>
  <w:style w:type="numbering" w:customStyle="1" w:styleId="NoList163">
    <w:name w:val="No List163"/>
    <w:next w:val="a5"/>
    <w:uiPriority w:val="99"/>
    <w:semiHidden/>
    <w:unhideWhenUsed/>
    <w:rsid w:val="006A63C5"/>
  </w:style>
  <w:style w:type="numbering" w:customStyle="1" w:styleId="NoList173">
    <w:name w:val="No List173"/>
    <w:next w:val="a5"/>
    <w:uiPriority w:val="99"/>
    <w:semiHidden/>
    <w:unhideWhenUsed/>
    <w:rsid w:val="006A63C5"/>
  </w:style>
  <w:style w:type="numbering" w:customStyle="1" w:styleId="NoList253">
    <w:name w:val="No List253"/>
    <w:next w:val="a5"/>
    <w:uiPriority w:val="99"/>
    <w:semiHidden/>
    <w:unhideWhenUsed/>
    <w:rsid w:val="006A63C5"/>
  </w:style>
  <w:style w:type="numbering" w:customStyle="1" w:styleId="NoList353">
    <w:name w:val="No List353"/>
    <w:next w:val="a5"/>
    <w:uiPriority w:val="99"/>
    <w:semiHidden/>
    <w:unhideWhenUsed/>
    <w:rsid w:val="006A63C5"/>
  </w:style>
  <w:style w:type="numbering" w:customStyle="1" w:styleId="NoList453">
    <w:name w:val="No List453"/>
    <w:next w:val="a5"/>
    <w:uiPriority w:val="99"/>
    <w:semiHidden/>
    <w:unhideWhenUsed/>
    <w:rsid w:val="006A63C5"/>
  </w:style>
  <w:style w:type="numbering" w:customStyle="1" w:styleId="NoList543">
    <w:name w:val="No List543"/>
    <w:next w:val="a5"/>
    <w:uiPriority w:val="99"/>
    <w:semiHidden/>
    <w:unhideWhenUsed/>
    <w:rsid w:val="006A63C5"/>
  </w:style>
  <w:style w:type="numbering" w:customStyle="1" w:styleId="NoList643">
    <w:name w:val="No List643"/>
    <w:next w:val="a5"/>
    <w:uiPriority w:val="99"/>
    <w:semiHidden/>
    <w:unhideWhenUsed/>
    <w:rsid w:val="006A63C5"/>
  </w:style>
  <w:style w:type="numbering" w:customStyle="1" w:styleId="NoList743">
    <w:name w:val="No List743"/>
    <w:next w:val="a5"/>
    <w:uiPriority w:val="99"/>
    <w:semiHidden/>
    <w:unhideWhenUsed/>
    <w:rsid w:val="006A63C5"/>
  </w:style>
  <w:style w:type="numbering" w:customStyle="1" w:styleId="NoList833">
    <w:name w:val="No List833"/>
    <w:next w:val="a5"/>
    <w:uiPriority w:val="99"/>
    <w:semiHidden/>
    <w:unhideWhenUsed/>
    <w:rsid w:val="006A63C5"/>
  </w:style>
  <w:style w:type="numbering" w:customStyle="1" w:styleId="NoList933">
    <w:name w:val="No List933"/>
    <w:next w:val="a5"/>
    <w:uiPriority w:val="99"/>
    <w:semiHidden/>
    <w:unhideWhenUsed/>
    <w:rsid w:val="006A63C5"/>
  </w:style>
  <w:style w:type="numbering" w:customStyle="1" w:styleId="NoList1143">
    <w:name w:val="No List1143"/>
    <w:next w:val="a5"/>
    <w:uiPriority w:val="99"/>
    <w:semiHidden/>
    <w:unhideWhenUsed/>
    <w:rsid w:val="006A63C5"/>
  </w:style>
  <w:style w:type="numbering" w:customStyle="1" w:styleId="NoList2143">
    <w:name w:val="No List2143"/>
    <w:next w:val="a5"/>
    <w:uiPriority w:val="99"/>
    <w:semiHidden/>
    <w:unhideWhenUsed/>
    <w:rsid w:val="006A63C5"/>
  </w:style>
  <w:style w:type="numbering" w:customStyle="1" w:styleId="NoList3143">
    <w:name w:val="No List3143"/>
    <w:next w:val="a5"/>
    <w:uiPriority w:val="99"/>
    <w:semiHidden/>
    <w:unhideWhenUsed/>
    <w:rsid w:val="006A63C5"/>
  </w:style>
  <w:style w:type="numbering" w:customStyle="1" w:styleId="NoList4143">
    <w:name w:val="No List4143"/>
    <w:next w:val="a5"/>
    <w:uiPriority w:val="99"/>
    <w:semiHidden/>
    <w:unhideWhenUsed/>
    <w:rsid w:val="006A63C5"/>
  </w:style>
  <w:style w:type="numbering" w:customStyle="1" w:styleId="NoList5133">
    <w:name w:val="No List5133"/>
    <w:next w:val="a5"/>
    <w:uiPriority w:val="99"/>
    <w:semiHidden/>
    <w:unhideWhenUsed/>
    <w:rsid w:val="006A63C5"/>
  </w:style>
  <w:style w:type="numbering" w:customStyle="1" w:styleId="NoList6133">
    <w:name w:val="No List6133"/>
    <w:next w:val="a5"/>
    <w:uiPriority w:val="99"/>
    <w:semiHidden/>
    <w:unhideWhenUsed/>
    <w:rsid w:val="006A63C5"/>
  </w:style>
  <w:style w:type="numbering" w:customStyle="1" w:styleId="NoList7133">
    <w:name w:val="No List7133"/>
    <w:next w:val="a5"/>
    <w:uiPriority w:val="99"/>
    <w:semiHidden/>
    <w:unhideWhenUsed/>
    <w:rsid w:val="006A63C5"/>
  </w:style>
  <w:style w:type="numbering" w:customStyle="1" w:styleId="NoList8133">
    <w:name w:val="No List8133"/>
    <w:next w:val="a5"/>
    <w:uiPriority w:val="99"/>
    <w:semiHidden/>
    <w:unhideWhenUsed/>
    <w:rsid w:val="006A63C5"/>
  </w:style>
  <w:style w:type="numbering" w:customStyle="1" w:styleId="NoList9123">
    <w:name w:val="No List9123"/>
    <w:next w:val="a5"/>
    <w:uiPriority w:val="99"/>
    <w:semiHidden/>
    <w:unhideWhenUsed/>
    <w:rsid w:val="006A63C5"/>
  </w:style>
  <w:style w:type="numbering" w:customStyle="1" w:styleId="LFO1933">
    <w:name w:val="LFO1933"/>
    <w:basedOn w:val="a5"/>
    <w:rsid w:val="006A63C5"/>
  </w:style>
  <w:style w:type="numbering" w:customStyle="1" w:styleId="NoList1023">
    <w:name w:val="No List1023"/>
    <w:next w:val="a5"/>
    <w:uiPriority w:val="99"/>
    <w:semiHidden/>
    <w:unhideWhenUsed/>
    <w:rsid w:val="006A63C5"/>
  </w:style>
  <w:style w:type="numbering" w:customStyle="1" w:styleId="LFO19123">
    <w:name w:val="LFO19123"/>
    <w:basedOn w:val="a5"/>
    <w:rsid w:val="006A63C5"/>
  </w:style>
  <w:style w:type="numbering" w:customStyle="1" w:styleId="NoList1243">
    <w:name w:val="No List1243"/>
    <w:next w:val="a5"/>
    <w:uiPriority w:val="99"/>
    <w:semiHidden/>
    <w:rsid w:val="006A63C5"/>
  </w:style>
  <w:style w:type="numbering" w:customStyle="1" w:styleId="NoList11143">
    <w:name w:val="No List11143"/>
    <w:next w:val="a5"/>
    <w:uiPriority w:val="99"/>
    <w:semiHidden/>
    <w:unhideWhenUsed/>
    <w:rsid w:val="006A63C5"/>
  </w:style>
  <w:style w:type="numbering" w:customStyle="1" w:styleId="1430">
    <w:name w:val="无列表143"/>
    <w:next w:val="a5"/>
    <w:semiHidden/>
    <w:rsid w:val="006A63C5"/>
  </w:style>
  <w:style w:type="numbering" w:customStyle="1" w:styleId="1431">
    <w:name w:val="リストなし143"/>
    <w:next w:val="a5"/>
    <w:uiPriority w:val="99"/>
    <w:semiHidden/>
    <w:unhideWhenUsed/>
    <w:rsid w:val="006A63C5"/>
  </w:style>
  <w:style w:type="numbering" w:customStyle="1" w:styleId="1143">
    <w:name w:val="无列表1143"/>
    <w:next w:val="a5"/>
    <w:semiHidden/>
    <w:rsid w:val="006A63C5"/>
  </w:style>
  <w:style w:type="numbering" w:customStyle="1" w:styleId="11331">
    <w:name w:val="リストなし1133"/>
    <w:next w:val="a5"/>
    <w:uiPriority w:val="99"/>
    <w:semiHidden/>
    <w:unhideWhenUsed/>
    <w:rsid w:val="006A63C5"/>
  </w:style>
  <w:style w:type="numbering" w:customStyle="1" w:styleId="NoList2243">
    <w:name w:val="No List2243"/>
    <w:next w:val="a5"/>
    <w:uiPriority w:val="99"/>
    <w:semiHidden/>
    <w:unhideWhenUsed/>
    <w:rsid w:val="006A63C5"/>
  </w:style>
  <w:style w:type="numbering" w:customStyle="1" w:styleId="NoList3243">
    <w:name w:val="No List3243"/>
    <w:next w:val="a5"/>
    <w:uiPriority w:val="99"/>
    <w:semiHidden/>
    <w:unhideWhenUsed/>
    <w:rsid w:val="006A63C5"/>
  </w:style>
  <w:style w:type="numbering" w:customStyle="1" w:styleId="NoList4233">
    <w:name w:val="No List4233"/>
    <w:next w:val="a5"/>
    <w:uiPriority w:val="99"/>
    <w:semiHidden/>
    <w:unhideWhenUsed/>
    <w:rsid w:val="006A63C5"/>
  </w:style>
  <w:style w:type="numbering" w:customStyle="1" w:styleId="NoList21133">
    <w:name w:val="No List21133"/>
    <w:next w:val="a5"/>
    <w:uiPriority w:val="99"/>
    <w:semiHidden/>
    <w:unhideWhenUsed/>
    <w:rsid w:val="006A63C5"/>
  </w:style>
  <w:style w:type="numbering" w:customStyle="1" w:styleId="NoList31133">
    <w:name w:val="No List31133"/>
    <w:next w:val="a5"/>
    <w:uiPriority w:val="99"/>
    <w:semiHidden/>
    <w:unhideWhenUsed/>
    <w:rsid w:val="006A63C5"/>
  </w:style>
  <w:style w:type="numbering" w:customStyle="1" w:styleId="NoList41133">
    <w:name w:val="No List41133"/>
    <w:next w:val="a5"/>
    <w:uiPriority w:val="99"/>
    <w:semiHidden/>
    <w:unhideWhenUsed/>
    <w:rsid w:val="006A63C5"/>
  </w:style>
  <w:style w:type="numbering" w:customStyle="1" w:styleId="111330">
    <w:name w:val="无列表11133"/>
    <w:next w:val="a5"/>
    <w:semiHidden/>
    <w:rsid w:val="006A63C5"/>
  </w:style>
  <w:style w:type="numbering" w:customStyle="1" w:styleId="NoList111133">
    <w:name w:val="No List111133"/>
    <w:next w:val="a5"/>
    <w:uiPriority w:val="99"/>
    <w:semiHidden/>
    <w:unhideWhenUsed/>
    <w:rsid w:val="006A63C5"/>
  </w:style>
  <w:style w:type="numbering" w:customStyle="1" w:styleId="NoList12133">
    <w:name w:val="No List12133"/>
    <w:next w:val="a5"/>
    <w:uiPriority w:val="99"/>
    <w:semiHidden/>
    <w:unhideWhenUsed/>
    <w:rsid w:val="006A63C5"/>
  </w:style>
  <w:style w:type="numbering" w:customStyle="1" w:styleId="NoList22133">
    <w:name w:val="No List22133"/>
    <w:next w:val="a5"/>
    <w:uiPriority w:val="99"/>
    <w:semiHidden/>
    <w:unhideWhenUsed/>
    <w:rsid w:val="006A63C5"/>
  </w:style>
  <w:style w:type="numbering" w:customStyle="1" w:styleId="NoList32133">
    <w:name w:val="No List32133"/>
    <w:next w:val="a5"/>
    <w:uiPriority w:val="99"/>
    <w:semiHidden/>
    <w:unhideWhenUsed/>
    <w:rsid w:val="006A63C5"/>
  </w:style>
  <w:style w:type="numbering" w:customStyle="1" w:styleId="NoList191">
    <w:name w:val="No List191"/>
    <w:next w:val="a5"/>
    <w:uiPriority w:val="99"/>
    <w:semiHidden/>
    <w:unhideWhenUsed/>
    <w:rsid w:val="006A63C5"/>
  </w:style>
  <w:style w:type="numbering" w:customStyle="1" w:styleId="324">
    <w:name w:val="无列表32"/>
    <w:next w:val="a5"/>
    <w:uiPriority w:val="99"/>
    <w:semiHidden/>
    <w:unhideWhenUsed/>
    <w:rsid w:val="006A63C5"/>
  </w:style>
  <w:style w:type="numbering" w:customStyle="1" w:styleId="NoList29">
    <w:name w:val="No List29"/>
    <w:next w:val="a5"/>
    <w:uiPriority w:val="99"/>
    <w:semiHidden/>
    <w:unhideWhenUsed/>
    <w:rsid w:val="006A63C5"/>
  </w:style>
  <w:style w:type="numbering" w:customStyle="1" w:styleId="NoList119">
    <w:name w:val="No List119"/>
    <w:next w:val="a5"/>
    <w:uiPriority w:val="99"/>
    <w:semiHidden/>
    <w:unhideWhenUsed/>
    <w:rsid w:val="006A63C5"/>
  </w:style>
  <w:style w:type="numbering" w:customStyle="1" w:styleId="NoList210">
    <w:name w:val="No List210"/>
    <w:next w:val="a5"/>
    <w:uiPriority w:val="99"/>
    <w:semiHidden/>
    <w:unhideWhenUsed/>
    <w:rsid w:val="006A63C5"/>
  </w:style>
  <w:style w:type="numbering" w:customStyle="1" w:styleId="NoList39">
    <w:name w:val="No List39"/>
    <w:next w:val="a5"/>
    <w:uiPriority w:val="99"/>
    <w:semiHidden/>
    <w:unhideWhenUsed/>
    <w:rsid w:val="006A63C5"/>
  </w:style>
  <w:style w:type="numbering" w:customStyle="1" w:styleId="NoList49">
    <w:name w:val="No List49"/>
    <w:next w:val="a5"/>
    <w:uiPriority w:val="99"/>
    <w:semiHidden/>
    <w:unhideWhenUsed/>
    <w:rsid w:val="006A63C5"/>
  </w:style>
  <w:style w:type="numbering" w:customStyle="1" w:styleId="NoList58">
    <w:name w:val="No List58"/>
    <w:next w:val="a5"/>
    <w:uiPriority w:val="99"/>
    <w:semiHidden/>
    <w:unhideWhenUsed/>
    <w:rsid w:val="006A63C5"/>
  </w:style>
  <w:style w:type="numbering" w:customStyle="1" w:styleId="NoList1110">
    <w:name w:val="No List1110"/>
    <w:next w:val="a5"/>
    <w:uiPriority w:val="99"/>
    <w:semiHidden/>
    <w:unhideWhenUsed/>
    <w:rsid w:val="006A63C5"/>
  </w:style>
  <w:style w:type="numbering" w:customStyle="1" w:styleId="NoList218">
    <w:name w:val="No List218"/>
    <w:next w:val="a5"/>
    <w:uiPriority w:val="99"/>
    <w:semiHidden/>
    <w:unhideWhenUsed/>
    <w:rsid w:val="006A63C5"/>
  </w:style>
  <w:style w:type="numbering" w:customStyle="1" w:styleId="NoList318">
    <w:name w:val="No List318"/>
    <w:next w:val="a5"/>
    <w:uiPriority w:val="99"/>
    <w:semiHidden/>
    <w:unhideWhenUsed/>
    <w:rsid w:val="006A63C5"/>
  </w:style>
  <w:style w:type="numbering" w:customStyle="1" w:styleId="NoList418">
    <w:name w:val="No List418"/>
    <w:next w:val="a5"/>
    <w:uiPriority w:val="99"/>
    <w:semiHidden/>
    <w:unhideWhenUsed/>
    <w:rsid w:val="006A63C5"/>
  </w:style>
  <w:style w:type="numbering" w:customStyle="1" w:styleId="NoList68">
    <w:name w:val="No List68"/>
    <w:next w:val="a5"/>
    <w:uiPriority w:val="99"/>
    <w:semiHidden/>
    <w:unhideWhenUsed/>
    <w:rsid w:val="006A63C5"/>
  </w:style>
  <w:style w:type="numbering" w:customStyle="1" w:styleId="180">
    <w:name w:val="无列表18"/>
    <w:next w:val="a5"/>
    <w:uiPriority w:val="99"/>
    <w:semiHidden/>
    <w:rsid w:val="006A63C5"/>
  </w:style>
  <w:style w:type="numbering" w:customStyle="1" w:styleId="181">
    <w:name w:val="リストなし18"/>
    <w:next w:val="a5"/>
    <w:uiPriority w:val="99"/>
    <w:semiHidden/>
    <w:unhideWhenUsed/>
    <w:rsid w:val="006A63C5"/>
  </w:style>
  <w:style w:type="numbering" w:customStyle="1" w:styleId="118">
    <w:name w:val="无列表118"/>
    <w:next w:val="a5"/>
    <w:semiHidden/>
    <w:rsid w:val="006A63C5"/>
  </w:style>
  <w:style w:type="numbering" w:customStyle="1" w:styleId="1171">
    <w:name w:val="リストなし117"/>
    <w:next w:val="a5"/>
    <w:uiPriority w:val="99"/>
    <w:semiHidden/>
    <w:unhideWhenUsed/>
    <w:rsid w:val="006A63C5"/>
  </w:style>
  <w:style w:type="numbering" w:customStyle="1" w:styleId="NoList1118">
    <w:name w:val="No List1118"/>
    <w:next w:val="a5"/>
    <w:uiPriority w:val="99"/>
    <w:semiHidden/>
    <w:unhideWhenUsed/>
    <w:rsid w:val="006A63C5"/>
  </w:style>
  <w:style w:type="numbering" w:customStyle="1" w:styleId="NoList78">
    <w:name w:val="No List78"/>
    <w:next w:val="a5"/>
    <w:uiPriority w:val="99"/>
    <w:semiHidden/>
    <w:unhideWhenUsed/>
    <w:rsid w:val="006A63C5"/>
  </w:style>
  <w:style w:type="numbering" w:customStyle="1" w:styleId="NoList128">
    <w:name w:val="No List128"/>
    <w:next w:val="a5"/>
    <w:uiPriority w:val="99"/>
    <w:semiHidden/>
    <w:unhideWhenUsed/>
    <w:rsid w:val="006A63C5"/>
  </w:style>
  <w:style w:type="numbering" w:customStyle="1" w:styleId="NoList228">
    <w:name w:val="No List228"/>
    <w:next w:val="a5"/>
    <w:uiPriority w:val="99"/>
    <w:semiHidden/>
    <w:unhideWhenUsed/>
    <w:rsid w:val="006A63C5"/>
  </w:style>
  <w:style w:type="numbering" w:customStyle="1" w:styleId="NoList328">
    <w:name w:val="No List328"/>
    <w:next w:val="a5"/>
    <w:uiPriority w:val="99"/>
    <w:semiHidden/>
    <w:unhideWhenUsed/>
    <w:rsid w:val="006A63C5"/>
  </w:style>
  <w:style w:type="numbering" w:customStyle="1" w:styleId="NoList427">
    <w:name w:val="No List427"/>
    <w:next w:val="a5"/>
    <w:uiPriority w:val="99"/>
    <w:semiHidden/>
    <w:unhideWhenUsed/>
    <w:rsid w:val="006A63C5"/>
  </w:style>
  <w:style w:type="numbering" w:customStyle="1" w:styleId="NoList517">
    <w:name w:val="No List517"/>
    <w:next w:val="a5"/>
    <w:uiPriority w:val="99"/>
    <w:semiHidden/>
    <w:unhideWhenUsed/>
    <w:rsid w:val="006A63C5"/>
  </w:style>
  <w:style w:type="numbering" w:customStyle="1" w:styleId="NoList2117">
    <w:name w:val="No List2117"/>
    <w:next w:val="a5"/>
    <w:uiPriority w:val="99"/>
    <w:semiHidden/>
    <w:unhideWhenUsed/>
    <w:rsid w:val="006A63C5"/>
  </w:style>
  <w:style w:type="numbering" w:customStyle="1" w:styleId="NoList3117">
    <w:name w:val="No List3117"/>
    <w:next w:val="a5"/>
    <w:uiPriority w:val="99"/>
    <w:semiHidden/>
    <w:unhideWhenUsed/>
    <w:rsid w:val="006A63C5"/>
  </w:style>
  <w:style w:type="numbering" w:customStyle="1" w:styleId="NoList4117">
    <w:name w:val="No List4117"/>
    <w:next w:val="a5"/>
    <w:uiPriority w:val="99"/>
    <w:semiHidden/>
    <w:unhideWhenUsed/>
    <w:rsid w:val="006A63C5"/>
  </w:style>
  <w:style w:type="numbering" w:customStyle="1" w:styleId="NoList617">
    <w:name w:val="No List617"/>
    <w:next w:val="a5"/>
    <w:uiPriority w:val="99"/>
    <w:semiHidden/>
    <w:unhideWhenUsed/>
    <w:rsid w:val="006A63C5"/>
  </w:style>
  <w:style w:type="numbering" w:customStyle="1" w:styleId="1117">
    <w:name w:val="无列表1117"/>
    <w:next w:val="a5"/>
    <w:semiHidden/>
    <w:rsid w:val="006A63C5"/>
  </w:style>
  <w:style w:type="numbering" w:customStyle="1" w:styleId="NoList11117">
    <w:name w:val="No List11117"/>
    <w:next w:val="a5"/>
    <w:uiPriority w:val="99"/>
    <w:semiHidden/>
    <w:unhideWhenUsed/>
    <w:rsid w:val="006A63C5"/>
  </w:style>
  <w:style w:type="numbering" w:customStyle="1" w:styleId="NoList717">
    <w:name w:val="No List717"/>
    <w:next w:val="a5"/>
    <w:uiPriority w:val="99"/>
    <w:semiHidden/>
    <w:unhideWhenUsed/>
    <w:rsid w:val="006A63C5"/>
  </w:style>
  <w:style w:type="numbering" w:customStyle="1" w:styleId="NoList1217">
    <w:name w:val="No List1217"/>
    <w:next w:val="a5"/>
    <w:uiPriority w:val="99"/>
    <w:semiHidden/>
    <w:unhideWhenUsed/>
    <w:rsid w:val="006A63C5"/>
  </w:style>
  <w:style w:type="numbering" w:customStyle="1" w:styleId="NoList2217">
    <w:name w:val="No List2217"/>
    <w:next w:val="a5"/>
    <w:uiPriority w:val="99"/>
    <w:semiHidden/>
    <w:unhideWhenUsed/>
    <w:rsid w:val="006A63C5"/>
  </w:style>
  <w:style w:type="numbering" w:customStyle="1" w:styleId="NoList3217">
    <w:name w:val="No List3217"/>
    <w:next w:val="a5"/>
    <w:uiPriority w:val="99"/>
    <w:semiHidden/>
    <w:unhideWhenUsed/>
    <w:rsid w:val="006A63C5"/>
  </w:style>
  <w:style w:type="numbering" w:customStyle="1" w:styleId="NoList87">
    <w:name w:val="No List87"/>
    <w:next w:val="a5"/>
    <w:uiPriority w:val="99"/>
    <w:semiHidden/>
    <w:unhideWhenUsed/>
    <w:rsid w:val="006A63C5"/>
  </w:style>
  <w:style w:type="numbering" w:customStyle="1" w:styleId="NoList134">
    <w:name w:val="No List134"/>
    <w:next w:val="a5"/>
    <w:uiPriority w:val="99"/>
    <w:semiHidden/>
    <w:unhideWhenUsed/>
    <w:rsid w:val="006A63C5"/>
  </w:style>
  <w:style w:type="numbering" w:customStyle="1" w:styleId="NoList234">
    <w:name w:val="No List234"/>
    <w:next w:val="a5"/>
    <w:uiPriority w:val="99"/>
    <w:semiHidden/>
    <w:unhideWhenUsed/>
    <w:rsid w:val="006A63C5"/>
  </w:style>
  <w:style w:type="numbering" w:customStyle="1" w:styleId="NoList334">
    <w:name w:val="No List334"/>
    <w:next w:val="a5"/>
    <w:uiPriority w:val="99"/>
    <w:semiHidden/>
    <w:unhideWhenUsed/>
    <w:rsid w:val="006A63C5"/>
  </w:style>
  <w:style w:type="numbering" w:customStyle="1" w:styleId="NoList434">
    <w:name w:val="No List434"/>
    <w:next w:val="a5"/>
    <w:uiPriority w:val="99"/>
    <w:semiHidden/>
    <w:unhideWhenUsed/>
    <w:rsid w:val="006A63C5"/>
  </w:style>
  <w:style w:type="numbering" w:customStyle="1" w:styleId="NoList524">
    <w:name w:val="No List524"/>
    <w:next w:val="a5"/>
    <w:uiPriority w:val="99"/>
    <w:semiHidden/>
    <w:unhideWhenUsed/>
    <w:rsid w:val="006A63C5"/>
  </w:style>
  <w:style w:type="numbering" w:customStyle="1" w:styleId="NoList624">
    <w:name w:val="No List624"/>
    <w:next w:val="a5"/>
    <w:uiPriority w:val="99"/>
    <w:semiHidden/>
    <w:unhideWhenUsed/>
    <w:rsid w:val="006A63C5"/>
  </w:style>
  <w:style w:type="numbering" w:customStyle="1" w:styleId="NoList724">
    <w:name w:val="No List724"/>
    <w:next w:val="a5"/>
    <w:uiPriority w:val="99"/>
    <w:semiHidden/>
    <w:unhideWhenUsed/>
    <w:rsid w:val="006A63C5"/>
  </w:style>
  <w:style w:type="numbering" w:customStyle="1" w:styleId="NoList817">
    <w:name w:val="No List817"/>
    <w:next w:val="a5"/>
    <w:uiPriority w:val="99"/>
    <w:semiHidden/>
    <w:unhideWhenUsed/>
    <w:rsid w:val="006A63C5"/>
  </w:style>
  <w:style w:type="numbering" w:customStyle="1" w:styleId="NoList97">
    <w:name w:val="No List97"/>
    <w:next w:val="a5"/>
    <w:uiPriority w:val="99"/>
    <w:semiHidden/>
    <w:unhideWhenUsed/>
    <w:rsid w:val="006A63C5"/>
  </w:style>
  <w:style w:type="numbering" w:customStyle="1" w:styleId="NoList1124">
    <w:name w:val="No List1124"/>
    <w:next w:val="a5"/>
    <w:uiPriority w:val="99"/>
    <w:semiHidden/>
    <w:unhideWhenUsed/>
    <w:rsid w:val="006A63C5"/>
  </w:style>
  <w:style w:type="numbering" w:customStyle="1" w:styleId="NoList2124">
    <w:name w:val="No List2124"/>
    <w:next w:val="a5"/>
    <w:uiPriority w:val="99"/>
    <w:semiHidden/>
    <w:unhideWhenUsed/>
    <w:rsid w:val="006A63C5"/>
  </w:style>
  <w:style w:type="numbering" w:customStyle="1" w:styleId="NoList3124">
    <w:name w:val="No List3124"/>
    <w:next w:val="a5"/>
    <w:uiPriority w:val="99"/>
    <w:semiHidden/>
    <w:unhideWhenUsed/>
    <w:rsid w:val="006A63C5"/>
  </w:style>
  <w:style w:type="numbering" w:customStyle="1" w:styleId="NoList4124">
    <w:name w:val="No List4124"/>
    <w:next w:val="a5"/>
    <w:uiPriority w:val="99"/>
    <w:semiHidden/>
    <w:unhideWhenUsed/>
    <w:rsid w:val="006A63C5"/>
  </w:style>
  <w:style w:type="numbering" w:customStyle="1" w:styleId="NoList5114">
    <w:name w:val="No List5114"/>
    <w:next w:val="a5"/>
    <w:uiPriority w:val="99"/>
    <w:semiHidden/>
    <w:unhideWhenUsed/>
    <w:rsid w:val="006A63C5"/>
  </w:style>
  <w:style w:type="numbering" w:customStyle="1" w:styleId="NoList6114">
    <w:name w:val="No List6114"/>
    <w:next w:val="a5"/>
    <w:uiPriority w:val="99"/>
    <w:semiHidden/>
    <w:unhideWhenUsed/>
    <w:rsid w:val="006A63C5"/>
  </w:style>
  <w:style w:type="numbering" w:customStyle="1" w:styleId="NoList7114">
    <w:name w:val="No List7114"/>
    <w:next w:val="a5"/>
    <w:uiPriority w:val="99"/>
    <w:semiHidden/>
    <w:unhideWhenUsed/>
    <w:rsid w:val="006A63C5"/>
  </w:style>
  <w:style w:type="numbering" w:customStyle="1" w:styleId="NoList8114">
    <w:name w:val="No List8114"/>
    <w:next w:val="a5"/>
    <w:uiPriority w:val="99"/>
    <w:semiHidden/>
    <w:unhideWhenUsed/>
    <w:rsid w:val="006A63C5"/>
  </w:style>
  <w:style w:type="numbering" w:customStyle="1" w:styleId="NoList916">
    <w:name w:val="No List916"/>
    <w:next w:val="a5"/>
    <w:uiPriority w:val="99"/>
    <w:semiHidden/>
    <w:unhideWhenUsed/>
    <w:rsid w:val="006A63C5"/>
  </w:style>
  <w:style w:type="numbering" w:customStyle="1" w:styleId="NoList106">
    <w:name w:val="No List106"/>
    <w:next w:val="a5"/>
    <w:uiPriority w:val="99"/>
    <w:semiHidden/>
    <w:unhideWhenUsed/>
    <w:rsid w:val="006A63C5"/>
  </w:style>
  <w:style w:type="numbering" w:customStyle="1" w:styleId="LFO1916">
    <w:name w:val="LFO1916"/>
    <w:basedOn w:val="a5"/>
    <w:rsid w:val="006A63C5"/>
  </w:style>
  <w:style w:type="numbering" w:customStyle="1" w:styleId="NoList1224">
    <w:name w:val="No List1224"/>
    <w:next w:val="a5"/>
    <w:uiPriority w:val="99"/>
    <w:semiHidden/>
    <w:rsid w:val="006A63C5"/>
  </w:style>
  <w:style w:type="numbering" w:customStyle="1" w:styleId="NoList11124">
    <w:name w:val="No List11124"/>
    <w:next w:val="a5"/>
    <w:uiPriority w:val="99"/>
    <w:semiHidden/>
    <w:unhideWhenUsed/>
    <w:rsid w:val="006A63C5"/>
  </w:style>
  <w:style w:type="numbering" w:customStyle="1" w:styleId="1240">
    <w:name w:val="无列表124"/>
    <w:next w:val="a5"/>
    <w:semiHidden/>
    <w:rsid w:val="006A63C5"/>
  </w:style>
  <w:style w:type="numbering" w:customStyle="1" w:styleId="1241">
    <w:name w:val="リストなし124"/>
    <w:next w:val="a5"/>
    <w:uiPriority w:val="99"/>
    <w:semiHidden/>
    <w:unhideWhenUsed/>
    <w:rsid w:val="006A63C5"/>
  </w:style>
  <w:style w:type="numbering" w:customStyle="1" w:styleId="1124">
    <w:name w:val="无列表1124"/>
    <w:next w:val="a5"/>
    <w:semiHidden/>
    <w:rsid w:val="006A63C5"/>
  </w:style>
  <w:style w:type="numbering" w:customStyle="1" w:styleId="11143">
    <w:name w:val="リストなし1114"/>
    <w:next w:val="a5"/>
    <w:uiPriority w:val="99"/>
    <w:semiHidden/>
    <w:unhideWhenUsed/>
    <w:rsid w:val="006A63C5"/>
  </w:style>
  <w:style w:type="numbering" w:customStyle="1" w:styleId="NoList2224">
    <w:name w:val="No List2224"/>
    <w:next w:val="a5"/>
    <w:uiPriority w:val="99"/>
    <w:semiHidden/>
    <w:unhideWhenUsed/>
    <w:rsid w:val="006A63C5"/>
  </w:style>
  <w:style w:type="numbering" w:customStyle="1" w:styleId="NoList3224">
    <w:name w:val="No List3224"/>
    <w:next w:val="a5"/>
    <w:uiPriority w:val="99"/>
    <w:semiHidden/>
    <w:unhideWhenUsed/>
    <w:rsid w:val="006A63C5"/>
  </w:style>
  <w:style w:type="numbering" w:customStyle="1" w:styleId="NoList4214">
    <w:name w:val="No List4214"/>
    <w:next w:val="a5"/>
    <w:uiPriority w:val="99"/>
    <w:semiHidden/>
    <w:unhideWhenUsed/>
    <w:rsid w:val="006A63C5"/>
  </w:style>
  <w:style w:type="numbering" w:customStyle="1" w:styleId="NoList21114">
    <w:name w:val="No List21114"/>
    <w:next w:val="a5"/>
    <w:uiPriority w:val="99"/>
    <w:semiHidden/>
    <w:unhideWhenUsed/>
    <w:rsid w:val="006A63C5"/>
  </w:style>
  <w:style w:type="numbering" w:customStyle="1" w:styleId="NoList31114">
    <w:name w:val="No List31114"/>
    <w:next w:val="a5"/>
    <w:uiPriority w:val="99"/>
    <w:semiHidden/>
    <w:unhideWhenUsed/>
    <w:rsid w:val="006A63C5"/>
  </w:style>
  <w:style w:type="numbering" w:customStyle="1" w:styleId="NoList41114">
    <w:name w:val="No List41114"/>
    <w:next w:val="a5"/>
    <w:uiPriority w:val="99"/>
    <w:semiHidden/>
    <w:unhideWhenUsed/>
    <w:rsid w:val="006A63C5"/>
  </w:style>
  <w:style w:type="numbering" w:customStyle="1" w:styleId="11114">
    <w:name w:val="无列表11114"/>
    <w:next w:val="a5"/>
    <w:semiHidden/>
    <w:rsid w:val="006A63C5"/>
  </w:style>
  <w:style w:type="numbering" w:customStyle="1" w:styleId="NoList111114">
    <w:name w:val="No List111114"/>
    <w:next w:val="a5"/>
    <w:uiPriority w:val="99"/>
    <w:semiHidden/>
    <w:unhideWhenUsed/>
    <w:rsid w:val="006A63C5"/>
  </w:style>
  <w:style w:type="numbering" w:customStyle="1" w:styleId="NoList12114">
    <w:name w:val="No List12114"/>
    <w:next w:val="a5"/>
    <w:uiPriority w:val="99"/>
    <w:semiHidden/>
    <w:unhideWhenUsed/>
    <w:rsid w:val="006A63C5"/>
  </w:style>
  <w:style w:type="numbering" w:customStyle="1" w:styleId="NoList22114">
    <w:name w:val="No List22114"/>
    <w:next w:val="a5"/>
    <w:uiPriority w:val="99"/>
    <w:semiHidden/>
    <w:unhideWhenUsed/>
    <w:rsid w:val="006A63C5"/>
  </w:style>
  <w:style w:type="numbering" w:customStyle="1" w:styleId="NoList32114">
    <w:name w:val="No List32114"/>
    <w:next w:val="a5"/>
    <w:uiPriority w:val="99"/>
    <w:semiHidden/>
    <w:unhideWhenUsed/>
    <w:rsid w:val="006A63C5"/>
  </w:style>
  <w:style w:type="numbering" w:customStyle="1" w:styleId="NoList144">
    <w:name w:val="No List144"/>
    <w:next w:val="a5"/>
    <w:uiPriority w:val="99"/>
    <w:semiHidden/>
    <w:unhideWhenUsed/>
    <w:rsid w:val="006A63C5"/>
  </w:style>
  <w:style w:type="numbering" w:customStyle="1" w:styleId="NoList154">
    <w:name w:val="No List154"/>
    <w:next w:val="a5"/>
    <w:uiPriority w:val="99"/>
    <w:semiHidden/>
    <w:unhideWhenUsed/>
    <w:rsid w:val="006A63C5"/>
  </w:style>
  <w:style w:type="numbering" w:customStyle="1" w:styleId="NoList244">
    <w:name w:val="No List244"/>
    <w:next w:val="a5"/>
    <w:uiPriority w:val="99"/>
    <w:semiHidden/>
    <w:unhideWhenUsed/>
    <w:rsid w:val="006A63C5"/>
  </w:style>
  <w:style w:type="numbering" w:customStyle="1" w:styleId="NoList344">
    <w:name w:val="No List344"/>
    <w:next w:val="a5"/>
    <w:uiPriority w:val="99"/>
    <w:semiHidden/>
    <w:unhideWhenUsed/>
    <w:rsid w:val="006A63C5"/>
  </w:style>
  <w:style w:type="numbering" w:customStyle="1" w:styleId="NoList444">
    <w:name w:val="No List444"/>
    <w:next w:val="a5"/>
    <w:uiPriority w:val="99"/>
    <w:semiHidden/>
    <w:unhideWhenUsed/>
    <w:rsid w:val="006A63C5"/>
  </w:style>
  <w:style w:type="numbering" w:customStyle="1" w:styleId="NoList534">
    <w:name w:val="No List534"/>
    <w:next w:val="a5"/>
    <w:uiPriority w:val="99"/>
    <w:semiHidden/>
    <w:unhideWhenUsed/>
    <w:rsid w:val="006A63C5"/>
  </w:style>
  <w:style w:type="numbering" w:customStyle="1" w:styleId="NoList634">
    <w:name w:val="No List634"/>
    <w:next w:val="a5"/>
    <w:uiPriority w:val="99"/>
    <w:semiHidden/>
    <w:unhideWhenUsed/>
    <w:rsid w:val="006A63C5"/>
  </w:style>
  <w:style w:type="numbering" w:customStyle="1" w:styleId="NoList734">
    <w:name w:val="No List734"/>
    <w:next w:val="a5"/>
    <w:uiPriority w:val="99"/>
    <w:semiHidden/>
    <w:unhideWhenUsed/>
    <w:rsid w:val="006A63C5"/>
  </w:style>
  <w:style w:type="numbering" w:customStyle="1" w:styleId="NoList824">
    <w:name w:val="No List824"/>
    <w:next w:val="a5"/>
    <w:uiPriority w:val="99"/>
    <w:semiHidden/>
    <w:unhideWhenUsed/>
    <w:rsid w:val="006A63C5"/>
  </w:style>
  <w:style w:type="numbering" w:customStyle="1" w:styleId="NoList924">
    <w:name w:val="No List924"/>
    <w:next w:val="a5"/>
    <w:uiPriority w:val="99"/>
    <w:semiHidden/>
    <w:unhideWhenUsed/>
    <w:rsid w:val="006A63C5"/>
  </w:style>
  <w:style w:type="numbering" w:customStyle="1" w:styleId="NoList1134">
    <w:name w:val="No List1134"/>
    <w:next w:val="a5"/>
    <w:uiPriority w:val="99"/>
    <w:semiHidden/>
    <w:unhideWhenUsed/>
    <w:rsid w:val="006A63C5"/>
  </w:style>
  <w:style w:type="numbering" w:customStyle="1" w:styleId="NoList2134">
    <w:name w:val="No List2134"/>
    <w:next w:val="a5"/>
    <w:uiPriority w:val="99"/>
    <w:semiHidden/>
    <w:unhideWhenUsed/>
    <w:rsid w:val="006A63C5"/>
  </w:style>
  <w:style w:type="numbering" w:customStyle="1" w:styleId="NoList3134">
    <w:name w:val="No List3134"/>
    <w:next w:val="a5"/>
    <w:uiPriority w:val="99"/>
    <w:semiHidden/>
    <w:unhideWhenUsed/>
    <w:rsid w:val="006A63C5"/>
  </w:style>
  <w:style w:type="numbering" w:customStyle="1" w:styleId="NoList4134">
    <w:name w:val="No List4134"/>
    <w:next w:val="a5"/>
    <w:uiPriority w:val="99"/>
    <w:semiHidden/>
    <w:unhideWhenUsed/>
    <w:rsid w:val="006A63C5"/>
  </w:style>
  <w:style w:type="numbering" w:customStyle="1" w:styleId="NoList5124">
    <w:name w:val="No List5124"/>
    <w:next w:val="a5"/>
    <w:uiPriority w:val="99"/>
    <w:semiHidden/>
    <w:unhideWhenUsed/>
    <w:rsid w:val="006A63C5"/>
  </w:style>
  <w:style w:type="numbering" w:customStyle="1" w:styleId="NoList6124">
    <w:name w:val="No List6124"/>
    <w:next w:val="a5"/>
    <w:uiPriority w:val="99"/>
    <w:semiHidden/>
    <w:unhideWhenUsed/>
    <w:rsid w:val="006A63C5"/>
  </w:style>
  <w:style w:type="numbering" w:customStyle="1" w:styleId="NoList7124">
    <w:name w:val="No List7124"/>
    <w:next w:val="a5"/>
    <w:uiPriority w:val="99"/>
    <w:semiHidden/>
    <w:unhideWhenUsed/>
    <w:rsid w:val="006A63C5"/>
  </w:style>
  <w:style w:type="numbering" w:customStyle="1" w:styleId="NoList8124">
    <w:name w:val="No List8124"/>
    <w:next w:val="a5"/>
    <w:uiPriority w:val="99"/>
    <w:semiHidden/>
    <w:unhideWhenUsed/>
    <w:rsid w:val="006A63C5"/>
  </w:style>
  <w:style w:type="numbering" w:customStyle="1" w:styleId="NoList9114">
    <w:name w:val="No List9114"/>
    <w:next w:val="a5"/>
    <w:uiPriority w:val="99"/>
    <w:semiHidden/>
    <w:unhideWhenUsed/>
    <w:rsid w:val="006A63C5"/>
  </w:style>
  <w:style w:type="numbering" w:customStyle="1" w:styleId="LFO1924">
    <w:name w:val="LFO1924"/>
    <w:basedOn w:val="a5"/>
    <w:rsid w:val="006A63C5"/>
  </w:style>
  <w:style w:type="numbering" w:customStyle="1" w:styleId="NoList1014">
    <w:name w:val="No List1014"/>
    <w:next w:val="a5"/>
    <w:uiPriority w:val="99"/>
    <w:semiHidden/>
    <w:unhideWhenUsed/>
    <w:rsid w:val="006A63C5"/>
  </w:style>
  <w:style w:type="numbering" w:customStyle="1" w:styleId="LFO19114">
    <w:name w:val="LFO19114"/>
    <w:basedOn w:val="a5"/>
    <w:rsid w:val="006A63C5"/>
  </w:style>
  <w:style w:type="numbering" w:customStyle="1" w:styleId="NoList1234">
    <w:name w:val="No List1234"/>
    <w:next w:val="a5"/>
    <w:uiPriority w:val="99"/>
    <w:semiHidden/>
    <w:rsid w:val="006A63C5"/>
  </w:style>
  <w:style w:type="numbering" w:customStyle="1" w:styleId="NoList11134">
    <w:name w:val="No List11134"/>
    <w:next w:val="a5"/>
    <w:uiPriority w:val="99"/>
    <w:semiHidden/>
    <w:unhideWhenUsed/>
    <w:rsid w:val="006A63C5"/>
  </w:style>
  <w:style w:type="numbering" w:customStyle="1" w:styleId="1340">
    <w:name w:val="无列表134"/>
    <w:next w:val="a5"/>
    <w:semiHidden/>
    <w:rsid w:val="006A63C5"/>
  </w:style>
  <w:style w:type="numbering" w:customStyle="1" w:styleId="1341">
    <w:name w:val="リストなし134"/>
    <w:next w:val="a5"/>
    <w:uiPriority w:val="99"/>
    <w:semiHidden/>
    <w:unhideWhenUsed/>
    <w:rsid w:val="006A63C5"/>
  </w:style>
  <w:style w:type="numbering" w:customStyle="1" w:styleId="1134">
    <w:name w:val="无列表1134"/>
    <w:next w:val="a5"/>
    <w:semiHidden/>
    <w:rsid w:val="006A63C5"/>
  </w:style>
  <w:style w:type="numbering" w:customStyle="1" w:styleId="11240">
    <w:name w:val="リストなし1124"/>
    <w:next w:val="a5"/>
    <w:uiPriority w:val="99"/>
    <w:semiHidden/>
    <w:unhideWhenUsed/>
    <w:rsid w:val="006A63C5"/>
  </w:style>
  <w:style w:type="numbering" w:customStyle="1" w:styleId="NoList2234">
    <w:name w:val="No List2234"/>
    <w:next w:val="a5"/>
    <w:uiPriority w:val="99"/>
    <w:semiHidden/>
    <w:unhideWhenUsed/>
    <w:rsid w:val="006A63C5"/>
  </w:style>
  <w:style w:type="numbering" w:customStyle="1" w:styleId="NoList3234">
    <w:name w:val="No List3234"/>
    <w:next w:val="a5"/>
    <w:uiPriority w:val="99"/>
    <w:semiHidden/>
    <w:unhideWhenUsed/>
    <w:rsid w:val="006A63C5"/>
  </w:style>
  <w:style w:type="numbering" w:customStyle="1" w:styleId="NoList4224">
    <w:name w:val="No List4224"/>
    <w:next w:val="a5"/>
    <w:uiPriority w:val="99"/>
    <w:semiHidden/>
    <w:unhideWhenUsed/>
    <w:rsid w:val="006A63C5"/>
  </w:style>
  <w:style w:type="numbering" w:customStyle="1" w:styleId="NoList21124">
    <w:name w:val="No List21124"/>
    <w:next w:val="a5"/>
    <w:uiPriority w:val="99"/>
    <w:semiHidden/>
    <w:unhideWhenUsed/>
    <w:rsid w:val="006A63C5"/>
  </w:style>
  <w:style w:type="numbering" w:customStyle="1" w:styleId="NoList31124">
    <w:name w:val="No List31124"/>
    <w:next w:val="a5"/>
    <w:uiPriority w:val="99"/>
    <w:semiHidden/>
    <w:unhideWhenUsed/>
    <w:rsid w:val="006A63C5"/>
  </w:style>
  <w:style w:type="numbering" w:customStyle="1" w:styleId="NoList41124">
    <w:name w:val="No List41124"/>
    <w:next w:val="a5"/>
    <w:uiPriority w:val="99"/>
    <w:semiHidden/>
    <w:unhideWhenUsed/>
    <w:rsid w:val="006A63C5"/>
  </w:style>
  <w:style w:type="numbering" w:customStyle="1" w:styleId="11124">
    <w:name w:val="无列表11124"/>
    <w:next w:val="a5"/>
    <w:semiHidden/>
    <w:rsid w:val="006A63C5"/>
  </w:style>
  <w:style w:type="numbering" w:customStyle="1" w:styleId="NoList111124">
    <w:name w:val="No List111124"/>
    <w:next w:val="a5"/>
    <w:uiPriority w:val="99"/>
    <w:semiHidden/>
    <w:unhideWhenUsed/>
    <w:rsid w:val="006A63C5"/>
  </w:style>
  <w:style w:type="numbering" w:customStyle="1" w:styleId="NoList12124">
    <w:name w:val="No List12124"/>
    <w:next w:val="a5"/>
    <w:uiPriority w:val="99"/>
    <w:semiHidden/>
    <w:unhideWhenUsed/>
    <w:rsid w:val="006A63C5"/>
  </w:style>
  <w:style w:type="numbering" w:customStyle="1" w:styleId="NoList22124">
    <w:name w:val="No List22124"/>
    <w:next w:val="a5"/>
    <w:uiPriority w:val="99"/>
    <w:semiHidden/>
    <w:unhideWhenUsed/>
    <w:rsid w:val="006A63C5"/>
  </w:style>
  <w:style w:type="numbering" w:customStyle="1" w:styleId="NoList32124">
    <w:name w:val="No List32124"/>
    <w:next w:val="a5"/>
    <w:uiPriority w:val="99"/>
    <w:semiHidden/>
    <w:unhideWhenUsed/>
    <w:rsid w:val="006A63C5"/>
  </w:style>
  <w:style w:type="numbering" w:customStyle="1" w:styleId="NoList164">
    <w:name w:val="No List164"/>
    <w:next w:val="a5"/>
    <w:uiPriority w:val="99"/>
    <w:semiHidden/>
    <w:unhideWhenUsed/>
    <w:rsid w:val="006A63C5"/>
  </w:style>
  <w:style w:type="numbering" w:customStyle="1" w:styleId="NoList174">
    <w:name w:val="No List174"/>
    <w:next w:val="a5"/>
    <w:uiPriority w:val="99"/>
    <w:semiHidden/>
    <w:unhideWhenUsed/>
    <w:rsid w:val="006A63C5"/>
  </w:style>
  <w:style w:type="numbering" w:customStyle="1" w:styleId="NoList254">
    <w:name w:val="No List254"/>
    <w:next w:val="a5"/>
    <w:uiPriority w:val="99"/>
    <w:semiHidden/>
    <w:unhideWhenUsed/>
    <w:rsid w:val="006A63C5"/>
  </w:style>
  <w:style w:type="numbering" w:customStyle="1" w:styleId="NoList354">
    <w:name w:val="No List354"/>
    <w:next w:val="a5"/>
    <w:uiPriority w:val="99"/>
    <w:semiHidden/>
    <w:unhideWhenUsed/>
    <w:rsid w:val="006A63C5"/>
  </w:style>
  <w:style w:type="numbering" w:customStyle="1" w:styleId="NoList454">
    <w:name w:val="No List454"/>
    <w:next w:val="a5"/>
    <w:uiPriority w:val="99"/>
    <w:semiHidden/>
    <w:unhideWhenUsed/>
    <w:rsid w:val="006A63C5"/>
  </w:style>
  <w:style w:type="numbering" w:customStyle="1" w:styleId="NoList544">
    <w:name w:val="No List544"/>
    <w:next w:val="a5"/>
    <w:uiPriority w:val="99"/>
    <w:semiHidden/>
    <w:unhideWhenUsed/>
    <w:rsid w:val="006A63C5"/>
  </w:style>
  <w:style w:type="numbering" w:customStyle="1" w:styleId="NoList644">
    <w:name w:val="No List644"/>
    <w:next w:val="a5"/>
    <w:uiPriority w:val="99"/>
    <w:semiHidden/>
    <w:unhideWhenUsed/>
    <w:rsid w:val="006A63C5"/>
  </w:style>
  <w:style w:type="numbering" w:customStyle="1" w:styleId="NoList744">
    <w:name w:val="No List744"/>
    <w:next w:val="a5"/>
    <w:uiPriority w:val="99"/>
    <w:semiHidden/>
    <w:unhideWhenUsed/>
    <w:rsid w:val="006A63C5"/>
  </w:style>
  <w:style w:type="numbering" w:customStyle="1" w:styleId="NoList834">
    <w:name w:val="No List834"/>
    <w:next w:val="a5"/>
    <w:uiPriority w:val="99"/>
    <w:semiHidden/>
    <w:unhideWhenUsed/>
    <w:rsid w:val="006A63C5"/>
  </w:style>
  <w:style w:type="numbering" w:customStyle="1" w:styleId="NoList934">
    <w:name w:val="No List934"/>
    <w:next w:val="a5"/>
    <w:uiPriority w:val="99"/>
    <w:semiHidden/>
    <w:unhideWhenUsed/>
    <w:rsid w:val="006A63C5"/>
  </w:style>
  <w:style w:type="numbering" w:customStyle="1" w:styleId="NoList1144">
    <w:name w:val="No List1144"/>
    <w:next w:val="a5"/>
    <w:uiPriority w:val="99"/>
    <w:semiHidden/>
    <w:unhideWhenUsed/>
    <w:rsid w:val="006A63C5"/>
  </w:style>
  <w:style w:type="numbering" w:customStyle="1" w:styleId="NoList2144">
    <w:name w:val="No List2144"/>
    <w:next w:val="a5"/>
    <w:uiPriority w:val="99"/>
    <w:semiHidden/>
    <w:unhideWhenUsed/>
    <w:rsid w:val="006A63C5"/>
  </w:style>
  <w:style w:type="numbering" w:customStyle="1" w:styleId="NoList3144">
    <w:name w:val="No List3144"/>
    <w:next w:val="a5"/>
    <w:uiPriority w:val="99"/>
    <w:semiHidden/>
    <w:unhideWhenUsed/>
    <w:rsid w:val="006A63C5"/>
  </w:style>
  <w:style w:type="numbering" w:customStyle="1" w:styleId="NoList4144">
    <w:name w:val="No List4144"/>
    <w:next w:val="a5"/>
    <w:uiPriority w:val="99"/>
    <w:semiHidden/>
    <w:unhideWhenUsed/>
    <w:rsid w:val="006A63C5"/>
  </w:style>
  <w:style w:type="character" w:customStyle="1" w:styleId="HTMLAddressChar">
    <w:name w:val="HTML Address Char"/>
    <w:basedOn w:val="a3"/>
    <w:rsid w:val="0000105F"/>
    <w:rPr>
      <w:i/>
      <w:iCs/>
      <w:lang w:eastAsia="en-US"/>
    </w:rPr>
  </w:style>
  <w:style w:type="character" w:customStyle="1" w:styleId="IntenseQuoteChar">
    <w:name w:val="Intense Quote Char"/>
    <w:basedOn w:val="a3"/>
    <w:uiPriority w:val="30"/>
    <w:rsid w:val="0000105F"/>
    <w:rPr>
      <w:i/>
      <w:iCs/>
      <w:color w:val="4F81BD" w:themeColor="accent1"/>
      <w:lang w:eastAsia="en-US"/>
    </w:rPr>
  </w:style>
  <w:style w:type="character" w:customStyle="1" w:styleId="Heading7Char">
    <w:name w:val="Heading 7 Char"/>
    <w:qFormat/>
    <w:rsid w:val="0000105F"/>
    <w:rPr>
      <w:rFonts w:ascii="Arial" w:hAnsi="Arial"/>
      <w:lang w:eastAsia="en-US"/>
    </w:rPr>
  </w:style>
  <w:style w:type="character" w:customStyle="1" w:styleId="Heading8Char">
    <w:name w:val="Heading 8 Char"/>
    <w:qFormat/>
    <w:rsid w:val="0000105F"/>
    <w:rPr>
      <w:rFonts w:ascii="Arial" w:hAnsi="Arial"/>
      <w:sz w:val="36"/>
      <w:lang w:eastAsia="en-US"/>
    </w:rPr>
  </w:style>
  <w:style w:type="character" w:customStyle="1" w:styleId="Heading9Char">
    <w:name w:val="Heading 9 Char"/>
    <w:qFormat/>
    <w:rsid w:val="0000105F"/>
    <w:rPr>
      <w:rFonts w:ascii="Arial" w:hAnsi="Arial"/>
      <w:sz w:val="36"/>
      <w:lang w:eastAsia="en-US"/>
    </w:rPr>
  </w:style>
  <w:style w:type="character" w:customStyle="1" w:styleId="EndnoteTextChar">
    <w:name w:val="Endnote Text Char"/>
    <w:basedOn w:val="a3"/>
    <w:uiPriority w:val="99"/>
    <w:qFormat/>
    <w:rsid w:val="0000105F"/>
    <w:rPr>
      <w:rFonts w:eastAsia="宋体"/>
      <w:lang w:eastAsia="x-none"/>
    </w:rPr>
  </w:style>
  <w:style w:type="character" w:customStyle="1" w:styleId="ListChar">
    <w:name w:val="List Char"/>
    <w:qFormat/>
    <w:rsid w:val="0000105F"/>
    <w:rPr>
      <w:lang w:eastAsia="en-US"/>
    </w:rPr>
  </w:style>
  <w:style w:type="character" w:customStyle="1" w:styleId="List2Char">
    <w:name w:val="List 2 Char"/>
    <w:qFormat/>
    <w:rsid w:val="0000105F"/>
    <w:rPr>
      <w:lang w:eastAsia="en-US"/>
    </w:rPr>
  </w:style>
  <w:style w:type="character" w:customStyle="1" w:styleId="ListBullet3Char">
    <w:name w:val="List Bullet 3 Char"/>
    <w:qFormat/>
    <w:rsid w:val="0000105F"/>
    <w:rPr>
      <w:lang w:eastAsia="en-US"/>
    </w:rPr>
  </w:style>
  <w:style w:type="character" w:customStyle="1" w:styleId="ListBullet2Char">
    <w:name w:val="List Bullet 2 Char"/>
    <w:qFormat/>
    <w:rsid w:val="0000105F"/>
    <w:rPr>
      <w:lang w:eastAsia="en-US"/>
    </w:rPr>
  </w:style>
  <w:style w:type="character" w:customStyle="1" w:styleId="ListBulletChar">
    <w:name w:val="List Bullet Char"/>
    <w:qFormat/>
    <w:rsid w:val="000010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566470">
      <w:bodyDiv w:val="1"/>
      <w:marLeft w:val="0"/>
      <w:marRight w:val="0"/>
      <w:marTop w:val="0"/>
      <w:marBottom w:val="0"/>
      <w:divBdr>
        <w:top w:val="none" w:sz="0" w:space="0" w:color="auto"/>
        <w:left w:val="none" w:sz="0" w:space="0" w:color="auto"/>
        <w:bottom w:val="none" w:sz="0" w:space="0" w:color="auto"/>
        <w:right w:val="none" w:sz="0" w:space="0" w:color="auto"/>
      </w:divBdr>
    </w:div>
    <w:div w:id="1357079420">
      <w:bodyDiv w:val="1"/>
      <w:marLeft w:val="0"/>
      <w:marRight w:val="0"/>
      <w:marTop w:val="0"/>
      <w:marBottom w:val="0"/>
      <w:divBdr>
        <w:top w:val="none" w:sz="0" w:space="0" w:color="auto"/>
        <w:left w:val="none" w:sz="0" w:space="0" w:color="auto"/>
        <w:bottom w:val="none" w:sz="0" w:space="0" w:color="auto"/>
        <w:right w:val="none" w:sz="0" w:space="0" w:color="auto"/>
      </w:divBdr>
    </w:div>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 w:id="1708330014">
      <w:bodyDiv w:val="1"/>
      <w:marLeft w:val="0"/>
      <w:marRight w:val="0"/>
      <w:marTop w:val="0"/>
      <w:marBottom w:val="0"/>
      <w:divBdr>
        <w:top w:val="none" w:sz="0" w:space="0" w:color="auto"/>
        <w:left w:val="none" w:sz="0" w:space="0" w:color="auto"/>
        <w:bottom w:val="none" w:sz="0" w:space="0" w:color="auto"/>
        <w:right w:val="none" w:sz="0" w:space="0" w:color="auto"/>
      </w:divBdr>
      <w:divsChild>
        <w:div w:id="1311059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F85F6-76A0-434D-A661-4E7050CFD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27022</Words>
  <Characters>154026</Characters>
  <Application>Microsoft Office Word</Application>
  <DocSecurity>0</DocSecurity>
  <Lines>1283</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Gao</cp:lastModifiedBy>
  <cp:revision>2</cp:revision>
  <cp:lastPrinted>1899-12-31T23:00:00Z</cp:lastPrinted>
  <dcterms:created xsi:type="dcterms:W3CDTF">2025-04-10T07:31:00Z</dcterms:created>
  <dcterms:modified xsi:type="dcterms:W3CDTF">2025-04-10T07:31:00Z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1743977542</vt:lpwstr>
  </property>
</Properties>
</file>